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60142" w14:textId="77777777" w:rsidR="00F61EAB" w:rsidRDefault="00F61EAB"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R4-2218496</w:t>
        </w:r>
      </w:fldSimple>
    </w:p>
    <w:p w14:paraId="2E9B1F3D" w14:textId="77777777" w:rsidR="00F61EAB" w:rsidRDefault="00F61EAB" w:rsidP="00F61EAB">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75575" w:rsidR="001E41F3" w:rsidRPr="00410371" w:rsidRDefault="00A211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4AC7">
              <w:rPr>
                <w:b/>
                <w:noProof/>
                <w:sz w:val="28"/>
              </w:rPr>
              <w:t>7</w:t>
            </w:r>
            <w:r w:rsidR="009206E3">
              <w:rPr>
                <w:b/>
                <w:noProof/>
                <w:sz w:val="28"/>
              </w:rPr>
              <w:t>.1</w:t>
            </w:r>
            <w:r w:rsidR="00122920">
              <w:rPr>
                <w:b/>
                <w:noProof/>
                <w:sz w:val="28"/>
              </w:rPr>
              <w:t>4</w:t>
            </w:r>
            <w:r w:rsidR="00464AC7">
              <w:rPr>
                <w:b/>
                <w:noProof/>
                <w:sz w:val="28"/>
              </w:rPr>
              <w:t>5</w:t>
            </w:r>
            <w:r w:rsidR="00122920">
              <w:rPr>
                <w:b/>
                <w:noProof/>
                <w:sz w:val="28"/>
              </w:rPr>
              <w:t>-</w:t>
            </w:r>
            <w:r w:rsidR="00976F7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CD703" w:rsidR="001E41F3" w:rsidRPr="007C5BDA" w:rsidRDefault="00137A30" w:rsidP="00547111">
            <w:pPr>
              <w:pStyle w:val="CRCoverPage"/>
              <w:spacing w:after="0"/>
              <w:rPr>
                <w:b/>
                <w:bCs/>
                <w:noProof/>
                <w:sz w:val="28"/>
                <w:szCs w:val="28"/>
              </w:rPr>
            </w:pPr>
            <w:r>
              <w:rPr>
                <w:b/>
                <w:bCs/>
                <w:noProof/>
                <w:sz w:val="28"/>
                <w:szCs w:val="28"/>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11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3295D" w:rsidR="001E41F3" w:rsidRDefault="00D1011D">
            <w:pPr>
              <w:pStyle w:val="CRCoverPage"/>
              <w:spacing w:after="0"/>
              <w:ind w:left="100"/>
              <w:rPr>
                <w:noProof/>
              </w:rPr>
            </w:pPr>
            <w:r>
              <w:t>CR to TS 3</w:t>
            </w:r>
            <w:r w:rsidR="00464AC7">
              <w:t>7</w:t>
            </w:r>
            <w:r w:rsidR="00CC4966">
              <w:t>.1</w:t>
            </w:r>
            <w:r w:rsidR="00122920">
              <w:t>4</w:t>
            </w:r>
            <w:r w:rsidR="00464AC7">
              <w:t>5</w:t>
            </w:r>
            <w:r w:rsidR="00122920">
              <w:t>-</w:t>
            </w:r>
            <w:r w:rsidR="00976F75">
              <w:t>2</w:t>
            </w:r>
            <w:r>
              <w:t xml:space="preserve">: </w:t>
            </w:r>
            <w:r w:rsidR="00CC4966">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11E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F88DB"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sidR="00122920">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5019E" w:rsidR="001E41F3" w:rsidRDefault="00A548F6">
            <w:pPr>
              <w:pStyle w:val="CRCoverPage"/>
              <w:spacing w:after="0"/>
              <w:ind w:left="100"/>
              <w:rPr>
                <w:noProof/>
              </w:rPr>
            </w:pPr>
            <w:r>
              <w:t>2022-</w:t>
            </w:r>
            <w:r w:rsidR="0040298A">
              <w:t>1</w:t>
            </w:r>
            <w:r w:rsidR="00747B41">
              <w:t>1</w:t>
            </w:r>
            <w:r w:rsidR="0040298A">
              <w:t>-1</w:t>
            </w:r>
            <w:r w:rsidR="00747B4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6BB1E" w:rsidR="001E41F3" w:rsidRDefault="00A211E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627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758A" w14:paraId="1256F52C" w14:textId="77777777" w:rsidTr="00547111">
        <w:tc>
          <w:tcPr>
            <w:tcW w:w="2694" w:type="dxa"/>
            <w:gridSpan w:val="2"/>
            <w:tcBorders>
              <w:top w:val="single" w:sz="4" w:space="0" w:color="auto"/>
              <w:left w:val="single" w:sz="4" w:space="0" w:color="auto"/>
            </w:tcBorders>
          </w:tcPr>
          <w:p w14:paraId="52C87DB0" w14:textId="77777777" w:rsidR="006A758A" w:rsidRDefault="006A758A" w:rsidP="006A75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5B03" w:rsidR="006A758A" w:rsidRDefault="006A758A" w:rsidP="006A758A">
            <w:pPr>
              <w:pStyle w:val="CRCoverPage"/>
              <w:spacing w:after="0"/>
              <w:rPr>
                <w:noProof/>
              </w:rPr>
            </w:pPr>
            <w:r>
              <w:rPr>
                <w:noProof/>
              </w:rPr>
              <w:t>The new LTE TDD band 54 is being specified, coexistence and colocation requirements with this band shall be specified.</w:t>
            </w:r>
          </w:p>
        </w:tc>
      </w:tr>
      <w:tr w:rsidR="006A758A" w14:paraId="4CA74D09" w14:textId="77777777" w:rsidTr="00547111">
        <w:tc>
          <w:tcPr>
            <w:tcW w:w="2694" w:type="dxa"/>
            <w:gridSpan w:val="2"/>
            <w:tcBorders>
              <w:left w:val="single" w:sz="4" w:space="0" w:color="auto"/>
            </w:tcBorders>
          </w:tcPr>
          <w:p w14:paraId="2D0866D6"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365DEF04" w14:textId="77777777" w:rsidR="006A758A" w:rsidRDefault="006A758A" w:rsidP="006A758A">
            <w:pPr>
              <w:pStyle w:val="CRCoverPage"/>
              <w:spacing w:after="0"/>
              <w:rPr>
                <w:noProof/>
                <w:sz w:val="8"/>
                <w:szCs w:val="8"/>
              </w:rPr>
            </w:pPr>
          </w:p>
        </w:tc>
      </w:tr>
      <w:tr w:rsidR="006A758A" w14:paraId="21016551" w14:textId="77777777" w:rsidTr="00547111">
        <w:tc>
          <w:tcPr>
            <w:tcW w:w="2694" w:type="dxa"/>
            <w:gridSpan w:val="2"/>
            <w:tcBorders>
              <w:left w:val="single" w:sz="4" w:space="0" w:color="auto"/>
            </w:tcBorders>
          </w:tcPr>
          <w:p w14:paraId="49433147" w14:textId="77777777" w:rsidR="006A758A" w:rsidRDefault="006A758A" w:rsidP="006A75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D4770E" w:rsidR="006A758A" w:rsidRDefault="006A758A" w:rsidP="00AC093D">
            <w:pPr>
              <w:pStyle w:val="CRCoverPage"/>
              <w:spacing w:after="0"/>
              <w:rPr>
                <w:noProof/>
              </w:rPr>
            </w:pPr>
            <w:r>
              <w:rPr>
                <w:noProof/>
              </w:rPr>
              <w:t>Specify coexistence and colocation requirements with this LTE TDD band 54</w:t>
            </w:r>
          </w:p>
        </w:tc>
      </w:tr>
      <w:tr w:rsidR="006A758A" w14:paraId="1F886379" w14:textId="77777777" w:rsidTr="00547111">
        <w:tc>
          <w:tcPr>
            <w:tcW w:w="2694" w:type="dxa"/>
            <w:gridSpan w:val="2"/>
            <w:tcBorders>
              <w:left w:val="single" w:sz="4" w:space="0" w:color="auto"/>
            </w:tcBorders>
          </w:tcPr>
          <w:p w14:paraId="4D989623"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71C4A204" w14:textId="77777777" w:rsidR="006A758A" w:rsidRDefault="006A758A" w:rsidP="006A758A">
            <w:pPr>
              <w:pStyle w:val="CRCoverPage"/>
              <w:spacing w:after="0"/>
              <w:rPr>
                <w:noProof/>
                <w:sz w:val="8"/>
                <w:szCs w:val="8"/>
              </w:rPr>
            </w:pPr>
          </w:p>
        </w:tc>
      </w:tr>
      <w:tr w:rsidR="006A758A" w14:paraId="678D7BF9" w14:textId="77777777" w:rsidTr="00547111">
        <w:tc>
          <w:tcPr>
            <w:tcW w:w="2694" w:type="dxa"/>
            <w:gridSpan w:val="2"/>
            <w:tcBorders>
              <w:left w:val="single" w:sz="4" w:space="0" w:color="auto"/>
              <w:bottom w:val="single" w:sz="4" w:space="0" w:color="auto"/>
            </w:tcBorders>
          </w:tcPr>
          <w:p w14:paraId="4E5CE1B6" w14:textId="77777777" w:rsidR="006A758A" w:rsidRDefault="006A758A" w:rsidP="006A75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81C64" w:rsidR="006A758A" w:rsidRDefault="006A758A" w:rsidP="00AC093D">
            <w:pPr>
              <w:pStyle w:val="CRCoverPage"/>
              <w:spacing w:after="0"/>
              <w:rPr>
                <w:noProof/>
              </w:rPr>
            </w:pPr>
            <w:r>
              <w:rPr>
                <w:noProof/>
              </w:rPr>
              <w:t>The new TDD band 54 won’t be correctly supported.</w:t>
            </w:r>
          </w:p>
        </w:tc>
      </w:tr>
      <w:tr w:rsidR="006A758A" w14:paraId="034AF533" w14:textId="77777777" w:rsidTr="00547111">
        <w:tc>
          <w:tcPr>
            <w:tcW w:w="2694" w:type="dxa"/>
            <w:gridSpan w:val="2"/>
          </w:tcPr>
          <w:p w14:paraId="39D9EB5B" w14:textId="77777777" w:rsidR="006A758A" w:rsidRDefault="006A758A" w:rsidP="006A758A">
            <w:pPr>
              <w:pStyle w:val="CRCoverPage"/>
              <w:spacing w:after="0"/>
              <w:rPr>
                <w:b/>
                <w:i/>
                <w:noProof/>
                <w:sz w:val="8"/>
                <w:szCs w:val="8"/>
              </w:rPr>
            </w:pPr>
          </w:p>
        </w:tc>
        <w:tc>
          <w:tcPr>
            <w:tcW w:w="6946" w:type="dxa"/>
            <w:gridSpan w:val="9"/>
          </w:tcPr>
          <w:p w14:paraId="7826CB1C" w14:textId="77777777" w:rsidR="006A758A" w:rsidRDefault="006A758A" w:rsidP="006A758A">
            <w:pPr>
              <w:pStyle w:val="CRCoverPage"/>
              <w:spacing w:after="0"/>
              <w:rPr>
                <w:noProof/>
                <w:sz w:val="8"/>
                <w:szCs w:val="8"/>
              </w:rPr>
            </w:pPr>
          </w:p>
        </w:tc>
      </w:tr>
      <w:tr w:rsidR="006A758A" w14:paraId="6A17D7AC" w14:textId="77777777" w:rsidTr="00547111">
        <w:tc>
          <w:tcPr>
            <w:tcW w:w="2694" w:type="dxa"/>
            <w:gridSpan w:val="2"/>
            <w:tcBorders>
              <w:top w:val="single" w:sz="4" w:space="0" w:color="auto"/>
              <w:left w:val="single" w:sz="4" w:space="0" w:color="auto"/>
            </w:tcBorders>
          </w:tcPr>
          <w:p w14:paraId="6DAD5B19" w14:textId="77777777" w:rsidR="006A758A" w:rsidRDefault="006A758A" w:rsidP="006A75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3DEFC" w:rsidR="006A758A" w:rsidRDefault="00C476C6" w:rsidP="006A758A">
            <w:pPr>
              <w:pStyle w:val="CRCoverPage"/>
              <w:spacing w:after="0"/>
              <w:ind w:left="100"/>
              <w:rPr>
                <w:noProof/>
              </w:rPr>
            </w:pPr>
            <w:r w:rsidRPr="00D164FF">
              <w:rPr>
                <w:noProof/>
                <w:color w:val="000000" w:themeColor="text1"/>
              </w:rPr>
              <w:t>4.4,</w:t>
            </w:r>
            <w:r w:rsidR="00C67F03" w:rsidRPr="00D164FF">
              <w:rPr>
                <w:color w:val="000000" w:themeColor="text1"/>
              </w:rPr>
              <w:t xml:space="preserve"> </w:t>
            </w:r>
            <w:r w:rsidR="00C67F03" w:rsidRPr="00D164FF">
              <w:rPr>
                <w:noProof/>
                <w:color w:val="000000" w:themeColor="text1"/>
              </w:rPr>
              <w:t>6.7.5.5.4.</w:t>
            </w:r>
            <w:r w:rsidR="00487791" w:rsidRPr="00D164FF">
              <w:rPr>
                <w:noProof/>
                <w:color w:val="000000" w:themeColor="text1"/>
              </w:rPr>
              <w:t>9</w:t>
            </w:r>
            <w:r w:rsidR="00C67F03" w:rsidRPr="00D164FF">
              <w:rPr>
                <w:noProof/>
                <w:color w:val="000000" w:themeColor="text1"/>
              </w:rPr>
              <w:t xml:space="preserve">, </w:t>
            </w:r>
            <w:r w:rsidR="0038543E" w:rsidRPr="00D164FF">
              <w:rPr>
                <w:noProof/>
                <w:color w:val="000000" w:themeColor="text1"/>
              </w:rPr>
              <w:t>6.7.5.5.5.</w:t>
            </w:r>
            <w:r w:rsidR="00BB4674">
              <w:rPr>
                <w:noProof/>
                <w:color w:val="000000" w:themeColor="text1"/>
              </w:rPr>
              <w:t>2</w:t>
            </w:r>
            <w:r w:rsidR="0038543E" w:rsidRPr="00D164FF">
              <w:rPr>
                <w:noProof/>
                <w:color w:val="000000" w:themeColor="text1"/>
              </w:rPr>
              <w:t>,</w:t>
            </w:r>
            <w:r w:rsidR="0038543E" w:rsidRPr="00D164FF">
              <w:rPr>
                <w:color w:val="000000" w:themeColor="text1"/>
              </w:rPr>
              <w:t xml:space="preserve"> </w:t>
            </w:r>
            <w:r w:rsidR="00BE6CCD" w:rsidRPr="00D164FF">
              <w:rPr>
                <w:noProof/>
                <w:color w:val="000000" w:themeColor="text1"/>
              </w:rPr>
              <w:t>6.</w:t>
            </w:r>
            <w:r w:rsidR="00BE6CCD">
              <w:rPr>
                <w:noProof/>
              </w:rPr>
              <w:t>7.6.4.5.1.1, 6.7.6.4.5.2, 6.7.6.4.5.3, 6.7.6.5.5.1, 6.7.6.5.5.2, 6.7.6.5.5.3, 7.6.</w:t>
            </w:r>
            <w:r w:rsidR="002F2900">
              <w:rPr>
                <w:noProof/>
              </w:rPr>
              <w:t>3</w:t>
            </w:r>
            <w:r w:rsidR="00BE6CCD">
              <w:rPr>
                <w:noProof/>
              </w:rPr>
              <w:t xml:space="preserve">.5.1, 7.6.3.5.2, 7.6.3.5.3, </w:t>
            </w:r>
          </w:p>
        </w:tc>
      </w:tr>
      <w:tr w:rsidR="006A758A" w14:paraId="56E1E6C3" w14:textId="77777777" w:rsidTr="00547111">
        <w:tc>
          <w:tcPr>
            <w:tcW w:w="2694" w:type="dxa"/>
            <w:gridSpan w:val="2"/>
            <w:tcBorders>
              <w:left w:val="single" w:sz="4" w:space="0" w:color="auto"/>
            </w:tcBorders>
          </w:tcPr>
          <w:p w14:paraId="2FB9DE77"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0898542D" w14:textId="77777777" w:rsidR="006A758A" w:rsidRDefault="006A758A" w:rsidP="006A758A">
            <w:pPr>
              <w:pStyle w:val="CRCoverPage"/>
              <w:spacing w:after="0"/>
              <w:rPr>
                <w:noProof/>
                <w:sz w:val="8"/>
                <w:szCs w:val="8"/>
              </w:rPr>
            </w:pPr>
          </w:p>
        </w:tc>
      </w:tr>
      <w:tr w:rsidR="006A758A" w14:paraId="76F95A8B" w14:textId="77777777" w:rsidTr="00547111">
        <w:tc>
          <w:tcPr>
            <w:tcW w:w="2694" w:type="dxa"/>
            <w:gridSpan w:val="2"/>
            <w:tcBorders>
              <w:left w:val="single" w:sz="4" w:space="0" w:color="auto"/>
            </w:tcBorders>
          </w:tcPr>
          <w:p w14:paraId="335EAB52" w14:textId="77777777" w:rsidR="006A758A" w:rsidRDefault="006A758A" w:rsidP="006A75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758A" w:rsidRDefault="006A758A" w:rsidP="006A75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758A" w:rsidRDefault="006A758A" w:rsidP="006A758A">
            <w:pPr>
              <w:pStyle w:val="CRCoverPage"/>
              <w:spacing w:after="0"/>
              <w:jc w:val="center"/>
              <w:rPr>
                <w:b/>
                <w:caps/>
                <w:noProof/>
              </w:rPr>
            </w:pPr>
            <w:r>
              <w:rPr>
                <w:b/>
                <w:caps/>
                <w:noProof/>
              </w:rPr>
              <w:t>N</w:t>
            </w:r>
          </w:p>
        </w:tc>
        <w:tc>
          <w:tcPr>
            <w:tcW w:w="2977" w:type="dxa"/>
            <w:gridSpan w:val="4"/>
          </w:tcPr>
          <w:p w14:paraId="304CCBCB" w14:textId="77777777" w:rsidR="006A758A" w:rsidRDefault="006A758A" w:rsidP="006A75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758A" w:rsidRDefault="006A758A" w:rsidP="006A758A">
            <w:pPr>
              <w:pStyle w:val="CRCoverPage"/>
              <w:spacing w:after="0"/>
              <w:ind w:left="99"/>
              <w:rPr>
                <w:noProof/>
              </w:rPr>
            </w:pPr>
          </w:p>
        </w:tc>
      </w:tr>
      <w:tr w:rsidR="006A758A" w14:paraId="34ACE2EB" w14:textId="77777777" w:rsidTr="00547111">
        <w:tc>
          <w:tcPr>
            <w:tcW w:w="2694" w:type="dxa"/>
            <w:gridSpan w:val="2"/>
            <w:tcBorders>
              <w:left w:val="single" w:sz="4" w:space="0" w:color="auto"/>
            </w:tcBorders>
          </w:tcPr>
          <w:p w14:paraId="571382F3" w14:textId="77777777" w:rsidR="006A758A" w:rsidRDefault="006A758A" w:rsidP="006A75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6A758A" w:rsidRDefault="006A758A" w:rsidP="006A7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6A758A" w:rsidRDefault="006A758A" w:rsidP="006A758A">
            <w:pPr>
              <w:pStyle w:val="CRCoverPage"/>
              <w:spacing w:after="0"/>
              <w:jc w:val="center"/>
              <w:rPr>
                <w:b/>
                <w:caps/>
                <w:noProof/>
              </w:rPr>
            </w:pPr>
            <w:r>
              <w:rPr>
                <w:b/>
                <w:caps/>
                <w:noProof/>
              </w:rPr>
              <w:t>X</w:t>
            </w:r>
          </w:p>
        </w:tc>
        <w:tc>
          <w:tcPr>
            <w:tcW w:w="2977" w:type="dxa"/>
            <w:gridSpan w:val="4"/>
          </w:tcPr>
          <w:p w14:paraId="7DB274D8" w14:textId="77777777" w:rsidR="006A758A" w:rsidRDefault="006A758A" w:rsidP="006A75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6A758A" w:rsidRDefault="006A758A" w:rsidP="006A758A">
            <w:pPr>
              <w:pStyle w:val="CRCoverPage"/>
              <w:spacing w:after="0"/>
              <w:ind w:left="99"/>
              <w:rPr>
                <w:noProof/>
              </w:rPr>
            </w:pPr>
            <w:r>
              <w:rPr>
                <w:noProof/>
              </w:rPr>
              <w:t>TS/TR ... CR ...</w:t>
            </w:r>
          </w:p>
        </w:tc>
      </w:tr>
      <w:tr w:rsidR="006A758A" w14:paraId="446DDBAC" w14:textId="77777777" w:rsidTr="00547111">
        <w:tc>
          <w:tcPr>
            <w:tcW w:w="2694" w:type="dxa"/>
            <w:gridSpan w:val="2"/>
            <w:tcBorders>
              <w:left w:val="single" w:sz="4" w:space="0" w:color="auto"/>
            </w:tcBorders>
          </w:tcPr>
          <w:p w14:paraId="678A1AA6" w14:textId="77777777" w:rsidR="006A758A" w:rsidRDefault="006A758A" w:rsidP="006A75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6A758A" w:rsidRDefault="006A758A" w:rsidP="006A75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6A758A" w:rsidRDefault="006A758A" w:rsidP="006A758A">
            <w:pPr>
              <w:pStyle w:val="CRCoverPage"/>
              <w:spacing w:after="0"/>
              <w:jc w:val="center"/>
              <w:rPr>
                <w:b/>
                <w:caps/>
                <w:noProof/>
              </w:rPr>
            </w:pPr>
          </w:p>
        </w:tc>
        <w:tc>
          <w:tcPr>
            <w:tcW w:w="2977" w:type="dxa"/>
            <w:gridSpan w:val="4"/>
          </w:tcPr>
          <w:p w14:paraId="1A4306D9" w14:textId="77777777" w:rsidR="006A758A" w:rsidRDefault="006A758A" w:rsidP="006A75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CD9B0" w:rsidR="006A758A" w:rsidRDefault="006A758A" w:rsidP="006A758A">
            <w:pPr>
              <w:pStyle w:val="CRCoverPage"/>
              <w:spacing w:after="0"/>
              <w:ind w:left="99"/>
              <w:rPr>
                <w:noProof/>
              </w:rPr>
            </w:pPr>
            <w:r>
              <w:rPr>
                <w:noProof/>
              </w:rPr>
              <w:t>TS 37.105, TS 37.145-1</w:t>
            </w:r>
          </w:p>
        </w:tc>
      </w:tr>
      <w:tr w:rsidR="006A758A" w14:paraId="55C714D2" w14:textId="77777777" w:rsidTr="00547111">
        <w:tc>
          <w:tcPr>
            <w:tcW w:w="2694" w:type="dxa"/>
            <w:gridSpan w:val="2"/>
            <w:tcBorders>
              <w:left w:val="single" w:sz="4" w:space="0" w:color="auto"/>
            </w:tcBorders>
          </w:tcPr>
          <w:p w14:paraId="45913E62" w14:textId="77777777" w:rsidR="006A758A" w:rsidRDefault="006A758A" w:rsidP="006A75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758A" w:rsidRDefault="006A758A" w:rsidP="006A7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6A758A" w:rsidRDefault="006A758A" w:rsidP="006A758A">
            <w:pPr>
              <w:pStyle w:val="CRCoverPage"/>
              <w:spacing w:after="0"/>
              <w:jc w:val="center"/>
              <w:rPr>
                <w:b/>
                <w:caps/>
                <w:noProof/>
              </w:rPr>
            </w:pPr>
            <w:r>
              <w:rPr>
                <w:b/>
                <w:caps/>
                <w:noProof/>
              </w:rPr>
              <w:t>X</w:t>
            </w:r>
          </w:p>
        </w:tc>
        <w:tc>
          <w:tcPr>
            <w:tcW w:w="2977" w:type="dxa"/>
            <w:gridSpan w:val="4"/>
          </w:tcPr>
          <w:p w14:paraId="1B4FF921" w14:textId="77777777" w:rsidR="006A758A" w:rsidRDefault="006A758A" w:rsidP="006A75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758A" w:rsidRDefault="006A758A" w:rsidP="006A758A">
            <w:pPr>
              <w:pStyle w:val="CRCoverPage"/>
              <w:spacing w:after="0"/>
              <w:ind w:left="99"/>
              <w:rPr>
                <w:noProof/>
              </w:rPr>
            </w:pPr>
            <w:r>
              <w:rPr>
                <w:noProof/>
              </w:rPr>
              <w:t xml:space="preserve">TS/TR ... CR ... </w:t>
            </w:r>
          </w:p>
        </w:tc>
      </w:tr>
      <w:tr w:rsidR="006A758A" w14:paraId="60DF82CC" w14:textId="77777777" w:rsidTr="008863B9">
        <w:tc>
          <w:tcPr>
            <w:tcW w:w="2694" w:type="dxa"/>
            <w:gridSpan w:val="2"/>
            <w:tcBorders>
              <w:left w:val="single" w:sz="4" w:space="0" w:color="auto"/>
            </w:tcBorders>
          </w:tcPr>
          <w:p w14:paraId="517696CD" w14:textId="77777777" w:rsidR="006A758A" w:rsidRDefault="006A758A" w:rsidP="006A758A">
            <w:pPr>
              <w:pStyle w:val="CRCoverPage"/>
              <w:spacing w:after="0"/>
              <w:rPr>
                <w:b/>
                <w:i/>
                <w:noProof/>
              </w:rPr>
            </w:pPr>
          </w:p>
        </w:tc>
        <w:tc>
          <w:tcPr>
            <w:tcW w:w="6946" w:type="dxa"/>
            <w:gridSpan w:val="9"/>
            <w:tcBorders>
              <w:right w:val="single" w:sz="4" w:space="0" w:color="auto"/>
            </w:tcBorders>
          </w:tcPr>
          <w:p w14:paraId="4D84207F" w14:textId="77777777" w:rsidR="006A758A" w:rsidRDefault="006A758A" w:rsidP="006A758A">
            <w:pPr>
              <w:pStyle w:val="CRCoverPage"/>
              <w:spacing w:after="0"/>
              <w:rPr>
                <w:noProof/>
              </w:rPr>
            </w:pPr>
          </w:p>
        </w:tc>
      </w:tr>
      <w:tr w:rsidR="006A758A" w14:paraId="556B87B6" w14:textId="77777777" w:rsidTr="008863B9">
        <w:tc>
          <w:tcPr>
            <w:tcW w:w="2694" w:type="dxa"/>
            <w:gridSpan w:val="2"/>
            <w:tcBorders>
              <w:left w:val="single" w:sz="4" w:space="0" w:color="auto"/>
              <w:bottom w:val="single" w:sz="4" w:space="0" w:color="auto"/>
            </w:tcBorders>
          </w:tcPr>
          <w:p w14:paraId="79A9C411" w14:textId="77777777" w:rsidR="006A758A" w:rsidRDefault="006A758A" w:rsidP="006A75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6A758A" w:rsidRDefault="006A758A" w:rsidP="006A758A">
            <w:pPr>
              <w:pStyle w:val="CRCoverPage"/>
              <w:spacing w:after="0"/>
              <w:rPr>
                <w:noProof/>
              </w:rPr>
            </w:pPr>
          </w:p>
          <w:p w14:paraId="00D3B8F7" w14:textId="20D85C02" w:rsidR="006A758A" w:rsidRDefault="006A758A" w:rsidP="006A758A">
            <w:pPr>
              <w:pStyle w:val="CRCoverPage"/>
              <w:spacing w:after="0"/>
              <w:rPr>
                <w:noProof/>
              </w:rPr>
            </w:pPr>
          </w:p>
        </w:tc>
      </w:tr>
      <w:tr w:rsidR="006A758A" w:rsidRPr="008863B9" w14:paraId="45BFE792" w14:textId="77777777" w:rsidTr="008863B9">
        <w:tc>
          <w:tcPr>
            <w:tcW w:w="2694" w:type="dxa"/>
            <w:gridSpan w:val="2"/>
            <w:tcBorders>
              <w:top w:val="single" w:sz="4" w:space="0" w:color="auto"/>
              <w:bottom w:val="single" w:sz="4" w:space="0" w:color="auto"/>
            </w:tcBorders>
          </w:tcPr>
          <w:p w14:paraId="194242DD" w14:textId="77777777" w:rsidR="006A758A" w:rsidRPr="008863B9" w:rsidRDefault="006A758A" w:rsidP="006A75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758A" w:rsidRPr="008863B9" w:rsidRDefault="006A758A" w:rsidP="006A758A">
            <w:pPr>
              <w:pStyle w:val="CRCoverPage"/>
              <w:spacing w:after="0"/>
              <w:ind w:left="100"/>
              <w:rPr>
                <w:noProof/>
                <w:sz w:val="8"/>
                <w:szCs w:val="8"/>
              </w:rPr>
            </w:pPr>
          </w:p>
        </w:tc>
      </w:tr>
      <w:tr w:rsidR="006A75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758A" w:rsidRDefault="006A758A" w:rsidP="006A75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6A758A" w:rsidRDefault="006A758A" w:rsidP="006A75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56B2540" w14:textId="77777777" w:rsidR="000D7171" w:rsidRDefault="000D7171" w:rsidP="000D7171">
      <w:pPr>
        <w:rPr>
          <w:i/>
          <w:color w:val="0000FF"/>
          <w:lang w:eastAsia="zh-CN"/>
        </w:rPr>
      </w:pPr>
    </w:p>
    <w:p w14:paraId="01BBB902" w14:textId="7A33241A" w:rsidR="000D7171" w:rsidRDefault="000D7171" w:rsidP="000D717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442045" w14:textId="77777777" w:rsidR="002E38EC" w:rsidRPr="00090C64" w:rsidRDefault="002E38EC" w:rsidP="002E38EC">
      <w:pPr>
        <w:pStyle w:val="Heading2"/>
        <w:rPr>
          <w:lang w:eastAsia="zh-CN"/>
        </w:rPr>
      </w:pPr>
      <w:bookmarkStart w:id="1" w:name="_Toc21124836"/>
      <w:bookmarkStart w:id="2" w:name="_Toc29767826"/>
      <w:bookmarkStart w:id="3" w:name="_Toc36044268"/>
      <w:bookmarkStart w:id="4" w:name="_Toc37230173"/>
      <w:bookmarkStart w:id="5" w:name="_Toc45907316"/>
      <w:bookmarkStart w:id="6" w:name="_Toc53181421"/>
      <w:bookmarkStart w:id="7" w:name="_Toc61127295"/>
      <w:bookmarkStart w:id="8" w:name="_Toc67054302"/>
      <w:bookmarkStart w:id="9" w:name="_Toc67061300"/>
      <w:bookmarkStart w:id="10" w:name="_Toc74734818"/>
      <w:bookmarkStart w:id="11" w:name="_Toc74753061"/>
      <w:bookmarkStart w:id="12" w:name="_Toc76507320"/>
      <w:bookmarkStart w:id="13" w:name="_Toc83108929"/>
      <w:bookmarkStart w:id="14" w:name="_Toc89877742"/>
      <w:bookmarkStart w:id="15" w:name="_Toc98709593"/>
      <w:bookmarkStart w:id="16" w:name="_Toc105691408"/>
      <w:bookmarkStart w:id="17" w:name="_Toc105693722"/>
      <w:r w:rsidRPr="00090C64">
        <w:rPr>
          <w:lang w:eastAsia="zh-CN"/>
        </w:rPr>
        <w:t>4.4</w:t>
      </w:r>
      <w:r w:rsidRPr="00090C64">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96EECD" w14:textId="77777777" w:rsidR="002E38EC" w:rsidRPr="00090C64" w:rsidRDefault="002E38EC" w:rsidP="002E38EC">
      <w:pPr>
        <w:rPr>
          <w:rFonts w:cs="v5.0.0"/>
        </w:rPr>
      </w:pPr>
      <w:r w:rsidRPr="00090C6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C54125A" w14:textId="77777777" w:rsidR="002E38EC" w:rsidRPr="00090C64" w:rsidRDefault="002E38EC" w:rsidP="002E38EC">
      <w:r w:rsidRPr="00090C64">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0050E569" w14:textId="77777777" w:rsidR="002E38EC" w:rsidRPr="00090C64" w:rsidRDefault="002E38EC" w:rsidP="002E38EC">
      <w:pPr>
        <w:pStyle w:val="TH"/>
      </w:pPr>
      <w:r w:rsidRPr="00090C64">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E38EC" w:rsidRPr="00090C64" w14:paraId="4B5153C6" w14:textId="77777777" w:rsidTr="003623E7">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3A7D9109" w14:textId="77777777" w:rsidR="002E38EC" w:rsidRPr="00090C64" w:rsidRDefault="002E38EC" w:rsidP="003623E7">
            <w:pPr>
              <w:pStyle w:val="TAH"/>
            </w:pPr>
            <w:r w:rsidRPr="00090C64">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7E31E055" w14:textId="77777777" w:rsidR="002E38EC" w:rsidRPr="00090C64" w:rsidRDefault="002E38EC" w:rsidP="003623E7">
            <w:pPr>
              <w:pStyle w:val="TAH"/>
            </w:pPr>
            <w:r w:rsidRPr="00090C64">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5A7811D7" w14:textId="77777777" w:rsidR="002E38EC" w:rsidRPr="00090C64" w:rsidRDefault="002E38EC" w:rsidP="003623E7">
            <w:pPr>
              <w:pStyle w:val="TAH"/>
            </w:pPr>
            <w:r w:rsidRPr="00090C64">
              <w:t>Comments</w:t>
            </w:r>
          </w:p>
        </w:tc>
      </w:tr>
      <w:tr w:rsidR="002E38EC" w:rsidRPr="00090C64" w14:paraId="07E5F0D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A07B7A3" w14:textId="77777777" w:rsidR="002E38EC" w:rsidRPr="00090C64" w:rsidRDefault="002E38EC" w:rsidP="003623E7">
            <w:pPr>
              <w:pStyle w:val="TAL"/>
              <w:rPr>
                <w:rFonts w:cs="Arial"/>
              </w:rPr>
            </w:pPr>
            <w:r w:rsidRPr="00090C64">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651CA07C" w14:textId="77777777" w:rsidR="002E38EC" w:rsidRPr="00090C64" w:rsidRDefault="002E38EC" w:rsidP="003623E7">
            <w:pPr>
              <w:pStyle w:val="TAL"/>
              <w:rPr>
                <w:rFonts w:cs="Arial"/>
              </w:rPr>
            </w:pPr>
            <w:r w:rsidRPr="00090C64">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16459EB3" w14:textId="77777777" w:rsidR="002E38EC" w:rsidRPr="00090C64" w:rsidRDefault="002E38EC" w:rsidP="003623E7">
            <w:pPr>
              <w:pStyle w:val="TAL"/>
              <w:rPr>
                <w:rFonts w:cs="Arial"/>
              </w:rPr>
            </w:pPr>
            <w:r w:rsidRPr="00090C64">
              <w:rPr>
                <w:rFonts w:cs="Arial"/>
              </w:rPr>
              <w:t>Some bands may be applied regionally.</w:t>
            </w:r>
          </w:p>
        </w:tc>
      </w:tr>
      <w:tr w:rsidR="002E38EC" w:rsidRPr="00090C64" w14:paraId="7E43166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B559B09" w14:textId="77777777" w:rsidR="002E38EC" w:rsidRPr="00090C64" w:rsidRDefault="002E38EC" w:rsidP="003623E7">
            <w:pPr>
              <w:pStyle w:val="TAL"/>
              <w:rPr>
                <w:rFonts w:cs="Arial"/>
              </w:rPr>
            </w:pPr>
            <w:r w:rsidRPr="00090C64">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3E2978D1" w14:textId="77777777" w:rsidR="002E38EC" w:rsidRPr="00090C64" w:rsidRDefault="002E38EC" w:rsidP="003623E7">
            <w:pPr>
              <w:pStyle w:val="TAL"/>
              <w:rPr>
                <w:rFonts w:cs="Arial"/>
              </w:rPr>
            </w:pPr>
            <w:r w:rsidRPr="00090C64">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580CCDE1" w14:textId="77777777" w:rsidR="002E38EC" w:rsidRPr="00090C64" w:rsidRDefault="002E38EC" w:rsidP="003623E7">
            <w:pPr>
              <w:pStyle w:val="TAL"/>
              <w:rPr>
                <w:rFonts w:cs="Arial"/>
              </w:rPr>
            </w:pPr>
            <w:r w:rsidRPr="00090C64">
              <w:rPr>
                <w:rFonts w:cs="Arial"/>
              </w:rPr>
              <w:t>The requirement may be applied regionally. There may also be regional requirements to declare the Occupied bandwidth according to the definition.</w:t>
            </w:r>
          </w:p>
        </w:tc>
      </w:tr>
      <w:tr w:rsidR="002E38EC" w:rsidRPr="00090C64" w14:paraId="421949B3"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EBFCD00" w14:textId="77777777" w:rsidR="002E38EC" w:rsidRPr="00090C64" w:rsidRDefault="002E38EC" w:rsidP="003623E7">
            <w:pPr>
              <w:pStyle w:val="TAL"/>
              <w:rPr>
                <w:rFonts w:cs="Arial"/>
              </w:rPr>
            </w:pPr>
            <w:r w:rsidRPr="00090C64">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4F2879CD" w14:textId="77777777" w:rsidR="002E38EC" w:rsidRPr="00090C64" w:rsidRDefault="002E38EC" w:rsidP="003623E7">
            <w:pPr>
              <w:pStyle w:val="TAL"/>
              <w:rPr>
                <w:rFonts w:cs="Arial"/>
              </w:rPr>
            </w:pPr>
            <w:r w:rsidRPr="00090C64">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5ED5909A" w14:textId="77777777" w:rsidR="002E38EC" w:rsidRPr="00090C64" w:rsidRDefault="002E38EC" w:rsidP="003623E7">
            <w:pPr>
              <w:pStyle w:val="TAL"/>
              <w:rPr>
                <w:rFonts w:cs="Arial"/>
              </w:rPr>
            </w:pPr>
            <w:r w:rsidRPr="00090C64">
              <w:rPr>
                <w:rFonts w:cs="Arial"/>
              </w:rPr>
              <w:t>The mask specified may be mandatory in certain regions. In other regions this mask may not be applied. Additional spectrum protection requirements may apply regionally.</w:t>
            </w:r>
          </w:p>
        </w:tc>
      </w:tr>
      <w:tr w:rsidR="002E38EC" w:rsidRPr="00090C64" w14:paraId="52516277"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5F2D2521"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1F6394E"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E0148C4" w14:textId="77777777" w:rsidR="002E38EC" w:rsidRPr="00090C64" w:rsidRDefault="002E38EC" w:rsidP="003623E7">
            <w:pPr>
              <w:pStyle w:val="TAL"/>
              <w:rPr>
                <w:rFonts w:cs="Arial"/>
              </w:rPr>
            </w:pPr>
            <w:r w:rsidRPr="00090C64">
              <w:rPr>
                <w:rFonts w:cs="Arial"/>
              </w:rPr>
              <w:t>The BS may have to comply with the applicable emission limits established by FCC Title 47 [18], when deployed in regions where those limits are applied and under the conditions declared by the manufacturer.</w:t>
            </w:r>
          </w:p>
        </w:tc>
      </w:tr>
      <w:tr w:rsidR="002E38EC" w:rsidRPr="00090C64" w14:paraId="3F9FF1B1"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73B5237"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59CDB96F"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44FACAB" w14:textId="77777777" w:rsidR="002E38EC" w:rsidRPr="00090C64" w:rsidRDefault="002E38EC" w:rsidP="003623E7">
            <w:pPr>
              <w:pStyle w:val="TAL"/>
              <w:rPr>
                <w:rFonts w:cs="Arial"/>
              </w:rPr>
            </w:pPr>
            <w:r w:rsidRPr="00090C64">
              <w:rPr>
                <w:rFonts w:cs="Arial"/>
              </w:rPr>
              <w:t>The requirements for unsynchronized TDD co-existence may apply regionally.</w:t>
            </w:r>
          </w:p>
        </w:tc>
      </w:tr>
      <w:tr w:rsidR="002E38EC" w:rsidRPr="00090C64" w14:paraId="3DD22280"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7607D768"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5DFB542"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2395DDA" w14:textId="77777777" w:rsidR="002E38EC" w:rsidRPr="00090C64" w:rsidRDefault="002E38EC" w:rsidP="003623E7">
            <w:pPr>
              <w:pStyle w:val="TAL"/>
              <w:rPr>
                <w:rFonts w:cs="Arial"/>
              </w:rPr>
            </w:pPr>
            <w:r w:rsidRPr="00090C64">
              <w:rPr>
                <w:rFonts w:cs="Arial"/>
              </w:rPr>
              <w:t>The requirements for protection of DTT may apply regionally.</w:t>
            </w:r>
          </w:p>
        </w:tc>
      </w:tr>
      <w:tr w:rsidR="002E38EC" w:rsidRPr="00090C64" w14:paraId="4902D9A9"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41826C14"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3792477"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978C3F9" w14:textId="77777777" w:rsidR="002E38EC" w:rsidRPr="00090C64" w:rsidRDefault="002E38EC" w:rsidP="003623E7">
            <w:pPr>
              <w:pStyle w:val="TAL"/>
              <w:rPr>
                <w:rFonts w:cs="Arial"/>
              </w:rPr>
            </w:pPr>
            <w:r w:rsidRPr="00090C64">
              <w:rPr>
                <w:rFonts w:cs="v5.0.0"/>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090C64">
              <w:rPr>
                <w:rFonts w:cs="v5.0.0"/>
              </w:rPr>
              <w:noBreakHyphen/>
              <w:t>UTRA are deployed.</w:t>
            </w:r>
          </w:p>
        </w:tc>
      </w:tr>
      <w:tr w:rsidR="002E38EC" w:rsidRPr="00090C64" w14:paraId="2E70E79F"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D64F6B3" w14:textId="77777777" w:rsidR="002E38EC" w:rsidRPr="00090C64" w:rsidRDefault="002E38EC" w:rsidP="003623E7">
            <w:pPr>
              <w:pStyle w:val="TAL"/>
              <w:rPr>
                <w:rFonts w:cs="Arial"/>
                <w:lang w:eastAsia="zh-CN"/>
              </w:rPr>
            </w:pPr>
            <w:r>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558DD62" w14:textId="77777777" w:rsidR="002E38EC" w:rsidRPr="00090C64" w:rsidRDefault="002E38EC" w:rsidP="003623E7">
            <w:pPr>
              <w:pStyle w:val="TAL"/>
              <w:rPr>
                <w:rFonts w:cs="Arial"/>
              </w:rPr>
            </w:pPr>
            <w:r w:rsidRPr="00475B50">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D31E6D2" w14:textId="264F4240" w:rsidR="002E38EC" w:rsidRPr="00090C64" w:rsidRDefault="002E38EC" w:rsidP="003623E7">
            <w:pPr>
              <w:pStyle w:val="TAL"/>
              <w:rPr>
                <w:rFonts w:cs="Arial"/>
              </w:rPr>
            </w:pPr>
            <w:r>
              <w:rPr>
                <w:rFonts w:cs="Arial"/>
              </w:rPr>
              <w:t>Additional requirements defined for Band 24 in 3GPP TS 37.104, subclause 6.6.2.4.5 may apply in regions where FCC regulation applies.</w:t>
            </w:r>
          </w:p>
        </w:tc>
      </w:tr>
      <w:tr w:rsidR="002E38EC" w:rsidRPr="00090C64" w14:paraId="3B6901BE"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C7296CE" w14:textId="77777777" w:rsidR="002E38EC" w:rsidRPr="00090C64" w:rsidRDefault="002E38EC" w:rsidP="003623E7">
            <w:pPr>
              <w:pStyle w:val="TAL"/>
              <w:rPr>
                <w:rFonts w:cs="Arial"/>
                <w:lang w:eastAsia="zh-CN"/>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31020B9"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CC42269" w14:textId="77777777" w:rsidR="002E38EC" w:rsidRPr="00090C64" w:rsidRDefault="002E38EC" w:rsidP="003623E7">
            <w:pPr>
              <w:pStyle w:val="TAL"/>
              <w:rPr>
                <w:rFonts w:cs="Arial"/>
              </w:rPr>
            </w:pPr>
            <w:r w:rsidRPr="00090C64">
              <w:rPr>
                <w:rFonts w:cs="Arial"/>
              </w:rPr>
              <w:t xml:space="preserve">Additional band 32 unwanted emissions requirements may apply in certain regions </w:t>
            </w:r>
          </w:p>
        </w:tc>
      </w:tr>
      <w:tr w:rsidR="002E38EC" w:rsidRPr="00090C64" w14:paraId="19F601E3"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4674A992"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049A0DD3"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5110B94" w14:textId="77777777" w:rsidR="002E38EC" w:rsidRPr="00090C64" w:rsidRDefault="002E38EC" w:rsidP="003623E7">
            <w:pPr>
              <w:pStyle w:val="TAL"/>
              <w:rPr>
                <w:rFonts w:cs="Arial"/>
              </w:rPr>
            </w:pPr>
            <w:r w:rsidRPr="00090C64">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2E38EC" w:rsidRPr="00090C64" w14:paraId="56230FFE"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DB32222"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2C311C76"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31DB7DA" w14:textId="77777777" w:rsidR="002E38EC" w:rsidRPr="00090C64" w:rsidRDefault="002E38EC" w:rsidP="003623E7">
            <w:pPr>
              <w:pStyle w:val="TAL"/>
              <w:rPr>
                <w:rFonts w:cs="Arial"/>
              </w:rPr>
            </w:pPr>
            <w:r w:rsidRPr="00090C64">
              <w:rPr>
                <w:rFonts w:cs="Arial"/>
              </w:rPr>
              <w:t>Additional spurious emissions requirements may be applied for the protection of system operating in frequency ranges other than the AAS BS operating band as described in TS 37.104 [5] clause 6.6.1.3 (NOTE).</w:t>
            </w:r>
          </w:p>
        </w:tc>
      </w:tr>
      <w:tr w:rsidR="002E38EC" w:rsidRPr="00090C64" w14:paraId="695E26A4"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A296F66"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2A353A7"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0ECCFEF8" w14:textId="77777777" w:rsidR="002E38EC" w:rsidRPr="00090C64" w:rsidRDefault="002E38EC" w:rsidP="003623E7">
            <w:pPr>
              <w:pStyle w:val="TAL"/>
              <w:rPr>
                <w:rFonts w:cs="Arial"/>
              </w:rPr>
            </w:pPr>
            <w:r w:rsidRPr="00090C64">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2E38EC" w:rsidRPr="00090C64" w14:paraId="01819507"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5BFD4468"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1E363A07"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15CD5C4" w14:textId="77777777" w:rsidR="002E38EC" w:rsidRPr="00090C64" w:rsidRDefault="002E38EC" w:rsidP="003623E7">
            <w:pPr>
              <w:pStyle w:val="TAL"/>
              <w:rPr>
                <w:rFonts w:cs="Arial"/>
              </w:rPr>
            </w:pPr>
            <w:r w:rsidRPr="00090C64">
              <w:rPr>
                <w:rFonts w:cs="Arial"/>
              </w:rPr>
              <w:t>Co-location spurious emissions requirements may be applied for the protection of other BS receivers when an MSR BS operating in another frequency band is co-located with an AAS BS.</w:t>
            </w:r>
          </w:p>
        </w:tc>
      </w:tr>
      <w:tr w:rsidR="002E38EC" w:rsidRPr="00090C64" w14:paraId="149CED52"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33ED255"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C17E7D5"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C25E3B2" w14:textId="77777777" w:rsidR="002E38EC" w:rsidRPr="00090C64" w:rsidRDefault="002E38EC" w:rsidP="003623E7">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435CBB" w:rsidRPr="00090C64" w14:paraId="3B317949" w14:textId="77777777" w:rsidTr="003623E7">
        <w:trPr>
          <w:cantSplit/>
          <w:jc w:val="center"/>
          <w:ins w:id="18" w:author="D. Everaere" w:date="2022-10-14T13:23:00Z"/>
        </w:trPr>
        <w:tc>
          <w:tcPr>
            <w:tcW w:w="1149" w:type="dxa"/>
            <w:tcBorders>
              <w:top w:val="single" w:sz="4" w:space="0" w:color="auto"/>
              <w:left w:val="single" w:sz="4" w:space="0" w:color="auto"/>
              <w:bottom w:val="single" w:sz="4" w:space="0" w:color="auto"/>
              <w:right w:val="single" w:sz="4" w:space="0" w:color="auto"/>
            </w:tcBorders>
          </w:tcPr>
          <w:p w14:paraId="6D6E90B0" w14:textId="774BEBD2" w:rsidR="00435CBB" w:rsidRPr="00090C64" w:rsidRDefault="00435CBB" w:rsidP="00435CBB">
            <w:pPr>
              <w:pStyle w:val="TAL"/>
              <w:rPr>
                <w:ins w:id="19" w:author="D. Everaere" w:date="2022-10-14T13:23:00Z"/>
                <w:rFonts w:cs="Arial"/>
              </w:rPr>
            </w:pPr>
            <w:ins w:id="20" w:author="D. Everaere" w:date="2022-10-14T13:23:00Z">
              <w:r w:rsidRPr="00090C64">
                <w:rPr>
                  <w:rFonts w:cs="Arial"/>
                </w:rPr>
                <w:t>6.7.6</w:t>
              </w:r>
            </w:ins>
          </w:p>
        </w:tc>
        <w:tc>
          <w:tcPr>
            <w:tcW w:w="2174" w:type="dxa"/>
            <w:tcBorders>
              <w:top w:val="single" w:sz="4" w:space="0" w:color="auto"/>
              <w:left w:val="single" w:sz="4" w:space="0" w:color="auto"/>
              <w:bottom w:val="single" w:sz="4" w:space="0" w:color="auto"/>
              <w:right w:val="single" w:sz="4" w:space="0" w:color="auto"/>
            </w:tcBorders>
          </w:tcPr>
          <w:p w14:paraId="45B19F81" w14:textId="36A2E1D5" w:rsidR="00435CBB" w:rsidRPr="00090C64" w:rsidRDefault="00435CBB" w:rsidP="00435CBB">
            <w:pPr>
              <w:pStyle w:val="TAL"/>
              <w:rPr>
                <w:ins w:id="21" w:author="D. Everaere" w:date="2022-10-14T13:23:00Z"/>
                <w:rFonts w:cs="Arial"/>
              </w:rPr>
            </w:pPr>
            <w:ins w:id="22" w:author="D. Everaere" w:date="2022-10-14T13:23:00Z">
              <w:r w:rsidRPr="00090C64">
                <w:rPr>
                  <w:rFonts w:cs="Arial"/>
                </w:rPr>
                <w:t>OTA Spurious emissions</w:t>
              </w:r>
            </w:ins>
          </w:p>
        </w:tc>
        <w:tc>
          <w:tcPr>
            <w:tcW w:w="6393" w:type="dxa"/>
            <w:tcBorders>
              <w:top w:val="single" w:sz="4" w:space="0" w:color="auto"/>
              <w:left w:val="single" w:sz="4" w:space="0" w:color="auto"/>
              <w:bottom w:val="single" w:sz="4" w:space="0" w:color="auto"/>
              <w:right w:val="single" w:sz="4" w:space="0" w:color="auto"/>
            </w:tcBorders>
          </w:tcPr>
          <w:p w14:paraId="4A410389" w14:textId="17A9E953" w:rsidR="00435CBB" w:rsidRPr="00090C64" w:rsidRDefault="00CA6A1C" w:rsidP="00435CBB">
            <w:pPr>
              <w:pStyle w:val="TAL"/>
              <w:rPr>
                <w:ins w:id="23" w:author="D. Everaere" w:date="2022-10-14T13:23:00Z"/>
              </w:rPr>
            </w:pPr>
            <w:ins w:id="24" w:author="D. Everaere" w:date="2022-10-14T13:23:00Z">
              <w:r>
                <w:rPr>
                  <w:rFonts w:cs="Arial"/>
                </w:rPr>
                <w:t>Additional requirements defined for Band 54 in 3GPP TS 37.104, subclause 6.6.</w:t>
              </w:r>
            </w:ins>
            <w:ins w:id="25" w:author="D. Everaere" w:date="2022-10-14T13:25:00Z">
              <w:r w:rsidR="00997CB0">
                <w:rPr>
                  <w:rFonts w:cs="Arial"/>
                </w:rPr>
                <w:t>1</w:t>
              </w:r>
              <w:r w:rsidR="000742C2">
                <w:rPr>
                  <w:rFonts w:cs="Arial"/>
                </w:rPr>
                <w:t>.3.1</w:t>
              </w:r>
            </w:ins>
            <w:ins w:id="26" w:author="D. Everaere" w:date="2022-10-14T13:23:00Z">
              <w:r>
                <w:rPr>
                  <w:rFonts w:cs="Arial"/>
                </w:rPr>
                <w:t xml:space="preserve"> may apply in regions where FCC regulation applies.</w:t>
              </w:r>
            </w:ins>
          </w:p>
        </w:tc>
      </w:tr>
      <w:tr w:rsidR="00435CBB" w:rsidRPr="00090C64" w14:paraId="0F687450"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3492B78" w14:textId="77777777" w:rsidR="00435CBB" w:rsidRPr="00090C64" w:rsidRDefault="00435CBB" w:rsidP="00435CBB">
            <w:pPr>
              <w:pStyle w:val="TAL"/>
              <w:rPr>
                <w:rFonts w:cs="Arial"/>
              </w:rPr>
            </w:pPr>
            <w:r w:rsidRPr="00090C64">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9157BC8" w14:textId="77777777" w:rsidR="00435CBB" w:rsidRPr="00090C64" w:rsidRDefault="00435CBB" w:rsidP="00435CBB">
            <w:pPr>
              <w:pStyle w:val="TAL"/>
              <w:rPr>
                <w:rFonts w:cs="Arial"/>
              </w:rPr>
            </w:pPr>
            <w:r w:rsidRPr="00090C64">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83A4B53" w14:textId="77777777" w:rsidR="00435CBB" w:rsidRPr="00090C64" w:rsidRDefault="00435CBB" w:rsidP="00435CBB">
            <w:pPr>
              <w:pStyle w:val="TAL"/>
              <w:rPr>
                <w:rFonts w:cs="Arial"/>
              </w:rPr>
            </w:pPr>
            <w:r w:rsidRPr="00090C64">
              <w:rPr>
                <w:rFonts w:cs="Arial"/>
              </w:rPr>
              <w:t>Additional requirements may apply in certain regions.</w:t>
            </w:r>
          </w:p>
        </w:tc>
      </w:tr>
      <w:tr w:rsidR="00435CBB" w:rsidRPr="00090C64" w14:paraId="0D22263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542EDA4" w14:textId="77777777" w:rsidR="00435CBB" w:rsidRPr="00090C64" w:rsidRDefault="00435CBB" w:rsidP="00435CBB">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63A3787B" w14:textId="77777777" w:rsidR="00435CBB" w:rsidRPr="00090C64" w:rsidRDefault="00435CBB" w:rsidP="00435CBB">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151E09A" w14:textId="77777777" w:rsidR="00435CBB" w:rsidRPr="00090C64" w:rsidRDefault="00435CBB" w:rsidP="00435CBB">
            <w:pPr>
              <w:pStyle w:val="TAL"/>
              <w:rPr>
                <w:rFonts w:cs="Arial"/>
              </w:rPr>
            </w:pPr>
            <w:r w:rsidRPr="00090C64">
              <w:rPr>
                <w:rFonts w:cs="Arial"/>
              </w:rPr>
              <w:t>Co-location blocking requirements may be applied for the protection of the BS receiver when a BS operating in another frequency band is co-located with an AAS BS.</w:t>
            </w:r>
          </w:p>
        </w:tc>
      </w:tr>
      <w:tr w:rsidR="00435CBB" w:rsidRPr="00090C64" w14:paraId="70885BE9"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72212DF9" w14:textId="77777777" w:rsidR="00435CBB" w:rsidRPr="00090C64" w:rsidRDefault="00435CBB" w:rsidP="00435CBB">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7DED9E6B" w14:textId="77777777" w:rsidR="00435CBB" w:rsidRPr="00090C64" w:rsidRDefault="00435CBB" w:rsidP="00435CBB">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FE35D8B" w14:textId="77777777" w:rsidR="00435CBB" w:rsidRPr="00090C64" w:rsidRDefault="00435CBB" w:rsidP="00435CBB">
            <w:pPr>
              <w:pStyle w:val="TAL"/>
              <w:rPr>
                <w:rFonts w:cs="Arial"/>
              </w:rPr>
            </w:pPr>
            <w:r w:rsidRPr="00090C64">
              <w:rPr>
                <w:rFonts w:cs="Arial"/>
              </w:rPr>
              <w:t>For the Public Safety LTE BS in Korea from 718 to 728 MHz in Band 28, regional blocking requirement is specified in TS 36.104 [4], clause 7.6.3.</w:t>
            </w:r>
          </w:p>
        </w:tc>
      </w:tr>
      <w:tr w:rsidR="00435CBB" w:rsidRPr="00090C64" w14:paraId="138D6D02"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A3ADF3F" w14:textId="77777777" w:rsidR="00435CBB" w:rsidRPr="00090C64" w:rsidRDefault="00435CBB" w:rsidP="00435CBB">
            <w:pPr>
              <w:pStyle w:val="TAL"/>
              <w:rPr>
                <w:rFonts w:cs="Arial"/>
              </w:rPr>
            </w:pPr>
            <w:r w:rsidRPr="00090C64">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7F935969" w14:textId="77777777" w:rsidR="00435CBB" w:rsidRPr="00090C64" w:rsidRDefault="00435CBB" w:rsidP="00435CBB">
            <w:pPr>
              <w:pStyle w:val="TAL"/>
              <w:rPr>
                <w:rFonts w:cs="Arial"/>
              </w:rPr>
            </w:pPr>
            <w:r w:rsidRPr="00090C64">
              <w:t>OTA Rx spurious emissions</w:t>
            </w:r>
          </w:p>
        </w:tc>
        <w:tc>
          <w:tcPr>
            <w:tcW w:w="6393" w:type="dxa"/>
            <w:tcBorders>
              <w:top w:val="single" w:sz="4" w:space="0" w:color="auto"/>
              <w:left w:val="single" w:sz="4" w:space="0" w:color="auto"/>
              <w:bottom w:val="single" w:sz="4" w:space="0" w:color="auto"/>
              <w:right w:val="single" w:sz="4" w:space="0" w:color="auto"/>
            </w:tcBorders>
          </w:tcPr>
          <w:p w14:paraId="52DA1611" w14:textId="77777777" w:rsidR="00435CBB" w:rsidRPr="00090C64" w:rsidRDefault="00435CBB" w:rsidP="00435CBB">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435CBB" w:rsidRPr="00090C64" w14:paraId="76ACAAE4" w14:textId="77777777" w:rsidTr="003623E7">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339BAF9B" w14:textId="77777777" w:rsidR="00435CBB" w:rsidRPr="00090C64" w:rsidRDefault="00435CBB" w:rsidP="00435CBB">
            <w:pPr>
              <w:pStyle w:val="TAN"/>
              <w:rPr>
                <w:rFonts w:cs="Arial"/>
              </w:rPr>
            </w:pPr>
            <w:r w:rsidRPr="00090C64">
              <w:rPr>
                <w:rFonts w:cs="Arial"/>
              </w:rPr>
              <w:t>NOTE:</w:t>
            </w:r>
            <w:r w:rsidRPr="00090C64">
              <w:rPr>
                <w:rFonts w:cs="Arial"/>
              </w:rPr>
              <w:tab/>
            </w:r>
            <w:r w:rsidRPr="00090C64">
              <w:rPr>
                <w:lang w:eastAsia="zh-CN"/>
              </w:rPr>
              <w:t xml:space="preserve">AAS BS does not support Band 46 operation, but additional spurious emissions requirements for Band 46 </w:t>
            </w:r>
            <w:r w:rsidRPr="00090C64">
              <w:rPr>
                <w:rFonts w:cs="Arial"/>
              </w:rPr>
              <w:t xml:space="preserve">as described in TS 37.104 [5] clause 6.6.1.3, </w:t>
            </w:r>
            <w:r w:rsidRPr="00090C64">
              <w:rPr>
                <w:lang w:eastAsia="zh-CN"/>
              </w:rPr>
              <w:t>are still applicable for AAS BS for protection of Band 46 operation.</w:t>
            </w:r>
          </w:p>
        </w:tc>
      </w:tr>
    </w:tbl>
    <w:p w14:paraId="5924E802" w14:textId="77777777" w:rsidR="002E38EC" w:rsidRPr="00090C64" w:rsidRDefault="002E38EC" w:rsidP="002E38EC">
      <w:pPr>
        <w:rPr>
          <w:lang w:eastAsia="zh-CN"/>
        </w:rPr>
      </w:pPr>
    </w:p>
    <w:p w14:paraId="5716343F" w14:textId="11EDABB0" w:rsidR="00C476C6" w:rsidRDefault="00C476C6" w:rsidP="00C476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C80D3E" w14:textId="77777777" w:rsidR="00123E39" w:rsidRDefault="00123E39" w:rsidP="00123E39">
      <w:pPr>
        <w:rPr>
          <w:i/>
          <w:color w:val="0000FF"/>
          <w:lang w:eastAsia="zh-CN"/>
        </w:rPr>
      </w:pPr>
    </w:p>
    <w:p w14:paraId="279663DA" w14:textId="77777777" w:rsidR="00C67F03" w:rsidRDefault="00C67F03" w:rsidP="00C67F03">
      <w:pPr>
        <w:rPr>
          <w:i/>
          <w:color w:val="0000FF"/>
          <w:lang w:eastAsia="zh-CN"/>
        </w:rPr>
      </w:pPr>
    </w:p>
    <w:p w14:paraId="2E4E5104" w14:textId="77777777" w:rsidR="004D3145" w:rsidRDefault="004D3145" w:rsidP="004D3145">
      <w:pPr>
        <w:rPr>
          <w:i/>
          <w:color w:val="0000FF"/>
          <w:lang w:eastAsia="zh-CN"/>
        </w:rPr>
      </w:pPr>
    </w:p>
    <w:p w14:paraId="210BDC6F" w14:textId="77777777" w:rsidR="0038543E" w:rsidRDefault="0038543E" w:rsidP="0038543E">
      <w:pPr>
        <w:rPr>
          <w:i/>
          <w:color w:val="0000FF"/>
          <w:lang w:eastAsia="zh-CN"/>
        </w:rPr>
      </w:pPr>
    </w:p>
    <w:p w14:paraId="6A601BE7" w14:textId="33DFDF7D" w:rsidR="0038543E" w:rsidRDefault="0038543E" w:rsidP="0038543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2584B8" w14:textId="77777777" w:rsidR="007061B9" w:rsidRPr="00090C64" w:rsidRDefault="007061B9" w:rsidP="007061B9">
      <w:pPr>
        <w:pStyle w:val="H6"/>
      </w:pPr>
      <w:bookmarkStart w:id="27" w:name="_Toc21125142"/>
      <w:bookmarkStart w:id="28" w:name="_Toc29768132"/>
      <w:bookmarkStart w:id="29" w:name="_Toc36044574"/>
      <w:bookmarkStart w:id="30" w:name="_Toc37230479"/>
      <w:bookmarkStart w:id="31" w:name="_Toc45907622"/>
      <w:bookmarkStart w:id="32" w:name="_Toc53181727"/>
      <w:r w:rsidRPr="00090C64">
        <w:t>6.7.5.5.5.2</w:t>
      </w:r>
      <w:r w:rsidRPr="00090C64">
        <w:tab/>
        <w:t>Wide Area BS (Category A)</w:t>
      </w:r>
      <w:bookmarkEnd w:id="27"/>
      <w:bookmarkEnd w:id="28"/>
      <w:bookmarkEnd w:id="29"/>
      <w:bookmarkEnd w:id="30"/>
      <w:bookmarkEnd w:id="31"/>
      <w:bookmarkEnd w:id="32"/>
    </w:p>
    <w:p w14:paraId="76616DF1" w14:textId="77777777" w:rsidR="007061B9" w:rsidRPr="00090C64" w:rsidRDefault="007061B9" w:rsidP="007061B9">
      <w:pPr>
        <w:keepNext/>
        <w:rPr>
          <w:rFonts w:cs="v5.0.0"/>
        </w:rPr>
      </w:pPr>
      <w:r w:rsidRPr="00090C64">
        <w:rPr>
          <w:rFonts w:cs="v5.0.0"/>
        </w:rPr>
        <w:t xml:space="preserve">For E-UTRA </w:t>
      </w:r>
      <w:r w:rsidRPr="00090C64">
        <w:rPr>
          <w:rFonts w:cs="v5.0.0"/>
          <w:i/>
        </w:rPr>
        <w:t>RIB</w:t>
      </w:r>
      <w:r w:rsidRPr="00090C64">
        <w:rPr>
          <w:rFonts w:cs="v5.0.0"/>
        </w:rPr>
        <w:t xml:space="preserve"> operating in Bands 5, 6, 8, 12, 13, 14, 17, 18, 19, 26, 27, 28, 29, 31, 44, 68, 71, 72, 73, 85 emissions shall not exceed the maximum levels specified in Tables 6.7.5.5.5.2</w:t>
      </w:r>
      <w:r w:rsidRPr="00090C64">
        <w:rPr>
          <w:rFonts w:cs="v5.0.0"/>
        </w:rPr>
        <w:noBreakHyphen/>
        <w:t>1 to 6.7.5.5.5.2-3.</w:t>
      </w:r>
    </w:p>
    <w:p w14:paraId="12C3B45C" w14:textId="77777777" w:rsidR="007061B9" w:rsidRPr="00090C64" w:rsidRDefault="007061B9" w:rsidP="007061B9">
      <w:pPr>
        <w:pStyle w:val="TH"/>
        <w:rPr>
          <w:rFonts w:cs="v5.0.0"/>
        </w:rPr>
      </w:pPr>
      <w:r w:rsidRPr="00090C64">
        <w:t>Table 6.7.5.5.5.2-1: Wide Area BS operating band unwanted emission limits</w:t>
      </w:r>
      <w:r w:rsidRPr="00090C64">
        <w:br/>
        <w:t>for 1.4 MHz channel bandwidth (E</w:t>
      </w:r>
      <w:r w:rsidRPr="00090C64">
        <w:noBreakHyphen/>
        <w:t>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061B9" w:rsidRPr="00090C64" w14:paraId="05552FD4" w14:textId="77777777" w:rsidTr="00D836D2">
        <w:trPr>
          <w:cantSplit/>
          <w:jc w:val="center"/>
        </w:trPr>
        <w:tc>
          <w:tcPr>
            <w:tcW w:w="2127" w:type="dxa"/>
          </w:tcPr>
          <w:p w14:paraId="78EADFFF" w14:textId="77777777" w:rsidR="007061B9" w:rsidRPr="00090C64" w:rsidRDefault="007061B9" w:rsidP="00D836D2">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65A02AC7" w14:textId="77777777" w:rsidR="007061B9" w:rsidRPr="00090C64" w:rsidRDefault="007061B9" w:rsidP="00D836D2">
            <w:pPr>
              <w:pStyle w:val="TAH"/>
            </w:pPr>
            <w:r w:rsidRPr="00090C64">
              <w:t xml:space="preserve">Frequency offset of measurement filter centre frequency, </w:t>
            </w:r>
            <w:proofErr w:type="spellStart"/>
            <w:r w:rsidRPr="00090C64">
              <w:t>f_offset</w:t>
            </w:r>
            <w:proofErr w:type="spellEnd"/>
          </w:p>
        </w:tc>
        <w:tc>
          <w:tcPr>
            <w:tcW w:w="3455" w:type="dxa"/>
          </w:tcPr>
          <w:p w14:paraId="4C95F8EC" w14:textId="77777777" w:rsidR="007061B9" w:rsidRPr="00090C64" w:rsidRDefault="007061B9" w:rsidP="00D836D2">
            <w:pPr>
              <w:pStyle w:val="TAH"/>
            </w:pPr>
            <w:r w:rsidRPr="00090C64">
              <w:rPr>
                <w:rFonts w:eastAsia="MS Mincho"/>
              </w:rPr>
              <w:t>Test requirement</w:t>
            </w:r>
            <w:r w:rsidRPr="00090C64">
              <w:rPr>
                <w:rFonts w:eastAsia="MS Mincho"/>
                <w:i/>
              </w:rPr>
              <w:t xml:space="preserve"> </w:t>
            </w:r>
            <w:r w:rsidRPr="00090C64">
              <w:rPr>
                <w:lang w:eastAsia="zh-CN"/>
              </w:rPr>
              <w:t>(Notes 1 and 2)</w:t>
            </w:r>
          </w:p>
        </w:tc>
        <w:tc>
          <w:tcPr>
            <w:tcW w:w="1430" w:type="dxa"/>
          </w:tcPr>
          <w:p w14:paraId="307B4D67" w14:textId="77777777" w:rsidR="007061B9" w:rsidRPr="00090C64" w:rsidRDefault="007061B9" w:rsidP="00D836D2">
            <w:pPr>
              <w:pStyle w:val="TAH"/>
            </w:pPr>
            <w:r w:rsidRPr="00090C64">
              <w:t>Measurement bandwidth</w:t>
            </w:r>
            <w:r w:rsidRPr="00090C64">
              <w:rPr>
                <w:rFonts w:cs="v5.0.0"/>
              </w:rPr>
              <w:t xml:space="preserve"> </w:t>
            </w:r>
          </w:p>
        </w:tc>
      </w:tr>
      <w:tr w:rsidR="007061B9" w:rsidRPr="00090C64" w14:paraId="35557AB3" w14:textId="77777777" w:rsidTr="00D836D2">
        <w:trPr>
          <w:cantSplit/>
          <w:jc w:val="center"/>
        </w:trPr>
        <w:tc>
          <w:tcPr>
            <w:tcW w:w="2127" w:type="dxa"/>
          </w:tcPr>
          <w:p w14:paraId="30188F77" w14:textId="77777777" w:rsidR="007061B9" w:rsidRPr="00090C64" w:rsidRDefault="007061B9" w:rsidP="00D836D2">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1.4 MHz</w:t>
            </w:r>
          </w:p>
        </w:tc>
        <w:tc>
          <w:tcPr>
            <w:tcW w:w="2976" w:type="dxa"/>
          </w:tcPr>
          <w:p w14:paraId="39448B97" w14:textId="77777777" w:rsidR="007061B9" w:rsidRPr="00090C64" w:rsidRDefault="007061B9" w:rsidP="00D836D2">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1.45 MHz</w:t>
            </w:r>
          </w:p>
        </w:tc>
        <w:tc>
          <w:tcPr>
            <w:tcW w:w="3455" w:type="dxa"/>
          </w:tcPr>
          <w:p w14:paraId="15AC0503" w14:textId="77777777" w:rsidR="007061B9" w:rsidRPr="00090C64" w:rsidRDefault="007061B9" w:rsidP="00D836D2">
            <w:pPr>
              <w:pStyle w:val="TAC"/>
              <w:rPr>
                <w:rFonts w:eastAsia="Malgun Gothic"/>
              </w:rPr>
            </w:pPr>
            <w:r w:rsidRPr="00090C64">
              <w:rPr>
                <w:rFonts w:eastAsia="Malgun Gothic"/>
              </w:rPr>
              <w:t>9.8 dBm - 10/1.4(</w:t>
            </w:r>
            <w:proofErr w:type="spellStart"/>
            <w:r w:rsidRPr="00090C64">
              <w:rPr>
                <w:rFonts w:eastAsia="Malgun Gothic"/>
              </w:rPr>
              <w:t>f_offset</w:t>
            </w:r>
            <w:proofErr w:type="spellEnd"/>
            <w:r w:rsidRPr="00090C64">
              <w:rPr>
                <w:rFonts w:eastAsia="Malgun Gothic"/>
              </w:rPr>
              <w:t>/MHz-0.05) dB</w:t>
            </w:r>
          </w:p>
          <w:p w14:paraId="0348FFD0" w14:textId="77777777" w:rsidR="007061B9" w:rsidRPr="00090C64" w:rsidRDefault="007061B9" w:rsidP="00D836D2">
            <w:pPr>
              <w:pStyle w:val="TAC"/>
              <w:rPr>
                <w:rFonts w:cs="Arial"/>
              </w:rPr>
            </w:pPr>
          </w:p>
        </w:tc>
        <w:tc>
          <w:tcPr>
            <w:tcW w:w="1430" w:type="dxa"/>
          </w:tcPr>
          <w:p w14:paraId="228A7920" w14:textId="77777777" w:rsidR="007061B9" w:rsidRPr="00090C64" w:rsidRDefault="007061B9" w:rsidP="00D836D2">
            <w:pPr>
              <w:pStyle w:val="TAC"/>
              <w:rPr>
                <w:rFonts w:cs="Arial"/>
              </w:rPr>
            </w:pPr>
            <w:r w:rsidRPr="00090C64">
              <w:rPr>
                <w:rFonts w:cs="Arial"/>
              </w:rPr>
              <w:t xml:space="preserve">100 kHz </w:t>
            </w:r>
          </w:p>
        </w:tc>
      </w:tr>
      <w:tr w:rsidR="007061B9" w:rsidRPr="00090C64" w14:paraId="5870CF46" w14:textId="77777777" w:rsidTr="00D836D2">
        <w:trPr>
          <w:cantSplit/>
          <w:jc w:val="center"/>
        </w:trPr>
        <w:tc>
          <w:tcPr>
            <w:tcW w:w="2127" w:type="dxa"/>
          </w:tcPr>
          <w:p w14:paraId="2B50E6BE" w14:textId="77777777" w:rsidR="007061B9" w:rsidRPr="00090C64" w:rsidRDefault="007061B9" w:rsidP="00D836D2">
            <w:pPr>
              <w:pStyle w:val="TAC"/>
            </w:pPr>
            <w:r w:rsidRPr="00090C64">
              <w:t xml:space="preserve">1.4 </w:t>
            </w:r>
            <w:r w:rsidRPr="00090C64">
              <w:rPr>
                <w:rFonts w:cs="Arial"/>
              </w:rPr>
              <w:t xml:space="preserve">MHz </w:t>
            </w:r>
            <w:r w:rsidRPr="00090C64">
              <w:sym w:font="Symbol" w:char="F0A3"/>
            </w:r>
            <w:r w:rsidRPr="00090C64">
              <w:t xml:space="preserve"> </w:t>
            </w:r>
            <w:r w:rsidRPr="00090C64">
              <w:sym w:font="Symbol" w:char="F044"/>
            </w:r>
            <w:r w:rsidRPr="00090C64">
              <w:t>f &lt; 2.8 MHz</w:t>
            </w:r>
          </w:p>
        </w:tc>
        <w:tc>
          <w:tcPr>
            <w:tcW w:w="2976" w:type="dxa"/>
          </w:tcPr>
          <w:p w14:paraId="59B0C5F6" w14:textId="77777777" w:rsidR="007061B9" w:rsidRPr="00090C64" w:rsidRDefault="007061B9" w:rsidP="00D836D2">
            <w:pPr>
              <w:pStyle w:val="TAC"/>
            </w:pPr>
            <w:r w:rsidRPr="00090C64">
              <w:t xml:space="preserve">1.45 MHz </w:t>
            </w:r>
            <w:r w:rsidRPr="00090C64">
              <w:sym w:font="Symbol" w:char="F0A3"/>
            </w:r>
            <w:r w:rsidRPr="00090C64">
              <w:t xml:space="preserve"> </w:t>
            </w:r>
            <w:proofErr w:type="spellStart"/>
            <w:r w:rsidRPr="00090C64">
              <w:t>f_offset</w:t>
            </w:r>
            <w:proofErr w:type="spellEnd"/>
            <w:r w:rsidRPr="00090C64">
              <w:t xml:space="preserve"> &lt; 2.85 MHz</w:t>
            </w:r>
          </w:p>
        </w:tc>
        <w:tc>
          <w:tcPr>
            <w:tcW w:w="3455" w:type="dxa"/>
          </w:tcPr>
          <w:p w14:paraId="6DA75E62" w14:textId="77777777" w:rsidR="007061B9" w:rsidRPr="00090C64" w:rsidRDefault="007061B9" w:rsidP="00D836D2">
            <w:pPr>
              <w:pStyle w:val="TAC"/>
              <w:rPr>
                <w:rFonts w:cs="Arial"/>
              </w:rPr>
            </w:pPr>
            <w:r w:rsidRPr="00090C64">
              <w:rPr>
                <w:rFonts w:cs="Arial"/>
              </w:rPr>
              <w:t>-0.2 dBm</w:t>
            </w:r>
          </w:p>
        </w:tc>
        <w:tc>
          <w:tcPr>
            <w:tcW w:w="1430" w:type="dxa"/>
          </w:tcPr>
          <w:p w14:paraId="48DCC4A5" w14:textId="77777777" w:rsidR="007061B9" w:rsidRPr="00090C64" w:rsidRDefault="007061B9" w:rsidP="00D836D2">
            <w:pPr>
              <w:pStyle w:val="TAC"/>
              <w:rPr>
                <w:rFonts w:cs="Arial"/>
              </w:rPr>
            </w:pPr>
            <w:r w:rsidRPr="00090C64">
              <w:rPr>
                <w:rFonts w:cs="Arial"/>
              </w:rPr>
              <w:t xml:space="preserve">100 kHz </w:t>
            </w:r>
          </w:p>
        </w:tc>
      </w:tr>
      <w:tr w:rsidR="007061B9" w:rsidRPr="00090C64" w14:paraId="58A455B2" w14:textId="77777777" w:rsidTr="00D836D2">
        <w:trPr>
          <w:cantSplit/>
          <w:jc w:val="center"/>
        </w:trPr>
        <w:tc>
          <w:tcPr>
            <w:tcW w:w="2127" w:type="dxa"/>
          </w:tcPr>
          <w:p w14:paraId="7ACC8864" w14:textId="77777777" w:rsidR="007061B9" w:rsidRPr="00090C64" w:rsidRDefault="007061B9" w:rsidP="00D836D2">
            <w:pPr>
              <w:pStyle w:val="TAC"/>
            </w:pPr>
            <w:r w:rsidRPr="00090C64">
              <w:t xml:space="preserve">2.8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r w:rsidRPr="00090C64">
              <w:rPr>
                <w:rFonts w:cs="Arial"/>
              </w:rPr>
              <w:t xml:space="preserve"> </w:t>
            </w:r>
          </w:p>
        </w:tc>
        <w:tc>
          <w:tcPr>
            <w:tcW w:w="2976" w:type="dxa"/>
          </w:tcPr>
          <w:p w14:paraId="13996DF9" w14:textId="77777777" w:rsidR="007061B9" w:rsidRPr="00090C64" w:rsidRDefault="007061B9" w:rsidP="00D836D2">
            <w:pPr>
              <w:pStyle w:val="TAC"/>
            </w:pPr>
            <w:r w:rsidRPr="00090C64">
              <w:t xml:space="preserve">2.85 MHz </w:t>
            </w:r>
            <w:r w:rsidRPr="00090C64">
              <w:sym w:font="Symbol" w:char="F0A3"/>
            </w:r>
            <w:r w:rsidRPr="00090C64">
              <w:t xml:space="preserve"> </w:t>
            </w:r>
            <w:proofErr w:type="spellStart"/>
            <w:r w:rsidRPr="00090C64">
              <w:t>f_offset</w:t>
            </w:r>
            <w:proofErr w:type="spellEnd"/>
            <w:r w:rsidRPr="00090C64">
              <w:t xml:space="preserve"> &lt; min(10.05 MHz, </w:t>
            </w:r>
            <w:proofErr w:type="spellStart"/>
            <w:r w:rsidRPr="00090C64">
              <w:t>f_offset</w:t>
            </w:r>
            <w:r w:rsidRPr="00090C64">
              <w:rPr>
                <w:vertAlign w:val="subscript"/>
              </w:rPr>
              <w:t>max</w:t>
            </w:r>
            <w:proofErr w:type="spellEnd"/>
            <w:r w:rsidRPr="00090C64">
              <w:t>)</w:t>
            </w:r>
          </w:p>
        </w:tc>
        <w:tc>
          <w:tcPr>
            <w:tcW w:w="3455" w:type="dxa"/>
          </w:tcPr>
          <w:p w14:paraId="001CB6DD" w14:textId="77777777" w:rsidR="007061B9" w:rsidRPr="00090C64" w:rsidRDefault="007061B9" w:rsidP="00D836D2">
            <w:pPr>
              <w:pStyle w:val="TAC"/>
              <w:rPr>
                <w:rFonts w:cs="Arial"/>
              </w:rPr>
            </w:pPr>
            <w:r w:rsidRPr="00090C64">
              <w:rPr>
                <w:rFonts w:cs="Arial"/>
              </w:rPr>
              <w:t>-2.2 dBm</w:t>
            </w:r>
          </w:p>
        </w:tc>
        <w:tc>
          <w:tcPr>
            <w:tcW w:w="1430" w:type="dxa"/>
          </w:tcPr>
          <w:p w14:paraId="689FE1BF" w14:textId="77777777" w:rsidR="007061B9" w:rsidRPr="00090C64" w:rsidRDefault="007061B9" w:rsidP="00D836D2">
            <w:pPr>
              <w:pStyle w:val="TAC"/>
              <w:rPr>
                <w:rFonts w:cs="Arial"/>
              </w:rPr>
            </w:pPr>
            <w:r w:rsidRPr="00090C64">
              <w:rPr>
                <w:rFonts w:cs="Arial"/>
              </w:rPr>
              <w:t xml:space="preserve">100 kHz </w:t>
            </w:r>
          </w:p>
        </w:tc>
      </w:tr>
      <w:tr w:rsidR="007061B9" w:rsidRPr="00090C64" w14:paraId="5B080C40" w14:textId="77777777" w:rsidTr="00D836D2">
        <w:trPr>
          <w:cantSplit/>
          <w:jc w:val="center"/>
        </w:trPr>
        <w:tc>
          <w:tcPr>
            <w:tcW w:w="2127" w:type="dxa"/>
          </w:tcPr>
          <w:p w14:paraId="337878D0" w14:textId="77777777" w:rsidR="007061B9" w:rsidRPr="00090C64" w:rsidRDefault="007061B9" w:rsidP="00D836D2">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44"/>
            </w:r>
            <w:r w:rsidRPr="00090C64">
              <w:rPr>
                <w:rFonts w:cs="Arial"/>
              </w:rPr>
              <w:t>f</w:t>
            </w:r>
            <w:r w:rsidRPr="00090C64">
              <w:rPr>
                <w:rFonts w:cs="Arial"/>
                <w:vertAlign w:val="subscript"/>
              </w:rPr>
              <w:t>max</w:t>
            </w:r>
          </w:p>
        </w:tc>
        <w:tc>
          <w:tcPr>
            <w:tcW w:w="2976" w:type="dxa"/>
          </w:tcPr>
          <w:p w14:paraId="2FBF93AA" w14:textId="77777777" w:rsidR="007061B9" w:rsidRPr="00090C64" w:rsidRDefault="007061B9" w:rsidP="00D836D2">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p>
        </w:tc>
        <w:tc>
          <w:tcPr>
            <w:tcW w:w="3455" w:type="dxa"/>
          </w:tcPr>
          <w:p w14:paraId="63909AE6" w14:textId="77777777" w:rsidR="007061B9" w:rsidRPr="00090C64" w:rsidRDefault="007061B9" w:rsidP="00D836D2">
            <w:pPr>
              <w:pStyle w:val="TAC"/>
              <w:rPr>
                <w:rFonts w:cs="Arial"/>
              </w:rPr>
            </w:pPr>
            <w:r w:rsidRPr="00090C64">
              <w:rPr>
                <w:rFonts w:cs="Arial"/>
              </w:rPr>
              <w:t>-4 dBm (Note 8)</w:t>
            </w:r>
          </w:p>
        </w:tc>
        <w:tc>
          <w:tcPr>
            <w:tcW w:w="1430" w:type="dxa"/>
          </w:tcPr>
          <w:p w14:paraId="3D9367F6" w14:textId="77777777" w:rsidR="007061B9" w:rsidRPr="00090C64" w:rsidRDefault="007061B9" w:rsidP="00D836D2">
            <w:pPr>
              <w:pStyle w:val="TAC"/>
              <w:rPr>
                <w:rFonts w:cs="Arial"/>
              </w:rPr>
            </w:pPr>
            <w:r w:rsidRPr="00090C64">
              <w:rPr>
                <w:rFonts w:cs="Arial"/>
              </w:rPr>
              <w:t>100 kHz</w:t>
            </w:r>
          </w:p>
        </w:tc>
      </w:tr>
      <w:tr w:rsidR="007061B9" w:rsidRPr="00090C64" w14:paraId="7AC50FD9" w14:textId="77777777" w:rsidTr="00D836D2">
        <w:trPr>
          <w:cantSplit/>
          <w:jc w:val="center"/>
        </w:trPr>
        <w:tc>
          <w:tcPr>
            <w:tcW w:w="9988" w:type="dxa"/>
            <w:gridSpan w:val="4"/>
          </w:tcPr>
          <w:p w14:paraId="5ECAE2D1" w14:textId="77777777" w:rsidR="007061B9" w:rsidRPr="00090C64" w:rsidRDefault="007061B9" w:rsidP="00D836D2">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286C5786" w14:textId="77777777" w:rsidR="007061B9" w:rsidRPr="00090C64" w:rsidRDefault="007061B9" w:rsidP="00D836D2">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5F668339" w14:textId="77777777" w:rsidR="007061B9" w:rsidRPr="00090C64" w:rsidRDefault="007061B9" w:rsidP="00D836D2">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74FDF87B" w14:textId="77777777" w:rsidR="007061B9" w:rsidRPr="00090C64" w:rsidRDefault="007061B9" w:rsidP="007061B9"/>
    <w:p w14:paraId="4E32823D" w14:textId="77777777" w:rsidR="007061B9" w:rsidRPr="00090C64" w:rsidRDefault="007061B9" w:rsidP="007061B9">
      <w:pPr>
        <w:pStyle w:val="TH"/>
        <w:rPr>
          <w:rFonts w:cs="v5.0.0"/>
        </w:rPr>
      </w:pPr>
      <w:r w:rsidRPr="00090C64">
        <w:t>Table 6.7.5.5.5.2-2: Wide Area BS operating band unwanted emission limits</w:t>
      </w:r>
      <w:r w:rsidRPr="00090C64">
        <w:br/>
        <w:t>for 3 MHz channel bandwidth (E</w:t>
      </w:r>
      <w:r w:rsidRPr="00090C64">
        <w:noBreakHyphen/>
        <w:t>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061B9" w:rsidRPr="00090C64" w14:paraId="2FCAA4A0"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02BB4C3C" w14:textId="77777777" w:rsidR="007061B9" w:rsidRPr="00090C64" w:rsidRDefault="007061B9" w:rsidP="00D836D2">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Borders>
              <w:top w:val="single" w:sz="4" w:space="0" w:color="auto"/>
              <w:left w:val="single" w:sz="4" w:space="0" w:color="auto"/>
              <w:bottom w:val="single" w:sz="4" w:space="0" w:color="auto"/>
              <w:right w:val="single" w:sz="4" w:space="0" w:color="auto"/>
            </w:tcBorders>
          </w:tcPr>
          <w:p w14:paraId="666846C0" w14:textId="77777777" w:rsidR="007061B9" w:rsidRPr="00090C64" w:rsidRDefault="007061B9" w:rsidP="00D836D2">
            <w:pPr>
              <w:pStyle w:val="TAH"/>
            </w:pPr>
            <w:r w:rsidRPr="00090C64">
              <w:t xml:space="preserve">Frequency offset of measurement filter centre frequency, </w:t>
            </w:r>
            <w:proofErr w:type="spellStart"/>
            <w:r w:rsidRPr="00090C64">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96F335B" w14:textId="77777777" w:rsidR="007061B9" w:rsidRPr="00090C64" w:rsidRDefault="007061B9" w:rsidP="00D836D2">
            <w:pPr>
              <w:pStyle w:val="TAH"/>
            </w:pPr>
            <w:r w:rsidRPr="00090C64">
              <w:rPr>
                <w:rFonts w:eastAsia="MS Mincho"/>
              </w:rPr>
              <w:t>Test requirement</w:t>
            </w:r>
            <w:r w:rsidRPr="00090C64">
              <w:t xml:space="preserve"> </w:t>
            </w:r>
            <w:r w:rsidRPr="00090C64">
              <w:rPr>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4A12015A" w14:textId="77777777" w:rsidR="007061B9" w:rsidRPr="00090C64" w:rsidRDefault="007061B9" w:rsidP="00D836D2">
            <w:pPr>
              <w:pStyle w:val="TAH"/>
            </w:pPr>
            <w:r w:rsidRPr="00090C64">
              <w:t xml:space="preserve">Measurement bandwidth </w:t>
            </w:r>
          </w:p>
        </w:tc>
      </w:tr>
      <w:tr w:rsidR="007061B9" w:rsidRPr="00090C64" w14:paraId="4D8981E3"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0C1A5A2E" w14:textId="77777777" w:rsidR="007061B9" w:rsidRPr="00090C64" w:rsidRDefault="007061B9" w:rsidP="00D836D2">
            <w:pPr>
              <w:pStyle w:val="TAC"/>
            </w:pPr>
            <w:r w:rsidRPr="00090C64">
              <w:t xml:space="preserve">0 MHz </w:t>
            </w:r>
            <w:r w:rsidRPr="00090C64">
              <w:sym w:font="Symbol" w:char="F0A3"/>
            </w:r>
            <w:r w:rsidRPr="00090C64">
              <w:t xml:space="preserve"> </w:t>
            </w:r>
            <w:r w:rsidRPr="00090C64">
              <w:sym w:font="Symbol" w:char="F044"/>
            </w:r>
            <w:r w:rsidRPr="00090C64">
              <w:t>f &lt; 3 MHz</w:t>
            </w:r>
          </w:p>
        </w:tc>
        <w:tc>
          <w:tcPr>
            <w:tcW w:w="2976" w:type="dxa"/>
            <w:tcBorders>
              <w:top w:val="single" w:sz="4" w:space="0" w:color="auto"/>
              <w:left w:val="single" w:sz="4" w:space="0" w:color="auto"/>
              <w:bottom w:val="single" w:sz="4" w:space="0" w:color="auto"/>
              <w:right w:val="single" w:sz="4" w:space="0" w:color="auto"/>
            </w:tcBorders>
          </w:tcPr>
          <w:p w14:paraId="6A025832" w14:textId="77777777" w:rsidR="007061B9" w:rsidRPr="00090C64" w:rsidRDefault="007061B9" w:rsidP="00D836D2">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3.05 MHz</w:t>
            </w:r>
          </w:p>
        </w:tc>
        <w:tc>
          <w:tcPr>
            <w:tcW w:w="3455" w:type="dxa"/>
            <w:tcBorders>
              <w:top w:val="single" w:sz="4" w:space="0" w:color="auto"/>
              <w:left w:val="single" w:sz="4" w:space="0" w:color="auto"/>
              <w:bottom w:val="single" w:sz="4" w:space="0" w:color="auto"/>
              <w:right w:val="single" w:sz="4" w:space="0" w:color="auto"/>
            </w:tcBorders>
          </w:tcPr>
          <w:p w14:paraId="76FE6CEC" w14:textId="77777777" w:rsidR="007061B9" w:rsidRPr="00090C64" w:rsidRDefault="007061B9" w:rsidP="00D836D2">
            <w:pPr>
              <w:pStyle w:val="TAC"/>
              <w:rPr>
                <w:rFonts w:eastAsia="Malgun Gothic"/>
              </w:rPr>
            </w:pPr>
            <w:r w:rsidRPr="00090C64">
              <w:rPr>
                <w:rFonts w:eastAsia="Malgun Gothic"/>
              </w:rPr>
              <w:t>5.8 dBm - 10/3(</w:t>
            </w:r>
            <w:proofErr w:type="spellStart"/>
            <w:r w:rsidRPr="00090C64">
              <w:rPr>
                <w:rFonts w:eastAsia="Malgun Gothic"/>
              </w:rPr>
              <w:t>f_offset</w:t>
            </w:r>
            <w:proofErr w:type="spellEnd"/>
            <w:r w:rsidRPr="00090C64">
              <w:rPr>
                <w:rFonts w:eastAsia="Malgun Gothic"/>
              </w:rPr>
              <w:t>/MHz-0.05) dB</w:t>
            </w:r>
          </w:p>
          <w:p w14:paraId="19A5961E" w14:textId="77777777" w:rsidR="007061B9" w:rsidRPr="00090C64" w:rsidRDefault="007061B9" w:rsidP="00D836D2">
            <w:pPr>
              <w:pStyle w:val="TAC"/>
            </w:pPr>
          </w:p>
        </w:tc>
        <w:tc>
          <w:tcPr>
            <w:tcW w:w="1430" w:type="dxa"/>
            <w:tcBorders>
              <w:top w:val="single" w:sz="4" w:space="0" w:color="auto"/>
              <w:left w:val="single" w:sz="4" w:space="0" w:color="auto"/>
              <w:bottom w:val="single" w:sz="4" w:space="0" w:color="auto"/>
              <w:right w:val="single" w:sz="4" w:space="0" w:color="auto"/>
            </w:tcBorders>
          </w:tcPr>
          <w:p w14:paraId="007CC476" w14:textId="77777777" w:rsidR="007061B9" w:rsidRPr="00090C64" w:rsidRDefault="007061B9" w:rsidP="00D836D2">
            <w:pPr>
              <w:pStyle w:val="TAC"/>
            </w:pPr>
            <w:r w:rsidRPr="00090C64">
              <w:t>100 kHz</w:t>
            </w:r>
          </w:p>
        </w:tc>
      </w:tr>
      <w:tr w:rsidR="007061B9" w:rsidRPr="00090C64" w14:paraId="7B835A09"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2F48C2F3" w14:textId="77777777" w:rsidR="007061B9" w:rsidRPr="00090C64" w:rsidRDefault="007061B9" w:rsidP="00D836D2">
            <w:pPr>
              <w:pStyle w:val="TAC"/>
            </w:pPr>
            <w:r w:rsidRPr="00090C64">
              <w:t xml:space="preserve">3 MHz </w:t>
            </w:r>
            <w:r w:rsidRPr="00090C64">
              <w:sym w:font="Symbol" w:char="F0A3"/>
            </w:r>
            <w:r w:rsidRPr="00090C64">
              <w:t xml:space="preserve"> </w:t>
            </w:r>
            <w:r w:rsidRPr="00090C64">
              <w:sym w:font="Symbol" w:char="F044"/>
            </w:r>
            <w:r w:rsidRPr="00090C64">
              <w:t>f &lt; 6 MHz</w:t>
            </w:r>
          </w:p>
        </w:tc>
        <w:tc>
          <w:tcPr>
            <w:tcW w:w="2976" w:type="dxa"/>
            <w:tcBorders>
              <w:top w:val="single" w:sz="4" w:space="0" w:color="auto"/>
              <w:left w:val="single" w:sz="4" w:space="0" w:color="auto"/>
              <w:bottom w:val="single" w:sz="4" w:space="0" w:color="auto"/>
              <w:right w:val="single" w:sz="4" w:space="0" w:color="auto"/>
            </w:tcBorders>
          </w:tcPr>
          <w:p w14:paraId="156BAF49" w14:textId="77777777" w:rsidR="007061B9" w:rsidRPr="00090C64" w:rsidRDefault="007061B9" w:rsidP="00D836D2">
            <w:pPr>
              <w:pStyle w:val="TAC"/>
            </w:pPr>
            <w:r w:rsidRPr="00090C64">
              <w:t xml:space="preserve">3.05 MHz </w:t>
            </w:r>
            <w:r w:rsidRPr="00090C64">
              <w:sym w:font="Symbol" w:char="F0A3"/>
            </w:r>
            <w:r w:rsidRPr="00090C64">
              <w:t xml:space="preserve"> </w:t>
            </w:r>
            <w:proofErr w:type="spellStart"/>
            <w:r w:rsidRPr="00090C64">
              <w:t>f_offset</w:t>
            </w:r>
            <w:proofErr w:type="spellEnd"/>
            <w:r w:rsidRPr="00090C64">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5F30302D" w14:textId="77777777" w:rsidR="007061B9" w:rsidRPr="00090C64" w:rsidRDefault="007061B9" w:rsidP="00D836D2">
            <w:pPr>
              <w:pStyle w:val="TAC"/>
            </w:pPr>
            <w:r w:rsidRPr="00090C64">
              <w:rPr>
                <w:rFonts w:cs="Arial"/>
              </w:rPr>
              <w:t>-4.2 dBm</w:t>
            </w:r>
          </w:p>
        </w:tc>
        <w:tc>
          <w:tcPr>
            <w:tcW w:w="1430" w:type="dxa"/>
            <w:tcBorders>
              <w:top w:val="single" w:sz="4" w:space="0" w:color="auto"/>
              <w:left w:val="single" w:sz="4" w:space="0" w:color="auto"/>
              <w:bottom w:val="single" w:sz="4" w:space="0" w:color="auto"/>
              <w:right w:val="single" w:sz="4" w:space="0" w:color="auto"/>
            </w:tcBorders>
          </w:tcPr>
          <w:p w14:paraId="56B51213" w14:textId="77777777" w:rsidR="007061B9" w:rsidRPr="00090C64" w:rsidRDefault="007061B9" w:rsidP="00D836D2">
            <w:pPr>
              <w:pStyle w:val="TAC"/>
            </w:pPr>
            <w:r w:rsidRPr="00090C64">
              <w:t>100 kHz</w:t>
            </w:r>
          </w:p>
        </w:tc>
      </w:tr>
      <w:tr w:rsidR="007061B9" w:rsidRPr="00090C64" w14:paraId="235DA36B"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79220420" w14:textId="77777777" w:rsidR="007061B9" w:rsidRPr="00090C64" w:rsidRDefault="007061B9" w:rsidP="00D836D2">
            <w:pPr>
              <w:pStyle w:val="TAC"/>
            </w:pPr>
            <w:r w:rsidRPr="00090C64">
              <w:t xml:space="preserve">6 MHz </w:t>
            </w:r>
            <w:r w:rsidRPr="00090C64">
              <w:sym w:font="Symbol" w:char="F0A3"/>
            </w:r>
            <w:r w:rsidRPr="00090C64">
              <w:t xml:space="preserve"> </w:t>
            </w:r>
            <w:r w:rsidRPr="00090C64">
              <w:sym w:font="Symbol" w:char="F044"/>
            </w:r>
            <w:r w:rsidRPr="00090C64">
              <w:t xml:space="preserve">f </w:t>
            </w:r>
            <w:r w:rsidRPr="00090C64">
              <w:sym w:font="Symbol" w:char="F0A3"/>
            </w:r>
            <w:r w:rsidRPr="00090C64">
              <w:t xml:space="preserve"> 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Borders>
              <w:top w:val="single" w:sz="4" w:space="0" w:color="auto"/>
              <w:left w:val="single" w:sz="4" w:space="0" w:color="auto"/>
              <w:bottom w:val="single" w:sz="4" w:space="0" w:color="auto"/>
              <w:right w:val="single" w:sz="4" w:space="0" w:color="auto"/>
            </w:tcBorders>
          </w:tcPr>
          <w:p w14:paraId="29053F61" w14:textId="77777777" w:rsidR="007061B9" w:rsidRPr="00090C64" w:rsidRDefault="007061B9" w:rsidP="00D836D2">
            <w:pPr>
              <w:pStyle w:val="TAC"/>
            </w:pPr>
            <w:r w:rsidRPr="00090C64">
              <w:t xml:space="preserve">6.05 MHz </w:t>
            </w:r>
            <w:r w:rsidRPr="00090C64">
              <w:sym w:font="Symbol" w:char="F0A3"/>
            </w:r>
            <w:r w:rsidRPr="00090C64">
              <w:t xml:space="preserve"> </w:t>
            </w:r>
            <w:proofErr w:type="spellStart"/>
            <w:r w:rsidRPr="00090C64">
              <w:t>f_offset</w:t>
            </w:r>
            <w:proofErr w:type="spellEnd"/>
            <w:r w:rsidRPr="00090C64">
              <w:t xml:space="preserve"> &lt; min(10.05 MHz, </w:t>
            </w:r>
            <w:proofErr w:type="spellStart"/>
            <w:r w:rsidRPr="00090C64">
              <w:t>f_offset</w:t>
            </w:r>
            <w:r w:rsidRPr="00090C64">
              <w:rPr>
                <w:vertAlign w:val="subscript"/>
              </w:rPr>
              <w:t>max</w:t>
            </w:r>
            <w:proofErr w:type="spellEnd"/>
            <w:r w:rsidRPr="00090C64">
              <w:t>)</w:t>
            </w:r>
          </w:p>
        </w:tc>
        <w:tc>
          <w:tcPr>
            <w:tcW w:w="3455" w:type="dxa"/>
            <w:tcBorders>
              <w:top w:val="single" w:sz="4" w:space="0" w:color="auto"/>
              <w:left w:val="single" w:sz="4" w:space="0" w:color="auto"/>
              <w:bottom w:val="single" w:sz="4" w:space="0" w:color="auto"/>
              <w:right w:val="single" w:sz="4" w:space="0" w:color="auto"/>
            </w:tcBorders>
          </w:tcPr>
          <w:p w14:paraId="495D3A8A" w14:textId="77777777" w:rsidR="007061B9" w:rsidRPr="00090C64" w:rsidRDefault="007061B9" w:rsidP="00D836D2">
            <w:pPr>
              <w:pStyle w:val="TAC"/>
            </w:pPr>
            <w:r w:rsidRPr="00090C64">
              <w:rPr>
                <w:rFonts w:cs="Arial"/>
              </w:rPr>
              <w:t>-2.2 dBm (Note 8)</w:t>
            </w:r>
          </w:p>
        </w:tc>
        <w:tc>
          <w:tcPr>
            <w:tcW w:w="1430" w:type="dxa"/>
            <w:tcBorders>
              <w:top w:val="single" w:sz="4" w:space="0" w:color="auto"/>
              <w:left w:val="single" w:sz="4" w:space="0" w:color="auto"/>
              <w:bottom w:val="single" w:sz="4" w:space="0" w:color="auto"/>
              <w:right w:val="single" w:sz="4" w:space="0" w:color="auto"/>
            </w:tcBorders>
          </w:tcPr>
          <w:p w14:paraId="189B92DB" w14:textId="77777777" w:rsidR="007061B9" w:rsidRPr="00090C64" w:rsidRDefault="007061B9" w:rsidP="00D836D2">
            <w:pPr>
              <w:pStyle w:val="TAC"/>
            </w:pPr>
            <w:r w:rsidRPr="00090C64">
              <w:t>100 kHz</w:t>
            </w:r>
          </w:p>
        </w:tc>
      </w:tr>
      <w:tr w:rsidR="007061B9" w:rsidRPr="00090C64" w14:paraId="3DC912F7"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5A52FAC3" w14:textId="77777777" w:rsidR="007061B9" w:rsidRPr="00090C64" w:rsidRDefault="007061B9" w:rsidP="00D836D2">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44"/>
            </w:r>
            <w:r w:rsidRPr="00090C64">
              <w:rPr>
                <w:rFonts w:cs="Arial"/>
              </w:rPr>
              <w:t>f</w:t>
            </w:r>
            <w:r w:rsidRPr="00090C64">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6B0233" w14:textId="77777777" w:rsidR="007061B9" w:rsidRPr="00090C64" w:rsidRDefault="007061B9" w:rsidP="00D836D2">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14:paraId="704045ED" w14:textId="77777777" w:rsidR="007061B9" w:rsidRPr="00090C64" w:rsidRDefault="007061B9" w:rsidP="00D836D2">
            <w:pPr>
              <w:pStyle w:val="TAC"/>
              <w:rPr>
                <w:rFonts w:cs="Arial"/>
              </w:rPr>
            </w:pPr>
            <w:r w:rsidRPr="00090C64">
              <w:t>-4 dBm (Note 8)</w:t>
            </w:r>
          </w:p>
        </w:tc>
        <w:tc>
          <w:tcPr>
            <w:tcW w:w="1430" w:type="dxa"/>
            <w:tcBorders>
              <w:top w:val="single" w:sz="4" w:space="0" w:color="auto"/>
              <w:left w:val="single" w:sz="4" w:space="0" w:color="auto"/>
              <w:bottom w:val="single" w:sz="4" w:space="0" w:color="auto"/>
              <w:right w:val="single" w:sz="4" w:space="0" w:color="auto"/>
            </w:tcBorders>
          </w:tcPr>
          <w:p w14:paraId="6CC78869" w14:textId="77777777" w:rsidR="007061B9" w:rsidRPr="00090C64" w:rsidRDefault="007061B9" w:rsidP="00D836D2">
            <w:pPr>
              <w:pStyle w:val="TAC"/>
            </w:pPr>
            <w:r w:rsidRPr="00090C64">
              <w:t>100 kHz</w:t>
            </w:r>
          </w:p>
        </w:tc>
      </w:tr>
      <w:tr w:rsidR="007061B9" w:rsidRPr="00090C64" w14:paraId="1053ECF5" w14:textId="77777777" w:rsidTr="00D836D2">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65E95A15" w14:textId="77777777" w:rsidR="007061B9" w:rsidRPr="00090C64" w:rsidRDefault="007061B9" w:rsidP="00D836D2">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4431B4FD" w14:textId="77777777" w:rsidR="007061B9" w:rsidRPr="00090C64" w:rsidRDefault="007061B9" w:rsidP="00D836D2">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41F93430" w14:textId="77777777" w:rsidR="007061B9" w:rsidRPr="00090C64" w:rsidRDefault="007061B9" w:rsidP="00D836D2">
            <w:pPr>
              <w:pStyle w:val="TAN"/>
              <w:rPr>
                <w:rFonts w:cs="v5.0.0"/>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7EB62C78" w14:textId="77777777" w:rsidR="007061B9" w:rsidRPr="00090C64" w:rsidRDefault="007061B9" w:rsidP="007061B9"/>
    <w:p w14:paraId="2DD50403" w14:textId="77777777" w:rsidR="007061B9" w:rsidRPr="00090C64" w:rsidRDefault="007061B9" w:rsidP="007061B9">
      <w:pPr>
        <w:pStyle w:val="TH"/>
        <w:rPr>
          <w:rFonts w:cs="v5.0.0"/>
        </w:rPr>
      </w:pPr>
      <w:r w:rsidRPr="00090C64">
        <w:lastRenderedPageBreak/>
        <w:t>Table 6.7.5.5.5.2-3: Wide Area BS operating band unwanted emission limits for 5, 10, 15 and 20 MHz channel bandwidth (E-UTRA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061B9" w:rsidRPr="00090C64" w14:paraId="1085755B" w14:textId="77777777" w:rsidTr="00D836D2">
        <w:trPr>
          <w:cantSplit/>
          <w:jc w:val="center"/>
        </w:trPr>
        <w:tc>
          <w:tcPr>
            <w:tcW w:w="2127" w:type="dxa"/>
          </w:tcPr>
          <w:p w14:paraId="6007A9D9" w14:textId="77777777" w:rsidR="007061B9" w:rsidRPr="00090C64" w:rsidRDefault="007061B9" w:rsidP="00D836D2">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210BE3F8" w14:textId="77777777" w:rsidR="007061B9" w:rsidRPr="00090C64" w:rsidRDefault="007061B9" w:rsidP="00D836D2">
            <w:pPr>
              <w:pStyle w:val="TAH"/>
            </w:pPr>
            <w:r w:rsidRPr="00090C64">
              <w:t xml:space="preserve">Frequency offset of measurement filter centre frequency, </w:t>
            </w:r>
            <w:proofErr w:type="spellStart"/>
            <w:r w:rsidRPr="00090C64">
              <w:t>f_offset</w:t>
            </w:r>
            <w:proofErr w:type="spellEnd"/>
          </w:p>
        </w:tc>
        <w:tc>
          <w:tcPr>
            <w:tcW w:w="3455" w:type="dxa"/>
          </w:tcPr>
          <w:p w14:paraId="6035576A" w14:textId="77777777" w:rsidR="007061B9" w:rsidRPr="00090C64" w:rsidRDefault="007061B9" w:rsidP="00D836D2">
            <w:pPr>
              <w:pStyle w:val="TAH"/>
            </w:pPr>
            <w:r w:rsidRPr="00090C64">
              <w:rPr>
                <w:rFonts w:cs="Arial"/>
              </w:rPr>
              <w:t xml:space="preserve">Test </w:t>
            </w:r>
            <w:r w:rsidRPr="00090C64">
              <w:t xml:space="preserve">requirement </w:t>
            </w:r>
            <w:r w:rsidRPr="00090C64">
              <w:rPr>
                <w:lang w:eastAsia="zh-CN"/>
              </w:rPr>
              <w:t>(Notes 1 and 2)</w:t>
            </w:r>
          </w:p>
        </w:tc>
        <w:tc>
          <w:tcPr>
            <w:tcW w:w="1430" w:type="dxa"/>
          </w:tcPr>
          <w:p w14:paraId="796771CB" w14:textId="77777777" w:rsidR="007061B9" w:rsidRPr="00090C64" w:rsidRDefault="007061B9" w:rsidP="00D836D2">
            <w:pPr>
              <w:pStyle w:val="TAH"/>
            </w:pPr>
            <w:r w:rsidRPr="00090C64">
              <w:t xml:space="preserve">Measurement bandwidth </w:t>
            </w:r>
          </w:p>
        </w:tc>
      </w:tr>
      <w:tr w:rsidR="007061B9" w:rsidRPr="00090C64" w14:paraId="707B23F2" w14:textId="77777777" w:rsidTr="00D836D2">
        <w:trPr>
          <w:cantSplit/>
          <w:jc w:val="center"/>
        </w:trPr>
        <w:tc>
          <w:tcPr>
            <w:tcW w:w="2127" w:type="dxa"/>
          </w:tcPr>
          <w:p w14:paraId="6AF3DA3B" w14:textId="77777777" w:rsidR="007061B9" w:rsidRPr="00090C64" w:rsidRDefault="007061B9" w:rsidP="00D836D2">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5 MHz</w:t>
            </w:r>
          </w:p>
        </w:tc>
        <w:tc>
          <w:tcPr>
            <w:tcW w:w="2976" w:type="dxa"/>
          </w:tcPr>
          <w:p w14:paraId="2807EFCA" w14:textId="77777777" w:rsidR="007061B9" w:rsidRPr="00090C64" w:rsidRDefault="007061B9" w:rsidP="00D836D2">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5.05 MHz</w:t>
            </w:r>
          </w:p>
        </w:tc>
        <w:tc>
          <w:tcPr>
            <w:tcW w:w="3455" w:type="dxa"/>
          </w:tcPr>
          <w:p w14:paraId="5386D0A7" w14:textId="77777777" w:rsidR="007061B9" w:rsidRPr="00090C64" w:rsidRDefault="007061B9" w:rsidP="00D836D2">
            <w:pPr>
              <w:pStyle w:val="TAC"/>
              <w:rPr>
                <w:rFonts w:eastAsia="Malgun Gothic"/>
              </w:rPr>
            </w:pPr>
            <w:r w:rsidRPr="00090C64">
              <w:rPr>
                <w:rFonts w:eastAsia="Malgun Gothic"/>
              </w:rPr>
              <w:t>3.8 dBm - 7/5(</w:t>
            </w:r>
            <w:proofErr w:type="spellStart"/>
            <w:r w:rsidRPr="00090C64">
              <w:rPr>
                <w:rFonts w:eastAsia="Malgun Gothic"/>
              </w:rPr>
              <w:t>f_offset</w:t>
            </w:r>
            <w:proofErr w:type="spellEnd"/>
            <w:r w:rsidRPr="00090C64">
              <w:rPr>
                <w:rFonts w:eastAsia="Malgun Gothic"/>
              </w:rPr>
              <w:t>/MHz-0.05) dB</w:t>
            </w:r>
          </w:p>
          <w:p w14:paraId="75FF8050" w14:textId="77777777" w:rsidR="007061B9" w:rsidRPr="00090C64" w:rsidRDefault="007061B9" w:rsidP="00D836D2">
            <w:pPr>
              <w:pStyle w:val="TAC"/>
              <w:rPr>
                <w:rFonts w:cs="Arial"/>
              </w:rPr>
            </w:pPr>
          </w:p>
        </w:tc>
        <w:tc>
          <w:tcPr>
            <w:tcW w:w="1430" w:type="dxa"/>
          </w:tcPr>
          <w:p w14:paraId="65EA819C" w14:textId="77777777" w:rsidR="007061B9" w:rsidRPr="00090C64" w:rsidRDefault="007061B9" w:rsidP="00D836D2">
            <w:pPr>
              <w:pStyle w:val="TAC"/>
              <w:rPr>
                <w:rFonts w:cs="Arial"/>
              </w:rPr>
            </w:pPr>
            <w:r w:rsidRPr="00090C64">
              <w:rPr>
                <w:rFonts w:cs="Arial"/>
              </w:rPr>
              <w:t xml:space="preserve">100 kHz </w:t>
            </w:r>
          </w:p>
        </w:tc>
      </w:tr>
      <w:tr w:rsidR="007061B9" w:rsidRPr="00090C64" w14:paraId="78F4A962" w14:textId="77777777" w:rsidTr="00D836D2">
        <w:trPr>
          <w:cantSplit/>
          <w:jc w:val="center"/>
        </w:trPr>
        <w:tc>
          <w:tcPr>
            <w:tcW w:w="2127" w:type="dxa"/>
          </w:tcPr>
          <w:p w14:paraId="3F1EF8CB" w14:textId="77777777" w:rsidR="007061B9" w:rsidRPr="00090C64" w:rsidRDefault="007061B9" w:rsidP="00D836D2">
            <w:pPr>
              <w:pStyle w:val="TAC"/>
            </w:pPr>
            <w:r w:rsidRPr="00090C64">
              <w:t xml:space="preserve">5 </w:t>
            </w:r>
            <w:r w:rsidRPr="00090C64">
              <w:rPr>
                <w:rFonts w:cs="Arial"/>
              </w:rPr>
              <w:t xml:space="preserve">MHz </w:t>
            </w:r>
            <w:r w:rsidRPr="00090C64">
              <w:sym w:font="Symbol" w:char="F0A3"/>
            </w:r>
            <w:r w:rsidRPr="00090C64">
              <w:t xml:space="preserve"> </w:t>
            </w:r>
            <w:r w:rsidRPr="00090C64">
              <w:sym w:font="Symbol" w:char="F044"/>
            </w:r>
            <w:r w:rsidRPr="00090C64">
              <w:t>f &lt;</w:t>
            </w:r>
          </w:p>
          <w:p w14:paraId="223B6395" w14:textId="77777777" w:rsidR="007061B9" w:rsidRPr="00090C64" w:rsidRDefault="007061B9" w:rsidP="00D836D2">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5B680AD1" w14:textId="77777777" w:rsidR="007061B9" w:rsidRPr="00090C64" w:rsidRDefault="007061B9" w:rsidP="00D836D2">
            <w:pPr>
              <w:pStyle w:val="TAC"/>
            </w:pPr>
            <w:r w:rsidRPr="00090C64">
              <w:t xml:space="preserve">5.05 MHz </w:t>
            </w:r>
            <w:r w:rsidRPr="00090C64">
              <w:sym w:font="Symbol" w:char="F0A3"/>
            </w:r>
            <w:r w:rsidRPr="00090C64">
              <w:t xml:space="preserve"> </w:t>
            </w:r>
            <w:proofErr w:type="spellStart"/>
            <w:r w:rsidRPr="00090C64">
              <w:t>f_offset</w:t>
            </w:r>
            <w:proofErr w:type="spellEnd"/>
            <w:r w:rsidRPr="00090C64">
              <w:t xml:space="preserve"> &lt;</w:t>
            </w:r>
          </w:p>
          <w:p w14:paraId="4173DCE7" w14:textId="77777777" w:rsidR="007061B9" w:rsidRPr="00090C64" w:rsidRDefault="007061B9" w:rsidP="00D836D2">
            <w:pPr>
              <w:pStyle w:val="TAC"/>
            </w:pPr>
            <w:r w:rsidRPr="00090C64">
              <w:t xml:space="preserve">min(10.05 MHz, </w:t>
            </w:r>
            <w:proofErr w:type="spellStart"/>
            <w:r w:rsidRPr="00090C64">
              <w:t>f_offset</w:t>
            </w:r>
            <w:r w:rsidRPr="00090C64">
              <w:rPr>
                <w:vertAlign w:val="subscript"/>
              </w:rPr>
              <w:t>max</w:t>
            </w:r>
            <w:proofErr w:type="spellEnd"/>
            <w:r w:rsidRPr="00090C64">
              <w:t>)</w:t>
            </w:r>
          </w:p>
        </w:tc>
        <w:tc>
          <w:tcPr>
            <w:tcW w:w="3455" w:type="dxa"/>
          </w:tcPr>
          <w:p w14:paraId="14EE4FC1" w14:textId="77777777" w:rsidR="007061B9" w:rsidRPr="00090C64" w:rsidRDefault="007061B9" w:rsidP="00D836D2">
            <w:pPr>
              <w:pStyle w:val="TAC"/>
              <w:rPr>
                <w:rFonts w:cs="Arial"/>
              </w:rPr>
            </w:pPr>
            <w:r w:rsidRPr="00090C64">
              <w:rPr>
                <w:rFonts w:cs="Arial"/>
              </w:rPr>
              <w:t>-3.2 dBm</w:t>
            </w:r>
          </w:p>
        </w:tc>
        <w:tc>
          <w:tcPr>
            <w:tcW w:w="1430" w:type="dxa"/>
          </w:tcPr>
          <w:p w14:paraId="15765DAE" w14:textId="77777777" w:rsidR="007061B9" w:rsidRPr="00090C64" w:rsidRDefault="007061B9" w:rsidP="00D836D2">
            <w:pPr>
              <w:pStyle w:val="TAC"/>
              <w:rPr>
                <w:rFonts w:cs="Arial"/>
              </w:rPr>
            </w:pPr>
            <w:r w:rsidRPr="00090C64">
              <w:rPr>
                <w:rFonts w:cs="Arial"/>
              </w:rPr>
              <w:t xml:space="preserve">100 kHz </w:t>
            </w:r>
          </w:p>
        </w:tc>
      </w:tr>
      <w:tr w:rsidR="007061B9" w:rsidRPr="00090C64" w14:paraId="4F3A300E" w14:textId="77777777" w:rsidTr="00D836D2">
        <w:trPr>
          <w:cantSplit/>
          <w:jc w:val="center"/>
        </w:trPr>
        <w:tc>
          <w:tcPr>
            <w:tcW w:w="2127" w:type="dxa"/>
          </w:tcPr>
          <w:p w14:paraId="5D131840" w14:textId="77777777" w:rsidR="007061B9" w:rsidRPr="00090C64" w:rsidRDefault="007061B9" w:rsidP="00D836D2">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40962EA2" w14:textId="77777777" w:rsidR="007061B9" w:rsidRPr="00090C64" w:rsidRDefault="007061B9" w:rsidP="00D836D2">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5C87DF75" w14:textId="77777777" w:rsidR="007061B9" w:rsidRPr="00090C64" w:rsidRDefault="007061B9" w:rsidP="00D836D2">
            <w:pPr>
              <w:pStyle w:val="TAC"/>
              <w:rPr>
                <w:rFonts w:cs="Arial"/>
              </w:rPr>
            </w:pPr>
            <w:r w:rsidRPr="00090C64">
              <w:rPr>
                <w:rFonts w:cs="Arial"/>
              </w:rPr>
              <w:t>-4 dBm (NOTE 8)</w:t>
            </w:r>
          </w:p>
        </w:tc>
        <w:tc>
          <w:tcPr>
            <w:tcW w:w="1430" w:type="dxa"/>
          </w:tcPr>
          <w:p w14:paraId="639466D7" w14:textId="77777777" w:rsidR="007061B9" w:rsidRPr="00090C64" w:rsidRDefault="007061B9" w:rsidP="00D836D2">
            <w:pPr>
              <w:pStyle w:val="TAC"/>
              <w:rPr>
                <w:rFonts w:cs="Arial"/>
              </w:rPr>
            </w:pPr>
            <w:r w:rsidRPr="00090C64">
              <w:rPr>
                <w:rFonts w:cs="Arial"/>
              </w:rPr>
              <w:t xml:space="preserve">100 kHz </w:t>
            </w:r>
          </w:p>
        </w:tc>
      </w:tr>
      <w:tr w:rsidR="007061B9" w:rsidRPr="00090C64" w14:paraId="69F7A19A" w14:textId="77777777" w:rsidTr="00D836D2">
        <w:trPr>
          <w:cantSplit/>
          <w:jc w:val="center"/>
        </w:trPr>
        <w:tc>
          <w:tcPr>
            <w:tcW w:w="9988" w:type="dxa"/>
            <w:gridSpan w:val="4"/>
          </w:tcPr>
          <w:p w14:paraId="06525CC9" w14:textId="77777777" w:rsidR="007061B9" w:rsidRPr="00090C64" w:rsidRDefault="007061B9" w:rsidP="00D836D2">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20BE3A60" w14:textId="77777777" w:rsidR="007061B9" w:rsidRPr="00090C64" w:rsidRDefault="007061B9" w:rsidP="00D836D2">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3CD246EC" w14:textId="77777777" w:rsidR="007061B9" w:rsidRPr="00090C64" w:rsidRDefault="007061B9" w:rsidP="00D836D2">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5BFF70ED" w14:textId="77777777" w:rsidR="007061B9" w:rsidRPr="00090C64" w:rsidRDefault="007061B9" w:rsidP="007061B9"/>
    <w:p w14:paraId="719C2815" w14:textId="1044EAFE" w:rsidR="007061B9" w:rsidRPr="00090C64" w:rsidRDefault="007061B9" w:rsidP="007061B9">
      <w:pPr>
        <w:keepNext/>
        <w:rPr>
          <w:rFonts w:cs="v5.0.0"/>
        </w:rPr>
      </w:pPr>
      <w:r w:rsidRPr="00090C64">
        <w:rPr>
          <w:rFonts w:cs="v5.0.0"/>
        </w:rPr>
        <w:t xml:space="preserve">For E-UTRA </w:t>
      </w:r>
      <w:r w:rsidRPr="00090C64">
        <w:rPr>
          <w:rFonts w:cs="v5.0.0"/>
          <w:i/>
        </w:rPr>
        <w:t>RIB</w:t>
      </w:r>
      <w:r w:rsidRPr="00090C64">
        <w:rPr>
          <w:rFonts w:cs="v5.0.0"/>
        </w:rPr>
        <w:t xml:space="preserve"> operating in Bands 1, 2, 3, 4, 7, 9, 10, 11, 21, 23, 24, 25, 30, 32, 33, 34, 35, 36, 37, 38, 39, 40, 41, 45, 48, </w:t>
      </w:r>
      <w:ins w:id="33" w:author="D. Everaere" w:date="2022-10-14T14:05:00Z">
        <w:r w:rsidR="00C220D5">
          <w:rPr>
            <w:rFonts w:cs="v5.0.0"/>
          </w:rPr>
          <w:t xml:space="preserve">54, </w:t>
        </w:r>
      </w:ins>
      <w:r w:rsidRPr="00090C64">
        <w:rPr>
          <w:rFonts w:cs="v5.0.0"/>
        </w:rPr>
        <w:t>65, 66, 69, 70, emissions shall not exceed the maximum levels specified in tables 6.6.5.5.5.2-4, 6.6.5.5.5.2-6 and 6.6.5.5.5.2-8.</w:t>
      </w:r>
    </w:p>
    <w:p w14:paraId="30B94E65" w14:textId="77777777" w:rsidR="00D519A0" w:rsidRDefault="00D519A0" w:rsidP="00D519A0"/>
    <w:p w14:paraId="2CEBFCA4" w14:textId="50742A38" w:rsidR="0038543E" w:rsidRDefault="0038543E" w:rsidP="0038543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D1274B" w14:textId="77777777" w:rsidR="00C67F03" w:rsidRDefault="00C67F03" w:rsidP="00BF6E28">
      <w:pPr>
        <w:rPr>
          <w:i/>
          <w:color w:val="0000FF"/>
          <w:lang w:eastAsia="zh-CN"/>
        </w:rPr>
      </w:pPr>
    </w:p>
    <w:p w14:paraId="367BB312" w14:textId="78DFCB3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84A174" w14:textId="77777777" w:rsidR="009372BC" w:rsidRPr="00090C64" w:rsidRDefault="009372BC" w:rsidP="009372BC">
      <w:pPr>
        <w:pStyle w:val="H6"/>
      </w:pPr>
      <w:bookmarkStart w:id="34" w:name="_Toc21125181"/>
      <w:bookmarkStart w:id="35" w:name="_Toc29768171"/>
      <w:bookmarkStart w:id="36" w:name="_Toc36044613"/>
      <w:bookmarkStart w:id="37" w:name="_Toc37230518"/>
      <w:bookmarkStart w:id="38" w:name="_Toc45907661"/>
      <w:bookmarkStart w:id="39" w:name="_Toc53181766"/>
      <w:r w:rsidRPr="00090C64">
        <w:t>6.7.6.4.5.1.1</w:t>
      </w:r>
      <w:r w:rsidRPr="00090C64">
        <w:tab/>
        <w:t>E-UTRA and NR MSR operation</w:t>
      </w:r>
      <w:bookmarkEnd w:id="34"/>
      <w:bookmarkEnd w:id="35"/>
      <w:bookmarkEnd w:id="36"/>
      <w:bookmarkEnd w:id="37"/>
      <w:bookmarkEnd w:id="38"/>
      <w:bookmarkEnd w:id="39"/>
    </w:p>
    <w:p w14:paraId="0132C532" w14:textId="77777777" w:rsidR="009372BC" w:rsidRPr="00090C64" w:rsidRDefault="009372BC" w:rsidP="009372BC">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13C3D1C7" w14:textId="77777777" w:rsidR="009372BC" w:rsidRPr="00090C64" w:rsidRDefault="009372BC" w:rsidP="009372BC">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9372BC" w:rsidRPr="00090C64" w14:paraId="50C134B4" w14:textId="77777777" w:rsidTr="003623E7">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A538520" w14:textId="77777777" w:rsidR="009372BC" w:rsidRPr="00090C64" w:rsidRDefault="009372BC" w:rsidP="003623E7">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1270D0E" w14:textId="77777777" w:rsidR="009372BC" w:rsidRPr="00090C64" w:rsidRDefault="009372BC" w:rsidP="003623E7">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622CADF2" w14:textId="77777777" w:rsidR="009372BC" w:rsidRPr="00090C64" w:rsidRDefault="009372BC" w:rsidP="003623E7">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71A1147" w14:textId="77777777" w:rsidR="009372BC" w:rsidRPr="00090C64" w:rsidRDefault="009372BC" w:rsidP="003623E7">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E15AE00" w14:textId="77777777" w:rsidR="009372BC" w:rsidRPr="00090C64" w:rsidRDefault="009372BC" w:rsidP="003623E7">
            <w:pPr>
              <w:pStyle w:val="TAH"/>
            </w:pPr>
            <w:r w:rsidRPr="00090C64">
              <w:t>Note</w:t>
            </w:r>
          </w:p>
        </w:tc>
      </w:tr>
      <w:tr w:rsidR="009372BC" w:rsidRPr="00090C64" w14:paraId="4E86D32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F0FBD3A" w14:textId="77777777" w:rsidR="009372BC" w:rsidRPr="00090C64" w:rsidRDefault="009372BC" w:rsidP="003623E7">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39DB19C3" w14:textId="77777777" w:rsidR="009372BC" w:rsidRPr="00090C64" w:rsidRDefault="009372BC" w:rsidP="003623E7">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781074" w14:textId="77777777" w:rsidR="009372BC" w:rsidRPr="00090C64" w:rsidRDefault="009372BC" w:rsidP="003623E7">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A1BF7FA"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E04F062" w14:textId="77777777" w:rsidR="009372BC" w:rsidRPr="00090C64" w:rsidRDefault="009372BC" w:rsidP="003623E7">
            <w:pPr>
              <w:pStyle w:val="TAL"/>
            </w:pPr>
            <w:r w:rsidRPr="00090C64">
              <w:t>This requirement does not apply to BS operating in band 8/n8</w:t>
            </w:r>
          </w:p>
        </w:tc>
      </w:tr>
      <w:tr w:rsidR="009372BC" w:rsidRPr="00090C64" w14:paraId="2AF5EF1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5EE98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3133D6" w14:textId="77777777" w:rsidR="009372BC" w:rsidRPr="00090C64" w:rsidRDefault="009372BC" w:rsidP="003623E7">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9E6C24" w14:textId="77777777" w:rsidR="009372BC" w:rsidRPr="00090C64" w:rsidRDefault="009372BC" w:rsidP="003623E7">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7A75AEC" w14:textId="77777777" w:rsidR="009372BC" w:rsidRPr="00090C64" w:rsidRDefault="009372BC" w:rsidP="003623E7">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4A57F244" w14:textId="77777777" w:rsidR="009372BC" w:rsidRPr="00090C64" w:rsidRDefault="009372BC" w:rsidP="003623E7">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9372BC" w:rsidRPr="00090C64" w14:paraId="6BDACE4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7E1739C" w14:textId="77777777" w:rsidR="009372BC" w:rsidRPr="00090C64" w:rsidRDefault="009372BC" w:rsidP="003623E7">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F1CFAFE" w14:textId="77777777" w:rsidR="009372BC" w:rsidRPr="00090C64" w:rsidRDefault="009372BC" w:rsidP="003623E7">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D5BB83" w14:textId="77777777" w:rsidR="009372BC" w:rsidRPr="00090C64" w:rsidRDefault="009372BC" w:rsidP="003623E7">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2387773E"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EF659AC" w14:textId="77777777" w:rsidR="009372BC" w:rsidRPr="00090C64" w:rsidRDefault="009372BC" w:rsidP="003623E7">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9372BC" w:rsidRPr="00090C64" w14:paraId="3D0D344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428A63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67CF114" w14:textId="77777777" w:rsidR="009372BC" w:rsidRPr="00090C64" w:rsidRDefault="009372BC" w:rsidP="003623E7">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398473" w14:textId="77777777" w:rsidR="009372BC" w:rsidRPr="00090C64" w:rsidRDefault="009372BC" w:rsidP="003623E7">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39B171A" w14:textId="77777777" w:rsidR="009372BC" w:rsidRPr="00090C64" w:rsidRDefault="009372BC" w:rsidP="003623E7">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FD22CCA" w14:textId="77777777" w:rsidR="009372BC" w:rsidRPr="00090C64" w:rsidRDefault="009372BC" w:rsidP="003623E7">
            <w:pPr>
              <w:pStyle w:val="TAL"/>
            </w:pPr>
            <w:r w:rsidRPr="00090C64">
              <w:rPr>
                <w:rFonts w:cs="v5.0.0"/>
              </w:rPr>
              <w:t>This requirement does not apply to BS operating in band 3/n3, since it is already covered by the requirement in clause 6.7.6.3.5.1</w:t>
            </w:r>
          </w:p>
        </w:tc>
      </w:tr>
      <w:tr w:rsidR="009372BC" w:rsidRPr="00090C64" w14:paraId="0E725C8E"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E9A4042" w14:textId="77777777" w:rsidR="009372BC" w:rsidRPr="00090C64" w:rsidRDefault="009372BC" w:rsidP="003623E7">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3EA008FB" w14:textId="77777777" w:rsidR="009372BC" w:rsidRPr="00090C64" w:rsidRDefault="009372BC" w:rsidP="003623E7">
            <w:pPr>
              <w:pStyle w:val="TAC"/>
              <w:rPr>
                <w:rFonts w:cs="v5.0.0"/>
                <w:lang w:eastAsia="zh-CN"/>
              </w:rPr>
            </w:pPr>
            <w:r w:rsidRPr="00090C64">
              <w:rPr>
                <w:rFonts w:cs="v5.0.0"/>
              </w:rPr>
              <w:t xml:space="preserve">1930 </w:t>
            </w:r>
            <w:r w:rsidRPr="00090C64">
              <w:rPr>
                <w:rFonts w:cs="v5.0.0"/>
              </w:rPr>
              <w:noBreakHyphen/>
              <w:t xml:space="preserve"> 1990 MHz</w:t>
            </w:r>
          </w:p>
          <w:p w14:paraId="1C855955"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2C0C4AE" w14:textId="77777777" w:rsidR="009372BC" w:rsidRPr="00090C64" w:rsidRDefault="009372BC" w:rsidP="003623E7">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84626E4"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64EF74F" w14:textId="77777777" w:rsidR="009372BC" w:rsidRPr="00090C64" w:rsidRDefault="009372BC" w:rsidP="003623E7">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9372BC" w:rsidRPr="00090C64" w14:paraId="13493CD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5578AB"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tcPr>
          <w:p w14:paraId="6E032417" w14:textId="77777777" w:rsidR="009372BC" w:rsidRPr="00090C64" w:rsidRDefault="009372BC" w:rsidP="003623E7">
            <w:pPr>
              <w:pStyle w:val="TAC"/>
              <w:rPr>
                <w:rFonts w:cs="v5.0.0"/>
                <w:lang w:eastAsia="zh-CN"/>
              </w:rPr>
            </w:pPr>
            <w:r w:rsidRPr="00090C64">
              <w:rPr>
                <w:rFonts w:cs="v5.0.0"/>
              </w:rPr>
              <w:t xml:space="preserve">1850 </w:t>
            </w:r>
            <w:r w:rsidRPr="00090C64">
              <w:rPr>
                <w:rFonts w:cs="v5.0.0"/>
              </w:rPr>
              <w:noBreakHyphen/>
              <w:t xml:space="preserve"> 1910 MHz</w:t>
            </w:r>
          </w:p>
          <w:p w14:paraId="098C7CBF"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D9A5E8F" w14:textId="77777777" w:rsidR="009372BC" w:rsidRPr="00090C64" w:rsidRDefault="009372BC" w:rsidP="003623E7">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62A9679"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ADB89FB" w14:textId="77777777" w:rsidR="009372BC" w:rsidRPr="00090C64" w:rsidRDefault="009372BC" w:rsidP="003623E7">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9372BC" w:rsidRPr="00090C64" w14:paraId="4FC1068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BB0226D" w14:textId="77777777" w:rsidR="009372BC" w:rsidRPr="00090C64" w:rsidRDefault="009372BC" w:rsidP="003623E7">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2F25A862" w14:textId="77777777" w:rsidR="009372BC" w:rsidRPr="00090C64" w:rsidRDefault="009372BC" w:rsidP="003623E7">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B989F2" w14:textId="77777777" w:rsidR="009372BC" w:rsidRPr="00090C64" w:rsidRDefault="009372BC" w:rsidP="003623E7">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2EDFAA8"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EB5CE87" w14:textId="77777777" w:rsidR="009372BC" w:rsidRPr="00090C64" w:rsidRDefault="009372BC" w:rsidP="003623E7">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9372BC" w:rsidRPr="00090C64" w14:paraId="2B1AFB34"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B24620E"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DD273F8" w14:textId="77777777" w:rsidR="009372BC" w:rsidRPr="00090C64" w:rsidRDefault="009372BC" w:rsidP="003623E7">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B7FCD7" w14:textId="77777777" w:rsidR="009372BC" w:rsidRPr="00090C64" w:rsidRDefault="009372BC" w:rsidP="003623E7">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66B6E70" w14:textId="77777777" w:rsidR="009372BC" w:rsidRPr="00090C64" w:rsidRDefault="009372BC" w:rsidP="003623E7">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278B094" w14:textId="77777777" w:rsidR="009372BC" w:rsidRPr="00090C64" w:rsidRDefault="009372BC" w:rsidP="003623E7">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9372BC" w:rsidRPr="00090C64" w14:paraId="68FFBE6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523C0C6" w14:textId="77777777" w:rsidR="009372BC" w:rsidRPr="00090C64" w:rsidRDefault="009372BC" w:rsidP="003623E7">
            <w:pPr>
              <w:pStyle w:val="TAC"/>
            </w:pPr>
            <w:r w:rsidRPr="00090C64">
              <w:t>UTRA FDD Band I or</w:t>
            </w:r>
          </w:p>
          <w:p w14:paraId="07A73F54" w14:textId="77777777" w:rsidR="009372BC" w:rsidRPr="00090C64" w:rsidRDefault="009372BC" w:rsidP="003623E7">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635335C" w14:textId="77777777" w:rsidR="009372BC" w:rsidRPr="00090C64" w:rsidRDefault="009372BC" w:rsidP="003623E7">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0032F4"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AF8F0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0E2DCD" w14:textId="77777777" w:rsidR="009372BC" w:rsidRPr="00090C64" w:rsidRDefault="009372BC" w:rsidP="003623E7">
            <w:pPr>
              <w:pStyle w:val="TAL"/>
            </w:pPr>
            <w:r w:rsidRPr="00090C64">
              <w:t>This requirement does not apply to BS operating in band 1/n1</w:t>
            </w:r>
            <w:r w:rsidRPr="00090C64">
              <w:rPr>
                <w:rFonts w:cs="v5.0.0"/>
              </w:rPr>
              <w:t xml:space="preserve"> or 65/n65.</w:t>
            </w:r>
          </w:p>
        </w:tc>
      </w:tr>
      <w:tr w:rsidR="009372BC" w:rsidRPr="00090C64" w14:paraId="46DE8E08"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6395B3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tcPr>
          <w:p w14:paraId="516C9A2E" w14:textId="77777777" w:rsidR="009372BC" w:rsidRPr="00090C64" w:rsidRDefault="009372BC" w:rsidP="003623E7">
            <w:pPr>
              <w:pStyle w:val="TAC"/>
              <w:rPr>
                <w:lang w:eastAsia="zh-CN"/>
              </w:rPr>
            </w:pPr>
            <w:r w:rsidRPr="00090C64">
              <w:t>1920 - 1980 MHz</w:t>
            </w:r>
          </w:p>
          <w:p w14:paraId="4E63AAB4"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098ACF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31011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F046689" w14:textId="77777777" w:rsidR="009372BC" w:rsidRPr="00090C64" w:rsidRDefault="009372BC" w:rsidP="003623E7">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9372BC" w:rsidRPr="00090C64" w14:paraId="237CB7F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2FB90D6" w14:textId="77777777" w:rsidR="009372BC" w:rsidRPr="00090C64" w:rsidRDefault="009372BC" w:rsidP="003623E7">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67F049F7" w14:textId="77777777" w:rsidR="009372BC" w:rsidRPr="00090C64" w:rsidRDefault="009372BC" w:rsidP="003623E7">
            <w:pPr>
              <w:pStyle w:val="TAC"/>
              <w:rPr>
                <w:lang w:eastAsia="zh-CN"/>
              </w:rPr>
            </w:pPr>
            <w:r w:rsidRPr="00090C64">
              <w:t>1930 - 1990 MHz</w:t>
            </w:r>
          </w:p>
          <w:p w14:paraId="08527BF9"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F6AC0D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D75F47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2F6D30" w14:textId="77777777" w:rsidR="009372BC" w:rsidRPr="00090C64" w:rsidRDefault="009372BC" w:rsidP="003623E7">
            <w:pPr>
              <w:pStyle w:val="TAL"/>
            </w:pPr>
            <w:r w:rsidRPr="00090C64">
              <w:t>This requirement does not apply to BS operating in band 2/n2</w:t>
            </w:r>
            <w:r w:rsidRPr="00090C64">
              <w:rPr>
                <w:lang w:eastAsia="zh-CN"/>
              </w:rPr>
              <w:t>, 25/n25 or 70/n70</w:t>
            </w:r>
            <w:r w:rsidRPr="00090C64">
              <w:t xml:space="preserve">. </w:t>
            </w:r>
          </w:p>
        </w:tc>
      </w:tr>
      <w:tr w:rsidR="009372BC" w:rsidRPr="00090C64" w14:paraId="4DFA654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2AB0775" w14:textId="77777777" w:rsidR="009372BC" w:rsidRPr="00090C64" w:rsidRDefault="009372BC" w:rsidP="003623E7">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649BCDD" w14:textId="77777777" w:rsidR="009372BC" w:rsidRPr="00090C64" w:rsidRDefault="009372BC" w:rsidP="003623E7">
            <w:pPr>
              <w:pStyle w:val="TAC"/>
              <w:rPr>
                <w:lang w:eastAsia="zh-CN"/>
              </w:rPr>
            </w:pPr>
            <w:r w:rsidRPr="00090C64">
              <w:t>1850 - 1910 MHz</w:t>
            </w:r>
          </w:p>
          <w:p w14:paraId="05DF4E52"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2CC56B6"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27636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1E283D" w14:textId="77777777" w:rsidR="009372BC" w:rsidRPr="00090C64" w:rsidRDefault="009372BC" w:rsidP="003623E7">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9372BC" w:rsidRPr="00090C64" w14:paraId="59BE1AB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A0B5831" w14:textId="77777777" w:rsidR="009372BC" w:rsidRPr="00090C64" w:rsidRDefault="009372BC" w:rsidP="003623E7">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404300A8" w14:textId="77777777" w:rsidR="009372BC" w:rsidRPr="00090C64" w:rsidRDefault="009372BC" w:rsidP="003623E7">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7CF0FD"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36107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21CCE5" w14:textId="77777777" w:rsidR="009372BC" w:rsidRPr="00090C64" w:rsidRDefault="009372BC" w:rsidP="003623E7">
            <w:pPr>
              <w:pStyle w:val="TAL"/>
            </w:pPr>
            <w:r w:rsidRPr="00090C64">
              <w:t>This requirement does not apply to BS operating in band 3/n3 or 9.</w:t>
            </w:r>
          </w:p>
        </w:tc>
      </w:tr>
      <w:tr w:rsidR="009372BC" w:rsidRPr="00090C64" w14:paraId="7E88F23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14FC02" w14:textId="77777777" w:rsidR="009372BC" w:rsidRPr="00090C64" w:rsidRDefault="009372BC" w:rsidP="003623E7">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914C4C6" w14:textId="77777777" w:rsidR="009372BC" w:rsidRPr="00090C64" w:rsidRDefault="009372BC" w:rsidP="003623E7">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CDB713"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AF510E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95F57D" w14:textId="77777777" w:rsidR="009372BC" w:rsidRPr="00090C64" w:rsidRDefault="009372BC" w:rsidP="003623E7">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31F77D26" w14:textId="77777777" w:rsidR="009372BC" w:rsidRPr="00090C64" w:rsidRDefault="009372BC" w:rsidP="003623E7">
            <w:pPr>
              <w:pStyle w:val="TAL"/>
            </w:pPr>
            <w:r w:rsidRPr="00090C64">
              <w:t>For BS operating in band 9, it applies for 1710 MHz to 1749.9 MHz and 1784.9 MHz to 1785 MHz, while the rest is covered in clause 6.7.6.3.5.1</w:t>
            </w:r>
          </w:p>
        </w:tc>
      </w:tr>
      <w:tr w:rsidR="009372BC" w:rsidRPr="00090C64" w14:paraId="0E5BA62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6C233C0" w14:textId="77777777" w:rsidR="009372BC" w:rsidRPr="00090C64" w:rsidRDefault="009372BC" w:rsidP="003623E7">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43483713" w14:textId="77777777" w:rsidR="009372BC" w:rsidRPr="00090C64" w:rsidRDefault="009372BC" w:rsidP="003623E7">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75A41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024546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C5E129" w14:textId="77777777" w:rsidR="009372BC" w:rsidRPr="00090C64" w:rsidRDefault="009372BC" w:rsidP="003623E7">
            <w:pPr>
              <w:pStyle w:val="TAL"/>
            </w:pPr>
            <w:r w:rsidRPr="00090C64">
              <w:t>This requirement does not apply to BS operating in band 4, 10 or 66.</w:t>
            </w:r>
          </w:p>
        </w:tc>
      </w:tr>
      <w:tr w:rsidR="009372BC" w:rsidRPr="00090C64" w14:paraId="7FF1415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021236" w14:textId="77777777" w:rsidR="009372BC" w:rsidRPr="00090C64" w:rsidRDefault="009372BC" w:rsidP="003623E7">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03819EFA" w14:textId="77777777" w:rsidR="009372BC" w:rsidRPr="00090C64" w:rsidRDefault="009372BC" w:rsidP="003623E7">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BC8BF4"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51CCC8"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29F6E3" w14:textId="77777777" w:rsidR="009372BC" w:rsidRPr="00090C64" w:rsidRDefault="009372BC" w:rsidP="003623E7">
            <w:pPr>
              <w:pStyle w:val="TAL"/>
            </w:pPr>
            <w:r w:rsidRPr="00090C64">
              <w:t xml:space="preserve">This requirement does not apply to BS operating in band 4, 10 or 66, </w:t>
            </w:r>
            <w:r w:rsidRPr="00090C64">
              <w:rPr>
                <w:rFonts w:cs="v5.0.0"/>
              </w:rPr>
              <w:t>since it is already covered by the requirement in clause 6.7.6.3.5.1</w:t>
            </w:r>
          </w:p>
        </w:tc>
      </w:tr>
      <w:tr w:rsidR="009372BC" w:rsidRPr="00090C64" w14:paraId="5CD6B68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63E557" w14:textId="77777777" w:rsidR="009372BC" w:rsidRPr="00090C64" w:rsidRDefault="009372BC" w:rsidP="003623E7">
            <w:pPr>
              <w:pStyle w:val="TAC"/>
            </w:pPr>
            <w:r w:rsidRPr="00090C64">
              <w:t>UTRA FDD Band V or</w:t>
            </w:r>
          </w:p>
          <w:p w14:paraId="446232DE" w14:textId="77777777" w:rsidR="009372BC" w:rsidRPr="00090C64" w:rsidRDefault="009372BC" w:rsidP="003623E7">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6463695" w14:textId="77777777" w:rsidR="009372BC" w:rsidRPr="00090C64" w:rsidRDefault="009372BC" w:rsidP="003623E7">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A8B3F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0DE42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F66D94" w14:textId="77777777" w:rsidR="009372BC" w:rsidRPr="00090C64" w:rsidRDefault="009372BC" w:rsidP="003623E7">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9372BC" w:rsidRPr="00090C64" w14:paraId="728D94A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4266617"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027478A" w14:textId="77777777" w:rsidR="009372BC" w:rsidRPr="00090C64" w:rsidRDefault="009372BC" w:rsidP="003623E7">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F0420A"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22495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650C16" w14:textId="77777777" w:rsidR="009372BC" w:rsidRPr="00090C64" w:rsidRDefault="009372BC" w:rsidP="003623E7">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372BC" w:rsidRPr="00090C64" w14:paraId="38C4042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8C1997" w14:textId="77777777" w:rsidR="009372BC" w:rsidRPr="00090C64" w:rsidRDefault="009372BC" w:rsidP="003623E7">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65BE90BE" w14:textId="77777777" w:rsidR="009372BC" w:rsidRPr="00090C64" w:rsidRDefault="009372BC" w:rsidP="003623E7">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AC3AF86"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31941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0B7CEB" w14:textId="77777777" w:rsidR="009372BC" w:rsidRPr="00090C64" w:rsidRDefault="009372BC" w:rsidP="003623E7">
            <w:pPr>
              <w:pStyle w:val="TAL"/>
            </w:pPr>
            <w:r w:rsidRPr="00090C64">
              <w:t>This requirement does not apply to BS operating in band 6, 18, 19</w:t>
            </w:r>
          </w:p>
        </w:tc>
      </w:tr>
      <w:tr w:rsidR="009372BC" w:rsidRPr="00090C64" w14:paraId="2EB3EECD" w14:textId="77777777" w:rsidTr="003623E7">
        <w:trPr>
          <w:cantSplit/>
          <w:jc w:val="center"/>
        </w:trPr>
        <w:tc>
          <w:tcPr>
            <w:tcW w:w="1303" w:type="dxa"/>
            <w:tcBorders>
              <w:top w:val="nil"/>
              <w:left w:val="single" w:sz="4" w:space="0" w:color="auto"/>
              <w:bottom w:val="nil"/>
              <w:right w:val="single" w:sz="4" w:space="0" w:color="auto"/>
            </w:tcBorders>
            <w:shd w:val="clear" w:color="auto" w:fill="auto"/>
            <w:hideMark/>
          </w:tcPr>
          <w:p w14:paraId="52E15D7C" w14:textId="77777777" w:rsidR="009372BC" w:rsidRPr="00090C64" w:rsidRDefault="009372BC" w:rsidP="003623E7">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2ACC32CB" w14:textId="77777777" w:rsidR="009372BC" w:rsidRPr="00090C64" w:rsidRDefault="009372BC" w:rsidP="003623E7">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6C559EE"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C17E48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BA75D53" w14:textId="77777777" w:rsidR="009372BC" w:rsidRPr="00090C64" w:rsidRDefault="009372BC" w:rsidP="003623E7">
            <w:pPr>
              <w:pStyle w:val="TAL"/>
            </w:pPr>
            <w:r w:rsidRPr="00090C64">
              <w:t xml:space="preserve">This requirement does not apply to BS operating in band 18 </w:t>
            </w:r>
            <w:r w:rsidRPr="00090C64">
              <w:rPr>
                <w:rFonts w:cs="v5.0.0"/>
              </w:rPr>
              <w:t>since it is already covered by the requirement in clause 6.7.6.3.5.1</w:t>
            </w:r>
          </w:p>
        </w:tc>
      </w:tr>
      <w:tr w:rsidR="009372BC" w:rsidRPr="00090C64" w14:paraId="18A6B87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DD0A69"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5E5331E" w14:textId="77777777" w:rsidR="009372BC" w:rsidRPr="00090C64" w:rsidRDefault="009372BC" w:rsidP="003623E7">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E6B8A0" w14:textId="77777777" w:rsidR="009372BC" w:rsidRPr="00090C64" w:rsidRDefault="009372BC" w:rsidP="003623E7">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245AAD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B7D658" w14:textId="77777777" w:rsidR="009372BC" w:rsidRPr="00090C64" w:rsidRDefault="009372BC" w:rsidP="003623E7">
            <w:pPr>
              <w:pStyle w:val="TAL"/>
            </w:pPr>
            <w:r w:rsidRPr="00090C64">
              <w:t>This requirement does not apply to BS operating in band 6, 19, since it is already covered by the requirement in clause 6.7.6.3.5.1</w:t>
            </w:r>
          </w:p>
        </w:tc>
      </w:tr>
      <w:tr w:rsidR="009372BC" w:rsidRPr="00090C64" w14:paraId="4961DBC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FEDC62" w14:textId="77777777" w:rsidR="009372BC" w:rsidRPr="00090C64" w:rsidRDefault="009372BC" w:rsidP="003623E7">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225975D1" w14:textId="77777777" w:rsidR="009372BC" w:rsidRPr="00090C64" w:rsidRDefault="009372BC" w:rsidP="003623E7">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09A11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575410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4D5FD3" w14:textId="77777777" w:rsidR="009372BC" w:rsidRPr="00090C64" w:rsidRDefault="009372BC" w:rsidP="003623E7">
            <w:pPr>
              <w:pStyle w:val="TAL"/>
            </w:pPr>
            <w:r w:rsidRPr="00090C64">
              <w:t>This requirement does not apply to BS operating in band 7/n7.</w:t>
            </w:r>
          </w:p>
        </w:tc>
      </w:tr>
      <w:tr w:rsidR="009372BC" w:rsidRPr="00090C64" w14:paraId="23E77638"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39F926" w14:textId="77777777" w:rsidR="009372BC" w:rsidRPr="00090C64" w:rsidRDefault="009372BC" w:rsidP="003623E7">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2D18110E" w14:textId="77777777" w:rsidR="009372BC" w:rsidRPr="00090C64" w:rsidRDefault="009372BC" w:rsidP="003623E7">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530F4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7E757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6DC33B" w14:textId="77777777" w:rsidR="009372BC" w:rsidRPr="00090C64" w:rsidRDefault="009372BC" w:rsidP="003623E7">
            <w:pPr>
              <w:pStyle w:val="TAL"/>
            </w:pPr>
            <w:r w:rsidRPr="00090C64">
              <w:t>This requirement does not apply to BS operating in band 7/n7, since it is already covered by the requirement in clause 6.7.6.3.5.1</w:t>
            </w:r>
          </w:p>
        </w:tc>
      </w:tr>
      <w:tr w:rsidR="009372BC" w:rsidRPr="00090C64" w14:paraId="29BF6C6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1AF01C6" w14:textId="77777777" w:rsidR="009372BC" w:rsidRPr="00090C64" w:rsidRDefault="009372BC" w:rsidP="003623E7">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31E3C656" w14:textId="77777777" w:rsidR="009372BC" w:rsidRPr="00090C64" w:rsidRDefault="009372BC" w:rsidP="003623E7">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3C925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0C6280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FB24CB" w14:textId="77777777" w:rsidR="009372BC" w:rsidRPr="00090C64" w:rsidRDefault="009372BC" w:rsidP="003623E7">
            <w:pPr>
              <w:pStyle w:val="TAL"/>
            </w:pPr>
            <w:r w:rsidRPr="00090C64">
              <w:t>This requirement does not apply to BS operating in band 8/n8.</w:t>
            </w:r>
          </w:p>
        </w:tc>
      </w:tr>
      <w:tr w:rsidR="009372BC" w:rsidRPr="00090C64" w14:paraId="78930EA9"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FAE20B4" w14:textId="77777777" w:rsidR="009372BC" w:rsidRPr="00090C64" w:rsidRDefault="009372BC" w:rsidP="003623E7">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6297434" w14:textId="77777777" w:rsidR="009372BC" w:rsidRPr="00090C64" w:rsidRDefault="009372BC" w:rsidP="003623E7">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5BCE6D"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00AF5C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83A663" w14:textId="77777777" w:rsidR="009372BC" w:rsidRPr="00090C64" w:rsidRDefault="009372BC" w:rsidP="003623E7">
            <w:pPr>
              <w:pStyle w:val="TAL"/>
            </w:pPr>
            <w:r w:rsidRPr="00090C64">
              <w:t>This requirement does not apply to BS operating in band 8/n8,</w:t>
            </w:r>
            <w:r w:rsidRPr="00090C64">
              <w:rPr>
                <w:rFonts w:cs="v5.0.0"/>
              </w:rPr>
              <w:t xml:space="preserve"> since it is already covered by the requirement in clause 6.7.6.3.5.1</w:t>
            </w:r>
          </w:p>
        </w:tc>
      </w:tr>
      <w:tr w:rsidR="009372BC" w:rsidRPr="00090C64" w14:paraId="1848EB7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A65C69" w14:textId="77777777" w:rsidR="009372BC" w:rsidRPr="00090C64" w:rsidRDefault="009372BC" w:rsidP="003623E7">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5533FB17" w14:textId="77777777" w:rsidR="009372BC" w:rsidRPr="00090C64" w:rsidRDefault="009372BC" w:rsidP="003623E7">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347E1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D719C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0552DE" w14:textId="77777777" w:rsidR="009372BC" w:rsidRPr="00090C64" w:rsidRDefault="009372BC" w:rsidP="003623E7">
            <w:pPr>
              <w:pStyle w:val="TAL"/>
            </w:pPr>
            <w:r w:rsidRPr="00090C64">
              <w:t>This requirement does not apply to BS operating in band 3/n3 or 9.</w:t>
            </w:r>
          </w:p>
        </w:tc>
      </w:tr>
      <w:tr w:rsidR="009372BC" w:rsidRPr="00090C64" w14:paraId="680652A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07ECFE9" w14:textId="77777777" w:rsidR="009372BC" w:rsidRPr="00090C64" w:rsidRDefault="009372BC" w:rsidP="003623E7">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5BFAEBA5" w14:textId="77777777" w:rsidR="009372BC" w:rsidRPr="00090C64" w:rsidRDefault="009372BC" w:rsidP="003623E7">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2EF627"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8A60E8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8770FB" w14:textId="77777777" w:rsidR="009372BC" w:rsidRPr="00090C64" w:rsidRDefault="009372BC" w:rsidP="003623E7">
            <w:pPr>
              <w:pStyle w:val="TAL"/>
            </w:pPr>
            <w:r w:rsidRPr="00090C64">
              <w:t>This requirement does not apply to BS operating in band 3/n3 or 9,</w:t>
            </w:r>
            <w:r w:rsidRPr="00090C64">
              <w:rPr>
                <w:rFonts w:cs="v5.0.0"/>
              </w:rPr>
              <w:t xml:space="preserve"> since it is already covered by the requirement in clause 6.7.6.3.5.1</w:t>
            </w:r>
          </w:p>
        </w:tc>
      </w:tr>
      <w:tr w:rsidR="009372BC" w:rsidRPr="00090C64" w14:paraId="6A193E8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9CD7A8" w14:textId="77777777" w:rsidR="009372BC" w:rsidRPr="00090C64" w:rsidRDefault="009372BC" w:rsidP="003623E7">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7D0A3AD1" w14:textId="77777777" w:rsidR="009372BC" w:rsidRPr="00090C64" w:rsidRDefault="009372BC" w:rsidP="003623E7">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7F6E9F"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C385A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EA5059" w14:textId="77777777" w:rsidR="009372BC" w:rsidRPr="00090C64" w:rsidRDefault="009372BC" w:rsidP="003623E7">
            <w:pPr>
              <w:pStyle w:val="TAL"/>
            </w:pPr>
            <w:r w:rsidRPr="00090C64">
              <w:t>This requirement does not apply to BS operating in band 4, 10 or 66/n66.</w:t>
            </w:r>
          </w:p>
        </w:tc>
      </w:tr>
      <w:tr w:rsidR="009372BC" w:rsidRPr="00090C64" w14:paraId="5F818925"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806C80" w14:textId="77777777" w:rsidR="009372BC" w:rsidRPr="00090C64" w:rsidRDefault="009372BC" w:rsidP="003623E7">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0ACF51D4" w14:textId="77777777" w:rsidR="009372BC" w:rsidRPr="00090C64" w:rsidRDefault="009372BC" w:rsidP="003623E7">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82F80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170E48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FAEDCC" w14:textId="77777777" w:rsidR="009372BC" w:rsidRPr="00090C64" w:rsidRDefault="009372BC" w:rsidP="003623E7">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9372BC" w:rsidRPr="00090C64" w14:paraId="16BD644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7728B6" w14:textId="77777777" w:rsidR="009372BC" w:rsidRPr="00090C64" w:rsidRDefault="009372BC" w:rsidP="003623E7">
            <w:pPr>
              <w:pStyle w:val="TAC"/>
            </w:pPr>
            <w:r w:rsidRPr="00090C64">
              <w:t>UTRA FDD Band XI or XXI or</w:t>
            </w:r>
          </w:p>
          <w:p w14:paraId="0161808C" w14:textId="77777777" w:rsidR="009372BC" w:rsidRPr="00090C64" w:rsidRDefault="009372BC" w:rsidP="003623E7">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48D37B4" w14:textId="77777777" w:rsidR="009372BC" w:rsidRPr="00090C64" w:rsidRDefault="009372BC" w:rsidP="003623E7">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9EBAC1"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6F2C3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00B8C6" w14:textId="77777777" w:rsidR="009372BC" w:rsidRPr="00090C64" w:rsidRDefault="009372BC" w:rsidP="003623E7">
            <w:pPr>
              <w:pStyle w:val="TAL"/>
            </w:pPr>
            <w:r w:rsidRPr="00090C64">
              <w:t>This requirement does not apply to BS operating in band 11, 21, 32, 50/n50, 74 or 75/n75. This requirement does not apply to BS operating in band n92 or n94.</w:t>
            </w:r>
          </w:p>
        </w:tc>
      </w:tr>
      <w:tr w:rsidR="009372BC" w:rsidRPr="00090C64" w14:paraId="47E78DEC" w14:textId="77777777" w:rsidTr="003623E7">
        <w:trPr>
          <w:cantSplit/>
          <w:jc w:val="center"/>
        </w:trPr>
        <w:tc>
          <w:tcPr>
            <w:tcW w:w="1303" w:type="dxa"/>
            <w:tcBorders>
              <w:top w:val="nil"/>
              <w:left w:val="single" w:sz="4" w:space="0" w:color="auto"/>
              <w:bottom w:val="nil"/>
              <w:right w:val="single" w:sz="4" w:space="0" w:color="auto"/>
            </w:tcBorders>
            <w:shd w:val="clear" w:color="auto" w:fill="auto"/>
            <w:hideMark/>
          </w:tcPr>
          <w:p w14:paraId="7ABD34FC"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7A69A0A" w14:textId="77777777" w:rsidR="009372BC" w:rsidRPr="00090C64" w:rsidRDefault="009372BC" w:rsidP="003623E7">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D703A16"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57150A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2F2D3E" w14:textId="77777777" w:rsidR="009372BC" w:rsidRPr="00090C64" w:rsidRDefault="009372BC" w:rsidP="003623E7">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9372BC" w:rsidRPr="00090C64" w14:paraId="4584B87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93C6DE1"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500DBB" w14:textId="77777777" w:rsidR="009372BC" w:rsidRPr="00090C64" w:rsidRDefault="009372BC" w:rsidP="003623E7">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2B933B" w14:textId="77777777" w:rsidR="009372BC" w:rsidRPr="00090C64" w:rsidRDefault="009372BC" w:rsidP="003623E7">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2BBFF2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39126D" w14:textId="77777777" w:rsidR="009372BC" w:rsidRPr="00090C64" w:rsidRDefault="009372BC" w:rsidP="003623E7">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9372BC" w:rsidRPr="00090C64" w14:paraId="2396622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FA5710B" w14:textId="77777777" w:rsidR="009372BC" w:rsidRPr="00090C64" w:rsidRDefault="009372BC" w:rsidP="003623E7">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58EE753B" w14:textId="77777777" w:rsidR="009372BC" w:rsidRPr="00090C64" w:rsidRDefault="009372BC" w:rsidP="003623E7">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144827"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820D35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587BE8" w14:textId="77777777" w:rsidR="009372BC" w:rsidRPr="00090C64" w:rsidRDefault="009372BC" w:rsidP="003623E7">
            <w:pPr>
              <w:pStyle w:val="TAL"/>
            </w:pPr>
            <w:r w:rsidRPr="00090C64">
              <w:t>This requirement does not apply to BS operating in band 12/n12 or 85.</w:t>
            </w:r>
          </w:p>
        </w:tc>
      </w:tr>
      <w:tr w:rsidR="009372BC" w:rsidRPr="00090C64" w14:paraId="1152159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B412B97" w14:textId="77777777" w:rsidR="009372BC" w:rsidRPr="00090C64" w:rsidRDefault="009372BC" w:rsidP="003623E7">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E32387D" w14:textId="77777777" w:rsidR="009372BC" w:rsidRPr="00090C64" w:rsidRDefault="009372BC" w:rsidP="003623E7">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ADFE3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FD24C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786F48" w14:textId="77777777" w:rsidR="009372BC" w:rsidRPr="00090C64" w:rsidRDefault="009372BC" w:rsidP="003623E7">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9372BC" w:rsidRPr="00090C64" w14:paraId="5BC022D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12319F" w14:textId="77777777" w:rsidR="009372BC" w:rsidRPr="00090C64" w:rsidRDefault="009372BC" w:rsidP="003623E7">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76066159" w14:textId="77777777" w:rsidR="009372BC" w:rsidRPr="00090C64" w:rsidRDefault="009372BC" w:rsidP="003623E7">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D1833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9A31CB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913C39" w14:textId="77777777" w:rsidR="009372BC" w:rsidRPr="00090C64" w:rsidRDefault="009372BC" w:rsidP="003623E7">
            <w:pPr>
              <w:pStyle w:val="TAL"/>
            </w:pPr>
            <w:r w:rsidRPr="00090C64">
              <w:t>This requirement does not apply to BS operating in band 13.</w:t>
            </w:r>
          </w:p>
        </w:tc>
      </w:tr>
      <w:tr w:rsidR="009372BC" w:rsidRPr="00090C64" w14:paraId="1C8E89CD"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5053432" w14:textId="77777777" w:rsidR="009372BC" w:rsidRPr="00090C64" w:rsidRDefault="009372BC" w:rsidP="003623E7">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B054CD" w14:textId="77777777" w:rsidR="009372BC" w:rsidRPr="00090C64" w:rsidRDefault="009372BC" w:rsidP="003623E7">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B2396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50103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8AB6AB" w14:textId="77777777" w:rsidR="009372BC" w:rsidRPr="00090C64" w:rsidRDefault="009372BC" w:rsidP="003623E7">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9372BC" w:rsidRPr="00090C64" w14:paraId="6DB3E226"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349427C" w14:textId="77777777" w:rsidR="009372BC" w:rsidRPr="00090C64" w:rsidRDefault="009372BC" w:rsidP="003623E7">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C884DB0" w14:textId="77777777" w:rsidR="009372BC" w:rsidRPr="00090C64" w:rsidRDefault="009372BC" w:rsidP="003623E7">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192D16"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E357C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ABE66E" w14:textId="77777777" w:rsidR="009372BC" w:rsidRPr="00090C64" w:rsidRDefault="009372BC" w:rsidP="003623E7">
            <w:pPr>
              <w:pStyle w:val="TAL"/>
            </w:pPr>
            <w:r w:rsidRPr="00090C64">
              <w:t>This requirement does not apply to BS operating in band 14.</w:t>
            </w:r>
          </w:p>
        </w:tc>
      </w:tr>
      <w:tr w:rsidR="009372BC" w:rsidRPr="00090C64" w14:paraId="2D3353D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8F7C3FE" w14:textId="77777777" w:rsidR="009372BC" w:rsidRPr="00090C64" w:rsidRDefault="009372BC" w:rsidP="003623E7">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4426A83D" w14:textId="77777777" w:rsidR="009372BC" w:rsidRPr="00090C64" w:rsidRDefault="009372BC" w:rsidP="003623E7">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10F225"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72641F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BCA5D9" w14:textId="77777777" w:rsidR="009372BC" w:rsidRPr="00090C64" w:rsidRDefault="009372BC" w:rsidP="003623E7">
            <w:pPr>
              <w:pStyle w:val="TAL"/>
            </w:pPr>
            <w:r w:rsidRPr="00090C64">
              <w:t>This requirement does not apply to BS operating in band 14,</w:t>
            </w:r>
            <w:r w:rsidRPr="00090C64">
              <w:rPr>
                <w:rFonts w:cs="v5.0.0"/>
              </w:rPr>
              <w:t xml:space="preserve"> since it is already covered by the requirement in clause 6.7.6.3.5.1</w:t>
            </w:r>
          </w:p>
        </w:tc>
      </w:tr>
      <w:tr w:rsidR="009372BC" w:rsidRPr="00090C64" w14:paraId="277798B2"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52543EA" w14:textId="77777777" w:rsidR="009372BC" w:rsidRPr="00090C64" w:rsidRDefault="009372BC" w:rsidP="003623E7">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21AB40CD" w14:textId="77777777" w:rsidR="009372BC" w:rsidRPr="00090C64" w:rsidRDefault="009372BC" w:rsidP="003623E7">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E1B551"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AF5AAC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A5AA01" w14:textId="77777777" w:rsidR="009372BC" w:rsidRPr="00090C64" w:rsidRDefault="009372BC" w:rsidP="003623E7">
            <w:pPr>
              <w:pStyle w:val="TAL"/>
            </w:pPr>
            <w:r w:rsidRPr="00090C64">
              <w:t>This requirement does not apply to BS operating in band 17.</w:t>
            </w:r>
          </w:p>
        </w:tc>
      </w:tr>
      <w:tr w:rsidR="009372BC" w:rsidRPr="00090C64" w14:paraId="5024A5F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2299E36"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1A74447" w14:textId="77777777" w:rsidR="009372BC" w:rsidRPr="00090C64" w:rsidRDefault="009372BC" w:rsidP="003623E7">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F31649"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0AAB4B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FE4307A" w14:textId="77777777" w:rsidR="009372BC" w:rsidRPr="00090C64" w:rsidRDefault="009372BC" w:rsidP="003623E7">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9372BC" w:rsidRPr="00090C64" w14:paraId="3ED9C707"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8FEDE6D" w14:textId="77777777" w:rsidR="009372BC" w:rsidRPr="00090C64" w:rsidRDefault="009372BC" w:rsidP="003623E7">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54A7C733" w14:textId="77777777" w:rsidR="009372BC" w:rsidRPr="00090C64" w:rsidRDefault="009372BC" w:rsidP="003623E7">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91D3E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7C3A9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E06043" w14:textId="77777777" w:rsidR="009372BC" w:rsidRPr="00090C64" w:rsidRDefault="009372BC" w:rsidP="003623E7">
            <w:pPr>
              <w:pStyle w:val="TAL"/>
            </w:pPr>
            <w:r w:rsidRPr="00090C64">
              <w:t>This requirement does not apply to BS operating in band 20/n20 or 28/n28.</w:t>
            </w:r>
          </w:p>
        </w:tc>
      </w:tr>
      <w:tr w:rsidR="009372BC" w:rsidRPr="00090C64" w14:paraId="1777169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3B52578" w14:textId="77777777" w:rsidR="009372BC" w:rsidRPr="00090C64" w:rsidRDefault="009372BC" w:rsidP="003623E7">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76B42D7" w14:textId="77777777" w:rsidR="009372BC" w:rsidRPr="00090C64" w:rsidRDefault="009372BC" w:rsidP="003623E7">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EFE835"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6ABF24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7A4A09" w14:textId="77777777" w:rsidR="009372BC" w:rsidRPr="00090C64" w:rsidRDefault="009372BC" w:rsidP="003623E7">
            <w:pPr>
              <w:pStyle w:val="TAL"/>
            </w:pPr>
            <w:r w:rsidRPr="00090C64">
              <w:t>This requirement does not apply to BS operating in band 20/n20, since it is already covered by the requirement in clause 6.7.6.3.5.1</w:t>
            </w:r>
          </w:p>
        </w:tc>
      </w:tr>
      <w:tr w:rsidR="009372BC" w:rsidRPr="00090C64" w14:paraId="1CC5DB12"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AB2242" w14:textId="77777777" w:rsidR="009372BC" w:rsidRPr="00090C64" w:rsidRDefault="009372BC" w:rsidP="003623E7">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164E11AD" w14:textId="77777777" w:rsidR="009372BC" w:rsidRPr="00090C64" w:rsidRDefault="009372BC" w:rsidP="003623E7">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08C934" w14:textId="77777777" w:rsidR="009372BC" w:rsidRPr="00090C64" w:rsidRDefault="009372BC" w:rsidP="003623E7">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81BA1F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204A0F" w14:textId="77777777" w:rsidR="009372BC" w:rsidRPr="00090C64" w:rsidRDefault="009372BC" w:rsidP="003623E7">
            <w:pPr>
              <w:pStyle w:val="TAL"/>
            </w:pPr>
            <w:r w:rsidRPr="00090C64">
              <w:t>This requirement does not apply to BS operating in band 22, 42, 48/n48, n77 or n78.</w:t>
            </w:r>
          </w:p>
        </w:tc>
      </w:tr>
      <w:tr w:rsidR="009372BC" w:rsidRPr="00090C64" w14:paraId="2338404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720F2A" w14:textId="77777777" w:rsidR="009372BC" w:rsidRPr="00090C64" w:rsidRDefault="009372BC" w:rsidP="003623E7">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4BBC9EFD" w14:textId="77777777" w:rsidR="009372BC" w:rsidRPr="00090C64" w:rsidRDefault="009372BC" w:rsidP="003623E7">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2C3CEF" w14:textId="77777777" w:rsidR="009372BC" w:rsidRPr="00090C64" w:rsidRDefault="009372BC" w:rsidP="003623E7">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222A5B5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FDF8A2" w14:textId="77777777" w:rsidR="009372BC" w:rsidRPr="00090C64" w:rsidRDefault="009372BC" w:rsidP="003623E7">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9372BC" w:rsidRPr="00090C64" w14:paraId="59853121"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00602E9" w14:textId="77777777" w:rsidR="009372BC" w:rsidRPr="00090C64" w:rsidRDefault="009372BC" w:rsidP="003623E7">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41AA83CE" w14:textId="77777777" w:rsidR="009372BC" w:rsidRPr="00090C64" w:rsidRDefault="009372BC" w:rsidP="003623E7">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8F4389"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41EC67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B0D26B" w14:textId="77777777" w:rsidR="009372BC" w:rsidRPr="00090C64" w:rsidRDefault="009372BC" w:rsidP="003623E7">
            <w:pPr>
              <w:pStyle w:val="TAL"/>
            </w:pPr>
            <w:r w:rsidRPr="00090C64">
              <w:t>This requirement does not apply to BS operating in band 24.</w:t>
            </w:r>
          </w:p>
        </w:tc>
      </w:tr>
      <w:tr w:rsidR="009372BC" w:rsidRPr="00090C64" w14:paraId="3E7E8F2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BAAC28"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6B6D52" w14:textId="77777777" w:rsidR="009372BC" w:rsidRPr="00090C64" w:rsidRDefault="009372BC" w:rsidP="003623E7">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4DC71E"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3DCAC0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C16CFA" w14:textId="77777777" w:rsidR="009372BC" w:rsidRPr="00090C64" w:rsidRDefault="009372BC" w:rsidP="003623E7">
            <w:pPr>
              <w:pStyle w:val="TAL"/>
            </w:pPr>
            <w:r w:rsidRPr="00090C64">
              <w:t>This requirement does not apply to BS operating in band 24,</w:t>
            </w:r>
            <w:r w:rsidRPr="00090C64">
              <w:rPr>
                <w:rFonts w:cs="v5.0.0"/>
              </w:rPr>
              <w:t xml:space="preserve"> since it is already covered by the requirement in clause 6.7.6.3.5.1</w:t>
            </w:r>
          </w:p>
        </w:tc>
      </w:tr>
      <w:tr w:rsidR="009372BC" w:rsidRPr="00090C64" w14:paraId="35F1D9D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45DCCD" w14:textId="77777777" w:rsidR="009372BC" w:rsidRPr="00090C64" w:rsidRDefault="009372BC" w:rsidP="003623E7">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4B3468F5" w14:textId="77777777" w:rsidR="009372BC" w:rsidRPr="00090C64" w:rsidRDefault="009372BC" w:rsidP="003623E7">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AB5998"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C98E6D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DCE961" w14:textId="77777777" w:rsidR="009372BC" w:rsidRPr="00090C64" w:rsidRDefault="009372BC" w:rsidP="003623E7">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9372BC" w:rsidRPr="00090C64" w14:paraId="0A87AA5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A3F28BC"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40A7D81" w14:textId="77777777" w:rsidR="009372BC" w:rsidRPr="00090C64" w:rsidRDefault="009372BC" w:rsidP="003623E7">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7D8319"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1B29A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18CD46" w14:textId="77777777" w:rsidR="009372BC" w:rsidRPr="00090C64" w:rsidRDefault="009372BC" w:rsidP="003623E7">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9372BC" w:rsidRPr="00090C64" w14:paraId="7523A0D3"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9F3A2E" w14:textId="77777777" w:rsidR="009372BC" w:rsidRPr="00090C64" w:rsidRDefault="009372BC" w:rsidP="003623E7">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2487B760" w14:textId="77777777" w:rsidR="009372BC" w:rsidRPr="00090C64" w:rsidRDefault="009372BC" w:rsidP="003623E7">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92AE5A" w14:textId="77777777" w:rsidR="009372BC" w:rsidRPr="00090C64" w:rsidRDefault="009372BC" w:rsidP="003623E7">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37695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D03239" w14:textId="77777777" w:rsidR="009372BC" w:rsidRPr="00090C64" w:rsidRDefault="009372BC" w:rsidP="003623E7">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9372BC" w:rsidRPr="00090C64" w14:paraId="7F2ED89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2DDC2F9"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08DC245" w14:textId="77777777" w:rsidR="009372BC" w:rsidRPr="00090C64" w:rsidRDefault="009372BC" w:rsidP="003623E7">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6295A1" w14:textId="77777777" w:rsidR="009372BC" w:rsidRPr="00090C64" w:rsidRDefault="009372BC" w:rsidP="003623E7">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612FCA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748C15" w14:textId="77777777" w:rsidR="009372BC" w:rsidRPr="00090C64" w:rsidRDefault="009372BC" w:rsidP="003623E7">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9372BC" w:rsidRPr="00090C64" w14:paraId="0D6DE96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339212E" w14:textId="77777777" w:rsidR="009372BC" w:rsidRPr="00090C64" w:rsidRDefault="009372BC" w:rsidP="003623E7">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01BABE40" w14:textId="77777777" w:rsidR="009372BC" w:rsidRPr="00090C64" w:rsidRDefault="009372BC" w:rsidP="003623E7">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215D3C" w14:textId="77777777" w:rsidR="009372BC" w:rsidRPr="00090C64" w:rsidRDefault="009372BC" w:rsidP="003623E7">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F02CBA6" w14:textId="77777777" w:rsidR="009372BC" w:rsidRPr="00090C64" w:rsidRDefault="009372BC" w:rsidP="003623E7">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94B6BA8" w14:textId="77777777" w:rsidR="009372BC" w:rsidRPr="00090C64" w:rsidRDefault="009372BC" w:rsidP="003623E7">
            <w:pPr>
              <w:pStyle w:val="TAL"/>
            </w:pPr>
            <w:r w:rsidRPr="00090C64">
              <w:t>This requirement does not apply to BS operating in band 5/n5, 26 or 27.</w:t>
            </w:r>
          </w:p>
        </w:tc>
      </w:tr>
      <w:tr w:rsidR="009372BC" w:rsidRPr="00090C64" w14:paraId="0003B20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C9F879B"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F221CD4" w14:textId="77777777" w:rsidR="009372BC" w:rsidRPr="00090C64" w:rsidRDefault="009372BC" w:rsidP="003623E7">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B8AA7B" w14:textId="77777777" w:rsidR="009372BC" w:rsidRPr="00090C64" w:rsidRDefault="009372BC" w:rsidP="003623E7">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713D1A" w14:textId="77777777" w:rsidR="009372BC" w:rsidRPr="00090C64" w:rsidRDefault="009372BC" w:rsidP="003623E7">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841D135" w14:textId="77777777" w:rsidR="009372BC" w:rsidRPr="00090C64" w:rsidRDefault="009372BC" w:rsidP="003623E7">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9372BC" w:rsidRPr="00090C64" w14:paraId="252A837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8D16CDE" w14:textId="77777777" w:rsidR="009372BC" w:rsidRPr="00090C64" w:rsidRDefault="009372BC" w:rsidP="003623E7">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054A4E94" w14:textId="77777777" w:rsidR="009372BC" w:rsidRPr="00090C64" w:rsidRDefault="009372BC" w:rsidP="003623E7">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B54179"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A9D758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B328A1" w14:textId="77777777" w:rsidR="009372BC" w:rsidRPr="00090C64" w:rsidRDefault="009372BC" w:rsidP="003623E7">
            <w:pPr>
              <w:pStyle w:val="TAL"/>
            </w:pPr>
            <w:r w:rsidRPr="00090C64">
              <w:t>This requirement does not apply to BS operating in band 20/n20, 28/n28, 44 or 67.</w:t>
            </w:r>
          </w:p>
        </w:tc>
      </w:tr>
      <w:tr w:rsidR="009372BC" w:rsidRPr="00090C64" w14:paraId="32B944C4"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B01C03F"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D391930" w14:textId="77777777" w:rsidR="009372BC" w:rsidRPr="00090C64" w:rsidRDefault="009372BC" w:rsidP="003623E7">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881A48"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A651FD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82385E" w14:textId="77777777" w:rsidR="009372BC" w:rsidRPr="00090C64" w:rsidRDefault="009372BC" w:rsidP="003623E7">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9372BC" w:rsidRPr="00090C64" w14:paraId="005D595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8FEC26" w14:textId="77777777" w:rsidR="009372BC" w:rsidRPr="00090C64" w:rsidRDefault="009372BC" w:rsidP="003623E7">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14631239" w14:textId="77777777" w:rsidR="009372BC" w:rsidRPr="00090C64" w:rsidRDefault="009372BC" w:rsidP="003623E7">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BED2D3"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EAAB26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8A2940" w14:textId="77777777" w:rsidR="009372BC" w:rsidRPr="00090C64" w:rsidRDefault="009372BC" w:rsidP="003623E7">
            <w:pPr>
              <w:pStyle w:val="TAL"/>
            </w:pPr>
            <w:r w:rsidRPr="00090C64">
              <w:t>This requirement does not apply to BS operating in Band 29 or 85.</w:t>
            </w:r>
          </w:p>
        </w:tc>
      </w:tr>
      <w:tr w:rsidR="009372BC" w:rsidRPr="00090C64" w14:paraId="394D147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381C78" w14:textId="77777777" w:rsidR="009372BC" w:rsidRPr="00090C64" w:rsidRDefault="009372BC" w:rsidP="003623E7">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3BA8E93C" w14:textId="77777777" w:rsidR="009372BC" w:rsidRPr="00090C64" w:rsidRDefault="009372BC" w:rsidP="003623E7">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086922"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B6349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0B51C7" w14:textId="77777777" w:rsidR="009372BC" w:rsidRPr="00090C64" w:rsidRDefault="009372BC" w:rsidP="003623E7">
            <w:pPr>
              <w:pStyle w:val="TAL"/>
            </w:pPr>
            <w:r w:rsidRPr="00090C64">
              <w:t>This requirement does not apply to BS operating in band 30 or 40/n40.</w:t>
            </w:r>
          </w:p>
        </w:tc>
      </w:tr>
      <w:tr w:rsidR="009372BC" w:rsidRPr="00090C64" w14:paraId="1CF666C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17C70A"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43BBD58" w14:textId="77777777" w:rsidR="009372BC" w:rsidRPr="00090C64" w:rsidRDefault="009372BC" w:rsidP="003623E7">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DBDCB2"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7AE58B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8EBD06" w14:textId="77777777" w:rsidR="009372BC" w:rsidRPr="00090C64" w:rsidRDefault="009372BC" w:rsidP="003623E7">
            <w:pPr>
              <w:pStyle w:val="TAL"/>
            </w:pPr>
            <w:r w:rsidRPr="00090C64">
              <w:t>This requirement does not apply to BS operating in band 30, since it is already covered by the requirement in clause 6.7.6.3.5.1 This requirement does not apply to BS operating in Band 40.</w:t>
            </w:r>
          </w:p>
        </w:tc>
      </w:tr>
      <w:tr w:rsidR="009372BC" w:rsidRPr="00090C64" w14:paraId="5461D51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3D17A5E" w14:textId="77777777" w:rsidR="009372BC" w:rsidRPr="00090C64" w:rsidRDefault="009372BC" w:rsidP="003623E7">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06504A15" w14:textId="77777777" w:rsidR="009372BC" w:rsidRPr="00090C64" w:rsidRDefault="009372BC" w:rsidP="003623E7">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36CA9D"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07D1B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050371" w14:textId="77777777" w:rsidR="009372BC" w:rsidRPr="00090C64" w:rsidRDefault="009372BC" w:rsidP="003623E7">
            <w:pPr>
              <w:pStyle w:val="TAL"/>
            </w:pPr>
            <w:r w:rsidRPr="00090C64">
              <w:t>This requirement does not apply to BS operating in band 31, 72 or 73.</w:t>
            </w:r>
          </w:p>
        </w:tc>
      </w:tr>
      <w:tr w:rsidR="009372BC" w:rsidRPr="00090C64" w14:paraId="35130F6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839121F"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791AA2" w14:textId="77777777" w:rsidR="009372BC" w:rsidRPr="00090C64" w:rsidRDefault="009372BC" w:rsidP="003623E7">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FF9DD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57AEB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D6088E" w14:textId="77777777" w:rsidR="009372BC" w:rsidRPr="00090C64" w:rsidRDefault="009372BC" w:rsidP="003623E7">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9372BC" w:rsidRPr="00090C64" w14:paraId="0A74904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74361ED" w14:textId="77777777" w:rsidR="009372BC" w:rsidRPr="00090C64" w:rsidRDefault="009372BC" w:rsidP="003623E7">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F1083B6" w14:textId="77777777" w:rsidR="009372BC" w:rsidRPr="00090C64" w:rsidRDefault="009372BC" w:rsidP="003623E7">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99A2F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C0D293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F2A36E" w14:textId="77777777" w:rsidR="009372BC" w:rsidRPr="00090C64" w:rsidRDefault="009372BC" w:rsidP="003623E7">
            <w:pPr>
              <w:pStyle w:val="TAL"/>
            </w:pPr>
            <w:r w:rsidRPr="00090C64">
              <w:t>This requirement does not apply to BS operating in band 11, 21, 32, 50/n50, 74 or 75/n75. This requirement does not apply to BS operating in band n92 or n94.</w:t>
            </w:r>
          </w:p>
        </w:tc>
      </w:tr>
      <w:tr w:rsidR="009372BC" w:rsidRPr="00090C64" w14:paraId="6063B34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CEA032" w14:textId="77777777" w:rsidR="009372BC" w:rsidRPr="00090C64" w:rsidRDefault="009372BC" w:rsidP="003623E7">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75E479CC" w14:textId="77777777" w:rsidR="009372BC" w:rsidRPr="00090C64" w:rsidRDefault="009372BC" w:rsidP="003623E7">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218CEE"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728702F"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64A03A" w14:textId="77777777" w:rsidR="009372BC" w:rsidRPr="00090C64" w:rsidRDefault="009372BC" w:rsidP="003623E7">
            <w:pPr>
              <w:pStyle w:val="TAL"/>
              <w:rPr>
                <w:lang w:eastAsia="zh-CN"/>
              </w:rPr>
            </w:pPr>
            <w:r w:rsidRPr="00090C64">
              <w:t>This requirement does not apply to BS operating in Band 33</w:t>
            </w:r>
            <w:r w:rsidRPr="00090C64">
              <w:rPr>
                <w:lang w:eastAsia="zh-CN"/>
              </w:rPr>
              <w:t xml:space="preserve"> </w:t>
            </w:r>
          </w:p>
        </w:tc>
      </w:tr>
      <w:tr w:rsidR="009372BC" w:rsidRPr="00090C64" w14:paraId="63D96A9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BE26FD4" w14:textId="77777777" w:rsidR="009372BC" w:rsidRPr="00090C64" w:rsidRDefault="009372BC" w:rsidP="003623E7">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68E91691" w14:textId="77777777" w:rsidR="009372BC" w:rsidRPr="00090C64" w:rsidRDefault="009372BC" w:rsidP="003623E7">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13B0E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B77AF1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85FA20" w14:textId="77777777" w:rsidR="009372BC" w:rsidRPr="00090C64" w:rsidRDefault="009372BC" w:rsidP="003623E7">
            <w:pPr>
              <w:pStyle w:val="TAL"/>
            </w:pPr>
            <w:r w:rsidRPr="00090C64">
              <w:t>This requirement does not apply to BS operating in Band 34/n34</w:t>
            </w:r>
          </w:p>
        </w:tc>
      </w:tr>
      <w:tr w:rsidR="009372BC" w:rsidRPr="00090C64" w14:paraId="060ECEB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DA7826" w14:textId="77777777" w:rsidR="009372BC" w:rsidRPr="00090C64" w:rsidRDefault="009372BC" w:rsidP="003623E7">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6400F1E" w14:textId="77777777" w:rsidR="009372BC" w:rsidRPr="00090C64" w:rsidRDefault="009372BC" w:rsidP="003623E7">
            <w:pPr>
              <w:pStyle w:val="TAC"/>
              <w:rPr>
                <w:lang w:eastAsia="zh-CN"/>
              </w:rPr>
            </w:pPr>
            <w:r w:rsidRPr="00090C64">
              <w:t>1850 – 1910 MHz</w:t>
            </w:r>
          </w:p>
          <w:p w14:paraId="0290A60D"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23F0463"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97FE44"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025F4C" w14:textId="77777777" w:rsidR="009372BC" w:rsidRPr="00090C64" w:rsidRDefault="009372BC" w:rsidP="003623E7">
            <w:pPr>
              <w:pStyle w:val="TAL"/>
            </w:pPr>
            <w:r w:rsidRPr="00090C64">
              <w:t>This requirement does not apply to BS operating in Band 35</w:t>
            </w:r>
          </w:p>
        </w:tc>
      </w:tr>
      <w:tr w:rsidR="009372BC" w:rsidRPr="00090C64" w14:paraId="5803AEEB"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11BF4E2" w14:textId="77777777" w:rsidR="009372BC" w:rsidRPr="00090C64" w:rsidRDefault="009372BC" w:rsidP="003623E7">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88E2565" w14:textId="77777777" w:rsidR="009372BC" w:rsidRPr="00090C64" w:rsidRDefault="009372BC" w:rsidP="003623E7">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3D5C5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D0D953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2177F5" w14:textId="77777777" w:rsidR="009372BC" w:rsidRPr="00090C64" w:rsidRDefault="009372BC" w:rsidP="003623E7">
            <w:pPr>
              <w:pStyle w:val="TAL"/>
            </w:pPr>
            <w:r w:rsidRPr="00090C64">
              <w:t>This requirement does not apply to BS operating in Band 2/n2</w:t>
            </w:r>
            <w:r w:rsidRPr="00090C64">
              <w:rPr>
                <w:lang w:eastAsia="zh-CN"/>
              </w:rPr>
              <w:t>, 25/n25 or</w:t>
            </w:r>
            <w:r w:rsidRPr="00090C64">
              <w:t xml:space="preserve"> 36</w:t>
            </w:r>
          </w:p>
        </w:tc>
      </w:tr>
      <w:tr w:rsidR="009372BC" w:rsidRPr="00090C64" w14:paraId="4BBFB4B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5A6110" w14:textId="77777777" w:rsidR="009372BC" w:rsidRPr="00090C64" w:rsidRDefault="009372BC" w:rsidP="003623E7">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464A67AC" w14:textId="77777777" w:rsidR="009372BC" w:rsidRPr="00090C64" w:rsidRDefault="009372BC" w:rsidP="003623E7">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F78088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AECE59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316A16" w14:textId="77777777" w:rsidR="009372BC" w:rsidRPr="00090C64" w:rsidRDefault="009372BC"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9372BC" w:rsidRPr="00090C64" w14:paraId="6981969C"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484D1CF" w14:textId="77777777" w:rsidR="009372BC" w:rsidRPr="00090C64" w:rsidRDefault="009372BC" w:rsidP="003623E7">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4671B94E" w14:textId="77777777" w:rsidR="009372BC" w:rsidRPr="00090C64" w:rsidRDefault="009372BC" w:rsidP="003623E7">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3DECDA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583BA0F"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85B51C" w14:textId="77777777" w:rsidR="009372BC" w:rsidRPr="00090C64" w:rsidRDefault="009372BC" w:rsidP="003623E7">
            <w:pPr>
              <w:pStyle w:val="TAL"/>
            </w:pPr>
            <w:r w:rsidRPr="00090C64">
              <w:t xml:space="preserve">This requirement does not apply to BS operating in Band 38/n38 or 69. </w:t>
            </w:r>
          </w:p>
        </w:tc>
      </w:tr>
      <w:tr w:rsidR="009372BC" w:rsidRPr="00090C64" w14:paraId="49C88D67"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7BDBA7" w14:textId="77777777" w:rsidR="009372BC" w:rsidRPr="00090C64" w:rsidRDefault="009372BC" w:rsidP="003623E7">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9A66E9C" w14:textId="77777777" w:rsidR="009372BC" w:rsidRPr="00090C64" w:rsidRDefault="009372BC" w:rsidP="003623E7">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EE217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861D4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1D36B5" w14:textId="77777777" w:rsidR="009372BC" w:rsidRPr="00090C64" w:rsidRDefault="009372BC" w:rsidP="003623E7">
            <w:pPr>
              <w:pStyle w:val="TAL"/>
              <w:rPr>
                <w:lang w:eastAsia="zh-CN"/>
              </w:rPr>
            </w:pPr>
            <w:r w:rsidRPr="00090C64">
              <w:t xml:space="preserve">This is not applicable to BS operating in Band </w:t>
            </w:r>
            <w:r w:rsidRPr="00090C64">
              <w:rPr>
                <w:lang w:eastAsia="zh-CN"/>
              </w:rPr>
              <w:t>39/n39</w:t>
            </w:r>
          </w:p>
        </w:tc>
      </w:tr>
      <w:tr w:rsidR="009372BC" w:rsidRPr="00090C64" w14:paraId="5A874115"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DE5857B" w14:textId="77777777" w:rsidR="009372BC" w:rsidRPr="00090C64" w:rsidRDefault="009372BC" w:rsidP="003623E7">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93E8A16" w14:textId="77777777" w:rsidR="009372BC" w:rsidRPr="00090C64" w:rsidRDefault="009372BC"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4455FE"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BA3CF9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606173" w14:textId="77777777" w:rsidR="009372BC" w:rsidRPr="00090C64" w:rsidRDefault="009372BC" w:rsidP="003623E7">
            <w:pPr>
              <w:pStyle w:val="TAL"/>
              <w:rPr>
                <w:lang w:eastAsia="zh-CN"/>
              </w:rPr>
            </w:pPr>
            <w:r w:rsidRPr="00090C64">
              <w:t xml:space="preserve">This is not applicable to BS operating in Band 30 or </w:t>
            </w:r>
            <w:r w:rsidRPr="00090C64">
              <w:rPr>
                <w:lang w:eastAsia="zh-CN"/>
              </w:rPr>
              <w:t>40/n40</w:t>
            </w:r>
          </w:p>
        </w:tc>
      </w:tr>
      <w:tr w:rsidR="009372BC" w:rsidRPr="00090C64" w14:paraId="4948D58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1D8A756" w14:textId="77777777" w:rsidR="009372BC" w:rsidRPr="00090C64" w:rsidRDefault="009372BC" w:rsidP="003623E7">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F984684" w14:textId="77777777" w:rsidR="009372BC" w:rsidRPr="00090C64" w:rsidRDefault="009372BC"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D5F93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C77758"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3A512C" w14:textId="77777777" w:rsidR="009372BC" w:rsidRPr="00090C64" w:rsidRDefault="009372BC" w:rsidP="003623E7">
            <w:pPr>
              <w:pStyle w:val="TAL"/>
            </w:pPr>
            <w:r w:rsidRPr="00090C64">
              <w:t xml:space="preserve">This is not applicable to BS operating in Band </w:t>
            </w:r>
            <w:r w:rsidRPr="00090C64">
              <w:rPr>
                <w:lang w:eastAsia="zh-CN"/>
              </w:rPr>
              <w:t>41/n41 or 53/n53</w:t>
            </w:r>
          </w:p>
        </w:tc>
      </w:tr>
      <w:tr w:rsidR="009372BC" w:rsidRPr="00090C64" w14:paraId="528E27B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A34A65D" w14:textId="77777777" w:rsidR="009372BC" w:rsidRPr="00090C64" w:rsidRDefault="009372BC" w:rsidP="003623E7">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20DEFD1A" w14:textId="77777777" w:rsidR="009372BC" w:rsidRPr="00090C64" w:rsidRDefault="009372BC" w:rsidP="003623E7">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A09495"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C70CC3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56C9F2" w14:textId="77777777" w:rsidR="009372BC" w:rsidRPr="00090C64" w:rsidRDefault="009372BC" w:rsidP="003623E7">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9372BC" w:rsidRPr="00090C64" w14:paraId="4D8FC749"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295CF40" w14:textId="77777777" w:rsidR="009372BC" w:rsidRPr="00090C64" w:rsidRDefault="009372BC" w:rsidP="003623E7">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383CA032" w14:textId="77777777" w:rsidR="009372BC" w:rsidRPr="00090C64" w:rsidRDefault="009372BC" w:rsidP="003623E7">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DA5EC2"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C71DB9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031D81" w14:textId="77777777" w:rsidR="009372BC" w:rsidRPr="00090C64" w:rsidRDefault="009372BC" w:rsidP="003623E7">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9372BC" w:rsidRPr="00090C64" w14:paraId="3157142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DD2B3D" w14:textId="77777777" w:rsidR="009372BC" w:rsidRPr="00090C64" w:rsidRDefault="009372BC" w:rsidP="003623E7">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2D09656" w14:textId="77777777" w:rsidR="009372BC" w:rsidRPr="00090C64" w:rsidRDefault="009372BC" w:rsidP="003623E7">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24062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C0E019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60818F" w14:textId="77777777" w:rsidR="009372BC" w:rsidRPr="00090C64" w:rsidRDefault="009372BC" w:rsidP="003623E7">
            <w:pPr>
              <w:pStyle w:val="TAL"/>
            </w:pPr>
            <w:r w:rsidRPr="00090C64">
              <w:t>This is not applicable to BS operating in Band 28/n28 or 44</w:t>
            </w:r>
          </w:p>
        </w:tc>
      </w:tr>
      <w:tr w:rsidR="009372BC" w:rsidRPr="00090C64" w14:paraId="27796DE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4AD07C3" w14:textId="77777777" w:rsidR="009372BC" w:rsidRPr="00090C64" w:rsidRDefault="009372BC" w:rsidP="003623E7">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D0FBDC0" w14:textId="77777777" w:rsidR="009372BC" w:rsidRPr="00090C64" w:rsidRDefault="009372BC" w:rsidP="003623E7">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EF369B"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70EB99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F1C0AC" w14:textId="77777777" w:rsidR="009372BC" w:rsidRPr="00090C64" w:rsidRDefault="009372BC" w:rsidP="003623E7">
            <w:pPr>
              <w:pStyle w:val="TAL"/>
              <w:rPr>
                <w:lang w:eastAsia="zh-CN"/>
              </w:rPr>
            </w:pPr>
            <w:r w:rsidRPr="00090C64">
              <w:t xml:space="preserve">This is not applicable to BS operating in Band </w:t>
            </w:r>
            <w:r w:rsidRPr="00090C64">
              <w:rPr>
                <w:lang w:eastAsia="zh-CN"/>
              </w:rPr>
              <w:t>45</w:t>
            </w:r>
          </w:p>
        </w:tc>
      </w:tr>
      <w:tr w:rsidR="009372BC" w:rsidRPr="00090C64" w14:paraId="60545CB6"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796A6A" w14:textId="77777777" w:rsidR="009372BC" w:rsidRPr="00090C64" w:rsidRDefault="009372BC" w:rsidP="003623E7">
            <w:pPr>
              <w:pStyle w:val="TAC"/>
            </w:pPr>
            <w:r w:rsidRPr="00090C64">
              <w:lastRenderedPageBreak/>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64F45340" w14:textId="77777777" w:rsidR="009372BC" w:rsidRPr="00090C64" w:rsidRDefault="009372BC" w:rsidP="003623E7">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2AAA13" w14:textId="77777777" w:rsidR="009372BC" w:rsidRPr="00090C64" w:rsidRDefault="009372BC" w:rsidP="003623E7">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5BCB5CF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BB37B2" w14:textId="77777777" w:rsidR="009372BC" w:rsidRPr="00090C64" w:rsidRDefault="009372BC" w:rsidP="003623E7">
            <w:pPr>
              <w:pStyle w:val="TAL"/>
            </w:pPr>
          </w:p>
        </w:tc>
      </w:tr>
      <w:tr w:rsidR="009372BC" w:rsidRPr="00090C64" w14:paraId="2ECB5BE6"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75A309" w14:textId="77777777" w:rsidR="009372BC" w:rsidRPr="00090C64" w:rsidRDefault="009372BC" w:rsidP="003623E7">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EFC5FD7" w14:textId="77777777" w:rsidR="009372BC" w:rsidRPr="00090C64" w:rsidRDefault="009372BC" w:rsidP="003623E7">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F5B790" w14:textId="77777777" w:rsidR="009372BC" w:rsidRPr="00090C64" w:rsidRDefault="009372BC" w:rsidP="003623E7">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78FDDE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41223E" w14:textId="77777777" w:rsidR="009372BC" w:rsidRPr="00090C64" w:rsidRDefault="009372BC" w:rsidP="003623E7">
            <w:pPr>
              <w:pStyle w:val="TAL"/>
            </w:pPr>
          </w:p>
        </w:tc>
      </w:tr>
      <w:tr w:rsidR="009372BC" w:rsidRPr="00090C64" w14:paraId="2D65A86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A9142F2" w14:textId="77777777" w:rsidR="009372BC" w:rsidRPr="00090C64" w:rsidRDefault="009372BC" w:rsidP="003623E7">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41C22730" w14:textId="77777777" w:rsidR="009372BC" w:rsidRPr="00090C64" w:rsidRDefault="009372BC" w:rsidP="003623E7">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663E25"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D6AE5E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020425" w14:textId="77777777" w:rsidR="009372BC" w:rsidRPr="00090C64" w:rsidRDefault="009372BC" w:rsidP="003623E7">
            <w:pPr>
              <w:pStyle w:val="TAL"/>
            </w:pPr>
            <w:r w:rsidRPr="00090C64">
              <w:t>This is not applicable to BS operating in Band 22, 42, 43, 48/n48, n77 or n78</w:t>
            </w:r>
          </w:p>
        </w:tc>
      </w:tr>
      <w:tr w:rsidR="009372BC" w:rsidRPr="00090C64" w14:paraId="24DE5B9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FFB4526" w14:textId="77777777" w:rsidR="009372BC" w:rsidRPr="00090C64" w:rsidRDefault="009372BC" w:rsidP="003623E7">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55989DB1" w14:textId="77777777" w:rsidR="009372BC" w:rsidRPr="00090C64" w:rsidRDefault="009372BC" w:rsidP="003623E7">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E675CD"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64225E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B495A9" w14:textId="77777777" w:rsidR="009372BC" w:rsidRPr="00090C64" w:rsidRDefault="009372BC" w:rsidP="003623E7">
            <w:pPr>
              <w:pStyle w:val="TAL"/>
            </w:pPr>
            <w:r w:rsidRPr="00090C64">
              <w:t>This is not applicable to BS operating in Band 22, 42, 43, 48/n48, n77 or n78</w:t>
            </w:r>
          </w:p>
        </w:tc>
      </w:tr>
      <w:tr w:rsidR="009372BC" w:rsidRPr="00090C64" w14:paraId="0DECF5C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16BCE74" w14:textId="77777777" w:rsidR="009372BC" w:rsidRPr="00090C64" w:rsidRDefault="009372BC" w:rsidP="003623E7">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FDBE686" w14:textId="77777777" w:rsidR="009372BC" w:rsidRPr="00090C64" w:rsidRDefault="009372BC" w:rsidP="003623E7">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2766D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CA21CD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3A3417" w14:textId="77777777" w:rsidR="009372BC" w:rsidRPr="00090C64" w:rsidRDefault="009372BC" w:rsidP="003623E7">
            <w:pPr>
              <w:pStyle w:val="TAL"/>
            </w:pPr>
            <w:r w:rsidRPr="00090C64">
              <w:t>This requirement does not apply to BS operating in Band 11, 21, 32, 45, 50/n50, 51/n51, 74, 75/n75 or 76/n76. This requirement does not apply to BS operating in band n91, n92, n93 or n94.</w:t>
            </w:r>
          </w:p>
        </w:tc>
      </w:tr>
      <w:tr w:rsidR="009372BC" w:rsidRPr="00090C64" w14:paraId="10CDEAA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69CA4B6" w14:textId="77777777" w:rsidR="009372BC" w:rsidRPr="00090C64" w:rsidRDefault="009372BC" w:rsidP="003623E7">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267C26B" w14:textId="77777777" w:rsidR="009372BC" w:rsidRPr="00090C64" w:rsidRDefault="009372BC" w:rsidP="003623E7">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9A56B7"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8FD8E2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429EAB" w14:textId="77777777" w:rsidR="009372BC" w:rsidRPr="00090C64" w:rsidRDefault="009372BC" w:rsidP="003623E7">
            <w:pPr>
              <w:pStyle w:val="TAL"/>
            </w:pPr>
            <w:r w:rsidRPr="00090C64">
              <w:t>This requirement does not apply to BS operating in Band 50/n50, 51/n51, 75/n75 or 76/n76. This requirement does not apply to BS operating in band n91, n92, n93 or n94.</w:t>
            </w:r>
          </w:p>
        </w:tc>
      </w:tr>
      <w:tr w:rsidR="009372BC" w:rsidRPr="00090C64" w14:paraId="3950DD2C"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6B0BF8C" w14:textId="77777777" w:rsidR="009372BC" w:rsidRPr="00090C64" w:rsidRDefault="009372BC" w:rsidP="003623E7">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05B12964" w14:textId="77777777" w:rsidR="009372BC" w:rsidRPr="00090C64" w:rsidRDefault="009372BC" w:rsidP="003623E7">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8D9866"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1C6E4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C05385" w14:textId="77777777" w:rsidR="009372BC" w:rsidRPr="00090C64" w:rsidRDefault="009372BC" w:rsidP="003623E7">
            <w:pPr>
              <w:pStyle w:val="TAL"/>
            </w:pPr>
            <w:r w:rsidRPr="00090C64">
              <w:t xml:space="preserve">This is not applicable to BS operating in Band </w:t>
            </w:r>
            <w:r w:rsidRPr="00090C64">
              <w:rPr>
                <w:lang w:eastAsia="zh-CN"/>
              </w:rPr>
              <w:t>42 or 52.</w:t>
            </w:r>
          </w:p>
        </w:tc>
      </w:tr>
      <w:tr w:rsidR="009372BC" w:rsidRPr="00090C64" w14:paraId="34F1782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6E41C23D" w14:textId="77777777" w:rsidR="009372BC" w:rsidRPr="00090C64" w:rsidRDefault="009372BC" w:rsidP="003623E7">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6BC59585" w14:textId="77777777" w:rsidR="009372BC" w:rsidRPr="00090C64" w:rsidRDefault="009372BC" w:rsidP="003623E7">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1605F6CC"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D99DB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0854D41" w14:textId="77777777" w:rsidR="009372BC" w:rsidRPr="00090C64" w:rsidRDefault="009372BC" w:rsidP="003623E7">
            <w:pPr>
              <w:pStyle w:val="TAL"/>
            </w:pPr>
            <w:r w:rsidRPr="00090C64">
              <w:t xml:space="preserve">This is not applicable to BS operating in Band 41/n41 or </w:t>
            </w:r>
            <w:r w:rsidRPr="00090C64">
              <w:rPr>
                <w:lang w:eastAsia="zh-CN"/>
              </w:rPr>
              <w:t>53/n53</w:t>
            </w:r>
          </w:p>
        </w:tc>
      </w:tr>
      <w:tr w:rsidR="00EC6B61" w:rsidRPr="00090C64" w14:paraId="7354AB5D" w14:textId="77777777" w:rsidTr="003623E7">
        <w:trPr>
          <w:cantSplit/>
          <w:jc w:val="center"/>
          <w:ins w:id="40" w:author="D. Everaere" w:date="2022-09-27T20:37:00Z"/>
        </w:trPr>
        <w:tc>
          <w:tcPr>
            <w:tcW w:w="1303" w:type="dxa"/>
            <w:tcBorders>
              <w:top w:val="single" w:sz="4" w:space="0" w:color="auto"/>
              <w:left w:val="single" w:sz="4" w:space="0" w:color="auto"/>
              <w:bottom w:val="single" w:sz="4" w:space="0" w:color="auto"/>
              <w:right w:val="single" w:sz="4" w:space="0" w:color="auto"/>
            </w:tcBorders>
          </w:tcPr>
          <w:p w14:paraId="7CDFF105" w14:textId="7521FFB0" w:rsidR="00EC6B61" w:rsidRPr="00090C64" w:rsidRDefault="00EC6B61" w:rsidP="00EC6B61">
            <w:pPr>
              <w:pStyle w:val="TAC"/>
              <w:rPr>
                <w:ins w:id="41" w:author="D. Everaere" w:date="2022-09-27T20:37:00Z"/>
              </w:rPr>
            </w:pPr>
            <w:ins w:id="42" w:author="D. Everaere" w:date="2022-09-27T20:37:00Z">
              <w:r w:rsidRPr="007D061B">
                <w:rPr>
                  <w:rFonts w:cs="Arial"/>
                  <w:lang w:eastAsia="ko-KR"/>
                </w:rPr>
                <w:t xml:space="preserve">E-UTRA Band </w:t>
              </w:r>
              <w:r w:rsidRPr="007D061B">
                <w:rPr>
                  <w:rFonts w:cs="Arial"/>
                  <w:lang w:eastAsia="zh-CN"/>
                </w:rPr>
                <w:t>5</w:t>
              </w:r>
              <w:r>
                <w:rPr>
                  <w:rFonts w:cs="Arial"/>
                  <w:lang w:eastAsia="zh-CN"/>
                </w:rPr>
                <w:t>4</w:t>
              </w:r>
            </w:ins>
          </w:p>
        </w:tc>
        <w:tc>
          <w:tcPr>
            <w:tcW w:w="1701" w:type="dxa"/>
            <w:tcBorders>
              <w:top w:val="single" w:sz="2" w:space="0" w:color="auto"/>
              <w:left w:val="single" w:sz="4" w:space="0" w:color="auto"/>
              <w:bottom w:val="single" w:sz="2" w:space="0" w:color="auto"/>
              <w:right w:val="single" w:sz="2" w:space="0" w:color="auto"/>
            </w:tcBorders>
          </w:tcPr>
          <w:p w14:paraId="362E4839" w14:textId="345B0457" w:rsidR="00EC6B61" w:rsidRPr="00090C64" w:rsidRDefault="00EC6B61" w:rsidP="00EC6B61">
            <w:pPr>
              <w:pStyle w:val="TAC"/>
              <w:rPr>
                <w:ins w:id="43" w:author="D. Everaere" w:date="2022-09-27T20:37:00Z"/>
                <w:lang w:eastAsia="zh-CN"/>
              </w:rPr>
            </w:pPr>
            <w:ins w:id="44" w:author="D. Everaere" w:date="2022-09-27T20:37:00Z">
              <w:r>
                <w:rPr>
                  <w:rFonts w:cs="Arial"/>
                  <w:lang w:eastAsia="ko-KR"/>
                </w:rPr>
                <w:t>1670 – 1675 MHz</w:t>
              </w:r>
            </w:ins>
          </w:p>
        </w:tc>
        <w:tc>
          <w:tcPr>
            <w:tcW w:w="992" w:type="dxa"/>
            <w:gridSpan w:val="2"/>
            <w:tcBorders>
              <w:top w:val="single" w:sz="2" w:space="0" w:color="auto"/>
              <w:left w:val="single" w:sz="2" w:space="0" w:color="auto"/>
              <w:bottom w:val="single" w:sz="2" w:space="0" w:color="auto"/>
              <w:right w:val="single" w:sz="2" w:space="0" w:color="auto"/>
            </w:tcBorders>
          </w:tcPr>
          <w:p w14:paraId="289592D7" w14:textId="22C24BC2" w:rsidR="00EC6B61" w:rsidRPr="00090C64" w:rsidRDefault="00EC6B61" w:rsidP="00EC6B61">
            <w:pPr>
              <w:pStyle w:val="TAC"/>
              <w:rPr>
                <w:ins w:id="45" w:author="D. Everaere" w:date="2022-09-27T20:37:00Z"/>
              </w:rPr>
            </w:pPr>
            <w:ins w:id="46" w:author="D. Everaere" w:date="2022-09-27T20:37:00Z">
              <w:r w:rsidRPr="00090C64">
                <w:rPr>
                  <w:rFonts w:cs="v5.0.0"/>
                </w:rPr>
                <w:t>-40.4 dBm</w:t>
              </w:r>
            </w:ins>
          </w:p>
        </w:tc>
        <w:tc>
          <w:tcPr>
            <w:tcW w:w="1276" w:type="dxa"/>
            <w:tcBorders>
              <w:top w:val="single" w:sz="2" w:space="0" w:color="auto"/>
              <w:left w:val="single" w:sz="2" w:space="0" w:color="auto"/>
              <w:bottom w:val="single" w:sz="2" w:space="0" w:color="auto"/>
              <w:right w:val="single" w:sz="2" w:space="0" w:color="auto"/>
            </w:tcBorders>
          </w:tcPr>
          <w:p w14:paraId="0D2F1DAC" w14:textId="12E11644" w:rsidR="00EC6B61" w:rsidRPr="00090C64" w:rsidRDefault="00EC6B61" w:rsidP="00EC6B61">
            <w:pPr>
              <w:pStyle w:val="TAC"/>
              <w:rPr>
                <w:ins w:id="47" w:author="D. Everaere" w:date="2022-09-27T20:37:00Z"/>
              </w:rPr>
            </w:pPr>
            <w:ins w:id="48" w:author="D. Everaere" w:date="2022-09-27T20:37: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6392019C" w14:textId="10E09870" w:rsidR="00EC6B61" w:rsidRPr="00090C64" w:rsidRDefault="00EC6B61" w:rsidP="00EC6B61">
            <w:pPr>
              <w:pStyle w:val="TAL"/>
              <w:rPr>
                <w:ins w:id="49" w:author="D. Everaere" w:date="2022-09-27T20:37:00Z"/>
              </w:rPr>
            </w:pPr>
            <w:ins w:id="50" w:author="D. Everaere" w:date="2022-09-27T20:37:00Z">
              <w:r w:rsidRPr="00090C64">
                <w:t xml:space="preserve">This requirement does not apply to BS operating in band </w:t>
              </w:r>
              <w:r>
                <w:t>5</w:t>
              </w:r>
              <w:r w:rsidRPr="00090C64">
                <w:t>4.</w:t>
              </w:r>
            </w:ins>
          </w:p>
        </w:tc>
      </w:tr>
      <w:tr w:rsidR="00EC6B61" w:rsidRPr="00090C64" w14:paraId="52CC1166"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E9C2DB7" w14:textId="77777777" w:rsidR="00EC6B61" w:rsidRPr="00090C64" w:rsidRDefault="00EC6B61" w:rsidP="00EC6B61">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38929761" w14:textId="77777777" w:rsidR="00EC6B61" w:rsidRPr="00090C64" w:rsidRDefault="00EC6B61" w:rsidP="00EC6B61">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C62C2B" w14:textId="77777777" w:rsidR="00EC6B61" w:rsidRPr="00090C64" w:rsidRDefault="00EC6B61" w:rsidP="00EC6B61">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F9955D9"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7F32C8" w14:textId="77777777" w:rsidR="00EC6B61" w:rsidRPr="00090C64" w:rsidRDefault="00EC6B61" w:rsidP="00EC6B61">
            <w:pPr>
              <w:pStyle w:val="TAL"/>
            </w:pPr>
            <w:r w:rsidRPr="00090C64">
              <w:t xml:space="preserve">This requirement does not apply to BS operating in band 1/n1 or 65/n65. </w:t>
            </w:r>
          </w:p>
        </w:tc>
      </w:tr>
      <w:tr w:rsidR="00EC6B61" w:rsidRPr="00090C64" w14:paraId="6DBF447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9C461B9"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DE5F715" w14:textId="77777777" w:rsidR="00EC6B61" w:rsidRPr="00090C64" w:rsidRDefault="00EC6B61" w:rsidP="00EC6B61">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44CAA6" w14:textId="77777777" w:rsidR="00EC6B61" w:rsidRPr="00090C64" w:rsidRDefault="00EC6B61" w:rsidP="00EC6B61">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C1F4368"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69C56D" w14:textId="77777777" w:rsidR="00EC6B61" w:rsidRPr="00090C64" w:rsidRDefault="00EC6B61" w:rsidP="00EC6B61">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72C79580" w14:textId="77777777" w:rsidR="00EC6B61" w:rsidRPr="00090C64" w:rsidRDefault="00EC6B61" w:rsidP="00EC6B61">
            <w:pPr>
              <w:pStyle w:val="TAL"/>
            </w:pPr>
            <w:r w:rsidRPr="00090C64">
              <w:t>For BS operating in Band 1, it applies for 1980 MHz to 2010 MHz, while the rest is covered in clause 6.7.6.3.5.1</w:t>
            </w:r>
          </w:p>
        </w:tc>
      </w:tr>
      <w:tr w:rsidR="00EC6B61" w:rsidRPr="00090C64" w14:paraId="5DA6941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DB25189" w14:textId="77777777" w:rsidR="00EC6B61" w:rsidRPr="00090C64" w:rsidRDefault="00EC6B61" w:rsidP="00EC6B61">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1CEED98D" w14:textId="77777777" w:rsidR="00EC6B61" w:rsidRPr="00090C64" w:rsidRDefault="00EC6B61" w:rsidP="00EC6B61">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1CB577" w14:textId="77777777" w:rsidR="00EC6B61" w:rsidRPr="00090C64" w:rsidRDefault="00EC6B61" w:rsidP="00EC6B61">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6A5564" w14:textId="77777777" w:rsidR="00EC6B61" w:rsidRPr="00090C64" w:rsidRDefault="00EC6B61" w:rsidP="00EC6B61">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45AE240" w14:textId="77777777" w:rsidR="00EC6B61" w:rsidRPr="00090C64" w:rsidRDefault="00EC6B61" w:rsidP="00EC6B61">
            <w:pPr>
              <w:pStyle w:val="TAL"/>
              <w:rPr>
                <w:szCs w:val="18"/>
              </w:rPr>
            </w:pPr>
            <w:r w:rsidRPr="00090C64">
              <w:rPr>
                <w:szCs w:val="18"/>
              </w:rPr>
              <w:t>This requirement does not apply to BS operating in band 4, 10, 23 or 66/n66.</w:t>
            </w:r>
          </w:p>
        </w:tc>
      </w:tr>
      <w:tr w:rsidR="00EC6B61" w:rsidRPr="00090C64" w14:paraId="332CA2EF"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8BB395" w14:textId="77777777" w:rsidR="00EC6B61" w:rsidRPr="00090C64" w:rsidRDefault="00EC6B61" w:rsidP="00EC6B61">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C753FAF" w14:textId="77777777" w:rsidR="00EC6B61" w:rsidRPr="00090C64" w:rsidRDefault="00EC6B61" w:rsidP="00EC6B61">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18ED45" w14:textId="77777777" w:rsidR="00EC6B61" w:rsidRPr="00090C64" w:rsidRDefault="00EC6B61" w:rsidP="00EC6B61">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C5361F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E1D171" w14:textId="77777777" w:rsidR="00EC6B61" w:rsidRPr="00090C64" w:rsidRDefault="00EC6B61" w:rsidP="00EC6B61">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EC6B61" w:rsidRPr="00090C64" w14:paraId="0AEC247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2737E38" w14:textId="77777777" w:rsidR="00EC6B61" w:rsidRPr="00090C64" w:rsidRDefault="00EC6B61" w:rsidP="00EC6B61">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33BE0A8E" w14:textId="77777777" w:rsidR="00EC6B61" w:rsidRPr="00090C64" w:rsidRDefault="00EC6B61" w:rsidP="00EC6B61">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A7A5C1" w14:textId="77777777" w:rsidR="00EC6B61" w:rsidRPr="00090C64" w:rsidRDefault="00EC6B61" w:rsidP="00EC6B61">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8EB17B" w14:textId="77777777" w:rsidR="00EC6B61" w:rsidRPr="00090C64" w:rsidRDefault="00EC6B61" w:rsidP="00EC6B61">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B3BA9C2" w14:textId="77777777" w:rsidR="00EC6B61" w:rsidRPr="00090C64" w:rsidRDefault="00EC6B61" w:rsidP="00EC6B61">
            <w:pPr>
              <w:pStyle w:val="TAL"/>
              <w:rPr>
                <w:szCs w:val="18"/>
              </w:rPr>
            </w:pPr>
            <w:r w:rsidRPr="00090C64">
              <w:rPr>
                <w:szCs w:val="18"/>
              </w:rPr>
              <w:t>This requirement does not apply to BS operating in band 28/n28 or 67.</w:t>
            </w:r>
          </w:p>
        </w:tc>
      </w:tr>
      <w:tr w:rsidR="00EC6B61" w:rsidRPr="00090C64" w14:paraId="0C802CA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E8F91" w14:textId="77777777" w:rsidR="00EC6B61" w:rsidRPr="00090C64" w:rsidRDefault="00EC6B61" w:rsidP="00EC6B61">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1B166DF8" w14:textId="77777777" w:rsidR="00EC6B61" w:rsidRPr="00090C64" w:rsidRDefault="00EC6B61" w:rsidP="00EC6B61">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468570BA" w14:textId="77777777" w:rsidR="00EC6B61" w:rsidRPr="00090C64" w:rsidRDefault="00EC6B61" w:rsidP="00EC6B61">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8425ACD"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A22C08" w14:textId="77777777" w:rsidR="00EC6B61" w:rsidRPr="00090C64" w:rsidRDefault="00EC6B61" w:rsidP="00EC6B61">
            <w:pPr>
              <w:pStyle w:val="TAL"/>
              <w:rPr>
                <w:szCs w:val="18"/>
              </w:rPr>
            </w:pPr>
            <w:r w:rsidRPr="00090C64">
              <w:t>This requirement does not apply to BS operating in band 28/n28 or 68.</w:t>
            </w:r>
          </w:p>
        </w:tc>
      </w:tr>
      <w:tr w:rsidR="00EC6B61" w:rsidRPr="00090C64" w14:paraId="074A22B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3D3B43"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4174F35" w14:textId="77777777" w:rsidR="00EC6B61" w:rsidRPr="00090C64" w:rsidRDefault="00EC6B61" w:rsidP="00EC6B61">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4D46843D" w14:textId="77777777" w:rsidR="00EC6B61" w:rsidRPr="00090C64" w:rsidRDefault="00EC6B61" w:rsidP="00EC6B61">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54BE5C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BB30C0" w14:textId="77777777" w:rsidR="00EC6B61" w:rsidRPr="00090C64" w:rsidRDefault="00EC6B61" w:rsidP="00EC6B61">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EC6B61" w:rsidRPr="00090C64" w14:paraId="26A42B3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4221E4B3" w14:textId="77777777" w:rsidR="00EC6B61" w:rsidRPr="00090C64" w:rsidRDefault="00EC6B61" w:rsidP="00EC6B61">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94F7F4B" w14:textId="77777777" w:rsidR="00EC6B61" w:rsidRPr="00090C64" w:rsidRDefault="00EC6B61" w:rsidP="00EC6B61">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69D33909"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73FF179"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B1F9BAE" w14:textId="77777777" w:rsidR="00EC6B61" w:rsidRPr="00090C64" w:rsidRDefault="00EC6B61" w:rsidP="00EC6B61">
            <w:pPr>
              <w:pStyle w:val="TAL"/>
              <w:rPr>
                <w:szCs w:val="18"/>
              </w:rPr>
            </w:pPr>
            <w:r w:rsidRPr="00090C64">
              <w:t>This requirement does not apply to BS operating in Band 38 or 69.</w:t>
            </w:r>
          </w:p>
        </w:tc>
      </w:tr>
      <w:tr w:rsidR="00EC6B61" w:rsidRPr="00090C64" w14:paraId="029C8F33"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19CD7F" w14:textId="77777777" w:rsidR="00EC6B61" w:rsidRPr="00090C64" w:rsidRDefault="00EC6B61" w:rsidP="00EC6B61">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0FED3AAF" w14:textId="77777777" w:rsidR="00EC6B61" w:rsidRPr="00090C64" w:rsidRDefault="00EC6B61" w:rsidP="00EC6B61">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1AF1123D"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D555D4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E8C363" w14:textId="77777777" w:rsidR="00EC6B61" w:rsidRPr="00090C64" w:rsidRDefault="00EC6B61" w:rsidP="00EC6B61">
            <w:pPr>
              <w:pStyle w:val="TAL"/>
              <w:rPr>
                <w:szCs w:val="18"/>
              </w:rPr>
            </w:pPr>
            <w:r w:rsidRPr="00090C64">
              <w:t>This requirement does not apply to BS operating in band 2/n2, 25/n25 or 70/n70</w:t>
            </w:r>
          </w:p>
        </w:tc>
      </w:tr>
      <w:tr w:rsidR="00EC6B61" w:rsidRPr="00090C64" w14:paraId="1941D1E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2E5006"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AC0CE5F" w14:textId="77777777" w:rsidR="00EC6B61" w:rsidRPr="00090C64" w:rsidRDefault="00EC6B61" w:rsidP="00EC6B61">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61B9FB56"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6EBF081"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764BAC" w14:textId="77777777" w:rsidR="00EC6B61" w:rsidRPr="00090C64" w:rsidRDefault="00EC6B61" w:rsidP="00EC6B61">
            <w:pPr>
              <w:pStyle w:val="TAL"/>
              <w:rPr>
                <w:szCs w:val="18"/>
              </w:rPr>
            </w:pPr>
            <w:r w:rsidRPr="00090C64">
              <w:t>This requirement does not apply to BS operating in band 70/n70, since it is already covered by the requirement in clause 6.7.6.3.5.1</w:t>
            </w:r>
          </w:p>
        </w:tc>
      </w:tr>
      <w:tr w:rsidR="00EC6B61" w:rsidRPr="00090C64" w14:paraId="319B358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1EBBFA" w14:textId="77777777" w:rsidR="00EC6B61" w:rsidRPr="00090C64" w:rsidRDefault="00EC6B61" w:rsidP="00EC6B61">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6F1E219C" w14:textId="77777777" w:rsidR="00EC6B61" w:rsidRPr="00090C64" w:rsidRDefault="00EC6B61" w:rsidP="00EC6B61">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71FC5BEC"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95F6F7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44C089" w14:textId="77777777" w:rsidR="00EC6B61" w:rsidRPr="00090C64" w:rsidRDefault="00EC6B61" w:rsidP="00EC6B61">
            <w:pPr>
              <w:pStyle w:val="TAL"/>
              <w:rPr>
                <w:szCs w:val="18"/>
              </w:rPr>
            </w:pPr>
            <w:r w:rsidRPr="00090C64">
              <w:t>This requirement does not apply to BS operating in band 71/n71.</w:t>
            </w:r>
          </w:p>
        </w:tc>
      </w:tr>
      <w:tr w:rsidR="00EC6B61" w:rsidRPr="00090C64" w14:paraId="38E6997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61CCF2"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5002347" w14:textId="77777777" w:rsidR="00EC6B61" w:rsidRPr="00090C64" w:rsidRDefault="00EC6B61" w:rsidP="00EC6B61">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71561995"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F204B37"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F2279D" w14:textId="77777777" w:rsidR="00EC6B61" w:rsidRPr="00090C64" w:rsidRDefault="00EC6B61" w:rsidP="00EC6B61">
            <w:pPr>
              <w:pStyle w:val="TAL"/>
              <w:rPr>
                <w:szCs w:val="18"/>
              </w:rPr>
            </w:pPr>
            <w:r w:rsidRPr="00090C64">
              <w:t>This requirement does not apply to BS operating in band 71/n71, since it is already covered by the requirement in clause 6.7.6.3.5.1</w:t>
            </w:r>
          </w:p>
        </w:tc>
      </w:tr>
      <w:tr w:rsidR="00EC6B61" w:rsidRPr="00090C64" w14:paraId="01AAAA4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992AA5" w14:textId="77777777" w:rsidR="00EC6B61" w:rsidRPr="00090C64" w:rsidRDefault="00EC6B61" w:rsidP="00EC6B61">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6C059DF5" w14:textId="77777777" w:rsidR="00EC6B61" w:rsidRPr="00090C64" w:rsidRDefault="00EC6B61" w:rsidP="00EC6B61">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2E89ABAE"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28BF1F9"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CECD65" w14:textId="77777777" w:rsidR="00EC6B61" w:rsidRPr="00090C64" w:rsidRDefault="00EC6B61" w:rsidP="00EC6B61">
            <w:pPr>
              <w:pStyle w:val="TAL"/>
              <w:rPr>
                <w:szCs w:val="18"/>
              </w:rPr>
            </w:pPr>
            <w:r w:rsidRPr="00090C64">
              <w:t>This requirement does not apply to BS operating in band 31, 72 or 73</w:t>
            </w:r>
            <w:r w:rsidRPr="00090C64">
              <w:rPr>
                <w:rFonts w:cs="v5.0.0"/>
              </w:rPr>
              <w:t>.</w:t>
            </w:r>
          </w:p>
        </w:tc>
      </w:tr>
      <w:tr w:rsidR="00EC6B61" w:rsidRPr="00090C64" w14:paraId="37F7B3B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53591C"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78E4F8F" w14:textId="77777777" w:rsidR="00EC6B61" w:rsidRPr="00090C64" w:rsidRDefault="00EC6B61" w:rsidP="00EC6B61">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498ED6E3"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7D6AB08"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16C048F" w14:textId="77777777" w:rsidR="00EC6B61" w:rsidRPr="00090C64" w:rsidRDefault="00EC6B61" w:rsidP="00EC6B61">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EC6B61" w:rsidRPr="00090C64" w14:paraId="06C96E4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B59406" w14:textId="77777777" w:rsidR="00EC6B61" w:rsidRPr="00090C64" w:rsidRDefault="00EC6B61" w:rsidP="00EC6B61">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34FC7449" w14:textId="77777777" w:rsidR="00EC6B61" w:rsidRPr="00090C64" w:rsidRDefault="00EC6B61" w:rsidP="00EC6B61">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5405E0A5"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08808C4"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C4ED1D" w14:textId="77777777" w:rsidR="00EC6B61" w:rsidRPr="00090C64" w:rsidRDefault="00EC6B61" w:rsidP="00EC6B61">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C6B61" w:rsidRPr="00090C64" w14:paraId="73E24F8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2E4"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110E841" w14:textId="77777777" w:rsidR="00EC6B61" w:rsidRPr="00090C64" w:rsidRDefault="00EC6B61" w:rsidP="00EC6B61">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20AAD02B"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400D132"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664142" w14:textId="77777777" w:rsidR="00EC6B61" w:rsidRPr="00090C64" w:rsidRDefault="00EC6B61" w:rsidP="00EC6B61">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EC6B61" w:rsidRPr="00090C64" w14:paraId="0EB036B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10C920" w14:textId="77777777" w:rsidR="00EC6B61" w:rsidRPr="00090C64" w:rsidRDefault="00EC6B61" w:rsidP="00EC6B61">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3B00B28F" w14:textId="77777777" w:rsidR="00EC6B61" w:rsidRPr="00090C64" w:rsidRDefault="00EC6B61" w:rsidP="00EC6B61">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24CEDAF0"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EB1EB80"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A45DD2" w14:textId="77777777" w:rsidR="00EC6B61" w:rsidRPr="00090C64" w:rsidRDefault="00EC6B61" w:rsidP="00EC6B61">
            <w:pPr>
              <w:pStyle w:val="TAL"/>
              <w:rPr>
                <w:szCs w:val="18"/>
              </w:rPr>
            </w:pPr>
            <w:r w:rsidRPr="00090C64">
              <w:t>This requirement does not apply to BS operating in band 11, 21, 32, 50/n50, 74 or 75/n75. This requirement does not apply to BS operating in band n92 or n94.</w:t>
            </w:r>
          </w:p>
        </w:tc>
      </w:tr>
      <w:tr w:rsidR="00EC6B61" w:rsidRPr="00090C64" w14:paraId="4B6FFA3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2F6325"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9FB4E6B" w14:textId="77777777" w:rsidR="00EC6B61" w:rsidRPr="00090C64" w:rsidRDefault="00EC6B61" w:rsidP="00EC6B61">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48FC3FC1"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026A3A3" w14:textId="77777777" w:rsidR="00EC6B61" w:rsidRPr="00090C64" w:rsidRDefault="00EC6B61" w:rsidP="00EC6B61">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3560537F" w14:textId="77777777" w:rsidR="00EC6B61" w:rsidRPr="00090C64" w:rsidRDefault="00EC6B61" w:rsidP="00EC6B61">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EC6B61" w:rsidRPr="00090C64" w14:paraId="2A3F942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1DEE9F9" w14:textId="77777777" w:rsidR="00EC6B61" w:rsidRPr="00090C64" w:rsidRDefault="00EC6B61" w:rsidP="00EC6B61">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7FC2AEB3" w14:textId="77777777" w:rsidR="00EC6B61" w:rsidRPr="00090C64" w:rsidRDefault="00EC6B61" w:rsidP="00EC6B61">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6AB50089"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CE27D2F"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7E93FC0" w14:textId="77777777" w:rsidR="00EC6B61" w:rsidRPr="00090C64" w:rsidRDefault="00EC6B61" w:rsidP="00EC6B61">
            <w:pPr>
              <w:pStyle w:val="TAL"/>
              <w:rPr>
                <w:szCs w:val="18"/>
              </w:rPr>
            </w:pPr>
            <w:r w:rsidRPr="00090C64">
              <w:t>This requirement does not apply to BS operating in Band 11, 21, 32, 45, 50/n50, 51/n51, 74, 75/n75 or 76/n76. This requirement does not apply to BS operating in band n91, n92, n93 or n94.</w:t>
            </w:r>
          </w:p>
        </w:tc>
      </w:tr>
      <w:tr w:rsidR="00EC6B61" w:rsidRPr="00090C64" w14:paraId="138C28A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64224E43" w14:textId="77777777" w:rsidR="00EC6B61" w:rsidRPr="00090C64" w:rsidRDefault="00EC6B61" w:rsidP="00EC6B61">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3215ADA" w14:textId="77777777" w:rsidR="00EC6B61" w:rsidRPr="00090C64" w:rsidRDefault="00EC6B61" w:rsidP="00EC6B61">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1A71000"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11D8953"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529E6E7" w14:textId="77777777" w:rsidR="00EC6B61" w:rsidRPr="00090C64" w:rsidRDefault="00EC6B61" w:rsidP="00EC6B61">
            <w:pPr>
              <w:pStyle w:val="TAL"/>
              <w:rPr>
                <w:szCs w:val="18"/>
              </w:rPr>
            </w:pPr>
            <w:r w:rsidRPr="00090C64">
              <w:t>This requirement does not apply to BS operating in Band 50/n50, 51/n51, 75/n75 or 76/n76. This requirement does not apply to BS operating in band n91, n92, n93 or n94.</w:t>
            </w:r>
          </w:p>
        </w:tc>
      </w:tr>
      <w:tr w:rsidR="00EC6B61" w:rsidRPr="00090C64" w14:paraId="4D3481B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2FFB1FC" w14:textId="77777777" w:rsidR="00EC6B61" w:rsidRPr="00090C64" w:rsidRDefault="00EC6B61" w:rsidP="00EC6B61">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265BCFF0" w14:textId="77777777" w:rsidR="00EC6B61" w:rsidRPr="00090C64" w:rsidRDefault="00EC6B61" w:rsidP="00EC6B61">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B44F74B" w14:textId="77777777" w:rsidR="00EC6B61" w:rsidRPr="00090C64" w:rsidRDefault="00EC6B61" w:rsidP="00EC6B61">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0FCFBF3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FE70841" w14:textId="77777777" w:rsidR="00EC6B61" w:rsidRPr="00090C64" w:rsidRDefault="00EC6B61" w:rsidP="00EC6B61">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EC6B61" w:rsidRPr="00090C64" w14:paraId="62C6F94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726092EE" w14:textId="77777777" w:rsidR="00EC6B61" w:rsidRPr="00090C64" w:rsidRDefault="00EC6B61" w:rsidP="00EC6B61">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7DF1ABAB" w14:textId="77777777" w:rsidR="00EC6B61" w:rsidRPr="00090C64" w:rsidRDefault="00EC6B61" w:rsidP="00EC6B61">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3B53BF06" w14:textId="77777777" w:rsidR="00EC6B61" w:rsidRPr="00090C64" w:rsidRDefault="00EC6B61" w:rsidP="00EC6B61">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6D4256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AC4459" w14:textId="77777777" w:rsidR="00EC6B61" w:rsidRPr="00090C64" w:rsidRDefault="00EC6B61" w:rsidP="00EC6B61">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EC6B61" w:rsidRPr="00090C64" w14:paraId="1A5ABC1A"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656D931" w14:textId="77777777" w:rsidR="00EC6B61" w:rsidRPr="00090C64" w:rsidRDefault="00EC6B61" w:rsidP="00EC6B61">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4CD6D496" w14:textId="77777777" w:rsidR="00EC6B61" w:rsidRPr="00090C64" w:rsidRDefault="00EC6B61" w:rsidP="00EC6B61">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68A669A3" w14:textId="77777777" w:rsidR="00EC6B61" w:rsidRPr="00090C64" w:rsidRDefault="00EC6B61" w:rsidP="00EC6B61">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532F88AD"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9B355B" w14:textId="77777777" w:rsidR="00EC6B61" w:rsidRPr="00090C64" w:rsidRDefault="00EC6B61" w:rsidP="00EC6B61">
            <w:pPr>
              <w:pStyle w:val="TAL"/>
            </w:pPr>
          </w:p>
        </w:tc>
      </w:tr>
      <w:tr w:rsidR="00EC6B61" w:rsidRPr="00090C64" w14:paraId="4383851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5EEF555" w14:textId="77777777" w:rsidR="00EC6B61" w:rsidRPr="00090C64" w:rsidRDefault="00EC6B61" w:rsidP="00EC6B61">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5B468715" w14:textId="77777777" w:rsidR="00EC6B61" w:rsidRPr="00090C64" w:rsidRDefault="00EC6B61" w:rsidP="00EC6B61">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BB91C3A"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77CB09D"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90652F" w14:textId="77777777" w:rsidR="00EC6B61" w:rsidRPr="00090C64" w:rsidRDefault="00EC6B61" w:rsidP="00EC6B61">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5F866FFF" w14:textId="77777777" w:rsidR="00EC6B61" w:rsidRPr="00090C64" w:rsidRDefault="00EC6B61" w:rsidP="00EC6B61">
            <w:pPr>
              <w:pStyle w:val="TAL"/>
              <w:rPr>
                <w:szCs w:val="18"/>
              </w:rPr>
            </w:pPr>
            <w:r w:rsidRPr="00090C64">
              <w:t>For BS operating in band 9, it applies for 1710 MHz to 1749.9 MHz and 1784.9 MHz to 1785 MHz, while the rest is covered in clause 6.7.6.3.5.1</w:t>
            </w:r>
          </w:p>
        </w:tc>
      </w:tr>
      <w:tr w:rsidR="00EC6B61" w:rsidRPr="00090C64" w14:paraId="4A41E48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796B6ED" w14:textId="77777777" w:rsidR="00EC6B61" w:rsidRPr="00090C64" w:rsidRDefault="00EC6B61" w:rsidP="00EC6B61">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5BF47292" w14:textId="77777777" w:rsidR="00EC6B61" w:rsidRPr="00090C64" w:rsidRDefault="00EC6B61" w:rsidP="00EC6B61">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BDC2806"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7F857F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53FDF0" w14:textId="77777777" w:rsidR="00EC6B61" w:rsidRPr="00090C64" w:rsidRDefault="00EC6B61" w:rsidP="00EC6B61">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38C90052"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CE84709" w14:textId="77777777" w:rsidR="00EC6B61" w:rsidRPr="00090C64" w:rsidRDefault="00EC6B61" w:rsidP="00EC6B61">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55FA0F1E" w14:textId="77777777" w:rsidR="00EC6B61" w:rsidRPr="00090C64" w:rsidRDefault="00EC6B61" w:rsidP="00EC6B61">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7522CC7C"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30BA20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054302E" w14:textId="77777777" w:rsidR="00EC6B61" w:rsidRPr="00090C64" w:rsidRDefault="00EC6B61" w:rsidP="00EC6B61">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0C2A8BA4"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121E18B1" w14:textId="77777777" w:rsidR="00EC6B61" w:rsidRPr="00090C64" w:rsidRDefault="00EC6B61" w:rsidP="00EC6B61">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27A60A6E" w14:textId="77777777" w:rsidR="00EC6B61" w:rsidRPr="00090C64" w:rsidRDefault="00EC6B61" w:rsidP="00EC6B61">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27EAE66B"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996632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9667F33" w14:textId="77777777" w:rsidR="00EC6B61" w:rsidRPr="00090C64" w:rsidRDefault="00EC6B61" w:rsidP="00EC6B61">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EC6B61" w:rsidRPr="00090C64" w14:paraId="3679887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73BCA53" w14:textId="77777777" w:rsidR="00EC6B61" w:rsidRPr="00090C64" w:rsidRDefault="00EC6B61" w:rsidP="00EC6B61">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2BCDB163" w14:textId="77777777" w:rsidR="00EC6B61" w:rsidRPr="00090C64" w:rsidRDefault="00EC6B61" w:rsidP="00EC6B61">
            <w:pPr>
              <w:pStyle w:val="TAC"/>
              <w:rPr>
                <w:lang w:eastAsia="zh-CN"/>
              </w:rPr>
            </w:pPr>
            <w:r w:rsidRPr="00090C64">
              <w:t>1920 - 1980 MHz</w:t>
            </w:r>
          </w:p>
          <w:p w14:paraId="0D1AF7A3" w14:textId="77777777" w:rsidR="00EC6B61" w:rsidRPr="00090C64" w:rsidRDefault="00EC6B61" w:rsidP="00EC6B61">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E9AE56E"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7609628"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F6D7DA2" w14:textId="77777777" w:rsidR="00EC6B61" w:rsidRPr="00090C64" w:rsidRDefault="00EC6B61" w:rsidP="00EC6B61">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EC6B61" w:rsidRPr="00090C64" w14:paraId="2486984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F761F0A" w14:textId="77777777" w:rsidR="00EC6B61" w:rsidRPr="00090C64" w:rsidRDefault="00EC6B61" w:rsidP="00EC6B61">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2191B799" w14:textId="77777777" w:rsidR="00EC6B61" w:rsidRPr="00090C64" w:rsidRDefault="00EC6B61" w:rsidP="00EC6B61">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6E3D30E3"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C89592B"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2EA541" w14:textId="77777777" w:rsidR="00EC6B61" w:rsidRPr="00090C64" w:rsidRDefault="00EC6B61" w:rsidP="00EC6B61">
            <w:pPr>
              <w:pStyle w:val="TAL"/>
            </w:pPr>
            <w:r w:rsidRPr="00090C64">
              <w:t>This requirement does not apply to BS operating in band 12/n12, 29 or 85.</w:t>
            </w:r>
          </w:p>
        </w:tc>
      </w:tr>
      <w:tr w:rsidR="00EC6B61" w:rsidRPr="00090C64" w14:paraId="62FF81F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8C20AC"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CCE5A9F" w14:textId="77777777" w:rsidR="00EC6B61" w:rsidRPr="00090C64" w:rsidRDefault="00EC6B61" w:rsidP="00EC6B61">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2377746F"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8BA84A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804C64" w14:textId="77777777" w:rsidR="00EC6B61" w:rsidRPr="00090C64" w:rsidRDefault="00EC6B61" w:rsidP="00EC6B61">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EC6B61" w:rsidRPr="00090C64" w14:paraId="69F97F0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F2A3200" w14:textId="77777777" w:rsidR="00EC6B61" w:rsidRPr="00090C64" w:rsidRDefault="00EC6B61" w:rsidP="00EC6B61">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10CD3692" w14:textId="77777777" w:rsidR="00EC6B61" w:rsidRPr="00090C64" w:rsidRDefault="00EC6B61" w:rsidP="00EC6B61">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2BB3293A"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34153A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C336012" w14:textId="77777777" w:rsidR="00EC6B61" w:rsidRPr="00090C64" w:rsidRDefault="00EC6B61" w:rsidP="00EC6B61">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EC6B61" w:rsidRPr="00090C64" w14:paraId="7ED1542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8B56B6" w14:textId="77777777" w:rsidR="00EC6B61" w:rsidRPr="00090C64" w:rsidRDefault="00EC6B61" w:rsidP="00EC6B61">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338A40CF" w14:textId="77777777" w:rsidR="00EC6B61" w:rsidRPr="00090C64" w:rsidRDefault="00EC6B61" w:rsidP="00EC6B61">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59E523FB"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6A24BC5"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419A82" w14:textId="77777777" w:rsidR="00EC6B61" w:rsidRPr="00090C64" w:rsidRDefault="00EC6B61" w:rsidP="00EC6B61">
            <w:pPr>
              <w:pStyle w:val="TAL"/>
            </w:pPr>
            <w:r w:rsidRPr="00090C64">
              <w:t>This requirement does not apply to BS operating in band 87 or 88.</w:t>
            </w:r>
          </w:p>
        </w:tc>
      </w:tr>
      <w:tr w:rsidR="00EC6B61" w:rsidRPr="00090C64" w14:paraId="39A8DB2D"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97323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266E492A" w14:textId="77777777" w:rsidR="00EC6B61" w:rsidRPr="00090C64" w:rsidRDefault="00EC6B61" w:rsidP="00EC6B61">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6FF99A49"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55A0CE0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0D48A7" w14:textId="77777777" w:rsidR="00EC6B61" w:rsidRPr="00090C64" w:rsidRDefault="00EC6B61" w:rsidP="00EC6B61">
            <w:pPr>
              <w:pStyle w:val="TAL"/>
            </w:pPr>
            <w:r w:rsidRPr="00090C64">
              <w:t>This requirement does not apply to BS operating in band 87, since it is already covered by the requirement in clause </w:t>
            </w:r>
            <w:r w:rsidRPr="00090C64">
              <w:rPr>
                <w:rFonts w:cs="v5.0.0"/>
              </w:rPr>
              <w:t>6.7.6.3.5.1</w:t>
            </w:r>
          </w:p>
        </w:tc>
      </w:tr>
      <w:tr w:rsidR="00EC6B61" w:rsidRPr="00090C64" w14:paraId="47BE5F7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ED2325" w14:textId="77777777" w:rsidR="00EC6B61" w:rsidRPr="00090C64" w:rsidRDefault="00EC6B61" w:rsidP="00EC6B61">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2D69F518" w14:textId="77777777" w:rsidR="00EC6B61" w:rsidRPr="00090C64" w:rsidRDefault="00EC6B61" w:rsidP="00EC6B61">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4EC6B77"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CE3949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1C82EF6" w14:textId="77777777" w:rsidR="00EC6B61" w:rsidRPr="00090C64" w:rsidRDefault="00EC6B61" w:rsidP="00EC6B61">
            <w:pPr>
              <w:pStyle w:val="TAL"/>
            </w:pPr>
            <w:r w:rsidRPr="00090C64">
              <w:t>This requirement does not apply to BS operating in band 87 or 88</w:t>
            </w:r>
            <w:r w:rsidRPr="00090C64">
              <w:rPr>
                <w:rFonts w:cs="v5.0.0"/>
              </w:rPr>
              <w:t>.</w:t>
            </w:r>
          </w:p>
        </w:tc>
      </w:tr>
      <w:tr w:rsidR="00EC6B61" w:rsidRPr="00090C64" w14:paraId="57B9707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62539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02DBA7E" w14:textId="77777777" w:rsidR="00EC6B61" w:rsidRPr="00090C64" w:rsidRDefault="00EC6B61" w:rsidP="00EC6B61">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255870AE"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CE79542"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55DAD8" w14:textId="77777777" w:rsidR="00EC6B61" w:rsidRPr="00090C64" w:rsidRDefault="00EC6B61" w:rsidP="00EC6B61">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EC6B61" w:rsidRPr="00090C64" w14:paraId="7C34D489"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01BDFD8" w14:textId="77777777" w:rsidR="00EC6B61" w:rsidRPr="00090C64" w:rsidRDefault="00EC6B61" w:rsidP="00EC6B61">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486722CE" w14:textId="77777777" w:rsidR="00EC6B61" w:rsidRPr="00090C64" w:rsidRDefault="00EC6B61" w:rsidP="00EC6B61">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37AF21AA" w14:textId="77777777" w:rsidR="00EC6B61" w:rsidRPr="00090C64" w:rsidRDefault="00EC6B61" w:rsidP="00EC6B61">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4AB3D0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8519102" w14:textId="77777777" w:rsidR="00EC6B61" w:rsidRPr="00090C64" w:rsidRDefault="00EC6B61" w:rsidP="00EC6B61">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EC6B61" w:rsidRPr="00090C64" w14:paraId="75E51AC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CA91AB" w14:textId="77777777" w:rsidR="00EC6B61" w:rsidRPr="00090C64" w:rsidRDefault="00EC6B61" w:rsidP="00EC6B61">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23431761" w14:textId="77777777" w:rsidR="00EC6B61" w:rsidRPr="00090C64" w:rsidRDefault="00EC6B61" w:rsidP="00EC6B61">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5FE497F0"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FA5B8C3"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3AE043A" w14:textId="77777777" w:rsidR="00EC6B61" w:rsidRPr="00090C64" w:rsidRDefault="00EC6B61" w:rsidP="00EC6B61">
            <w:pPr>
              <w:pStyle w:val="TAL"/>
            </w:pPr>
            <w:r w:rsidRPr="00090C64">
              <w:t>This requirement does not apply to BS operating in Band 50/n50, 51/n51, 75/n75 or 76/n76. This requirement does not apply to BS operating in band n91, n92, n93 or n94.</w:t>
            </w:r>
          </w:p>
        </w:tc>
      </w:tr>
      <w:tr w:rsidR="00EC6B61" w:rsidRPr="00090C64" w14:paraId="741B4AD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415248"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1FE7616" w14:textId="77777777" w:rsidR="00EC6B61" w:rsidRPr="00090C64" w:rsidRDefault="00EC6B61" w:rsidP="00EC6B61">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4A05136A"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FC6B93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5BCB93E" w14:textId="77777777" w:rsidR="00EC6B61" w:rsidRPr="00090C64" w:rsidRDefault="00EC6B61" w:rsidP="00EC6B61">
            <w:pPr>
              <w:pStyle w:val="TAL"/>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7EB4944E"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126F8C" w14:textId="77777777" w:rsidR="00EC6B61" w:rsidRPr="00090C64" w:rsidRDefault="00EC6B61" w:rsidP="00EC6B61">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1C4E211B" w14:textId="77777777" w:rsidR="00EC6B61" w:rsidRPr="00090C64" w:rsidRDefault="00EC6B61" w:rsidP="00EC6B61">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7C58DB14"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7D97909"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054853" w14:textId="77777777" w:rsidR="00EC6B61" w:rsidRPr="00090C64" w:rsidRDefault="00EC6B61" w:rsidP="00EC6B61">
            <w:pPr>
              <w:pStyle w:val="TAL"/>
            </w:pPr>
            <w:r w:rsidRPr="00090C64">
              <w:t>This requirement does not apply to BS operating in Band 11, 21, 32, 45, 50/n50, 51/n51, 74, 75/n75 or 76/n76. This requirement does not apply to BS operating in band n91, n92, n93 or n94.</w:t>
            </w:r>
          </w:p>
        </w:tc>
      </w:tr>
      <w:tr w:rsidR="00EC6B61" w:rsidRPr="00090C64" w14:paraId="4E79BB45"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AA73C9"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5628E52C" w14:textId="77777777" w:rsidR="00EC6B61" w:rsidRPr="00090C64" w:rsidRDefault="00EC6B61" w:rsidP="00EC6B61">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9ECAC43"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7997A08"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EB49C4" w14:textId="77777777" w:rsidR="00EC6B61" w:rsidRPr="00090C64" w:rsidRDefault="00EC6B61" w:rsidP="00EC6B61">
            <w:pPr>
              <w:pStyle w:val="TAL"/>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75D6C19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122274" w14:textId="77777777" w:rsidR="00EC6B61" w:rsidRPr="00090C64" w:rsidRDefault="00EC6B61" w:rsidP="00EC6B61">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65C0948E" w14:textId="77777777" w:rsidR="00EC6B61" w:rsidRPr="00090C64" w:rsidRDefault="00EC6B61" w:rsidP="00EC6B61">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80FF250"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6CFC20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534DA6" w14:textId="77777777" w:rsidR="00EC6B61" w:rsidRPr="00090C64" w:rsidRDefault="00EC6B61" w:rsidP="00EC6B61">
            <w:pPr>
              <w:pStyle w:val="TAL"/>
            </w:pPr>
            <w:r w:rsidRPr="00090C64">
              <w:t>This requirement does not apply to BS operating in Band 50/n50, 51/n51, 75/n75 or 76/n76. This requirement does not apply to BS operating in band n91, n92, n93 or n94.</w:t>
            </w:r>
          </w:p>
        </w:tc>
      </w:tr>
      <w:tr w:rsidR="00EC6B61" w:rsidRPr="00090C64" w14:paraId="7ED74C09"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CE2B2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625A5AE5" w14:textId="77777777" w:rsidR="00EC6B61" w:rsidRPr="00090C64" w:rsidRDefault="00EC6B61" w:rsidP="00EC6B61">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3F5DFA54"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3593B04"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39BB67" w14:textId="77777777" w:rsidR="00EC6B61" w:rsidRPr="00090C64" w:rsidRDefault="00EC6B61" w:rsidP="00EC6B61">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397EFE3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CEB82" w14:textId="77777777" w:rsidR="00EC6B61" w:rsidRPr="00090C64" w:rsidRDefault="00EC6B61" w:rsidP="00EC6B61">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4D33A5FB" w14:textId="77777777" w:rsidR="00EC6B61" w:rsidRPr="00090C64" w:rsidRDefault="00EC6B61" w:rsidP="00EC6B61">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51735A29"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156B7C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6D521D1" w14:textId="77777777" w:rsidR="00EC6B61" w:rsidRPr="00090C64" w:rsidRDefault="00EC6B61" w:rsidP="00EC6B61">
            <w:pPr>
              <w:pStyle w:val="TAL"/>
            </w:pPr>
            <w:r w:rsidRPr="00090C64">
              <w:t>This requirement does not apply to BS operating in Band 11, 21, 32, 45, 50/n50, 51/n51, 74, 75/n75 or 76/n76. This requirement does not apply to BS operating in band n91, n92, n93 or n94.</w:t>
            </w:r>
          </w:p>
        </w:tc>
      </w:tr>
      <w:tr w:rsidR="00EC6B61" w:rsidRPr="00090C64" w14:paraId="6226EBA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EB0255"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6DC550DE" w14:textId="77777777" w:rsidR="00EC6B61" w:rsidRPr="00090C64" w:rsidRDefault="00EC6B61" w:rsidP="00EC6B61">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45BC3442"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02D991F"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582F99" w14:textId="77777777" w:rsidR="00EC6B61" w:rsidRPr="00090C64" w:rsidRDefault="00EC6B61" w:rsidP="00EC6B61">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71D6C05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A2B552A" w14:textId="77777777" w:rsidR="00EC6B61" w:rsidRPr="00090C64" w:rsidRDefault="00EC6B61" w:rsidP="00EC6B61">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3B6EEA86" w14:textId="77777777" w:rsidR="00EC6B61" w:rsidRPr="00090C64" w:rsidRDefault="00EC6B61" w:rsidP="00EC6B61">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2927EE59"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BEF93BC"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039779" w14:textId="77777777" w:rsidR="00EC6B61" w:rsidRPr="00090C64" w:rsidRDefault="00EC6B61" w:rsidP="00EC6B61">
            <w:pPr>
              <w:pStyle w:val="TAL"/>
            </w:pPr>
          </w:p>
        </w:tc>
      </w:tr>
      <w:tr w:rsidR="00EC6B61" w:rsidRPr="00090C64" w14:paraId="5140429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69CC894" w14:textId="77777777" w:rsidR="00EC6B61" w:rsidRPr="00090C64" w:rsidRDefault="00EC6B61" w:rsidP="00EC6B61">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57C7B7FF" w14:textId="77777777" w:rsidR="00EC6B61" w:rsidRPr="00090C64" w:rsidRDefault="00EC6B61" w:rsidP="00EC6B61">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23EA907F" w14:textId="77777777" w:rsidR="00EC6B61" w:rsidRPr="00090C64" w:rsidRDefault="00EC6B61" w:rsidP="00EC6B61">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78B63053"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068D857" w14:textId="77777777" w:rsidR="00EC6B61" w:rsidRPr="00090C64" w:rsidRDefault="00EC6B61" w:rsidP="00EC6B61">
            <w:pPr>
              <w:pStyle w:val="TAL"/>
            </w:pPr>
          </w:p>
        </w:tc>
      </w:tr>
      <w:tr w:rsidR="00EC6B61" w:rsidRPr="00090C64" w14:paraId="195AE9F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946A106" w14:textId="77777777" w:rsidR="00EC6B61" w:rsidRPr="00090C64" w:rsidRDefault="00EC6B61" w:rsidP="00EC6B61">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159C3E12" w14:textId="77777777" w:rsidR="00EC6B61" w:rsidRPr="00090C64" w:rsidRDefault="00EC6B61" w:rsidP="00EC6B61">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2605F8AE"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E21F145"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31B78A" w14:textId="77777777" w:rsidR="00EC6B61" w:rsidRPr="00090C64" w:rsidRDefault="00EC6B61" w:rsidP="00EC6B61">
            <w:pPr>
              <w:pStyle w:val="TAL"/>
            </w:pPr>
          </w:p>
        </w:tc>
      </w:tr>
      <w:tr w:rsidR="00EC6B61" w:rsidRPr="00090C64" w14:paraId="7A6AEEF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4FCDC753" w14:textId="77777777" w:rsidR="00EC6B61" w:rsidRPr="00090C64" w:rsidRDefault="00EC6B61" w:rsidP="00EC6B61">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24648FE6" w14:textId="77777777" w:rsidR="00EC6B61" w:rsidRPr="00090C64" w:rsidRDefault="00EC6B61" w:rsidP="00EC6B61">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40F12EBD" w14:textId="77777777" w:rsidR="00EC6B61" w:rsidRPr="00090C64" w:rsidRDefault="00EC6B61" w:rsidP="00EC6B61">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7F9AEDBC"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9F46C5" w14:textId="77777777" w:rsidR="00EC6B61" w:rsidRPr="00090C64" w:rsidRDefault="00EC6B61" w:rsidP="00EC6B61">
            <w:pPr>
              <w:pStyle w:val="TAL"/>
            </w:pPr>
          </w:p>
        </w:tc>
      </w:tr>
      <w:tr w:rsidR="00EC6B61" w:rsidRPr="00090C64" w14:paraId="34D14714"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735EA696" w14:textId="77777777" w:rsidR="00EC6B61" w:rsidRDefault="00EC6B61" w:rsidP="00EC6B61">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1129CA7F" w14:textId="77777777" w:rsidR="00EC6B61" w:rsidRDefault="00EC6B61" w:rsidP="00EC6B61">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0B4A2350" w14:textId="77777777" w:rsidR="00EC6B61" w:rsidRDefault="00EC6B61" w:rsidP="00EC6B61">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363957E1"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0ED25D5" w14:textId="77777777" w:rsidR="00EC6B61" w:rsidRPr="00090C64" w:rsidRDefault="00EC6B61" w:rsidP="00EC6B61">
            <w:pPr>
              <w:pStyle w:val="TAL"/>
            </w:pPr>
            <w:r>
              <w:rPr>
                <w:rFonts w:cs="Arial"/>
              </w:rPr>
              <w:t>This requirement does not apply to BS operating in band 24,</w:t>
            </w:r>
            <w:r>
              <w:rPr>
                <w:rFonts w:cs="v5.0.0"/>
              </w:rPr>
              <w:t xml:space="preserve"> since it is already covered by the requirement in clause 6.7.6.3.5.1</w:t>
            </w:r>
          </w:p>
        </w:tc>
      </w:tr>
      <w:tr w:rsidR="00EC6B61" w:rsidRPr="00090C64" w14:paraId="48A3B67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BA096EA" w14:textId="77777777" w:rsidR="00EC6B61" w:rsidRDefault="00EC6B61" w:rsidP="00EC6B61">
            <w:pPr>
              <w:pStyle w:val="TAC"/>
            </w:pPr>
            <w:r>
              <w:lastRenderedPageBreak/>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3ACA883E" w14:textId="77777777" w:rsidR="00EC6B61" w:rsidRDefault="00EC6B61" w:rsidP="00EC6B61">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06D98852" w14:textId="77777777" w:rsidR="00EC6B61" w:rsidRDefault="00EC6B61" w:rsidP="00EC6B61">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624F6470" w14:textId="77777777" w:rsidR="00EC6B61"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CD14CD" w14:textId="77777777" w:rsidR="00EC6B61" w:rsidRPr="00753102" w:rsidRDefault="00EC6B61" w:rsidP="00EC6B61">
            <w:pPr>
              <w:pStyle w:val="TAL"/>
              <w:rPr>
                <w:rFonts w:cs="Arial"/>
              </w:rPr>
            </w:pPr>
          </w:p>
        </w:tc>
      </w:tr>
      <w:tr w:rsidR="00EC6B61" w:rsidRPr="00090C64" w14:paraId="2410F46A" w14:textId="77777777" w:rsidTr="003623E7">
        <w:trPr>
          <w:cantSplit/>
          <w:jc w:val="center"/>
        </w:trPr>
        <w:tc>
          <w:tcPr>
            <w:tcW w:w="1303" w:type="dxa"/>
            <w:tcBorders>
              <w:top w:val="single" w:sz="4" w:space="0" w:color="auto"/>
              <w:left w:val="single" w:sz="4" w:space="0" w:color="auto"/>
              <w:bottom w:val="nil"/>
              <w:right w:val="single" w:sz="4" w:space="0" w:color="auto"/>
            </w:tcBorders>
          </w:tcPr>
          <w:p w14:paraId="4B9BE3B3" w14:textId="77777777" w:rsidR="00EC6B61" w:rsidRDefault="00EC6B61" w:rsidP="00EC6B61">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367B1628" w14:textId="77777777" w:rsidR="00EC6B61" w:rsidRDefault="00EC6B61" w:rsidP="00EC6B61">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2B0DC4FD" w14:textId="77777777" w:rsidR="00EC6B61" w:rsidRDefault="00EC6B61" w:rsidP="00EC6B61">
            <w:pPr>
              <w:pStyle w:val="TAC"/>
            </w:pPr>
            <w:r>
              <w:rPr>
                <w:rFonts w:cs="v5.0.0"/>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4A4AEA30"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0709D5" w14:textId="77777777" w:rsidR="00EC6B61" w:rsidRPr="00753102" w:rsidRDefault="00EC6B61" w:rsidP="00EC6B61">
            <w:pPr>
              <w:pStyle w:val="TAL"/>
              <w:rPr>
                <w:rFonts w:cs="Arial"/>
              </w:rPr>
            </w:pPr>
          </w:p>
        </w:tc>
      </w:tr>
      <w:tr w:rsidR="00EC6B61" w:rsidRPr="00090C64" w14:paraId="104C1AC5" w14:textId="77777777" w:rsidTr="003623E7">
        <w:trPr>
          <w:cantSplit/>
          <w:jc w:val="center"/>
        </w:trPr>
        <w:tc>
          <w:tcPr>
            <w:tcW w:w="1303" w:type="dxa"/>
            <w:tcBorders>
              <w:top w:val="nil"/>
              <w:left w:val="single" w:sz="4" w:space="0" w:color="auto"/>
              <w:bottom w:val="single" w:sz="4" w:space="0" w:color="auto"/>
              <w:right w:val="single" w:sz="4" w:space="0" w:color="auto"/>
            </w:tcBorders>
          </w:tcPr>
          <w:p w14:paraId="397D5DA6" w14:textId="77777777" w:rsidR="00EC6B61"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197E8CAA" w14:textId="77777777" w:rsidR="00EC6B61" w:rsidRDefault="00EC6B61" w:rsidP="00EC6B61">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6E703B1" w14:textId="77777777" w:rsidR="00EC6B61" w:rsidRDefault="00EC6B61" w:rsidP="00EC6B61">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7855E0B"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2757D14" w14:textId="77777777" w:rsidR="00EC6B61" w:rsidRPr="00753102" w:rsidRDefault="00EC6B61" w:rsidP="00EC6B61">
            <w:pPr>
              <w:pStyle w:val="TAL"/>
              <w:rPr>
                <w:rFonts w:cs="Arial"/>
              </w:rPr>
            </w:pPr>
          </w:p>
        </w:tc>
      </w:tr>
      <w:tr w:rsidR="00EC6B61" w:rsidRPr="00090C64" w14:paraId="2B745BCB"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2ABBB60" w14:textId="77777777" w:rsidR="00EC6B61" w:rsidRDefault="00EC6B61" w:rsidP="00EC6B61">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21403A7A" w14:textId="77777777" w:rsidR="00EC6B61" w:rsidRDefault="00EC6B61" w:rsidP="00EC6B61">
            <w:pPr>
              <w:pStyle w:val="TAC"/>
              <w:rPr>
                <w:rFonts w:cs="Arial"/>
                <w:lang w:eastAsia="zh-CN"/>
              </w:rPr>
            </w:pPr>
            <w:r>
              <w:rPr>
                <w:rFonts w:cs="Arial"/>
              </w:rPr>
              <w:t>6425 - 7125 MHz</w:t>
            </w:r>
          </w:p>
        </w:tc>
        <w:tc>
          <w:tcPr>
            <w:tcW w:w="983" w:type="dxa"/>
            <w:tcBorders>
              <w:top w:val="single" w:sz="4" w:space="0" w:color="auto"/>
              <w:left w:val="single" w:sz="2" w:space="0" w:color="auto"/>
              <w:bottom w:val="single" w:sz="4" w:space="0" w:color="auto"/>
              <w:right w:val="single" w:sz="2" w:space="0" w:color="auto"/>
            </w:tcBorders>
          </w:tcPr>
          <w:p w14:paraId="381023AD" w14:textId="77777777" w:rsidR="00EC6B61" w:rsidRDefault="00EC6B61" w:rsidP="00EC6B61">
            <w:pPr>
              <w:pStyle w:val="TAC"/>
              <w:rPr>
                <w:rFonts w:cs="v5.0.0"/>
              </w:rPr>
            </w:pPr>
            <w:r>
              <w:t>-39.5 dBm</w:t>
            </w:r>
          </w:p>
        </w:tc>
        <w:tc>
          <w:tcPr>
            <w:tcW w:w="1285" w:type="dxa"/>
            <w:gridSpan w:val="2"/>
            <w:tcBorders>
              <w:top w:val="single" w:sz="4" w:space="0" w:color="auto"/>
              <w:left w:val="single" w:sz="2" w:space="0" w:color="auto"/>
              <w:bottom w:val="single" w:sz="4" w:space="0" w:color="auto"/>
              <w:right w:val="single" w:sz="4" w:space="0" w:color="auto"/>
            </w:tcBorders>
          </w:tcPr>
          <w:p w14:paraId="5E357704" w14:textId="77777777" w:rsidR="00EC6B61" w:rsidRDefault="00EC6B61" w:rsidP="00EC6B61">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4423C61F" w14:textId="77777777" w:rsidR="00EC6B61" w:rsidRPr="00753102" w:rsidRDefault="00EC6B61" w:rsidP="00EC6B61">
            <w:pPr>
              <w:pStyle w:val="TAL"/>
              <w:rPr>
                <w:rFonts w:cs="Arial"/>
              </w:rPr>
            </w:pPr>
          </w:p>
        </w:tc>
      </w:tr>
    </w:tbl>
    <w:p w14:paraId="29F24DFE" w14:textId="77777777" w:rsidR="009372BC" w:rsidRPr="00090C64" w:rsidRDefault="009372BC" w:rsidP="009372BC"/>
    <w:p w14:paraId="62361C92" w14:textId="77777777" w:rsidR="00680D76" w:rsidRPr="00090C64" w:rsidRDefault="00680D76" w:rsidP="00680D76">
      <w:bookmarkStart w:id="51" w:name="_Hlk116646635"/>
    </w:p>
    <w:p w14:paraId="50F2F543" w14:textId="77777777" w:rsidR="00680D76" w:rsidRPr="00090C64" w:rsidRDefault="00680D76" w:rsidP="00680D76">
      <w:pPr>
        <w:pStyle w:val="NO"/>
      </w:pPr>
      <w:r w:rsidRPr="00090C64">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3B7FE95" w14:textId="77777777" w:rsidR="00680D76" w:rsidRPr="00090C64" w:rsidRDefault="00680D76" w:rsidP="00680D76">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AE5B8B" w14:textId="77777777" w:rsidR="00680D76" w:rsidRPr="00090C64" w:rsidRDefault="00680D76" w:rsidP="00680D76">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7FFAACEC" w14:textId="77777777" w:rsidR="00680D76" w:rsidRPr="00090C64" w:rsidRDefault="00680D76" w:rsidP="00680D76">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EC8DA3C" w14:textId="77777777" w:rsidR="00680D76" w:rsidRPr="00090C64" w:rsidRDefault="00680D76" w:rsidP="00680D76">
      <w:pPr>
        <w:pStyle w:val="NO"/>
      </w:pPr>
      <w:r w:rsidRPr="00090C64">
        <w:t>NOTE 6:</w:t>
      </w:r>
      <w:r w:rsidRPr="00090C64">
        <w:tab/>
        <w:t>For Band 28/n28 BS, specific solutions may be required to fulfil the spurious emissions limits for BS for co-existence with Band 27 UL operating band.</w:t>
      </w:r>
    </w:p>
    <w:p w14:paraId="0A691D6C" w14:textId="77777777" w:rsidR="00680D76" w:rsidRPr="00090C64" w:rsidRDefault="00680D76" w:rsidP="00680D76">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7D9A61BE" w14:textId="77777777" w:rsidR="00680D76" w:rsidRPr="00090C64" w:rsidRDefault="00680D76" w:rsidP="00680D76">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26A4A7FE" w14:textId="77777777" w:rsidR="00680D76" w:rsidRPr="00090C64" w:rsidRDefault="00680D76" w:rsidP="00680D76">
      <w:r w:rsidRPr="00090C64">
        <w:t>The TRP of any spurious emission shall not exceed:</w:t>
      </w:r>
    </w:p>
    <w:p w14:paraId="15CD7964" w14:textId="77777777" w:rsidR="00680D76" w:rsidRPr="00090C64" w:rsidRDefault="00680D76" w:rsidP="00680D76">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80D76" w:rsidRPr="00090C64" w14:paraId="19199979" w14:textId="77777777" w:rsidTr="00D836D2">
        <w:trPr>
          <w:cantSplit/>
          <w:jc w:val="center"/>
        </w:trPr>
        <w:tc>
          <w:tcPr>
            <w:tcW w:w="2242" w:type="dxa"/>
          </w:tcPr>
          <w:p w14:paraId="06B6BB10" w14:textId="77777777" w:rsidR="00680D76" w:rsidRPr="00090C64" w:rsidRDefault="00680D76" w:rsidP="00D836D2">
            <w:pPr>
              <w:pStyle w:val="TAH"/>
              <w:rPr>
                <w:rFonts w:cs="Arial"/>
              </w:rPr>
            </w:pPr>
            <w:r w:rsidRPr="00090C64">
              <w:rPr>
                <w:rFonts w:cs="Arial"/>
              </w:rPr>
              <w:t>Frequency range</w:t>
            </w:r>
          </w:p>
        </w:tc>
        <w:tc>
          <w:tcPr>
            <w:tcW w:w="2126" w:type="dxa"/>
          </w:tcPr>
          <w:p w14:paraId="2B32FE19" w14:textId="77777777" w:rsidR="00680D76" w:rsidRPr="00090C64" w:rsidRDefault="00680D76" w:rsidP="00D836D2">
            <w:pPr>
              <w:pStyle w:val="TAH"/>
              <w:rPr>
                <w:rFonts w:cs="Arial"/>
              </w:rPr>
            </w:pPr>
            <w:r w:rsidRPr="00090C64">
              <w:rPr>
                <w:rFonts w:cs="Arial"/>
              </w:rPr>
              <w:t>Maximum Level</w:t>
            </w:r>
          </w:p>
        </w:tc>
        <w:tc>
          <w:tcPr>
            <w:tcW w:w="864" w:type="dxa"/>
          </w:tcPr>
          <w:p w14:paraId="5E4AE224" w14:textId="77777777" w:rsidR="00680D76" w:rsidRPr="00090C64" w:rsidRDefault="00680D76" w:rsidP="00D836D2">
            <w:pPr>
              <w:pStyle w:val="TAH"/>
              <w:rPr>
                <w:rFonts w:cs="Arial"/>
              </w:rPr>
            </w:pPr>
            <w:r w:rsidRPr="00090C64">
              <w:rPr>
                <w:rFonts w:cs="Arial"/>
              </w:rPr>
              <w:t>Measurement Bandwidth</w:t>
            </w:r>
          </w:p>
        </w:tc>
        <w:tc>
          <w:tcPr>
            <w:tcW w:w="3617" w:type="dxa"/>
          </w:tcPr>
          <w:p w14:paraId="79D26FD8" w14:textId="77777777" w:rsidR="00680D76" w:rsidRPr="00090C64" w:rsidRDefault="00680D76" w:rsidP="00D836D2">
            <w:pPr>
              <w:pStyle w:val="TAH"/>
              <w:rPr>
                <w:rFonts w:cs="Arial"/>
              </w:rPr>
            </w:pPr>
            <w:r w:rsidRPr="00090C64">
              <w:rPr>
                <w:rFonts w:cs="Arial"/>
              </w:rPr>
              <w:t>Notes</w:t>
            </w:r>
          </w:p>
        </w:tc>
      </w:tr>
      <w:tr w:rsidR="00680D76" w:rsidRPr="00090C64" w14:paraId="0E815676" w14:textId="77777777" w:rsidTr="00D836D2">
        <w:trPr>
          <w:cantSplit/>
          <w:jc w:val="center"/>
        </w:trPr>
        <w:tc>
          <w:tcPr>
            <w:tcW w:w="2242" w:type="dxa"/>
            <w:tcBorders>
              <w:top w:val="single" w:sz="4" w:space="0" w:color="auto"/>
              <w:bottom w:val="single" w:sz="4" w:space="0" w:color="auto"/>
            </w:tcBorders>
          </w:tcPr>
          <w:p w14:paraId="06216EEF" w14:textId="77777777" w:rsidR="00680D76" w:rsidRPr="00090C64" w:rsidRDefault="00680D76" w:rsidP="00D836D2">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4BA96E3C" w14:textId="77777777" w:rsidR="00680D76" w:rsidRPr="00090C64" w:rsidRDefault="00680D76" w:rsidP="00D836D2">
            <w:pPr>
              <w:pStyle w:val="TAC"/>
              <w:rPr>
                <w:rFonts w:cs="v5.0.0"/>
              </w:rPr>
            </w:pPr>
            <w:r w:rsidRPr="00090C64">
              <w:rPr>
                <w:rFonts w:cs="v5.0.0"/>
              </w:rPr>
              <w:t>-32 dBm</w:t>
            </w:r>
          </w:p>
        </w:tc>
        <w:tc>
          <w:tcPr>
            <w:tcW w:w="864" w:type="dxa"/>
            <w:tcBorders>
              <w:top w:val="single" w:sz="4" w:space="0" w:color="auto"/>
              <w:bottom w:val="single" w:sz="4" w:space="0" w:color="auto"/>
            </w:tcBorders>
          </w:tcPr>
          <w:p w14:paraId="3DF6E277" w14:textId="77777777" w:rsidR="00680D76" w:rsidRPr="00090C64" w:rsidRDefault="00680D76" w:rsidP="00D836D2">
            <w:pPr>
              <w:pStyle w:val="TAC"/>
            </w:pPr>
            <w:r w:rsidRPr="00090C64">
              <w:t>300 kHz</w:t>
            </w:r>
          </w:p>
        </w:tc>
        <w:tc>
          <w:tcPr>
            <w:tcW w:w="3617" w:type="dxa"/>
            <w:tcBorders>
              <w:top w:val="single" w:sz="4" w:space="0" w:color="auto"/>
              <w:bottom w:val="single" w:sz="4" w:space="0" w:color="auto"/>
            </w:tcBorders>
          </w:tcPr>
          <w:p w14:paraId="435AD3EF" w14:textId="77777777" w:rsidR="00680D76" w:rsidRPr="00090C64" w:rsidRDefault="00680D76" w:rsidP="00D836D2">
            <w:pPr>
              <w:pStyle w:val="TAC"/>
            </w:pPr>
            <w:r w:rsidRPr="00090C64">
              <w:t>Applicable for co-existence with PHS system operating in 1884.5-1915.7</w:t>
            </w:r>
            <w:r>
              <w:t> </w:t>
            </w:r>
            <w:r w:rsidRPr="00090C64">
              <w:t>MHz</w:t>
            </w:r>
            <w:r w:rsidRPr="00090C64" w:rsidDel="00A603A7">
              <w:t xml:space="preserve"> </w:t>
            </w:r>
          </w:p>
        </w:tc>
      </w:tr>
      <w:tr w:rsidR="00680D76" w:rsidRPr="00090C64" w14:paraId="0418A65B" w14:textId="77777777" w:rsidTr="00D836D2">
        <w:trPr>
          <w:cantSplit/>
          <w:jc w:val="center"/>
        </w:trPr>
        <w:tc>
          <w:tcPr>
            <w:tcW w:w="8849" w:type="dxa"/>
            <w:gridSpan w:val="4"/>
            <w:tcBorders>
              <w:top w:val="single" w:sz="4" w:space="0" w:color="auto"/>
            </w:tcBorders>
          </w:tcPr>
          <w:p w14:paraId="12DEB028" w14:textId="77777777" w:rsidR="00680D76" w:rsidRPr="00090C64" w:rsidRDefault="00680D76" w:rsidP="00D836D2">
            <w:pPr>
              <w:pStyle w:val="TAN"/>
              <w:rPr>
                <w:rFonts w:cs="Arial"/>
              </w:rPr>
            </w:pPr>
            <w:r w:rsidRPr="00090C64">
              <w:rPr>
                <w:rFonts w:cs="Arial"/>
              </w:rPr>
              <w:t>NOTE:</w:t>
            </w:r>
            <w:r w:rsidRPr="00090C64">
              <w:rPr>
                <w:rFonts w:cs="Arial"/>
              </w:rPr>
              <w:tab/>
              <w:t>The requirement is not applicable in China.</w:t>
            </w:r>
          </w:p>
        </w:tc>
      </w:tr>
    </w:tbl>
    <w:p w14:paraId="40B2B0E6" w14:textId="77777777" w:rsidR="00680D76" w:rsidRPr="00090C64" w:rsidRDefault="00680D76" w:rsidP="00680D76"/>
    <w:p w14:paraId="2239381B" w14:textId="77777777" w:rsidR="00680D76" w:rsidRPr="00090C64" w:rsidRDefault="00680D76" w:rsidP="00680D76">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82A2167" w14:textId="77777777" w:rsidR="00680D76" w:rsidRPr="00090C64" w:rsidRDefault="00680D76" w:rsidP="00680D76">
      <w:r w:rsidRPr="00090C64">
        <w:t>The TRP of any spurious emission shall not exceed:</w:t>
      </w:r>
    </w:p>
    <w:p w14:paraId="53502BBB" w14:textId="77777777" w:rsidR="00680D76" w:rsidRPr="00090C64" w:rsidRDefault="00680D76" w:rsidP="00680D76">
      <w:pPr>
        <w:pStyle w:val="TH"/>
        <w:rPr>
          <w:rFonts w:cs="v5.0.0"/>
        </w:rPr>
      </w:pPr>
      <w:r w:rsidRPr="00090C64">
        <w:rPr>
          <w:rFonts w:cs="v5.0.0"/>
        </w:rPr>
        <w:lastRenderedPageBreak/>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80D76" w:rsidRPr="00090C64" w14:paraId="6D57CE03" w14:textId="77777777" w:rsidTr="00D836D2">
        <w:trPr>
          <w:cantSplit/>
          <w:jc w:val="center"/>
        </w:trPr>
        <w:tc>
          <w:tcPr>
            <w:tcW w:w="2376" w:type="dxa"/>
          </w:tcPr>
          <w:p w14:paraId="45AA916E" w14:textId="77777777" w:rsidR="00680D76" w:rsidRPr="00090C64" w:rsidRDefault="00680D76" w:rsidP="00D836D2">
            <w:pPr>
              <w:pStyle w:val="TAH"/>
              <w:rPr>
                <w:rFonts w:cs="v5.0.0"/>
              </w:rPr>
            </w:pPr>
            <w:r w:rsidRPr="00090C64">
              <w:rPr>
                <w:rFonts w:cs="v5.0.0"/>
              </w:rPr>
              <w:t>Operating Band</w:t>
            </w:r>
          </w:p>
        </w:tc>
        <w:tc>
          <w:tcPr>
            <w:tcW w:w="2376" w:type="dxa"/>
          </w:tcPr>
          <w:p w14:paraId="3B9A0366" w14:textId="77777777" w:rsidR="00680D76" w:rsidRPr="00090C64" w:rsidRDefault="00680D76" w:rsidP="00D836D2">
            <w:pPr>
              <w:pStyle w:val="TAH"/>
              <w:rPr>
                <w:rFonts w:cs="v5.0.0"/>
              </w:rPr>
            </w:pPr>
            <w:r w:rsidRPr="00090C64">
              <w:rPr>
                <w:rFonts w:cs="v5.0.0"/>
              </w:rPr>
              <w:t>Frequency range</w:t>
            </w:r>
          </w:p>
        </w:tc>
        <w:tc>
          <w:tcPr>
            <w:tcW w:w="1276" w:type="dxa"/>
          </w:tcPr>
          <w:p w14:paraId="1E81431D" w14:textId="77777777" w:rsidR="00680D76" w:rsidRPr="00090C64" w:rsidRDefault="00680D76" w:rsidP="00D836D2">
            <w:pPr>
              <w:pStyle w:val="TAH"/>
              <w:rPr>
                <w:rFonts w:cs="v5.0.0"/>
              </w:rPr>
            </w:pPr>
            <w:r w:rsidRPr="00090C64">
              <w:rPr>
                <w:rFonts w:cs="v5.0.0"/>
              </w:rPr>
              <w:t>Maximum Level</w:t>
            </w:r>
          </w:p>
        </w:tc>
        <w:tc>
          <w:tcPr>
            <w:tcW w:w="1418" w:type="dxa"/>
          </w:tcPr>
          <w:p w14:paraId="5FF867F4" w14:textId="77777777" w:rsidR="00680D76" w:rsidRPr="00090C64" w:rsidRDefault="00680D76" w:rsidP="00D836D2">
            <w:pPr>
              <w:pStyle w:val="TAH"/>
              <w:rPr>
                <w:rFonts w:cs="v5.0.0"/>
              </w:rPr>
            </w:pPr>
            <w:r w:rsidRPr="00090C64">
              <w:rPr>
                <w:rFonts w:cs="v5.0.0"/>
              </w:rPr>
              <w:t>Measurement Bandwidth</w:t>
            </w:r>
          </w:p>
        </w:tc>
        <w:tc>
          <w:tcPr>
            <w:tcW w:w="1956" w:type="dxa"/>
          </w:tcPr>
          <w:p w14:paraId="57B8F33A" w14:textId="77777777" w:rsidR="00680D76" w:rsidRPr="00090C64" w:rsidRDefault="00680D76" w:rsidP="00D836D2">
            <w:pPr>
              <w:pStyle w:val="TAH"/>
              <w:rPr>
                <w:rFonts w:cs="v5.0.0"/>
              </w:rPr>
            </w:pPr>
            <w:r w:rsidRPr="00090C64">
              <w:rPr>
                <w:rFonts w:cs="v5.0.0"/>
              </w:rPr>
              <w:t>Notes</w:t>
            </w:r>
          </w:p>
        </w:tc>
      </w:tr>
      <w:tr w:rsidR="00680D76" w:rsidRPr="00090C64" w14:paraId="7B0B7EB4" w14:textId="77777777" w:rsidTr="00D836D2">
        <w:trPr>
          <w:cantSplit/>
          <w:jc w:val="center"/>
        </w:trPr>
        <w:tc>
          <w:tcPr>
            <w:tcW w:w="2376" w:type="dxa"/>
          </w:tcPr>
          <w:p w14:paraId="5C87300A" w14:textId="77777777" w:rsidR="00680D76" w:rsidRPr="00090C64" w:rsidRDefault="00680D76" w:rsidP="00D836D2">
            <w:pPr>
              <w:pStyle w:val="TAC"/>
            </w:pPr>
            <w:r w:rsidRPr="00090C64">
              <w:t>13</w:t>
            </w:r>
          </w:p>
        </w:tc>
        <w:tc>
          <w:tcPr>
            <w:tcW w:w="2376" w:type="dxa"/>
          </w:tcPr>
          <w:p w14:paraId="494ADFA6" w14:textId="77777777" w:rsidR="00680D76" w:rsidRPr="00090C64" w:rsidRDefault="00680D76" w:rsidP="00D836D2">
            <w:pPr>
              <w:pStyle w:val="TAC"/>
            </w:pPr>
            <w:r w:rsidRPr="00090C64">
              <w:t>763 - 775 MHz</w:t>
            </w:r>
          </w:p>
        </w:tc>
        <w:tc>
          <w:tcPr>
            <w:tcW w:w="1276" w:type="dxa"/>
          </w:tcPr>
          <w:p w14:paraId="5872D259" w14:textId="77777777" w:rsidR="00680D76" w:rsidRPr="00090C64" w:rsidRDefault="00680D76" w:rsidP="00D836D2">
            <w:pPr>
              <w:pStyle w:val="TAC"/>
            </w:pPr>
            <w:r w:rsidRPr="00090C64">
              <w:t>-37 dBm</w:t>
            </w:r>
          </w:p>
        </w:tc>
        <w:tc>
          <w:tcPr>
            <w:tcW w:w="1418" w:type="dxa"/>
          </w:tcPr>
          <w:p w14:paraId="47FC8184" w14:textId="77777777" w:rsidR="00680D76" w:rsidRPr="00090C64" w:rsidRDefault="00680D76" w:rsidP="00D836D2">
            <w:pPr>
              <w:pStyle w:val="TAC"/>
            </w:pPr>
            <w:r w:rsidRPr="00090C64">
              <w:t>6.25 kHz</w:t>
            </w:r>
          </w:p>
        </w:tc>
        <w:tc>
          <w:tcPr>
            <w:tcW w:w="1956" w:type="dxa"/>
          </w:tcPr>
          <w:p w14:paraId="3D016EFC" w14:textId="77777777" w:rsidR="00680D76" w:rsidRPr="00090C64" w:rsidRDefault="00680D76" w:rsidP="00D836D2">
            <w:pPr>
              <w:pStyle w:val="TAC"/>
            </w:pPr>
          </w:p>
        </w:tc>
      </w:tr>
      <w:tr w:rsidR="00680D76" w:rsidRPr="00090C64" w14:paraId="15BDC759" w14:textId="77777777" w:rsidTr="00D836D2">
        <w:trPr>
          <w:cantSplit/>
          <w:jc w:val="center"/>
        </w:trPr>
        <w:tc>
          <w:tcPr>
            <w:tcW w:w="2376" w:type="dxa"/>
          </w:tcPr>
          <w:p w14:paraId="0308B256" w14:textId="77777777" w:rsidR="00680D76" w:rsidRPr="00090C64" w:rsidRDefault="00680D76" w:rsidP="00D836D2">
            <w:pPr>
              <w:pStyle w:val="TAC"/>
            </w:pPr>
            <w:r w:rsidRPr="00090C64">
              <w:t>13</w:t>
            </w:r>
          </w:p>
        </w:tc>
        <w:tc>
          <w:tcPr>
            <w:tcW w:w="2376" w:type="dxa"/>
          </w:tcPr>
          <w:p w14:paraId="7FAE32ED" w14:textId="77777777" w:rsidR="00680D76" w:rsidRPr="00090C64" w:rsidRDefault="00680D76" w:rsidP="00D836D2">
            <w:pPr>
              <w:pStyle w:val="TAC"/>
            </w:pPr>
            <w:r w:rsidRPr="00090C64">
              <w:t>793 - 805 MHz</w:t>
            </w:r>
          </w:p>
        </w:tc>
        <w:tc>
          <w:tcPr>
            <w:tcW w:w="1276" w:type="dxa"/>
          </w:tcPr>
          <w:p w14:paraId="58E4BC50" w14:textId="77777777" w:rsidR="00680D76" w:rsidRPr="00090C64" w:rsidRDefault="00680D76" w:rsidP="00D836D2">
            <w:pPr>
              <w:pStyle w:val="TAC"/>
            </w:pPr>
            <w:r w:rsidRPr="00090C64">
              <w:t>-37 dBm</w:t>
            </w:r>
          </w:p>
        </w:tc>
        <w:tc>
          <w:tcPr>
            <w:tcW w:w="1418" w:type="dxa"/>
          </w:tcPr>
          <w:p w14:paraId="5A19308A" w14:textId="77777777" w:rsidR="00680D76" w:rsidRPr="00090C64" w:rsidRDefault="00680D76" w:rsidP="00D836D2">
            <w:pPr>
              <w:pStyle w:val="TAC"/>
            </w:pPr>
            <w:r w:rsidRPr="00090C64">
              <w:t>6.25 kHz</w:t>
            </w:r>
          </w:p>
        </w:tc>
        <w:tc>
          <w:tcPr>
            <w:tcW w:w="1956" w:type="dxa"/>
          </w:tcPr>
          <w:p w14:paraId="1367F20E" w14:textId="77777777" w:rsidR="00680D76" w:rsidRPr="00090C64" w:rsidRDefault="00680D76" w:rsidP="00D836D2">
            <w:pPr>
              <w:pStyle w:val="TAC"/>
            </w:pPr>
          </w:p>
        </w:tc>
      </w:tr>
      <w:tr w:rsidR="00680D76" w:rsidRPr="00090C64" w14:paraId="3AA6FEE8" w14:textId="77777777" w:rsidTr="00D836D2">
        <w:trPr>
          <w:cantSplit/>
          <w:jc w:val="center"/>
        </w:trPr>
        <w:tc>
          <w:tcPr>
            <w:tcW w:w="2376" w:type="dxa"/>
          </w:tcPr>
          <w:p w14:paraId="2C956704" w14:textId="77777777" w:rsidR="00680D76" w:rsidRPr="00090C64" w:rsidRDefault="00680D76" w:rsidP="00D836D2">
            <w:pPr>
              <w:pStyle w:val="TAC"/>
            </w:pPr>
            <w:r w:rsidRPr="00090C64">
              <w:t>14</w:t>
            </w:r>
          </w:p>
        </w:tc>
        <w:tc>
          <w:tcPr>
            <w:tcW w:w="2376" w:type="dxa"/>
          </w:tcPr>
          <w:p w14:paraId="7A9DDB71" w14:textId="77777777" w:rsidR="00680D76" w:rsidRPr="00090C64" w:rsidRDefault="00680D76" w:rsidP="00D836D2">
            <w:pPr>
              <w:pStyle w:val="TAC"/>
            </w:pPr>
            <w:r w:rsidRPr="00090C64">
              <w:t>769 - 775 MHz</w:t>
            </w:r>
          </w:p>
        </w:tc>
        <w:tc>
          <w:tcPr>
            <w:tcW w:w="1276" w:type="dxa"/>
          </w:tcPr>
          <w:p w14:paraId="14F879D6" w14:textId="77777777" w:rsidR="00680D76" w:rsidRPr="00090C64" w:rsidRDefault="00680D76" w:rsidP="00D836D2">
            <w:pPr>
              <w:pStyle w:val="TAC"/>
            </w:pPr>
            <w:r w:rsidRPr="00090C64">
              <w:t>-37 dBm</w:t>
            </w:r>
          </w:p>
        </w:tc>
        <w:tc>
          <w:tcPr>
            <w:tcW w:w="1418" w:type="dxa"/>
          </w:tcPr>
          <w:p w14:paraId="1B66BCEB" w14:textId="77777777" w:rsidR="00680D76" w:rsidRPr="00090C64" w:rsidRDefault="00680D76" w:rsidP="00D836D2">
            <w:pPr>
              <w:pStyle w:val="TAC"/>
            </w:pPr>
            <w:r w:rsidRPr="00090C64">
              <w:t>6.25 kHz</w:t>
            </w:r>
          </w:p>
        </w:tc>
        <w:tc>
          <w:tcPr>
            <w:tcW w:w="1956" w:type="dxa"/>
          </w:tcPr>
          <w:p w14:paraId="4F6A435C" w14:textId="77777777" w:rsidR="00680D76" w:rsidRPr="00090C64" w:rsidRDefault="00680D76" w:rsidP="00D836D2">
            <w:pPr>
              <w:pStyle w:val="TAC"/>
            </w:pPr>
          </w:p>
        </w:tc>
      </w:tr>
      <w:tr w:rsidR="00680D76" w:rsidRPr="00090C64" w14:paraId="494D725D" w14:textId="77777777" w:rsidTr="00D836D2">
        <w:trPr>
          <w:cantSplit/>
          <w:jc w:val="center"/>
        </w:trPr>
        <w:tc>
          <w:tcPr>
            <w:tcW w:w="2376" w:type="dxa"/>
          </w:tcPr>
          <w:p w14:paraId="338DE5FF" w14:textId="77777777" w:rsidR="00680D76" w:rsidRPr="00090C64" w:rsidRDefault="00680D76" w:rsidP="00D836D2">
            <w:pPr>
              <w:pStyle w:val="TAC"/>
            </w:pPr>
            <w:r w:rsidRPr="00090C64">
              <w:t>14</w:t>
            </w:r>
          </w:p>
        </w:tc>
        <w:tc>
          <w:tcPr>
            <w:tcW w:w="2376" w:type="dxa"/>
          </w:tcPr>
          <w:p w14:paraId="65BD27B3" w14:textId="77777777" w:rsidR="00680D76" w:rsidRPr="00090C64" w:rsidRDefault="00680D76" w:rsidP="00D836D2">
            <w:pPr>
              <w:pStyle w:val="TAC"/>
            </w:pPr>
            <w:r w:rsidRPr="00090C64">
              <w:t>799 - 805 MHz</w:t>
            </w:r>
          </w:p>
        </w:tc>
        <w:tc>
          <w:tcPr>
            <w:tcW w:w="1276" w:type="dxa"/>
          </w:tcPr>
          <w:p w14:paraId="24A8E37B" w14:textId="77777777" w:rsidR="00680D76" w:rsidRPr="00090C64" w:rsidRDefault="00680D76" w:rsidP="00D836D2">
            <w:pPr>
              <w:pStyle w:val="TAC"/>
            </w:pPr>
            <w:r w:rsidRPr="00090C64">
              <w:t>-37 dBm</w:t>
            </w:r>
          </w:p>
        </w:tc>
        <w:tc>
          <w:tcPr>
            <w:tcW w:w="1418" w:type="dxa"/>
          </w:tcPr>
          <w:p w14:paraId="7E2BBD45" w14:textId="77777777" w:rsidR="00680D76" w:rsidRPr="00090C64" w:rsidRDefault="00680D76" w:rsidP="00D836D2">
            <w:pPr>
              <w:pStyle w:val="TAC"/>
            </w:pPr>
            <w:r w:rsidRPr="00090C64">
              <w:t>6.25 kHz</w:t>
            </w:r>
          </w:p>
        </w:tc>
        <w:tc>
          <w:tcPr>
            <w:tcW w:w="1956" w:type="dxa"/>
          </w:tcPr>
          <w:p w14:paraId="6F090D3B" w14:textId="77777777" w:rsidR="00680D76" w:rsidRPr="00090C64" w:rsidRDefault="00680D76" w:rsidP="00D836D2">
            <w:pPr>
              <w:pStyle w:val="TAC"/>
            </w:pPr>
          </w:p>
        </w:tc>
      </w:tr>
    </w:tbl>
    <w:p w14:paraId="3B294336" w14:textId="77777777" w:rsidR="00680D76" w:rsidRPr="00090C64" w:rsidRDefault="00680D76" w:rsidP="00680D76"/>
    <w:p w14:paraId="390437E6" w14:textId="77777777" w:rsidR="00680D76" w:rsidRPr="00090C64" w:rsidRDefault="00680D76" w:rsidP="00680D76">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1E13EC1" w14:textId="77777777" w:rsidR="00680D76" w:rsidRPr="00090C64" w:rsidRDefault="00680D76" w:rsidP="00680D76">
      <w:r w:rsidRPr="00090C64">
        <w:t>The TRP of any spurious emission shall not exceed:</w:t>
      </w:r>
    </w:p>
    <w:p w14:paraId="693167E6" w14:textId="77777777" w:rsidR="00680D76" w:rsidRPr="00090C64" w:rsidRDefault="00680D76" w:rsidP="00680D76">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80D76" w:rsidRPr="00090C64" w14:paraId="28A01694"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76BD113" w14:textId="77777777" w:rsidR="00680D76" w:rsidRPr="00090C64" w:rsidRDefault="00680D76" w:rsidP="00D836D2">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E409CAB" w14:textId="77777777" w:rsidR="00680D76" w:rsidRPr="00090C64" w:rsidRDefault="00680D76" w:rsidP="00D836D2">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FC732FF" w14:textId="77777777" w:rsidR="00680D76" w:rsidRPr="00090C64" w:rsidRDefault="00680D76" w:rsidP="00D836D2">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7FC499C" w14:textId="77777777" w:rsidR="00680D76" w:rsidRPr="00090C64" w:rsidRDefault="00680D76"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4A0D1DF" w14:textId="77777777" w:rsidR="00680D76" w:rsidRPr="00090C64" w:rsidRDefault="00680D76" w:rsidP="00D836D2">
            <w:pPr>
              <w:pStyle w:val="TAH"/>
              <w:rPr>
                <w:rFonts w:cs="v5.0.0"/>
              </w:rPr>
            </w:pPr>
            <w:r w:rsidRPr="00090C64">
              <w:rPr>
                <w:rFonts w:cs="v5.0.0"/>
              </w:rPr>
              <w:t>Notes</w:t>
            </w:r>
          </w:p>
        </w:tc>
      </w:tr>
      <w:tr w:rsidR="00680D76" w:rsidRPr="00090C64" w14:paraId="68B9CE4F"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8EF8F2" w14:textId="77777777" w:rsidR="00680D76" w:rsidRPr="00090C64" w:rsidRDefault="00680D76" w:rsidP="00D836D2">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7F112D7" w14:textId="77777777" w:rsidR="00680D76" w:rsidRPr="00090C64" w:rsidRDefault="00680D76" w:rsidP="00D836D2">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66C7B0D" w14:textId="77777777" w:rsidR="00680D76" w:rsidRPr="00090C64" w:rsidRDefault="00680D76" w:rsidP="00D836D2">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AB97D5C" w14:textId="77777777" w:rsidR="00680D76" w:rsidRPr="00090C64" w:rsidRDefault="00680D76" w:rsidP="00D836D2">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90B11E1" w14:textId="77777777" w:rsidR="00680D76" w:rsidRPr="00090C64" w:rsidRDefault="00680D76" w:rsidP="00D836D2">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B2CAA48" w14:textId="77777777" w:rsidR="00680D76" w:rsidRPr="00090C64" w:rsidRDefault="00680D76" w:rsidP="00680D76"/>
    <w:p w14:paraId="3B8D501E" w14:textId="77777777" w:rsidR="00680D76" w:rsidRPr="00B20AE8" w:rsidRDefault="00680D76" w:rsidP="00680D76">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37475F13" w14:textId="77777777" w:rsidR="00680D76" w:rsidRPr="00090C64" w:rsidRDefault="00680D76" w:rsidP="00680D76"/>
    <w:p w14:paraId="48171D04" w14:textId="77777777" w:rsidR="00680D76" w:rsidRPr="00090C64" w:rsidRDefault="00680D76" w:rsidP="00680D76">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39C0F660" w14:textId="77777777" w:rsidR="00680D76" w:rsidRPr="00090C64" w:rsidRDefault="00680D76" w:rsidP="00680D76">
      <w:r w:rsidRPr="00090C64">
        <w:t>The TRP of any spurious emission shall not exceed:</w:t>
      </w:r>
    </w:p>
    <w:p w14:paraId="3AB88523" w14:textId="77777777" w:rsidR="00680D76" w:rsidRPr="00090C64" w:rsidRDefault="00680D76" w:rsidP="00680D76">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80D76" w:rsidRPr="00090C64" w14:paraId="78384F5D" w14:textId="77777777" w:rsidTr="00D836D2">
        <w:trPr>
          <w:cantSplit/>
          <w:jc w:val="center"/>
        </w:trPr>
        <w:tc>
          <w:tcPr>
            <w:tcW w:w="2323" w:type="dxa"/>
          </w:tcPr>
          <w:p w14:paraId="53D85566" w14:textId="77777777" w:rsidR="00680D76" w:rsidRPr="00090C64" w:rsidRDefault="00680D76" w:rsidP="00D836D2">
            <w:pPr>
              <w:pStyle w:val="TAH"/>
              <w:rPr>
                <w:rFonts w:cs="Arial"/>
              </w:rPr>
            </w:pPr>
            <w:r w:rsidRPr="00090C64">
              <w:rPr>
                <w:rFonts w:cs="Arial"/>
              </w:rPr>
              <w:t>Frequency range</w:t>
            </w:r>
          </w:p>
        </w:tc>
        <w:tc>
          <w:tcPr>
            <w:tcW w:w="2268" w:type="dxa"/>
          </w:tcPr>
          <w:p w14:paraId="2D51010C" w14:textId="77777777" w:rsidR="00680D76" w:rsidRPr="00090C64" w:rsidRDefault="00680D76" w:rsidP="00D836D2">
            <w:pPr>
              <w:pStyle w:val="TAH"/>
              <w:rPr>
                <w:rFonts w:cs="Arial"/>
              </w:rPr>
            </w:pPr>
            <w:r w:rsidRPr="00090C64">
              <w:rPr>
                <w:rFonts w:cs="Arial"/>
              </w:rPr>
              <w:t>Maximum Level</w:t>
            </w:r>
          </w:p>
        </w:tc>
        <w:tc>
          <w:tcPr>
            <w:tcW w:w="1560" w:type="dxa"/>
          </w:tcPr>
          <w:p w14:paraId="17A1FEC8" w14:textId="77777777" w:rsidR="00680D76" w:rsidRPr="00090C64" w:rsidRDefault="00680D76" w:rsidP="00D836D2">
            <w:pPr>
              <w:pStyle w:val="TAH"/>
              <w:rPr>
                <w:rFonts w:cs="Arial"/>
              </w:rPr>
            </w:pPr>
            <w:r w:rsidRPr="00090C64">
              <w:rPr>
                <w:rFonts w:cs="Arial"/>
              </w:rPr>
              <w:t>Measurement Bandwidth</w:t>
            </w:r>
          </w:p>
        </w:tc>
        <w:tc>
          <w:tcPr>
            <w:tcW w:w="875" w:type="dxa"/>
          </w:tcPr>
          <w:p w14:paraId="3CB7F4D4" w14:textId="77777777" w:rsidR="00680D76" w:rsidRPr="00090C64" w:rsidRDefault="00680D76" w:rsidP="00D836D2">
            <w:pPr>
              <w:pStyle w:val="TAH"/>
              <w:rPr>
                <w:rFonts w:cs="Arial"/>
              </w:rPr>
            </w:pPr>
            <w:r w:rsidRPr="00090C64">
              <w:rPr>
                <w:rFonts w:cs="Arial"/>
              </w:rPr>
              <w:t>Notes</w:t>
            </w:r>
          </w:p>
        </w:tc>
      </w:tr>
      <w:tr w:rsidR="00680D76" w:rsidRPr="00090C64" w14:paraId="4466A354" w14:textId="77777777" w:rsidTr="00D836D2">
        <w:trPr>
          <w:cantSplit/>
          <w:jc w:val="center"/>
        </w:trPr>
        <w:tc>
          <w:tcPr>
            <w:tcW w:w="2323" w:type="dxa"/>
          </w:tcPr>
          <w:p w14:paraId="2349A7A3" w14:textId="77777777" w:rsidR="00680D76" w:rsidRPr="00090C64" w:rsidRDefault="00680D76" w:rsidP="00D836D2">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5BB0CDA3" w14:textId="77777777" w:rsidR="00680D76" w:rsidRPr="00090C64" w:rsidRDefault="00680D76" w:rsidP="00D836D2">
            <w:pPr>
              <w:pStyle w:val="TAC"/>
            </w:pPr>
            <w:r w:rsidRPr="00090C64">
              <w:t>-33.4 dBm</w:t>
            </w:r>
          </w:p>
        </w:tc>
        <w:tc>
          <w:tcPr>
            <w:tcW w:w="1560" w:type="dxa"/>
          </w:tcPr>
          <w:p w14:paraId="28CDD39D" w14:textId="77777777" w:rsidR="00680D76" w:rsidRPr="00090C64" w:rsidRDefault="00680D76" w:rsidP="00D836D2">
            <w:pPr>
              <w:pStyle w:val="TAC"/>
              <w:rPr>
                <w:rFonts w:cs="Arial"/>
                <w:noProof/>
              </w:rPr>
            </w:pPr>
            <w:r w:rsidRPr="00090C64">
              <w:rPr>
                <w:rFonts w:cs="Arial"/>
                <w:noProof/>
              </w:rPr>
              <w:t>1 MHz</w:t>
            </w:r>
          </w:p>
        </w:tc>
        <w:tc>
          <w:tcPr>
            <w:tcW w:w="875" w:type="dxa"/>
          </w:tcPr>
          <w:p w14:paraId="7B3BE900" w14:textId="77777777" w:rsidR="00680D76" w:rsidRPr="00090C64" w:rsidRDefault="00680D76" w:rsidP="00D836D2">
            <w:pPr>
              <w:pStyle w:val="TAC"/>
              <w:rPr>
                <w:rFonts w:cs="v5.0.0"/>
              </w:rPr>
            </w:pPr>
          </w:p>
        </w:tc>
      </w:tr>
      <w:tr w:rsidR="00680D76" w:rsidRPr="00090C64" w14:paraId="0A523C3A" w14:textId="77777777" w:rsidTr="00D836D2">
        <w:trPr>
          <w:cantSplit/>
          <w:jc w:val="center"/>
        </w:trPr>
        <w:tc>
          <w:tcPr>
            <w:tcW w:w="2323" w:type="dxa"/>
          </w:tcPr>
          <w:p w14:paraId="3094B0F2" w14:textId="77777777" w:rsidR="00680D76" w:rsidRPr="00090C64" w:rsidRDefault="00680D76" w:rsidP="00D836D2">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3550F2D" w14:textId="77777777" w:rsidR="00680D76" w:rsidRPr="00090C64" w:rsidRDefault="00680D76" w:rsidP="00D836D2">
            <w:pPr>
              <w:pStyle w:val="TAC"/>
            </w:pPr>
            <w:r w:rsidRPr="00090C64">
              <w:t>-13.4 dBm</w:t>
            </w:r>
          </w:p>
        </w:tc>
        <w:tc>
          <w:tcPr>
            <w:tcW w:w="1560" w:type="dxa"/>
          </w:tcPr>
          <w:p w14:paraId="01341455" w14:textId="77777777" w:rsidR="00680D76" w:rsidRPr="00090C64" w:rsidRDefault="00680D76" w:rsidP="00D836D2">
            <w:pPr>
              <w:pStyle w:val="TAC"/>
              <w:rPr>
                <w:rFonts w:cs="Arial"/>
                <w:noProof/>
              </w:rPr>
            </w:pPr>
            <w:r w:rsidRPr="00090C64">
              <w:rPr>
                <w:rFonts w:cs="Arial"/>
                <w:noProof/>
              </w:rPr>
              <w:t>1 MHz</w:t>
            </w:r>
          </w:p>
        </w:tc>
        <w:tc>
          <w:tcPr>
            <w:tcW w:w="875" w:type="dxa"/>
          </w:tcPr>
          <w:p w14:paraId="45FCB255" w14:textId="77777777" w:rsidR="00680D76" w:rsidRPr="00090C64" w:rsidRDefault="00680D76" w:rsidP="00D836D2">
            <w:pPr>
              <w:pStyle w:val="TAC"/>
              <w:rPr>
                <w:rFonts w:cs="v5.0.0"/>
              </w:rPr>
            </w:pPr>
          </w:p>
        </w:tc>
      </w:tr>
      <w:tr w:rsidR="00680D76" w:rsidRPr="00090C64" w14:paraId="0642086C" w14:textId="77777777" w:rsidTr="00D836D2">
        <w:trPr>
          <w:cantSplit/>
          <w:jc w:val="center"/>
        </w:trPr>
        <w:tc>
          <w:tcPr>
            <w:tcW w:w="2323" w:type="dxa"/>
          </w:tcPr>
          <w:p w14:paraId="0FDD37BE" w14:textId="77777777" w:rsidR="00680D76" w:rsidRPr="00090C64" w:rsidRDefault="00680D76" w:rsidP="00D836D2">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34B0301E" w14:textId="77777777" w:rsidR="00680D76" w:rsidRPr="00090C64" w:rsidRDefault="00680D76" w:rsidP="00D836D2">
            <w:pPr>
              <w:pStyle w:val="TAC"/>
            </w:pPr>
            <w:r w:rsidRPr="00090C64">
              <w:t>-28.4 dBm</w:t>
            </w:r>
          </w:p>
        </w:tc>
        <w:tc>
          <w:tcPr>
            <w:tcW w:w="1560" w:type="dxa"/>
          </w:tcPr>
          <w:p w14:paraId="6632BC4C" w14:textId="77777777" w:rsidR="00680D76" w:rsidRPr="00090C64" w:rsidRDefault="00680D76" w:rsidP="00D836D2">
            <w:pPr>
              <w:pStyle w:val="TAC"/>
              <w:rPr>
                <w:rFonts w:cs="Arial"/>
                <w:noProof/>
              </w:rPr>
            </w:pPr>
            <w:r w:rsidRPr="00090C64">
              <w:rPr>
                <w:rFonts w:cs="Arial"/>
                <w:noProof/>
              </w:rPr>
              <w:t>1 MHz</w:t>
            </w:r>
          </w:p>
        </w:tc>
        <w:tc>
          <w:tcPr>
            <w:tcW w:w="875" w:type="dxa"/>
          </w:tcPr>
          <w:p w14:paraId="436EA1CD" w14:textId="77777777" w:rsidR="00680D76" w:rsidRPr="00090C64" w:rsidRDefault="00680D76" w:rsidP="00D836D2">
            <w:pPr>
              <w:pStyle w:val="TAC"/>
              <w:rPr>
                <w:rFonts w:cs="v5.0.0"/>
              </w:rPr>
            </w:pPr>
          </w:p>
        </w:tc>
      </w:tr>
      <w:tr w:rsidR="00680D76" w:rsidRPr="00090C64" w14:paraId="5F62D6AC" w14:textId="77777777" w:rsidTr="00D836D2">
        <w:trPr>
          <w:cantSplit/>
          <w:jc w:val="center"/>
        </w:trPr>
        <w:tc>
          <w:tcPr>
            <w:tcW w:w="2323" w:type="dxa"/>
          </w:tcPr>
          <w:p w14:paraId="2E49CDA2" w14:textId="77777777" w:rsidR="00680D76" w:rsidRPr="00090C64" w:rsidRDefault="00680D76" w:rsidP="00D836D2">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606294BE" w14:textId="77777777" w:rsidR="00680D76" w:rsidRPr="00090C64" w:rsidRDefault="00680D76" w:rsidP="00D836D2">
            <w:pPr>
              <w:pStyle w:val="TAC"/>
            </w:pPr>
            <w:r w:rsidRPr="00090C64">
              <w:t>-30.4 dBm</w:t>
            </w:r>
          </w:p>
        </w:tc>
        <w:tc>
          <w:tcPr>
            <w:tcW w:w="1560" w:type="dxa"/>
          </w:tcPr>
          <w:p w14:paraId="40F13582" w14:textId="77777777" w:rsidR="00680D76" w:rsidRPr="00090C64" w:rsidRDefault="00680D76" w:rsidP="00D836D2">
            <w:pPr>
              <w:pStyle w:val="TAC"/>
              <w:rPr>
                <w:rFonts w:cs="Arial"/>
                <w:noProof/>
              </w:rPr>
            </w:pPr>
            <w:r w:rsidRPr="00090C64">
              <w:rPr>
                <w:rFonts w:cs="Arial"/>
                <w:noProof/>
              </w:rPr>
              <w:t>1 MHz</w:t>
            </w:r>
          </w:p>
        </w:tc>
        <w:tc>
          <w:tcPr>
            <w:tcW w:w="875" w:type="dxa"/>
          </w:tcPr>
          <w:p w14:paraId="009E9911" w14:textId="77777777" w:rsidR="00680D76" w:rsidRPr="00090C64" w:rsidRDefault="00680D76" w:rsidP="00D836D2">
            <w:pPr>
              <w:pStyle w:val="TAC"/>
              <w:rPr>
                <w:rFonts w:cs="v5.0.0"/>
              </w:rPr>
            </w:pPr>
          </w:p>
        </w:tc>
      </w:tr>
      <w:tr w:rsidR="00680D76" w:rsidRPr="00090C64" w14:paraId="3A32DF00" w14:textId="77777777" w:rsidTr="00D836D2">
        <w:trPr>
          <w:cantSplit/>
          <w:jc w:val="center"/>
        </w:trPr>
        <w:tc>
          <w:tcPr>
            <w:tcW w:w="2323" w:type="dxa"/>
          </w:tcPr>
          <w:p w14:paraId="6DD278D9" w14:textId="77777777" w:rsidR="00680D76" w:rsidRPr="00090C64" w:rsidRDefault="00680D76" w:rsidP="00D836D2">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3E730582" w14:textId="77777777" w:rsidR="00680D76" w:rsidRPr="00090C64" w:rsidRDefault="00680D76" w:rsidP="00D836D2">
            <w:pPr>
              <w:pStyle w:val="TAC"/>
            </w:pPr>
            <w:r w:rsidRPr="00090C64">
              <w:t>-33.4 dBm</w:t>
            </w:r>
          </w:p>
        </w:tc>
        <w:tc>
          <w:tcPr>
            <w:tcW w:w="1560" w:type="dxa"/>
          </w:tcPr>
          <w:p w14:paraId="5DA71CA0" w14:textId="77777777" w:rsidR="00680D76" w:rsidRPr="00090C64" w:rsidRDefault="00680D76" w:rsidP="00D836D2">
            <w:pPr>
              <w:pStyle w:val="TAC"/>
              <w:rPr>
                <w:rFonts w:cs="Arial"/>
                <w:noProof/>
              </w:rPr>
            </w:pPr>
            <w:r w:rsidRPr="00090C64">
              <w:rPr>
                <w:rFonts w:cs="Arial"/>
                <w:noProof/>
              </w:rPr>
              <w:t>1 MHz</w:t>
            </w:r>
          </w:p>
        </w:tc>
        <w:tc>
          <w:tcPr>
            <w:tcW w:w="875" w:type="dxa"/>
          </w:tcPr>
          <w:p w14:paraId="6F01FC24" w14:textId="77777777" w:rsidR="00680D76" w:rsidRPr="00090C64" w:rsidRDefault="00680D76" w:rsidP="00D836D2">
            <w:pPr>
              <w:pStyle w:val="TAC"/>
              <w:rPr>
                <w:rFonts w:cs="v5.0.0"/>
              </w:rPr>
            </w:pPr>
          </w:p>
        </w:tc>
      </w:tr>
    </w:tbl>
    <w:p w14:paraId="4CA1C875" w14:textId="77777777" w:rsidR="00680D76" w:rsidRPr="00090C64" w:rsidRDefault="00680D76" w:rsidP="00680D76"/>
    <w:p w14:paraId="759418F3" w14:textId="77777777" w:rsidR="00680D76" w:rsidRPr="00090C64" w:rsidRDefault="00680D76" w:rsidP="00680D76">
      <w:pPr>
        <w:rPr>
          <w:rFonts w:cs="v3.8.0"/>
        </w:rPr>
      </w:pPr>
      <w:r w:rsidRPr="00090C64">
        <w:rPr>
          <w:rFonts w:cs="v3.8.0"/>
        </w:rPr>
        <w:t>The following requirement may apply to AAS BS operating in Band 48 in certain regions. The TRP of any spurious emission shall not exceed:</w:t>
      </w:r>
    </w:p>
    <w:p w14:paraId="4D8E2A6C" w14:textId="77777777" w:rsidR="00680D76" w:rsidRPr="00090C64" w:rsidRDefault="00680D76" w:rsidP="00680D76">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80D76" w:rsidRPr="00090C64" w14:paraId="36D9A033"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FE4CB8" w14:textId="77777777" w:rsidR="00680D76" w:rsidRPr="00090C64" w:rsidRDefault="00680D76" w:rsidP="00D836D2">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3D226BA" w14:textId="77777777" w:rsidR="00680D76" w:rsidRPr="00090C64" w:rsidRDefault="00680D76" w:rsidP="00D836D2">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0249F62" w14:textId="77777777" w:rsidR="00680D76" w:rsidRPr="00090C64" w:rsidRDefault="00680D76"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8036F81" w14:textId="77777777" w:rsidR="00680D76" w:rsidRPr="00090C64" w:rsidRDefault="00680D76" w:rsidP="00D836D2">
            <w:pPr>
              <w:pStyle w:val="TAH"/>
              <w:rPr>
                <w:rFonts w:cs="v5.0.0"/>
              </w:rPr>
            </w:pPr>
            <w:r w:rsidRPr="00090C64">
              <w:rPr>
                <w:rFonts w:cs="v5.0.0"/>
              </w:rPr>
              <w:t>Notes</w:t>
            </w:r>
          </w:p>
        </w:tc>
      </w:tr>
      <w:tr w:rsidR="00680D76" w:rsidRPr="00090C64" w14:paraId="51C0F793"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E39393" w14:textId="77777777" w:rsidR="00680D76" w:rsidRPr="00090C64" w:rsidRDefault="00680D76" w:rsidP="00D836D2">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16A16072" w14:textId="77777777" w:rsidR="00680D76" w:rsidRPr="00090C64" w:rsidRDefault="00680D76" w:rsidP="00D836D2">
            <w:pPr>
              <w:pStyle w:val="TAC"/>
              <w:rPr>
                <w:rFonts w:cs="v5.0.0"/>
              </w:rPr>
            </w:pPr>
            <w:r w:rsidRPr="00090C64">
              <w:rPr>
                <w:rFonts w:cs="v5.0.0"/>
              </w:rPr>
              <w:t>-13 dBm</w:t>
            </w:r>
          </w:p>
          <w:p w14:paraId="47FDBA6C" w14:textId="77777777" w:rsidR="00680D76" w:rsidRPr="00090C64" w:rsidRDefault="00680D76" w:rsidP="00D836D2">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6BE5A63C" w14:textId="77777777" w:rsidR="00680D76" w:rsidRPr="00090C64" w:rsidRDefault="00680D76" w:rsidP="00D836D2">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27464E" w14:textId="77777777" w:rsidR="00680D76" w:rsidRPr="00090C64" w:rsidRDefault="00680D76" w:rsidP="00D836D2">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680D76" w:rsidRPr="00090C64" w14:paraId="14FDDC16"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E6A90D" w14:textId="77777777" w:rsidR="00680D76" w:rsidRPr="00090C64" w:rsidRDefault="00680D76" w:rsidP="00D836D2">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15F05215" w14:textId="77777777" w:rsidR="00680D76" w:rsidRPr="00090C64" w:rsidRDefault="00680D76" w:rsidP="00D836D2">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3F89BAEF" w14:textId="77777777" w:rsidR="00680D76" w:rsidRPr="00090C64" w:rsidRDefault="00680D76" w:rsidP="00D836D2">
            <w:pPr>
              <w:pStyle w:val="TAC"/>
              <w:rPr>
                <w:rFonts w:cs="v5.0.0"/>
              </w:rPr>
            </w:pPr>
            <w:r w:rsidRPr="00090C64">
              <w:rPr>
                <w:rFonts w:cs="v5.0.0"/>
              </w:rPr>
              <w:t>-28.0 dBm</w:t>
            </w:r>
          </w:p>
          <w:p w14:paraId="21D52B5B" w14:textId="77777777" w:rsidR="00680D76" w:rsidRPr="00090C64" w:rsidRDefault="00680D76" w:rsidP="00D836D2">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ED154F" w14:textId="77777777" w:rsidR="00680D76" w:rsidRPr="00090C64" w:rsidRDefault="00680D76" w:rsidP="00D836D2">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757239B" w14:textId="77777777" w:rsidR="00680D76" w:rsidRPr="00090C64" w:rsidRDefault="00680D76" w:rsidP="00D836D2">
            <w:pPr>
              <w:pStyle w:val="TAC"/>
              <w:rPr>
                <w:rFonts w:cs="v5.0.0"/>
              </w:rPr>
            </w:pPr>
          </w:p>
        </w:tc>
      </w:tr>
    </w:tbl>
    <w:p w14:paraId="69F0E53F" w14:textId="77777777" w:rsidR="00680D76" w:rsidRPr="00090C64" w:rsidRDefault="00680D76" w:rsidP="00680D76"/>
    <w:p w14:paraId="59979700" w14:textId="77777777" w:rsidR="00680D76" w:rsidRPr="00090C64" w:rsidRDefault="00680D76" w:rsidP="00680D76">
      <w:r w:rsidRPr="00090C64">
        <w:lastRenderedPageBreak/>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2788B12B" w14:textId="77777777" w:rsidR="00680D76" w:rsidRPr="00090C64" w:rsidRDefault="00680D76" w:rsidP="00680D76">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4201941D" w14:textId="77777777" w:rsidR="00680D76" w:rsidRPr="00090C64" w:rsidRDefault="00680D76" w:rsidP="00680D76">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80D76" w:rsidRPr="00090C64" w14:paraId="447542D0" w14:textId="77777777" w:rsidTr="00D836D2">
        <w:trPr>
          <w:cantSplit/>
          <w:jc w:val="center"/>
        </w:trPr>
        <w:tc>
          <w:tcPr>
            <w:tcW w:w="2376" w:type="dxa"/>
          </w:tcPr>
          <w:p w14:paraId="519C000A" w14:textId="77777777" w:rsidR="00680D76" w:rsidRPr="00090C64" w:rsidRDefault="00680D76" w:rsidP="00D836D2">
            <w:pPr>
              <w:pStyle w:val="TAH"/>
              <w:rPr>
                <w:rFonts w:cs="v5.0.0"/>
              </w:rPr>
            </w:pPr>
            <w:r w:rsidRPr="00090C64">
              <w:rPr>
                <w:rFonts w:cs="v5.0.0"/>
              </w:rPr>
              <w:t>Operating Band</w:t>
            </w:r>
          </w:p>
        </w:tc>
        <w:tc>
          <w:tcPr>
            <w:tcW w:w="2376" w:type="dxa"/>
          </w:tcPr>
          <w:p w14:paraId="68BA61DD" w14:textId="77777777" w:rsidR="00680D76" w:rsidRPr="00090C64" w:rsidRDefault="00680D76" w:rsidP="00D836D2">
            <w:pPr>
              <w:pStyle w:val="TAH"/>
              <w:rPr>
                <w:rFonts w:cs="v5.0.0"/>
              </w:rPr>
            </w:pPr>
            <w:r w:rsidRPr="00090C64">
              <w:rPr>
                <w:rFonts w:cs="v5.0.0"/>
              </w:rPr>
              <w:t>Frequency range</w:t>
            </w:r>
          </w:p>
        </w:tc>
        <w:tc>
          <w:tcPr>
            <w:tcW w:w="1276" w:type="dxa"/>
          </w:tcPr>
          <w:p w14:paraId="51493A25" w14:textId="77777777" w:rsidR="00680D76" w:rsidRPr="00090C64" w:rsidRDefault="00680D76" w:rsidP="00D836D2">
            <w:pPr>
              <w:pStyle w:val="TAH"/>
              <w:rPr>
                <w:rFonts w:cs="v5.0.0"/>
              </w:rPr>
            </w:pPr>
            <w:r w:rsidRPr="00090C64">
              <w:rPr>
                <w:rFonts w:cs="v5.0.0"/>
              </w:rPr>
              <w:t>Maximum Level</w:t>
            </w:r>
          </w:p>
        </w:tc>
        <w:tc>
          <w:tcPr>
            <w:tcW w:w="1418" w:type="dxa"/>
          </w:tcPr>
          <w:p w14:paraId="014875A3" w14:textId="77777777" w:rsidR="00680D76" w:rsidRPr="00090C64" w:rsidRDefault="00680D76" w:rsidP="00D836D2">
            <w:pPr>
              <w:pStyle w:val="TAH"/>
              <w:rPr>
                <w:rFonts w:cs="v5.0.0"/>
              </w:rPr>
            </w:pPr>
            <w:r w:rsidRPr="00090C64">
              <w:rPr>
                <w:rFonts w:cs="v5.0.0"/>
              </w:rPr>
              <w:t>Measurement Bandwidth</w:t>
            </w:r>
          </w:p>
        </w:tc>
        <w:tc>
          <w:tcPr>
            <w:tcW w:w="1956" w:type="dxa"/>
          </w:tcPr>
          <w:p w14:paraId="53D599AC" w14:textId="77777777" w:rsidR="00680D76" w:rsidRPr="00090C64" w:rsidRDefault="00680D76" w:rsidP="00D836D2">
            <w:pPr>
              <w:pStyle w:val="TAH"/>
              <w:rPr>
                <w:rFonts w:cs="v5.0.0"/>
              </w:rPr>
            </w:pPr>
            <w:r w:rsidRPr="00090C64">
              <w:rPr>
                <w:rFonts w:cs="v5.0.0"/>
              </w:rPr>
              <w:t>Notes</w:t>
            </w:r>
          </w:p>
        </w:tc>
      </w:tr>
      <w:tr w:rsidR="00680D76" w:rsidRPr="00090C64" w14:paraId="3E6CC5D7" w14:textId="77777777" w:rsidTr="00D836D2">
        <w:trPr>
          <w:cantSplit/>
          <w:jc w:val="center"/>
        </w:trPr>
        <w:tc>
          <w:tcPr>
            <w:tcW w:w="2376" w:type="dxa"/>
          </w:tcPr>
          <w:p w14:paraId="6190F702" w14:textId="77777777" w:rsidR="00680D76" w:rsidRPr="00090C64" w:rsidRDefault="00680D76" w:rsidP="00D836D2">
            <w:pPr>
              <w:pStyle w:val="TAC"/>
              <w:rPr>
                <w:rFonts w:cs="v5.0.0"/>
              </w:rPr>
            </w:pPr>
            <w:r w:rsidRPr="00090C64">
              <w:rPr>
                <w:rFonts w:cs="v5.0.0"/>
              </w:rPr>
              <w:t>13</w:t>
            </w:r>
          </w:p>
        </w:tc>
        <w:tc>
          <w:tcPr>
            <w:tcW w:w="2376" w:type="dxa"/>
          </w:tcPr>
          <w:p w14:paraId="1160F294" w14:textId="77777777" w:rsidR="00680D76" w:rsidRPr="00090C64" w:rsidRDefault="00680D76" w:rsidP="00D836D2">
            <w:pPr>
              <w:pStyle w:val="TAC"/>
              <w:rPr>
                <w:rFonts w:cs="v5.0.0"/>
              </w:rPr>
            </w:pPr>
            <w:r w:rsidRPr="00090C64">
              <w:rPr>
                <w:rFonts w:cs="v5.0.0"/>
              </w:rPr>
              <w:t>763 - 775 MHz</w:t>
            </w:r>
          </w:p>
        </w:tc>
        <w:tc>
          <w:tcPr>
            <w:tcW w:w="1276" w:type="dxa"/>
          </w:tcPr>
          <w:p w14:paraId="4F46CBFD" w14:textId="77777777" w:rsidR="00680D76" w:rsidRPr="00090C64" w:rsidRDefault="00680D76" w:rsidP="00D836D2">
            <w:pPr>
              <w:pStyle w:val="TAC"/>
              <w:rPr>
                <w:rFonts w:cs="v5.0.0"/>
              </w:rPr>
            </w:pPr>
            <w:r w:rsidRPr="00090C64">
              <w:rPr>
                <w:rFonts w:cs="v5.0.0"/>
              </w:rPr>
              <w:t>-37 dBm</w:t>
            </w:r>
          </w:p>
        </w:tc>
        <w:tc>
          <w:tcPr>
            <w:tcW w:w="1418" w:type="dxa"/>
          </w:tcPr>
          <w:p w14:paraId="6A0C99E6" w14:textId="77777777" w:rsidR="00680D76" w:rsidRPr="00090C64" w:rsidRDefault="00680D76" w:rsidP="00D836D2">
            <w:pPr>
              <w:pStyle w:val="TAC"/>
              <w:rPr>
                <w:rFonts w:cs="v5.0.0"/>
              </w:rPr>
            </w:pPr>
            <w:r w:rsidRPr="00090C64">
              <w:rPr>
                <w:rFonts w:cs="v5.0.0"/>
              </w:rPr>
              <w:t>6.25 kHz</w:t>
            </w:r>
          </w:p>
        </w:tc>
        <w:tc>
          <w:tcPr>
            <w:tcW w:w="1956" w:type="dxa"/>
          </w:tcPr>
          <w:p w14:paraId="00790977" w14:textId="77777777" w:rsidR="00680D76" w:rsidRPr="00090C64" w:rsidRDefault="00680D76" w:rsidP="00D836D2">
            <w:pPr>
              <w:pStyle w:val="TAC"/>
              <w:rPr>
                <w:rFonts w:cs="v5.0.0"/>
              </w:rPr>
            </w:pPr>
          </w:p>
        </w:tc>
      </w:tr>
      <w:tr w:rsidR="00680D76" w:rsidRPr="00090C64" w14:paraId="32CFD041" w14:textId="77777777" w:rsidTr="00D836D2">
        <w:trPr>
          <w:cantSplit/>
          <w:jc w:val="center"/>
        </w:trPr>
        <w:tc>
          <w:tcPr>
            <w:tcW w:w="2376" w:type="dxa"/>
          </w:tcPr>
          <w:p w14:paraId="6DEE9801" w14:textId="77777777" w:rsidR="00680D76" w:rsidRPr="00090C64" w:rsidRDefault="00680D76" w:rsidP="00D836D2">
            <w:pPr>
              <w:pStyle w:val="TAC"/>
              <w:rPr>
                <w:rFonts w:cs="v5.0.0"/>
              </w:rPr>
            </w:pPr>
            <w:r w:rsidRPr="00090C64">
              <w:rPr>
                <w:rFonts w:cs="v5.0.0"/>
              </w:rPr>
              <w:t>13</w:t>
            </w:r>
          </w:p>
        </w:tc>
        <w:tc>
          <w:tcPr>
            <w:tcW w:w="2376" w:type="dxa"/>
          </w:tcPr>
          <w:p w14:paraId="754A4DEE" w14:textId="77777777" w:rsidR="00680D76" w:rsidRPr="00090C64" w:rsidRDefault="00680D76" w:rsidP="00D836D2">
            <w:pPr>
              <w:pStyle w:val="TAC"/>
              <w:rPr>
                <w:rFonts w:cs="v5.0.0"/>
              </w:rPr>
            </w:pPr>
            <w:r w:rsidRPr="00090C64">
              <w:rPr>
                <w:rFonts w:cs="v5.0.0"/>
              </w:rPr>
              <w:t>793 - 805 MHz</w:t>
            </w:r>
          </w:p>
        </w:tc>
        <w:tc>
          <w:tcPr>
            <w:tcW w:w="1276" w:type="dxa"/>
          </w:tcPr>
          <w:p w14:paraId="3E9C8F22" w14:textId="77777777" w:rsidR="00680D76" w:rsidRPr="00090C64" w:rsidRDefault="00680D76" w:rsidP="00D836D2">
            <w:pPr>
              <w:pStyle w:val="TAC"/>
              <w:rPr>
                <w:rFonts w:cs="v5.0.0"/>
              </w:rPr>
            </w:pPr>
            <w:r w:rsidRPr="00090C64">
              <w:rPr>
                <w:rFonts w:cs="v5.0.0"/>
              </w:rPr>
              <w:t>-37 dBm</w:t>
            </w:r>
          </w:p>
        </w:tc>
        <w:tc>
          <w:tcPr>
            <w:tcW w:w="1418" w:type="dxa"/>
          </w:tcPr>
          <w:p w14:paraId="172BE5F1" w14:textId="77777777" w:rsidR="00680D76" w:rsidRPr="00090C64" w:rsidRDefault="00680D76" w:rsidP="00D836D2">
            <w:pPr>
              <w:pStyle w:val="TAC"/>
              <w:rPr>
                <w:rFonts w:cs="v5.0.0"/>
              </w:rPr>
            </w:pPr>
            <w:r w:rsidRPr="00090C64">
              <w:rPr>
                <w:rFonts w:cs="v5.0.0"/>
              </w:rPr>
              <w:t>6.25 kHz</w:t>
            </w:r>
          </w:p>
        </w:tc>
        <w:tc>
          <w:tcPr>
            <w:tcW w:w="1956" w:type="dxa"/>
          </w:tcPr>
          <w:p w14:paraId="0A21192F" w14:textId="77777777" w:rsidR="00680D76" w:rsidRPr="00090C64" w:rsidRDefault="00680D76" w:rsidP="00D836D2">
            <w:pPr>
              <w:pStyle w:val="TAC"/>
              <w:rPr>
                <w:rFonts w:cs="v5.0.0"/>
              </w:rPr>
            </w:pPr>
          </w:p>
        </w:tc>
      </w:tr>
      <w:tr w:rsidR="00680D76" w:rsidRPr="00090C64" w14:paraId="1AB13A39" w14:textId="77777777" w:rsidTr="00D836D2">
        <w:trPr>
          <w:cantSplit/>
          <w:jc w:val="center"/>
        </w:trPr>
        <w:tc>
          <w:tcPr>
            <w:tcW w:w="2376" w:type="dxa"/>
          </w:tcPr>
          <w:p w14:paraId="69751F95" w14:textId="77777777" w:rsidR="00680D76" w:rsidRPr="00090C64" w:rsidRDefault="00680D76" w:rsidP="00D836D2">
            <w:pPr>
              <w:pStyle w:val="TAC"/>
              <w:rPr>
                <w:rFonts w:cs="v5.0.0"/>
              </w:rPr>
            </w:pPr>
            <w:r w:rsidRPr="00090C64">
              <w:rPr>
                <w:rFonts w:cs="v5.0.0"/>
              </w:rPr>
              <w:t>14</w:t>
            </w:r>
          </w:p>
        </w:tc>
        <w:tc>
          <w:tcPr>
            <w:tcW w:w="2376" w:type="dxa"/>
          </w:tcPr>
          <w:p w14:paraId="4D498C64" w14:textId="77777777" w:rsidR="00680D76" w:rsidRPr="00090C64" w:rsidRDefault="00680D76" w:rsidP="00D836D2">
            <w:pPr>
              <w:pStyle w:val="TAC"/>
              <w:rPr>
                <w:rFonts w:cs="v5.0.0"/>
              </w:rPr>
            </w:pPr>
            <w:r w:rsidRPr="00090C64">
              <w:rPr>
                <w:rFonts w:cs="v5.0.0"/>
              </w:rPr>
              <w:t>769 - 775 MHz</w:t>
            </w:r>
          </w:p>
        </w:tc>
        <w:tc>
          <w:tcPr>
            <w:tcW w:w="1276" w:type="dxa"/>
          </w:tcPr>
          <w:p w14:paraId="199BBC6F" w14:textId="77777777" w:rsidR="00680D76" w:rsidRPr="00090C64" w:rsidRDefault="00680D76" w:rsidP="00D836D2">
            <w:pPr>
              <w:pStyle w:val="TAC"/>
              <w:rPr>
                <w:rFonts w:cs="v5.0.0"/>
              </w:rPr>
            </w:pPr>
            <w:r w:rsidRPr="00090C64">
              <w:rPr>
                <w:rFonts w:cs="v5.0.0"/>
              </w:rPr>
              <w:t>-37 dBm</w:t>
            </w:r>
          </w:p>
        </w:tc>
        <w:tc>
          <w:tcPr>
            <w:tcW w:w="1418" w:type="dxa"/>
          </w:tcPr>
          <w:p w14:paraId="0698BB94" w14:textId="77777777" w:rsidR="00680D76" w:rsidRPr="00090C64" w:rsidRDefault="00680D76" w:rsidP="00D836D2">
            <w:pPr>
              <w:pStyle w:val="TAC"/>
              <w:rPr>
                <w:rFonts w:cs="v5.0.0"/>
              </w:rPr>
            </w:pPr>
            <w:r w:rsidRPr="00090C64">
              <w:rPr>
                <w:rFonts w:cs="v5.0.0"/>
              </w:rPr>
              <w:t>6.25 kHz</w:t>
            </w:r>
          </w:p>
        </w:tc>
        <w:tc>
          <w:tcPr>
            <w:tcW w:w="1956" w:type="dxa"/>
          </w:tcPr>
          <w:p w14:paraId="2C60DAA8" w14:textId="77777777" w:rsidR="00680D76" w:rsidRPr="00090C64" w:rsidRDefault="00680D76" w:rsidP="00D836D2">
            <w:pPr>
              <w:pStyle w:val="TAC"/>
              <w:rPr>
                <w:rFonts w:cs="v5.0.0"/>
              </w:rPr>
            </w:pPr>
          </w:p>
        </w:tc>
      </w:tr>
      <w:tr w:rsidR="00680D76" w:rsidRPr="00090C64" w14:paraId="2CA748CE" w14:textId="77777777" w:rsidTr="00D836D2">
        <w:trPr>
          <w:cantSplit/>
          <w:jc w:val="center"/>
        </w:trPr>
        <w:tc>
          <w:tcPr>
            <w:tcW w:w="2376" w:type="dxa"/>
          </w:tcPr>
          <w:p w14:paraId="1C13525C" w14:textId="77777777" w:rsidR="00680D76" w:rsidRPr="00090C64" w:rsidRDefault="00680D76" w:rsidP="00D836D2">
            <w:pPr>
              <w:pStyle w:val="TAC"/>
              <w:rPr>
                <w:rFonts w:cs="v5.0.0"/>
              </w:rPr>
            </w:pPr>
            <w:r w:rsidRPr="00090C64">
              <w:rPr>
                <w:rFonts w:cs="v5.0.0"/>
              </w:rPr>
              <w:t>14</w:t>
            </w:r>
          </w:p>
        </w:tc>
        <w:tc>
          <w:tcPr>
            <w:tcW w:w="2376" w:type="dxa"/>
          </w:tcPr>
          <w:p w14:paraId="2C4B48FF" w14:textId="77777777" w:rsidR="00680D76" w:rsidRPr="00090C64" w:rsidRDefault="00680D76" w:rsidP="00D836D2">
            <w:pPr>
              <w:pStyle w:val="TAC"/>
              <w:rPr>
                <w:rFonts w:cs="v5.0.0"/>
              </w:rPr>
            </w:pPr>
            <w:r w:rsidRPr="00090C64">
              <w:rPr>
                <w:rFonts w:cs="v5.0.0"/>
              </w:rPr>
              <w:t>799 - 805 MHz</w:t>
            </w:r>
          </w:p>
        </w:tc>
        <w:tc>
          <w:tcPr>
            <w:tcW w:w="1276" w:type="dxa"/>
          </w:tcPr>
          <w:p w14:paraId="5F3C339B" w14:textId="77777777" w:rsidR="00680D76" w:rsidRPr="00090C64" w:rsidRDefault="00680D76" w:rsidP="00D836D2">
            <w:pPr>
              <w:pStyle w:val="TAC"/>
              <w:rPr>
                <w:rFonts w:cs="v5.0.0"/>
              </w:rPr>
            </w:pPr>
            <w:r w:rsidRPr="00090C64">
              <w:rPr>
                <w:rFonts w:cs="v5.0.0"/>
              </w:rPr>
              <w:t>-37 dBm</w:t>
            </w:r>
          </w:p>
        </w:tc>
        <w:tc>
          <w:tcPr>
            <w:tcW w:w="1418" w:type="dxa"/>
          </w:tcPr>
          <w:p w14:paraId="23949A67" w14:textId="77777777" w:rsidR="00680D76" w:rsidRPr="00090C64" w:rsidRDefault="00680D76" w:rsidP="00D836D2">
            <w:pPr>
              <w:pStyle w:val="TAC"/>
              <w:rPr>
                <w:rFonts w:cs="v5.0.0"/>
              </w:rPr>
            </w:pPr>
            <w:r w:rsidRPr="00090C64">
              <w:rPr>
                <w:rFonts w:cs="v5.0.0"/>
              </w:rPr>
              <w:t>6.25 kHz</w:t>
            </w:r>
          </w:p>
        </w:tc>
        <w:tc>
          <w:tcPr>
            <w:tcW w:w="1956" w:type="dxa"/>
          </w:tcPr>
          <w:p w14:paraId="16F413C6" w14:textId="77777777" w:rsidR="00680D76" w:rsidRPr="00090C64" w:rsidRDefault="00680D76" w:rsidP="00D836D2">
            <w:pPr>
              <w:pStyle w:val="TAC"/>
              <w:rPr>
                <w:rFonts w:cs="v5.0.0"/>
              </w:rPr>
            </w:pPr>
          </w:p>
        </w:tc>
      </w:tr>
    </w:tbl>
    <w:p w14:paraId="28A0D151" w14:textId="77777777" w:rsidR="00680D76" w:rsidRPr="00090C64" w:rsidRDefault="00680D76" w:rsidP="00680D76"/>
    <w:p w14:paraId="3C8AD908" w14:textId="77777777" w:rsidR="00680D76" w:rsidRPr="00090C64" w:rsidRDefault="00680D76" w:rsidP="00680D76">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5B4E21F" w14:textId="77777777" w:rsidR="00680D76" w:rsidRPr="00090C64" w:rsidRDefault="00680D76" w:rsidP="00680D76">
      <w:r w:rsidRPr="00090C64">
        <w:t>The TRP of any spurious emission shall not exceed:</w:t>
      </w:r>
    </w:p>
    <w:p w14:paraId="77538D69" w14:textId="77777777" w:rsidR="00680D76" w:rsidRPr="00090C64" w:rsidRDefault="00680D76" w:rsidP="00680D76">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80D76" w:rsidRPr="00090C64" w14:paraId="0E80B26E"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64E04A" w14:textId="77777777" w:rsidR="00680D76" w:rsidRPr="00090C64" w:rsidRDefault="00680D76" w:rsidP="00D836D2">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7FD6D7E" w14:textId="77777777" w:rsidR="00680D76" w:rsidRPr="00090C64" w:rsidRDefault="00680D76" w:rsidP="00D836D2">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05E6937" w14:textId="77777777" w:rsidR="00680D76" w:rsidRPr="00090C64" w:rsidRDefault="00680D76" w:rsidP="00D836D2">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0F75925" w14:textId="77777777" w:rsidR="00680D76" w:rsidRPr="00090C64" w:rsidRDefault="00680D76"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C23A513" w14:textId="77777777" w:rsidR="00680D76" w:rsidRPr="00090C64" w:rsidRDefault="00680D76" w:rsidP="00D836D2">
            <w:pPr>
              <w:pStyle w:val="TAH"/>
              <w:rPr>
                <w:rFonts w:cs="v5.0.0"/>
              </w:rPr>
            </w:pPr>
            <w:r w:rsidRPr="00090C64">
              <w:rPr>
                <w:rFonts w:cs="v5.0.0"/>
              </w:rPr>
              <w:t>Notes</w:t>
            </w:r>
          </w:p>
        </w:tc>
      </w:tr>
      <w:tr w:rsidR="00680D76" w:rsidRPr="00090C64" w14:paraId="567A4894"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49E858" w14:textId="77777777" w:rsidR="00680D76" w:rsidRPr="00090C64" w:rsidRDefault="00680D76" w:rsidP="00D836D2">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06375A1" w14:textId="77777777" w:rsidR="00680D76" w:rsidRPr="00090C64" w:rsidRDefault="00680D76" w:rsidP="00D836D2">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2A44622" w14:textId="77777777" w:rsidR="00680D76" w:rsidRPr="00090C64" w:rsidRDefault="00680D76" w:rsidP="00D836D2">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3233302" w14:textId="77777777" w:rsidR="00680D76" w:rsidRPr="00090C64" w:rsidRDefault="00680D76" w:rsidP="00D836D2">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868C5D5" w14:textId="77777777" w:rsidR="00680D76" w:rsidRPr="00090C64" w:rsidRDefault="00680D76" w:rsidP="00D836D2">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2C3F4B8E" w14:textId="77777777" w:rsidR="00680D76" w:rsidRPr="00090C64" w:rsidRDefault="00680D76" w:rsidP="00680D76">
      <w:pPr>
        <w:rPr>
          <w:lang w:eastAsia="zh-CN"/>
        </w:rPr>
      </w:pPr>
    </w:p>
    <w:bookmarkEnd w:id="51"/>
    <w:p w14:paraId="08E7AC36" w14:textId="77777777" w:rsidR="005E596C" w:rsidRPr="000870B6" w:rsidRDefault="005E596C" w:rsidP="005E596C">
      <w:pPr>
        <w:rPr>
          <w:ins w:id="52" w:author="D. Everaere" w:date="2022-09-29T22:31:00Z"/>
          <w:color w:val="000000" w:themeColor="text1"/>
          <w:lang w:val="en-US" w:eastAsia="en-SE"/>
        </w:rPr>
      </w:pPr>
      <w:ins w:id="53" w:author="D. Everaere" w:date="2022-09-29T22:31:00Z">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ins>
    </w:p>
    <w:p w14:paraId="3AC63B8E" w14:textId="5DEDE1A1" w:rsidR="005E596C" w:rsidRPr="000870B6" w:rsidRDefault="005E596C" w:rsidP="005E596C">
      <w:pPr>
        <w:rPr>
          <w:ins w:id="54" w:author="D. Everaere" w:date="2022-09-29T22:31:00Z"/>
          <w:color w:val="000000" w:themeColor="text1"/>
          <w:lang w:val="en-US"/>
        </w:rPr>
      </w:pPr>
      <w:ins w:id="55" w:author="D. Everaere" w:date="2022-09-29T22:31:00Z">
        <w:r w:rsidRPr="000870B6">
          <w:rPr>
            <w:color w:val="000000" w:themeColor="text1"/>
            <w:lang w:val="en-US"/>
          </w:rPr>
          <w:t>The level of emissions in the 1541 – 1650 MHz band, measured in measurement bandwidth according to table 6.7.</w:t>
        </w:r>
      </w:ins>
      <w:ins w:id="56" w:author="D. Everaere" w:date="2022-10-14T13:34:00Z">
        <w:r w:rsidR="00F53AC6">
          <w:rPr>
            <w:color w:val="000000" w:themeColor="text1"/>
            <w:lang w:val="en-US"/>
          </w:rPr>
          <w:t>6.4.5.1.1-10</w:t>
        </w:r>
      </w:ins>
      <w:ins w:id="57" w:author="D. Everaere" w:date="2022-09-29T22:31:00Z">
        <w:r w:rsidRPr="000870B6">
          <w:rPr>
            <w:color w:val="000000" w:themeColor="text1"/>
            <w:lang w:val="en-US"/>
          </w:rPr>
          <w:t xml:space="preserve"> shall not exceed the maximum TRP limits indicated in the table.</w:t>
        </w:r>
      </w:ins>
    </w:p>
    <w:p w14:paraId="61E7894E" w14:textId="52406373" w:rsidR="005E596C" w:rsidRPr="000870B6" w:rsidRDefault="005E596C" w:rsidP="005E596C">
      <w:pPr>
        <w:pStyle w:val="TH"/>
        <w:rPr>
          <w:ins w:id="58" w:author="D. Everaere" w:date="2022-09-29T22:31:00Z"/>
          <w:color w:val="000000" w:themeColor="text1"/>
        </w:rPr>
      </w:pPr>
      <w:ins w:id="59" w:author="D. Everaere" w:date="2022-09-29T22:31:00Z">
        <w:r w:rsidRPr="000870B6">
          <w:rPr>
            <w:color w:val="000000" w:themeColor="text1"/>
          </w:rPr>
          <w:t>Table 6.7.</w:t>
        </w:r>
      </w:ins>
      <w:ins w:id="60" w:author="D. Everaere" w:date="2022-10-14T13:33:00Z">
        <w:r w:rsidR="00F53AC6">
          <w:rPr>
            <w:color w:val="000000" w:themeColor="text1"/>
          </w:rPr>
          <w:t>6.4.5.1.1-10</w:t>
        </w:r>
      </w:ins>
      <w:ins w:id="61" w:author="D. Everaere" w:date="2022-09-29T22:31:00Z">
        <w:r w:rsidRPr="000870B6">
          <w:rPr>
            <w:color w:val="000000" w:themeColor="text1"/>
          </w:rPr>
          <w:t>: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5E596C" w:rsidRPr="000870B6" w14:paraId="76CEB0BB" w14:textId="77777777" w:rsidTr="00D836D2">
        <w:trPr>
          <w:cantSplit/>
          <w:jc w:val="center"/>
          <w:ins w:id="62" w:author="D. Everaere" w:date="2022-09-29T22:31: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8B638F" w14:textId="77777777" w:rsidR="005E596C" w:rsidRPr="000870B6" w:rsidRDefault="005E596C" w:rsidP="00D836D2">
            <w:pPr>
              <w:pStyle w:val="TAH"/>
              <w:rPr>
                <w:ins w:id="63" w:author="D. Everaere" w:date="2022-09-29T22:31:00Z"/>
                <w:color w:val="000000" w:themeColor="text1"/>
                <w:lang w:eastAsia="en-GB"/>
              </w:rPr>
            </w:pPr>
            <w:ins w:id="64" w:author="D. Everaere" w:date="2022-09-29T22:31:00Z">
              <w:r w:rsidRPr="000870B6">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0771FD8" w14:textId="77777777" w:rsidR="005E596C" w:rsidRPr="000870B6" w:rsidRDefault="005E596C" w:rsidP="00D836D2">
            <w:pPr>
              <w:pStyle w:val="TAH"/>
              <w:rPr>
                <w:ins w:id="65" w:author="D. Everaere" w:date="2022-09-29T22:31:00Z"/>
                <w:color w:val="000000" w:themeColor="text1"/>
                <w:lang w:eastAsia="en-GB"/>
              </w:rPr>
            </w:pPr>
            <w:ins w:id="66" w:author="D. Everaere" w:date="2022-09-29T22:31:00Z">
              <w:r w:rsidRPr="000870B6">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50D7278" w14:textId="77777777" w:rsidR="005E596C" w:rsidRPr="000870B6" w:rsidRDefault="005E596C" w:rsidP="00D836D2">
            <w:pPr>
              <w:pStyle w:val="TAH"/>
              <w:rPr>
                <w:ins w:id="67" w:author="D. Everaere" w:date="2022-09-29T22:31:00Z"/>
                <w:color w:val="000000" w:themeColor="text1"/>
                <w:lang w:eastAsia="en-GB"/>
              </w:rPr>
            </w:pPr>
            <w:ins w:id="68"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xml:space="preserve">) </w:t>
              </w:r>
            </w:ins>
          </w:p>
          <w:p w14:paraId="3FED26A2" w14:textId="77777777" w:rsidR="005E596C" w:rsidRPr="000870B6" w:rsidRDefault="005E596C" w:rsidP="00D836D2">
            <w:pPr>
              <w:pStyle w:val="TAC"/>
              <w:rPr>
                <w:ins w:id="69" w:author="D. Everaere" w:date="2022-09-29T22:31:00Z"/>
                <w:color w:val="000000" w:themeColor="text1"/>
                <w:lang w:eastAsia="en-GB"/>
              </w:rPr>
            </w:pPr>
            <w:ins w:id="70" w:author="D. Everaere" w:date="2022-09-29T22:31:00Z">
              <w:r w:rsidRPr="000870B6">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7EFE1CF" w14:textId="77777777" w:rsidR="005E596C" w:rsidRPr="000870B6" w:rsidRDefault="005E596C" w:rsidP="00D836D2">
            <w:pPr>
              <w:pStyle w:val="TAH"/>
              <w:rPr>
                <w:ins w:id="71" w:author="D. Everaere" w:date="2022-09-29T22:31:00Z"/>
                <w:color w:val="000000" w:themeColor="text1"/>
                <w:lang w:eastAsia="en-GB"/>
              </w:rPr>
            </w:pPr>
            <w:ins w:id="72"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700 Hz bandwidth</w:t>
              </w:r>
            </w:ins>
          </w:p>
          <w:p w14:paraId="18B66438" w14:textId="77777777" w:rsidR="005E596C" w:rsidRPr="000870B6" w:rsidRDefault="005E596C" w:rsidP="00D836D2">
            <w:pPr>
              <w:pStyle w:val="TAC"/>
              <w:rPr>
                <w:ins w:id="73" w:author="D. Everaere" w:date="2022-09-29T22:31:00Z"/>
                <w:color w:val="000000" w:themeColor="text1"/>
                <w:lang w:eastAsia="en-GB"/>
              </w:rPr>
            </w:pPr>
            <w:ins w:id="74" w:author="D. Everaere" w:date="2022-09-29T22:31:00Z">
              <w:r w:rsidRPr="000870B6">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82F7DA7" w14:textId="77777777" w:rsidR="005E596C" w:rsidRPr="000870B6" w:rsidRDefault="005E596C" w:rsidP="00D836D2">
            <w:pPr>
              <w:pStyle w:val="TAH"/>
              <w:rPr>
                <w:ins w:id="75" w:author="D. Everaere" w:date="2022-09-29T22:31:00Z"/>
                <w:color w:val="000000" w:themeColor="text1"/>
                <w:lang w:eastAsia="en-GB"/>
              </w:rPr>
            </w:pPr>
            <w:ins w:id="76"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2 kHz bandwidth</w:t>
              </w:r>
            </w:ins>
          </w:p>
          <w:p w14:paraId="40F44A2E" w14:textId="77777777" w:rsidR="005E596C" w:rsidRPr="000870B6" w:rsidRDefault="005E596C" w:rsidP="00D836D2">
            <w:pPr>
              <w:pStyle w:val="TAH"/>
              <w:rPr>
                <w:ins w:id="77" w:author="D. Everaere" w:date="2022-09-29T22:31:00Z"/>
                <w:color w:val="000000" w:themeColor="text1"/>
                <w:lang w:eastAsia="en-GB"/>
              </w:rPr>
            </w:pPr>
            <w:ins w:id="78" w:author="D. Everaere" w:date="2022-09-29T22:31:00Z">
              <w:r w:rsidRPr="000870B6">
                <w:rPr>
                  <w:color w:val="000000" w:themeColor="text1"/>
                  <w:lang w:eastAsia="en-GB"/>
                </w:rPr>
                <w:t>(Measurement bandwidth = 1 kHz)</w:t>
              </w:r>
            </w:ins>
          </w:p>
        </w:tc>
      </w:tr>
      <w:tr w:rsidR="005E596C" w:rsidRPr="000870B6" w14:paraId="57C46651" w14:textId="77777777" w:rsidTr="00D836D2">
        <w:trPr>
          <w:cantSplit/>
          <w:jc w:val="center"/>
          <w:ins w:id="79" w:author="D. Everaere" w:date="2022-09-29T22:31: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5EF6F5" w14:textId="77777777" w:rsidR="005E596C" w:rsidRPr="000870B6" w:rsidRDefault="005E596C" w:rsidP="00D836D2">
            <w:pPr>
              <w:pStyle w:val="TAC"/>
              <w:rPr>
                <w:ins w:id="80" w:author="D. Everaere" w:date="2022-09-29T22:31:00Z"/>
                <w:color w:val="000000" w:themeColor="text1"/>
                <w:lang w:eastAsia="en-GB"/>
              </w:rPr>
            </w:pPr>
            <w:ins w:id="81" w:author="D. Everaere" w:date="2022-09-29T22:31:00Z">
              <w:r w:rsidRPr="000870B6">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0350D1D" w14:textId="77777777" w:rsidR="005E596C" w:rsidRPr="000870B6" w:rsidRDefault="005E596C" w:rsidP="00D836D2">
            <w:pPr>
              <w:pStyle w:val="TAC"/>
              <w:rPr>
                <w:ins w:id="82" w:author="D. Everaere" w:date="2022-09-29T22:31:00Z"/>
                <w:color w:val="000000" w:themeColor="text1"/>
                <w:lang w:eastAsia="en-GB"/>
              </w:rPr>
            </w:pPr>
            <w:ins w:id="83" w:author="D. Everaere" w:date="2022-09-29T22:31:00Z">
              <w:r w:rsidRPr="000870B6">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E44F1F8" w14:textId="77777777" w:rsidR="005E596C" w:rsidRPr="000870B6" w:rsidRDefault="005E596C" w:rsidP="00D836D2">
            <w:pPr>
              <w:pStyle w:val="TAC"/>
              <w:rPr>
                <w:ins w:id="84" w:author="D. Everaere" w:date="2022-09-29T22:31:00Z"/>
                <w:color w:val="000000" w:themeColor="text1"/>
                <w:lang w:eastAsia="en-GB"/>
              </w:rPr>
            </w:pPr>
            <w:ins w:id="85" w:author="D. Everaere" w:date="2022-09-29T22:31: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603882B" w14:textId="77777777" w:rsidR="005E596C" w:rsidRPr="000870B6" w:rsidRDefault="005E596C" w:rsidP="00D836D2">
            <w:pPr>
              <w:pStyle w:val="TAC"/>
              <w:rPr>
                <w:ins w:id="86" w:author="D. Everaere" w:date="2022-09-29T22:31: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08BA1A1" w14:textId="77777777" w:rsidR="005E596C" w:rsidRPr="000870B6" w:rsidRDefault="005E596C" w:rsidP="00D836D2">
            <w:pPr>
              <w:pStyle w:val="TAC"/>
              <w:rPr>
                <w:ins w:id="87" w:author="D. Everaere" w:date="2022-09-29T22:31:00Z"/>
                <w:color w:val="000000" w:themeColor="text1"/>
                <w:lang w:eastAsia="en-GB"/>
              </w:rPr>
            </w:pPr>
            <w:ins w:id="88" w:author="D. Everaere" w:date="2022-09-29T22:31: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r>
      <w:tr w:rsidR="005E596C" w:rsidRPr="000870B6" w14:paraId="2A348C63" w14:textId="77777777" w:rsidTr="00D836D2">
        <w:trPr>
          <w:cantSplit/>
          <w:jc w:val="center"/>
          <w:ins w:id="89" w:author="D. Everaere" w:date="2022-09-29T22:31:00Z"/>
        </w:trPr>
        <w:tc>
          <w:tcPr>
            <w:tcW w:w="0" w:type="auto"/>
            <w:vMerge/>
            <w:tcBorders>
              <w:top w:val="nil"/>
              <w:left w:val="single" w:sz="8" w:space="0" w:color="000000"/>
              <w:bottom w:val="single" w:sz="8" w:space="0" w:color="000000"/>
              <w:right w:val="single" w:sz="8" w:space="0" w:color="000000"/>
            </w:tcBorders>
            <w:vAlign w:val="center"/>
            <w:hideMark/>
          </w:tcPr>
          <w:p w14:paraId="2496208C" w14:textId="77777777" w:rsidR="005E596C" w:rsidRPr="000870B6" w:rsidRDefault="005E596C" w:rsidP="00D836D2">
            <w:pPr>
              <w:rPr>
                <w:ins w:id="90" w:author="D. Everaere" w:date="2022-09-29T22:31:00Z"/>
                <w:rFonts w:ascii="Arial" w:hAnsi="Arial" w:cs="Arial"/>
                <w:color w:val="000000" w:themeColor="text1"/>
                <w:lang w:eastAsia="en-GB"/>
                <w:rPrChange w:id="91" w:author="D. Everaere" w:date="2022-09-29T22:36:00Z">
                  <w:rPr>
                    <w:ins w:id="92" w:author="D. Everaere" w:date="2022-09-29T22:31:00Z"/>
                    <w:rFonts w:ascii="Arial" w:hAnsi="Arial" w:cs="Arial"/>
                    <w:color w:val="FF0000"/>
                    <w:lang w:eastAsia="en-GB"/>
                  </w:rPr>
                </w:rPrChange>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6B5CA6" w14:textId="77777777" w:rsidR="005E596C" w:rsidRPr="000870B6" w:rsidRDefault="005E596C" w:rsidP="00D836D2">
            <w:pPr>
              <w:pStyle w:val="TAC"/>
              <w:rPr>
                <w:ins w:id="93" w:author="D. Everaere" w:date="2022-09-29T22:31:00Z"/>
                <w:color w:val="000000" w:themeColor="text1"/>
                <w:lang w:eastAsia="en-GB"/>
                <w:rPrChange w:id="94" w:author="D. Everaere" w:date="2022-09-29T22:36:00Z">
                  <w:rPr>
                    <w:ins w:id="95" w:author="D. Everaere" w:date="2022-09-29T22:31:00Z"/>
                    <w:color w:val="FF0000"/>
                    <w:lang w:eastAsia="en-GB"/>
                  </w:rPr>
                </w:rPrChange>
              </w:rPr>
            </w:pPr>
            <w:ins w:id="96" w:author="D. Everaere" w:date="2022-09-29T22:31:00Z">
              <w:r w:rsidRPr="000870B6">
                <w:rPr>
                  <w:color w:val="000000" w:themeColor="text1"/>
                  <w:lang w:eastAsia="en-GB"/>
                  <w:rPrChange w:id="97" w:author="D. Everaere" w:date="2022-09-29T22:36:00Z">
                    <w:rPr>
                      <w:color w:val="FF0000"/>
                      <w:lang w:eastAsia="en-GB"/>
                    </w:rPr>
                  </w:rPrChange>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7CE1236" w14:textId="77777777" w:rsidR="005E596C" w:rsidRPr="000870B6" w:rsidRDefault="005E596C" w:rsidP="00D836D2">
            <w:pPr>
              <w:pStyle w:val="TAC"/>
              <w:rPr>
                <w:ins w:id="98" w:author="D. Everaere" w:date="2022-09-29T22:31:00Z"/>
                <w:color w:val="000000" w:themeColor="text1"/>
                <w:lang w:eastAsia="en-GB"/>
                <w:rPrChange w:id="99" w:author="D. Everaere" w:date="2022-09-29T22:36:00Z">
                  <w:rPr>
                    <w:ins w:id="100" w:author="D. Everaere" w:date="2022-09-29T22:31:00Z"/>
                    <w:color w:val="FF0000"/>
                    <w:lang w:eastAsia="en-GB"/>
                  </w:rPr>
                </w:rPrChange>
              </w:rPr>
            </w:pPr>
            <w:ins w:id="101" w:author="D. Everaere" w:date="2022-09-29T22:31:00Z">
              <w:r w:rsidRPr="000870B6">
                <w:rPr>
                  <w:color w:val="000000" w:themeColor="text1"/>
                  <w:lang w:eastAsia="fr-FR"/>
                  <w:rPrChange w:id="102" w:author="D. Everaere" w:date="2022-09-29T22:36:00Z">
                    <w:rPr>
                      <w:color w:val="FF0000"/>
                      <w:lang w:eastAsia="fr-FR"/>
                    </w:rPr>
                  </w:rPrChange>
                </w:rPr>
                <w:t>P</w:t>
              </w:r>
              <w:r w:rsidRPr="000870B6">
                <w:rPr>
                  <w:color w:val="000000" w:themeColor="text1"/>
                  <w:vertAlign w:val="subscript"/>
                  <w:lang w:eastAsia="fr-FR"/>
                  <w:rPrChange w:id="103" w:author="D. Everaere" w:date="2022-09-29T22:36:00Z">
                    <w:rPr>
                      <w:color w:val="FF0000"/>
                      <w:vertAlign w:val="subscript"/>
                      <w:lang w:eastAsia="fr-FR"/>
                    </w:rPr>
                  </w:rPrChange>
                </w:rPr>
                <w:t xml:space="preserve">EIRP </w:t>
              </w:r>
              <w:r w:rsidRPr="000870B6">
                <w:rPr>
                  <w:color w:val="000000" w:themeColor="text1"/>
                  <w:lang w:eastAsia="fr-FR"/>
                  <w:rPrChange w:id="104" w:author="D. Everaere" w:date="2022-09-29T22:36:00Z">
                    <w:rPr>
                      <w:color w:val="FF0000"/>
                      <w:lang w:eastAsia="fr-FR"/>
                    </w:rPr>
                  </w:rPrChange>
                </w:rPr>
                <w:t xml:space="preserve">– 17 </w:t>
              </w:r>
              <w:proofErr w:type="spellStart"/>
              <w:r w:rsidRPr="000870B6">
                <w:rPr>
                  <w:color w:val="000000" w:themeColor="text1"/>
                  <w:lang w:eastAsia="fr-FR"/>
                  <w:rPrChange w:id="105" w:author="D. Everaere" w:date="2022-09-29T22:36:00Z">
                    <w:rPr>
                      <w:color w:val="FF0000"/>
                      <w:lang w:eastAsia="fr-FR"/>
                    </w:rPr>
                  </w:rPrChange>
                </w:rPr>
                <w:t>dBi</w:t>
              </w:r>
              <w:proofErr w:type="spellEnd"/>
              <w:r w:rsidRPr="000870B6">
                <w:rPr>
                  <w:color w:val="000000" w:themeColor="text1"/>
                  <w:lang w:eastAsia="fr-FR"/>
                  <w:rPrChange w:id="106"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79D8D83" w14:textId="77777777" w:rsidR="005E596C" w:rsidRPr="000870B6" w:rsidRDefault="005E596C" w:rsidP="00D836D2">
            <w:pPr>
              <w:pStyle w:val="TAC"/>
              <w:rPr>
                <w:ins w:id="107" w:author="D. Everaere" w:date="2022-09-29T22:31:00Z"/>
                <w:color w:val="000000" w:themeColor="text1"/>
                <w:lang w:eastAsia="en-GB"/>
                <w:rPrChange w:id="108" w:author="D. Everaere" w:date="2022-09-29T22:36:00Z">
                  <w:rPr>
                    <w:ins w:id="109" w:author="D. Everaere" w:date="2022-09-29T22:31:00Z"/>
                    <w:color w:val="FF0000"/>
                    <w:lang w:eastAsia="en-GB"/>
                  </w:rPr>
                </w:rPrChange>
              </w:rPr>
            </w:pPr>
            <w:ins w:id="110" w:author="D. Everaere" w:date="2022-09-29T22:31:00Z">
              <w:r w:rsidRPr="000870B6">
                <w:rPr>
                  <w:color w:val="000000" w:themeColor="text1"/>
                  <w:lang w:eastAsia="fr-FR"/>
                  <w:rPrChange w:id="111" w:author="D. Everaere" w:date="2022-09-29T22:36:00Z">
                    <w:rPr>
                      <w:color w:val="FF0000"/>
                      <w:lang w:eastAsia="fr-FR"/>
                    </w:rPr>
                  </w:rPrChange>
                </w:rPr>
                <w:t>P</w:t>
              </w:r>
              <w:r w:rsidRPr="000870B6">
                <w:rPr>
                  <w:color w:val="000000" w:themeColor="text1"/>
                  <w:vertAlign w:val="subscript"/>
                  <w:lang w:eastAsia="fr-FR"/>
                  <w:rPrChange w:id="112" w:author="D. Everaere" w:date="2022-09-29T22:36:00Z">
                    <w:rPr>
                      <w:color w:val="FF0000"/>
                      <w:vertAlign w:val="subscript"/>
                      <w:lang w:eastAsia="fr-FR"/>
                    </w:rPr>
                  </w:rPrChange>
                </w:rPr>
                <w:t xml:space="preserve">EIRP </w:t>
              </w:r>
              <w:r w:rsidRPr="000870B6">
                <w:rPr>
                  <w:color w:val="000000" w:themeColor="text1"/>
                  <w:lang w:eastAsia="fr-FR"/>
                  <w:rPrChange w:id="113" w:author="D. Everaere" w:date="2022-09-29T22:36:00Z">
                    <w:rPr>
                      <w:color w:val="FF0000"/>
                      <w:lang w:eastAsia="fr-FR"/>
                    </w:rPr>
                  </w:rPrChange>
                </w:rPr>
                <w:t xml:space="preserve">– 17 </w:t>
              </w:r>
              <w:proofErr w:type="spellStart"/>
              <w:r w:rsidRPr="000870B6">
                <w:rPr>
                  <w:color w:val="000000" w:themeColor="text1"/>
                  <w:lang w:eastAsia="fr-FR"/>
                  <w:rPrChange w:id="114" w:author="D. Everaere" w:date="2022-09-29T22:36:00Z">
                    <w:rPr>
                      <w:color w:val="FF0000"/>
                      <w:lang w:eastAsia="fr-FR"/>
                    </w:rPr>
                  </w:rPrChange>
                </w:rPr>
                <w:t>dBi</w:t>
              </w:r>
              <w:proofErr w:type="spellEnd"/>
              <w:r w:rsidRPr="000870B6">
                <w:rPr>
                  <w:color w:val="000000" w:themeColor="text1"/>
                  <w:lang w:eastAsia="fr-FR"/>
                  <w:rPrChange w:id="115"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24ACA03" w14:textId="77777777" w:rsidR="005E596C" w:rsidRPr="000870B6" w:rsidRDefault="005E596C" w:rsidP="00D836D2">
            <w:pPr>
              <w:pStyle w:val="TAC"/>
              <w:rPr>
                <w:ins w:id="116" w:author="D. Everaere" w:date="2022-09-29T22:31:00Z"/>
                <w:color w:val="000000" w:themeColor="text1"/>
                <w:lang w:eastAsia="en-GB"/>
                <w:rPrChange w:id="117" w:author="D. Everaere" w:date="2022-09-29T22:36:00Z">
                  <w:rPr>
                    <w:ins w:id="118" w:author="D. Everaere" w:date="2022-09-29T22:31:00Z"/>
                    <w:color w:val="FF0000"/>
                    <w:lang w:eastAsia="en-GB"/>
                  </w:rPr>
                </w:rPrChange>
              </w:rPr>
            </w:pPr>
          </w:p>
        </w:tc>
      </w:tr>
      <w:tr w:rsidR="005E596C" w:rsidRPr="000870B6" w14:paraId="6CA7E052" w14:textId="77777777" w:rsidTr="00D836D2">
        <w:trPr>
          <w:cantSplit/>
          <w:jc w:val="center"/>
          <w:ins w:id="119" w:author="D. Everaere" w:date="2022-09-29T22:31:00Z"/>
        </w:trPr>
        <w:tc>
          <w:tcPr>
            <w:tcW w:w="0" w:type="auto"/>
            <w:vMerge/>
            <w:tcBorders>
              <w:top w:val="nil"/>
              <w:left w:val="single" w:sz="8" w:space="0" w:color="000000"/>
              <w:bottom w:val="single" w:sz="8" w:space="0" w:color="000000"/>
              <w:right w:val="single" w:sz="8" w:space="0" w:color="000000"/>
            </w:tcBorders>
            <w:vAlign w:val="center"/>
            <w:hideMark/>
          </w:tcPr>
          <w:p w14:paraId="3CFA8DC1" w14:textId="77777777" w:rsidR="005E596C" w:rsidRPr="000870B6" w:rsidRDefault="005E596C" w:rsidP="00D836D2">
            <w:pPr>
              <w:rPr>
                <w:ins w:id="120" w:author="D. Everaere" w:date="2022-09-29T22:31:00Z"/>
                <w:rFonts w:ascii="Arial" w:hAnsi="Arial" w:cs="Arial"/>
                <w:color w:val="000000" w:themeColor="text1"/>
                <w:lang w:eastAsia="en-GB"/>
                <w:rPrChange w:id="121" w:author="D. Everaere" w:date="2022-09-29T22:36:00Z">
                  <w:rPr>
                    <w:ins w:id="122" w:author="D. Everaere" w:date="2022-09-29T22:31:00Z"/>
                    <w:rFonts w:ascii="Arial" w:hAnsi="Arial" w:cs="Arial"/>
                    <w:color w:val="FF0000"/>
                    <w:lang w:eastAsia="en-GB"/>
                  </w:rPr>
                </w:rPrChange>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31CEC24" w14:textId="77777777" w:rsidR="005E596C" w:rsidRPr="000870B6" w:rsidRDefault="005E596C" w:rsidP="00D836D2">
            <w:pPr>
              <w:pStyle w:val="TAC"/>
              <w:rPr>
                <w:ins w:id="123" w:author="D. Everaere" w:date="2022-09-29T22:31:00Z"/>
                <w:color w:val="000000" w:themeColor="text1"/>
                <w:lang w:eastAsia="en-GB"/>
                <w:rPrChange w:id="124" w:author="D. Everaere" w:date="2022-09-29T22:36:00Z">
                  <w:rPr>
                    <w:ins w:id="125" w:author="D. Everaere" w:date="2022-09-29T22:31:00Z"/>
                    <w:color w:val="FF0000"/>
                    <w:lang w:eastAsia="en-GB"/>
                  </w:rPr>
                </w:rPrChange>
              </w:rPr>
            </w:pPr>
            <w:ins w:id="126" w:author="D. Everaere" w:date="2022-09-29T22:31:00Z">
              <w:r w:rsidRPr="000870B6">
                <w:rPr>
                  <w:color w:val="000000" w:themeColor="text1"/>
                  <w:lang w:eastAsia="en-GB"/>
                  <w:rPrChange w:id="127" w:author="D. Everaere" w:date="2022-09-29T22:36:00Z">
                    <w:rPr>
                      <w:color w:val="FF0000"/>
                      <w:lang w:eastAsia="en-GB"/>
                    </w:rPr>
                  </w:rPrChange>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79C28C6" w14:textId="77777777" w:rsidR="005E596C" w:rsidRPr="000870B6" w:rsidRDefault="005E596C" w:rsidP="00D836D2">
            <w:pPr>
              <w:pStyle w:val="TAC"/>
              <w:rPr>
                <w:ins w:id="128" w:author="D. Everaere" w:date="2022-09-29T22:31:00Z"/>
                <w:color w:val="000000" w:themeColor="text1"/>
                <w:lang w:eastAsia="en-GB"/>
                <w:rPrChange w:id="129" w:author="D. Everaere" w:date="2022-09-29T22:36:00Z">
                  <w:rPr>
                    <w:ins w:id="130" w:author="D. Everaere" w:date="2022-09-29T22:31:00Z"/>
                    <w:color w:val="FF0000"/>
                    <w:lang w:eastAsia="en-GB"/>
                  </w:rPr>
                </w:rPrChange>
              </w:rPr>
            </w:pPr>
            <w:ins w:id="131" w:author="D. Everaere" w:date="2022-09-29T22:31:00Z">
              <w:r w:rsidRPr="000870B6">
                <w:rPr>
                  <w:color w:val="000000" w:themeColor="text1"/>
                  <w:lang w:eastAsia="fr-FR"/>
                  <w:rPrChange w:id="132" w:author="D. Everaere" w:date="2022-09-29T22:36:00Z">
                    <w:rPr>
                      <w:color w:val="FF0000"/>
                      <w:lang w:eastAsia="fr-FR"/>
                    </w:rPr>
                  </w:rPrChange>
                </w:rPr>
                <w:t>P</w:t>
              </w:r>
              <w:r w:rsidRPr="000870B6">
                <w:rPr>
                  <w:color w:val="000000" w:themeColor="text1"/>
                  <w:vertAlign w:val="subscript"/>
                  <w:lang w:eastAsia="fr-FR"/>
                  <w:rPrChange w:id="133" w:author="D. Everaere" w:date="2022-09-29T22:36:00Z">
                    <w:rPr>
                      <w:color w:val="FF0000"/>
                      <w:vertAlign w:val="subscript"/>
                      <w:lang w:eastAsia="fr-FR"/>
                    </w:rPr>
                  </w:rPrChange>
                </w:rPr>
                <w:t xml:space="preserve">EIRP </w:t>
              </w:r>
              <w:r w:rsidRPr="000870B6">
                <w:rPr>
                  <w:color w:val="000000" w:themeColor="text1"/>
                  <w:lang w:eastAsia="fr-FR"/>
                  <w:rPrChange w:id="134" w:author="D. Everaere" w:date="2022-09-29T22:36:00Z">
                    <w:rPr>
                      <w:color w:val="FF0000"/>
                      <w:lang w:eastAsia="fr-FR"/>
                    </w:rPr>
                  </w:rPrChange>
                </w:rPr>
                <w:t xml:space="preserve">– 17 </w:t>
              </w:r>
              <w:proofErr w:type="spellStart"/>
              <w:r w:rsidRPr="000870B6">
                <w:rPr>
                  <w:color w:val="000000" w:themeColor="text1"/>
                  <w:lang w:eastAsia="fr-FR"/>
                  <w:rPrChange w:id="135" w:author="D. Everaere" w:date="2022-09-29T22:36:00Z">
                    <w:rPr>
                      <w:color w:val="FF0000"/>
                      <w:lang w:eastAsia="fr-FR"/>
                    </w:rPr>
                  </w:rPrChange>
                </w:rPr>
                <w:t>dBi</w:t>
              </w:r>
              <w:proofErr w:type="spellEnd"/>
              <w:r w:rsidRPr="000870B6">
                <w:rPr>
                  <w:color w:val="000000" w:themeColor="text1"/>
                  <w:lang w:eastAsia="fr-FR"/>
                  <w:rPrChange w:id="136"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CD50BF8" w14:textId="77777777" w:rsidR="005E596C" w:rsidRPr="000870B6" w:rsidRDefault="005E596C" w:rsidP="00D836D2">
            <w:pPr>
              <w:pStyle w:val="TAC"/>
              <w:rPr>
                <w:ins w:id="137" w:author="D. Everaere" w:date="2022-09-29T22:31:00Z"/>
                <w:color w:val="000000" w:themeColor="text1"/>
                <w:lang w:eastAsia="en-GB"/>
                <w:rPrChange w:id="138" w:author="D. Everaere" w:date="2022-09-29T22:36:00Z">
                  <w:rPr>
                    <w:ins w:id="139" w:author="D. Everaere" w:date="2022-09-29T22:31:00Z"/>
                    <w:color w:val="FF0000"/>
                    <w:lang w:eastAsia="en-GB"/>
                  </w:rPr>
                </w:rPrChange>
              </w:rPr>
            </w:pPr>
            <w:ins w:id="140" w:author="D. Everaere" w:date="2022-09-29T22:31:00Z">
              <w:r w:rsidRPr="000870B6">
                <w:rPr>
                  <w:color w:val="000000" w:themeColor="text1"/>
                  <w:lang w:eastAsia="fr-FR"/>
                  <w:rPrChange w:id="141" w:author="D. Everaere" w:date="2022-09-29T22:36:00Z">
                    <w:rPr>
                      <w:color w:val="FF0000"/>
                      <w:lang w:eastAsia="fr-FR"/>
                    </w:rPr>
                  </w:rPrChange>
                </w:rPr>
                <w:t>P</w:t>
              </w:r>
              <w:r w:rsidRPr="000870B6">
                <w:rPr>
                  <w:color w:val="000000" w:themeColor="text1"/>
                  <w:vertAlign w:val="subscript"/>
                  <w:lang w:eastAsia="fr-FR"/>
                  <w:rPrChange w:id="142" w:author="D. Everaere" w:date="2022-09-29T22:36:00Z">
                    <w:rPr>
                      <w:color w:val="FF0000"/>
                      <w:vertAlign w:val="subscript"/>
                      <w:lang w:eastAsia="fr-FR"/>
                    </w:rPr>
                  </w:rPrChange>
                </w:rPr>
                <w:t xml:space="preserve">EIRP </w:t>
              </w:r>
              <w:r w:rsidRPr="000870B6">
                <w:rPr>
                  <w:color w:val="000000" w:themeColor="text1"/>
                  <w:lang w:eastAsia="fr-FR"/>
                  <w:rPrChange w:id="143" w:author="D. Everaere" w:date="2022-09-29T22:36:00Z">
                    <w:rPr>
                      <w:color w:val="FF0000"/>
                      <w:lang w:eastAsia="fr-FR"/>
                    </w:rPr>
                  </w:rPrChange>
                </w:rPr>
                <w:t xml:space="preserve">– 17 </w:t>
              </w:r>
              <w:proofErr w:type="spellStart"/>
              <w:r w:rsidRPr="000870B6">
                <w:rPr>
                  <w:color w:val="000000" w:themeColor="text1"/>
                  <w:lang w:eastAsia="fr-FR"/>
                  <w:rPrChange w:id="144" w:author="D. Everaere" w:date="2022-09-29T22:36:00Z">
                    <w:rPr>
                      <w:color w:val="FF0000"/>
                      <w:lang w:eastAsia="fr-FR"/>
                    </w:rPr>
                  </w:rPrChange>
                </w:rPr>
                <w:t>dBi</w:t>
              </w:r>
              <w:proofErr w:type="spellEnd"/>
              <w:r w:rsidRPr="000870B6">
                <w:rPr>
                  <w:color w:val="000000" w:themeColor="text1"/>
                  <w:lang w:eastAsia="fr-FR"/>
                  <w:rPrChange w:id="145"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14391358" w14:textId="77777777" w:rsidR="005E596C" w:rsidRPr="000870B6" w:rsidRDefault="005E596C" w:rsidP="00D836D2">
            <w:pPr>
              <w:pStyle w:val="TAC"/>
              <w:rPr>
                <w:ins w:id="146" w:author="D. Everaere" w:date="2022-09-29T22:31:00Z"/>
                <w:color w:val="000000" w:themeColor="text1"/>
                <w:lang w:eastAsia="en-GB"/>
                <w:rPrChange w:id="147" w:author="D. Everaere" w:date="2022-09-29T22:36:00Z">
                  <w:rPr>
                    <w:ins w:id="148" w:author="D. Everaere" w:date="2022-09-29T22:31:00Z"/>
                    <w:color w:val="FF0000"/>
                    <w:lang w:eastAsia="en-GB"/>
                  </w:rPr>
                </w:rPrChange>
              </w:rPr>
            </w:pPr>
          </w:p>
        </w:tc>
      </w:tr>
    </w:tbl>
    <w:p w14:paraId="7F55A352" w14:textId="77777777" w:rsidR="005E596C" w:rsidRPr="005E596C" w:rsidRDefault="005E596C" w:rsidP="005E596C">
      <w:pPr>
        <w:rPr>
          <w:ins w:id="149" w:author="D. Everaere" w:date="2022-09-29T22:31:00Z"/>
          <w:color w:val="000000" w:themeColor="text1"/>
          <w:lang w:val="en-US"/>
        </w:rPr>
      </w:pPr>
    </w:p>
    <w:p w14:paraId="1367729C" w14:textId="7EC68B1B" w:rsidR="005E596C" w:rsidRDefault="005E596C" w:rsidP="005E596C">
      <w:pPr>
        <w:pStyle w:val="NO"/>
        <w:rPr>
          <w:ins w:id="150" w:author="D. Everaere" w:date="2022-09-29T22:31:00Z"/>
          <w:rFonts w:eastAsiaTheme="minorHAnsi"/>
          <w:i/>
          <w:iCs/>
          <w:lang w:eastAsia="zh-CN"/>
        </w:rPr>
      </w:pPr>
      <w:ins w:id="151" w:author="D. Everaere" w:date="2022-09-29T22:31:00Z">
        <w:r w:rsidRPr="005E596C">
          <w:rPr>
            <w:color w:val="000000" w:themeColor="text1"/>
            <w:lang w:val="en-US"/>
          </w:rPr>
          <w:t xml:space="preserve">Note:   </w:t>
        </w:r>
        <w:r w:rsidRPr="005E596C">
          <w:rPr>
            <w:color w:val="000000" w:themeColor="text1"/>
            <w:lang w:val="en-US"/>
          </w:rPr>
          <w:tab/>
          <w:t>The regiona</w:t>
        </w:r>
        <w:r>
          <w:rPr>
            <w:lang w:val="en-US"/>
          </w:rPr>
          <w:t>l requirements</w:t>
        </w:r>
      </w:ins>
      <w:ins w:id="152" w:author="D. Everaere" w:date="2022-11-04T21:22:00Z">
        <w:r w:rsidR="006B2D08" w:rsidRPr="009F709E">
          <w:rPr>
            <w:lang w:val="en-US"/>
          </w:rPr>
          <w:t xml:space="preserve"> in </w:t>
        </w:r>
      </w:ins>
      <w:ins w:id="153" w:author="D. Everaere" w:date="2022-11-04T21:23:00Z">
        <w:r w:rsidR="00815D55" w:rsidRPr="004F505F">
          <w:rPr>
            <w:lang w:val="en-US"/>
          </w:rPr>
          <w:t>FCC refere</w:t>
        </w:r>
      </w:ins>
      <w:ins w:id="154" w:author="D. Everaere" w:date="2022-11-04T21:24:00Z">
        <w:r w:rsidR="00815D55" w:rsidRPr="004F505F">
          <w:rPr>
            <w:lang w:val="en-US"/>
          </w:rPr>
          <w:t>nce</w:t>
        </w:r>
      </w:ins>
      <w:ins w:id="155" w:author="D. Everaere" w:date="2022-11-06T16:03:00Z">
        <w:r w:rsidR="004F505F">
          <w:rPr>
            <w:lang w:val="en-US"/>
          </w:rPr>
          <w:t xml:space="preserve"> document</w:t>
        </w:r>
        <w:r w:rsidR="00CE2F3D">
          <w:rPr>
            <w:lang w:val="en-US"/>
          </w:rPr>
          <w:t xml:space="preserve">, </w:t>
        </w:r>
      </w:ins>
      <w:ins w:id="156" w:author="D. Everaere" w:date="2022-11-06T18:20:00Z">
        <w:r w:rsidR="005B58D6" w:rsidRPr="005B58D6">
          <w:rPr>
            <w:lang w:val="en-US"/>
          </w:rPr>
          <w:t>0007135419</w:t>
        </w:r>
      </w:ins>
      <w:ins w:id="157" w:author="D. Everaere" w:date="2022-11-06T16:03:00Z">
        <w:r w:rsidR="00CE2F3D">
          <w:rPr>
            <w:lang w:val="en-US"/>
          </w:rPr>
          <w:t>,</w:t>
        </w:r>
      </w:ins>
      <w:ins w:id="158" w:author="D. Everaere" w:date="2022-11-04T21:22:00Z">
        <w:r w:rsidR="006B2D08">
          <w:rPr>
            <w:lang w:val="en-US"/>
          </w:rPr>
          <w:t xml:space="preserve"> </w:t>
        </w:r>
      </w:ins>
      <w:ins w:id="159" w:author="D. Everaere" w:date="2022-09-29T22:31:00Z">
        <w:r>
          <w:rPr>
            <w:lang w:val="en-US"/>
          </w:rPr>
          <w:t>are defined in terms of EIRP (effective isotropic radiated power), which is dependent on both the BS emissions at the antenna connector and the deployment (including antenna gain and feeder loss). The method outlined in annex B1 indicates how the limit in table 6.7.</w:t>
        </w:r>
      </w:ins>
      <w:ins w:id="160" w:author="D. Everaere" w:date="2022-10-14T13:34:00Z">
        <w:r w:rsidR="00F53AC6">
          <w:rPr>
            <w:lang w:val="en-US"/>
          </w:rPr>
          <w:t>6.4.5.1.1-10</w:t>
        </w:r>
      </w:ins>
      <w:ins w:id="161" w:author="D. Everaere" w:date="2022-09-29T22:31:00Z">
        <w:r>
          <w:rPr>
            <w:lang w:val="en-US"/>
          </w:rPr>
          <w:t xml:space="preserve"> demonstrates compliance to the regional requirement.</w:t>
        </w:r>
      </w:ins>
    </w:p>
    <w:p w14:paraId="5F46E004" w14:textId="77777777" w:rsidR="009372BC" w:rsidRDefault="009372BC"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69C42E0B"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02827A" w14:textId="77777777" w:rsidR="00AB6611" w:rsidRPr="00090C64" w:rsidRDefault="00AB6611" w:rsidP="00AB6611">
      <w:pPr>
        <w:pStyle w:val="H6"/>
      </w:pPr>
      <w:bookmarkStart w:id="162" w:name="_Toc21125182"/>
      <w:bookmarkStart w:id="163" w:name="_Toc29768172"/>
      <w:bookmarkStart w:id="164" w:name="_Toc36044614"/>
      <w:bookmarkStart w:id="165" w:name="_Toc37230519"/>
      <w:bookmarkStart w:id="166" w:name="_Toc45907662"/>
      <w:bookmarkStart w:id="167" w:name="_Toc53181767"/>
      <w:r w:rsidRPr="00090C64">
        <w:t>6.7.6.4.5.2</w:t>
      </w:r>
      <w:r w:rsidRPr="00090C64">
        <w:tab/>
        <w:t>Single RAT UTRA operation</w:t>
      </w:r>
      <w:bookmarkEnd w:id="162"/>
      <w:bookmarkEnd w:id="163"/>
      <w:bookmarkEnd w:id="164"/>
      <w:bookmarkEnd w:id="165"/>
      <w:bookmarkEnd w:id="166"/>
      <w:bookmarkEnd w:id="167"/>
    </w:p>
    <w:p w14:paraId="6454751C" w14:textId="77777777" w:rsidR="00AB6611" w:rsidRPr="00090C64" w:rsidRDefault="00AB6611" w:rsidP="00AB6611">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171D9781" w14:textId="77777777" w:rsidR="00AB6611" w:rsidRPr="00090C64" w:rsidRDefault="00AB6611" w:rsidP="00AB6611">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AB6611" w:rsidRPr="00090C64" w14:paraId="6630534F" w14:textId="77777777" w:rsidTr="003623E7">
        <w:trPr>
          <w:cantSplit/>
          <w:jc w:val="center"/>
        </w:trPr>
        <w:tc>
          <w:tcPr>
            <w:tcW w:w="1444" w:type="dxa"/>
            <w:tcBorders>
              <w:bottom w:val="single" w:sz="4" w:space="0" w:color="auto"/>
            </w:tcBorders>
            <w:shd w:val="clear" w:color="auto" w:fill="auto"/>
          </w:tcPr>
          <w:p w14:paraId="6549EBA7" w14:textId="77777777" w:rsidR="00AB6611" w:rsidRPr="00090C64" w:rsidRDefault="00AB6611" w:rsidP="003623E7">
            <w:pPr>
              <w:pStyle w:val="TAH"/>
              <w:rPr>
                <w:rFonts w:cs="Arial"/>
              </w:rPr>
            </w:pPr>
            <w:r w:rsidRPr="00090C64">
              <w:rPr>
                <w:rFonts w:cs="Arial"/>
              </w:rPr>
              <w:t>System type operating in the same geographical area</w:t>
            </w:r>
          </w:p>
        </w:tc>
        <w:tc>
          <w:tcPr>
            <w:tcW w:w="1559" w:type="dxa"/>
            <w:shd w:val="clear" w:color="auto" w:fill="auto"/>
          </w:tcPr>
          <w:p w14:paraId="5FE263EC" w14:textId="77777777" w:rsidR="00AB6611" w:rsidRPr="00090C64" w:rsidRDefault="00AB6611" w:rsidP="003623E7">
            <w:pPr>
              <w:pStyle w:val="TAH"/>
              <w:rPr>
                <w:rFonts w:cs="Arial"/>
              </w:rPr>
            </w:pPr>
            <w:r w:rsidRPr="00090C64">
              <w:rPr>
                <w:rFonts w:cs="Arial"/>
              </w:rPr>
              <w:t>Band for co-existence requirement</w:t>
            </w:r>
          </w:p>
        </w:tc>
        <w:tc>
          <w:tcPr>
            <w:tcW w:w="992" w:type="dxa"/>
            <w:shd w:val="clear" w:color="auto" w:fill="auto"/>
          </w:tcPr>
          <w:p w14:paraId="0B20310D" w14:textId="77777777" w:rsidR="00AB6611" w:rsidRPr="00090C64" w:rsidRDefault="00AB6611" w:rsidP="003623E7">
            <w:pPr>
              <w:pStyle w:val="TAH"/>
              <w:rPr>
                <w:rFonts w:cs="Arial"/>
              </w:rPr>
            </w:pPr>
            <w:r w:rsidRPr="00090C64">
              <w:rPr>
                <w:rFonts w:cs="Arial"/>
              </w:rPr>
              <w:t>Maximum Level</w:t>
            </w:r>
          </w:p>
        </w:tc>
        <w:tc>
          <w:tcPr>
            <w:tcW w:w="1276" w:type="dxa"/>
            <w:shd w:val="clear" w:color="auto" w:fill="auto"/>
          </w:tcPr>
          <w:p w14:paraId="6D066ACE" w14:textId="77777777" w:rsidR="00AB6611" w:rsidRPr="00090C64" w:rsidRDefault="00AB6611" w:rsidP="003623E7">
            <w:pPr>
              <w:pStyle w:val="TAH"/>
              <w:rPr>
                <w:rFonts w:cs="Arial"/>
              </w:rPr>
            </w:pPr>
            <w:r w:rsidRPr="00090C64">
              <w:rPr>
                <w:rFonts w:cs="Arial"/>
              </w:rPr>
              <w:t>Measurement Bandwidth</w:t>
            </w:r>
          </w:p>
        </w:tc>
        <w:tc>
          <w:tcPr>
            <w:tcW w:w="4422" w:type="dxa"/>
            <w:shd w:val="clear" w:color="auto" w:fill="auto"/>
          </w:tcPr>
          <w:p w14:paraId="2A3C4BAF" w14:textId="77777777" w:rsidR="00AB6611" w:rsidRPr="00090C64" w:rsidRDefault="00AB6611" w:rsidP="003623E7">
            <w:pPr>
              <w:pStyle w:val="TAH"/>
              <w:rPr>
                <w:rFonts w:cs="Arial"/>
              </w:rPr>
            </w:pPr>
            <w:r w:rsidRPr="00090C64">
              <w:rPr>
                <w:rFonts w:cs="Arial"/>
              </w:rPr>
              <w:t>Notes</w:t>
            </w:r>
          </w:p>
        </w:tc>
      </w:tr>
      <w:tr w:rsidR="00AB6611" w:rsidRPr="00090C64" w14:paraId="778C3673"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F8FCA0" w14:textId="77777777" w:rsidR="00AB6611" w:rsidRPr="00090C64" w:rsidRDefault="00AB6611" w:rsidP="003623E7">
            <w:pPr>
              <w:pStyle w:val="TAC"/>
            </w:pPr>
            <w:r w:rsidRPr="00090C64">
              <w:t>GSM900</w:t>
            </w:r>
          </w:p>
        </w:tc>
        <w:tc>
          <w:tcPr>
            <w:tcW w:w="1559" w:type="dxa"/>
            <w:tcBorders>
              <w:left w:val="single" w:sz="4" w:space="0" w:color="auto"/>
            </w:tcBorders>
            <w:shd w:val="clear" w:color="auto" w:fill="auto"/>
          </w:tcPr>
          <w:p w14:paraId="79007AC9" w14:textId="77777777" w:rsidR="00AB6611" w:rsidRPr="00090C64" w:rsidRDefault="00AB6611" w:rsidP="003623E7">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2736A1B" w14:textId="77777777" w:rsidR="00AB6611" w:rsidRPr="00090C64" w:rsidRDefault="00AB6611" w:rsidP="003623E7">
            <w:pPr>
              <w:pStyle w:val="TAC"/>
            </w:pPr>
            <w:r w:rsidRPr="00090C64">
              <w:rPr>
                <w:rFonts w:cs="v5.0.0"/>
              </w:rPr>
              <w:t>-48.4 dBm</w:t>
            </w:r>
          </w:p>
        </w:tc>
        <w:tc>
          <w:tcPr>
            <w:tcW w:w="1276" w:type="dxa"/>
            <w:shd w:val="clear" w:color="auto" w:fill="auto"/>
          </w:tcPr>
          <w:p w14:paraId="40BA55AA" w14:textId="77777777" w:rsidR="00AB6611" w:rsidRPr="00090C64" w:rsidRDefault="00AB6611" w:rsidP="003623E7">
            <w:pPr>
              <w:pStyle w:val="TAC"/>
            </w:pPr>
            <w:r w:rsidRPr="00090C64">
              <w:rPr>
                <w:rFonts w:cs="v5.0.0"/>
              </w:rPr>
              <w:t>100 kHz</w:t>
            </w:r>
          </w:p>
        </w:tc>
        <w:tc>
          <w:tcPr>
            <w:tcW w:w="4422" w:type="dxa"/>
            <w:shd w:val="clear" w:color="auto" w:fill="auto"/>
          </w:tcPr>
          <w:p w14:paraId="47753C04" w14:textId="77777777" w:rsidR="00AB6611" w:rsidRPr="00090C64" w:rsidRDefault="00AB6611" w:rsidP="003623E7">
            <w:pPr>
              <w:pStyle w:val="TAL"/>
            </w:pPr>
            <w:r w:rsidRPr="00090C64">
              <w:t>This requirement does not apply to UTRA FDD operating in band VIII</w:t>
            </w:r>
          </w:p>
        </w:tc>
      </w:tr>
      <w:tr w:rsidR="00AB6611" w:rsidRPr="00090C64" w14:paraId="3658945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11C12D" w14:textId="77777777" w:rsidR="00AB6611" w:rsidRPr="00090C64" w:rsidRDefault="00AB6611" w:rsidP="003623E7">
            <w:pPr>
              <w:pStyle w:val="TAC"/>
            </w:pPr>
          </w:p>
        </w:tc>
        <w:tc>
          <w:tcPr>
            <w:tcW w:w="1559" w:type="dxa"/>
            <w:tcBorders>
              <w:left w:val="single" w:sz="4" w:space="0" w:color="auto"/>
            </w:tcBorders>
            <w:shd w:val="clear" w:color="auto" w:fill="auto"/>
          </w:tcPr>
          <w:p w14:paraId="192CCEAA" w14:textId="77777777" w:rsidR="00AB6611" w:rsidRPr="00090C64" w:rsidRDefault="00AB6611" w:rsidP="003623E7">
            <w:pPr>
              <w:pStyle w:val="TAC"/>
              <w:rPr>
                <w:rFonts w:cs="v5.0.0"/>
              </w:rPr>
            </w:pPr>
            <w:r w:rsidRPr="00090C64">
              <w:t>876 - 915 MHz</w:t>
            </w:r>
          </w:p>
        </w:tc>
        <w:tc>
          <w:tcPr>
            <w:tcW w:w="992" w:type="dxa"/>
            <w:shd w:val="clear" w:color="auto" w:fill="auto"/>
          </w:tcPr>
          <w:p w14:paraId="67011823" w14:textId="77777777" w:rsidR="00AB6611" w:rsidRPr="00090C64" w:rsidRDefault="00AB6611" w:rsidP="003623E7">
            <w:pPr>
              <w:pStyle w:val="TAC"/>
              <w:rPr>
                <w:rFonts w:cs="v5.0.0"/>
              </w:rPr>
            </w:pPr>
            <w:r w:rsidRPr="00090C64">
              <w:t>-52.4 dBm</w:t>
            </w:r>
          </w:p>
        </w:tc>
        <w:tc>
          <w:tcPr>
            <w:tcW w:w="1276" w:type="dxa"/>
            <w:shd w:val="clear" w:color="auto" w:fill="auto"/>
          </w:tcPr>
          <w:p w14:paraId="3007E263" w14:textId="77777777" w:rsidR="00AB6611" w:rsidRPr="00090C64" w:rsidRDefault="00AB6611" w:rsidP="003623E7">
            <w:pPr>
              <w:pStyle w:val="TAC"/>
              <w:rPr>
                <w:rFonts w:cs="v5.0.0"/>
              </w:rPr>
            </w:pPr>
            <w:r w:rsidRPr="00090C64">
              <w:t>100 kHz</w:t>
            </w:r>
          </w:p>
        </w:tc>
        <w:tc>
          <w:tcPr>
            <w:tcW w:w="4422" w:type="dxa"/>
            <w:shd w:val="clear" w:color="auto" w:fill="auto"/>
          </w:tcPr>
          <w:p w14:paraId="3984CA7B" w14:textId="77777777" w:rsidR="00AB6611" w:rsidRPr="00090C64" w:rsidDel="00813974" w:rsidRDefault="00AB6611" w:rsidP="003623E7">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AB6611" w:rsidRPr="00090C64" w14:paraId="17F4B1D1"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3FCEA1" w14:textId="77777777" w:rsidR="00AB6611" w:rsidRPr="00090C64" w:rsidRDefault="00AB6611" w:rsidP="003623E7">
            <w:pPr>
              <w:pStyle w:val="TAC"/>
            </w:pPr>
            <w:r w:rsidRPr="00090C64">
              <w:t>DCS1800</w:t>
            </w:r>
          </w:p>
        </w:tc>
        <w:tc>
          <w:tcPr>
            <w:tcW w:w="1559" w:type="dxa"/>
            <w:tcBorders>
              <w:left w:val="single" w:sz="4" w:space="0" w:color="auto"/>
            </w:tcBorders>
            <w:shd w:val="clear" w:color="auto" w:fill="auto"/>
          </w:tcPr>
          <w:p w14:paraId="4DE6EE73" w14:textId="77777777" w:rsidR="00AB6611" w:rsidRPr="00090C64" w:rsidRDefault="00AB6611" w:rsidP="003623E7">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2F568446" w14:textId="77777777" w:rsidR="00AB6611" w:rsidRPr="00090C64" w:rsidRDefault="00AB6611" w:rsidP="003623E7">
            <w:pPr>
              <w:pStyle w:val="TAC"/>
            </w:pPr>
            <w:r w:rsidRPr="00090C64">
              <w:rPr>
                <w:rFonts w:cs="v5.0.0"/>
              </w:rPr>
              <w:t>-38.4 dBm</w:t>
            </w:r>
          </w:p>
        </w:tc>
        <w:tc>
          <w:tcPr>
            <w:tcW w:w="1276" w:type="dxa"/>
            <w:shd w:val="clear" w:color="auto" w:fill="auto"/>
          </w:tcPr>
          <w:p w14:paraId="251D4ABF" w14:textId="77777777" w:rsidR="00AB6611" w:rsidRPr="00090C64" w:rsidRDefault="00AB6611" w:rsidP="003623E7">
            <w:pPr>
              <w:pStyle w:val="TAC"/>
            </w:pPr>
            <w:r w:rsidRPr="00090C64">
              <w:rPr>
                <w:rFonts w:cs="v5.0.0"/>
              </w:rPr>
              <w:t>100 kHz</w:t>
            </w:r>
          </w:p>
        </w:tc>
        <w:tc>
          <w:tcPr>
            <w:tcW w:w="4422" w:type="dxa"/>
            <w:shd w:val="clear" w:color="auto" w:fill="auto"/>
          </w:tcPr>
          <w:p w14:paraId="6FC948A4" w14:textId="77777777" w:rsidR="00AB6611" w:rsidRPr="00090C64" w:rsidRDefault="00AB6611" w:rsidP="003623E7">
            <w:pPr>
              <w:pStyle w:val="TAL"/>
            </w:pPr>
            <w:r w:rsidRPr="00090C64">
              <w:rPr>
                <w:rFonts w:cs="v5.0.0"/>
              </w:rPr>
              <w:t>This requirement does not apply to UTRA FDD operating in band III</w:t>
            </w:r>
          </w:p>
        </w:tc>
      </w:tr>
      <w:tr w:rsidR="00AB6611" w:rsidRPr="00090C64" w14:paraId="6938900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566AAE" w14:textId="77777777" w:rsidR="00AB6611" w:rsidRPr="00090C64" w:rsidRDefault="00AB6611" w:rsidP="003623E7">
            <w:pPr>
              <w:pStyle w:val="TAC"/>
            </w:pPr>
          </w:p>
        </w:tc>
        <w:tc>
          <w:tcPr>
            <w:tcW w:w="1559" w:type="dxa"/>
            <w:tcBorders>
              <w:left w:val="single" w:sz="4" w:space="0" w:color="auto"/>
            </w:tcBorders>
            <w:shd w:val="clear" w:color="auto" w:fill="auto"/>
          </w:tcPr>
          <w:p w14:paraId="0B476131" w14:textId="77777777" w:rsidR="00AB6611" w:rsidRPr="00090C64" w:rsidRDefault="00AB6611" w:rsidP="003623E7">
            <w:pPr>
              <w:pStyle w:val="TAC"/>
            </w:pPr>
            <w:r w:rsidRPr="00090C64">
              <w:t>1710 - 1785 MHz</w:t>
            </w:r>
          </w:p>
        </w:tc>
        <w:tc>
          <w:tcPr>
            <w:tcW w:w="992" w:type="dxa"/>
            <w:shd w:val="clear" w:color="auto" w:fill="auto"/>
          </w:tcPr>
          <w:p w14:paraId="4C684F52" w14:textId="77777777" w:rsidR="00AB6611" w:rsidRPr="00090C64" w:rsidRDefault="00AB6611" w:rsidP="003623E7">
            <w:pPr>
              <w:pStyle w:val="TAC"/>
            </w:pPr>
            <w:r w:rsidRPr="00090C64">
              <w:t>-52.4 dBm</w:t>
            </w:r>
          </w:p>
        </w:tc>
        <w:tc>
          <w:tcPr>
            <w:tcW w:w="1276" w:type="dxa"/>
            <w:shd w:val="clear" w:color="auto" w:fill="auto"/>
          </w:tcPr>
          <w:p w14:paraId="58B7D14F" w14:textId="77777777" w:rsidR="00AB6611" w:rsidRPr="00090C64" w:rsidRDefault="00AB6611" w:rsidP="003623E7">
            <w:pPr>
              <w:pStyle w:val="TAC"/>
            </w:pPr>
            <w:r w:rsidRPr="00090C64">
              <w:t>100 kHz</w:t>
            </w:r>
          </w:p>
        </w:tc>
        <w:tc>
          <w:tcPr>
            <w:tcW w:w="4422" w:type="dxa"/>
            <w:shd w:val="clear" w:color="auto" w:fill="auto"/>
          </w:tcPr>
          <w:p w14:paraId="1EE59958" w14:textId="77777777" w:rsidR="00AB6611" w:rsidRPr="00090C64" w:rsidRDefault="00AB6611" w:rsidP="003623E7">
            <w:pPr>
              <w:pStyle w:val="TAL"/>
            </w:pPr>
            <w:r w:rsidRPr="00090C64">
              <w:rPr>
                <w:rFonts w:cs="v5.0.0"/>
              </w:rPr>
              <w:t>This requirement does not apply to UTRA FDD operating in band III, since it is already covered by the requirement in clause 6.7.6.5.1.4.</w:t>
            </w:r>
          </w:p>
        </w:tc>
      </w:tr>
      <w:tr w:rsidR="00AB6611" w:rsidRPr="00090C64" w14:paraId="203C45E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FAF659" w14:textId="77777777" w:rsidR="00AB6611" w:rsidRPr="00090C64" w:rsidRDefault="00AB6611" w:rsidP="003623E7">
            <w:pPr>
              <w:pStyle w:val="TAC"/>
            </w:pPr>
            <w:r w:rsidRPr="00090C64">
              <w:t>PCS1900</w:t>
            </w:r>
          </w:p>
        </w:tc>
        <w:tc>
          <w:tcPr>
            <w:tcW w:w="1559" w:type="dxa"/>
            <w:tcBorders>
              <w:left w:val="single" w:sz="4" w:space="0" w:color="auto"/>
            </w:tcBorders>
            <w:shd w:val="clear" w:color="auto" w:fill="auto"/>
          </w:tcPr>
          <w:p w14:paraId="6BC993F0" w14:textId="77777777" w:rsidR="00AB6611" w:rsidRPr="00090C64" w:rsidRDefault="00AB6611" w:rsidP="003623E7">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2F3D55B3" w14:textId="77777777" w:rsidR="00AB6611" w:rsidRPr="00090C64" w:rsidRDefault="00AB6611" w:rsidP="003623E7">
            <w:pPr>
              <w:pStyle w:val="TAC"/>
            </w:pPr>
            <w:r w:rsidRPr="00090C64">
              <w:rPr>
                <w:rFonts w:cs="v5.0.0"/>
              </w:rPr>
              <w:t>-38.4 dBm</w:t>
            </w:r>
          </w:p>
        </w:tc>
        <w:tc>
          <w:tcPr>
            <w:tcW w:w="1276" w:type="dxa"/>
            <w:shd w:val="clear" w:color="auto" w:fill="auto"/>
          </w:tcPr>
          <w:p w14:paraId="5F0D8313" w14:textId="77777777" w:rsidR="00AB6611" w:rsidRPr="00090C64" w:rsidRDefault="00AB6611" w:rsidP="003623E7">
            <w:pPr>
              <w:pStyle w:val="TAC"/>
            </w:pPr>
            <w:r w:rsidRPr="00090C64">
              <w:rPr>
                <w:rFonts w:cs="v5.0.0"/>
              </w:rPr>
              <w:t>100 kHz</w:t>
            </w:r>
          </w:p>
        </w:tc>
        <w:tc>
          <w:tcPr>
            <w:tcW w:w="4422" w:type="dxa"/>
            <w:shd w:val="clear" w:color="auto" w:fill="auto"/>
          </w:tcPr>
          <w:p w14:paraId="246A61F2" w14:textId="77777777" w:rsidR="00AB6611" w:rsidRPr="00090C64" w:rsidRDefault="00AB6611" w:rsidP="003623E7">
            <w:pPr>
              <w:pStyle w:val="TAL"/>
            </w:pPr>
            <w:r w:rsidRPr="00090C64">
              <w:rPr>
                <w:rFonts w:cs="v5.0.0"/>
              </w:rPr>
              <w:t>This requirement does not apply to UTRA FDD BS operating in frequency band II</w:t>
            </w:r>
            <w:r w:rsidRPr="00090C64">
              <w:rPr>
                <w:lang w:eastAsia="zh-CN"/>
              </w:rPr>
              <w:t xml:space="preserve"> or band XXV</w:t>
            </w:r>
          </w:p>
        </w:tc>
      </w:tr>
      <w:tr w:rsidR="00AB6611" w:rsidRPr="00090C64" w14:paraId="01BDDDF1"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5353BD" w14:textId="77777777" w:rsidR="00AB6611" w:rsidRPr="00090C64" w:rsidRDefault="00AB6611" w:rsidP="003623E7">
            <w:pPr>
              <w:pStyle w:val="TAC"/>
            </w:pPr>
          </w:p>
        </w:tc>
        <w:tc>
          <w:tcPr>
            <w:tcW w:w="1559" w:type="dxa"/>
            <w:tcBorders>
              <w:left w:val="single" w:sz="4" w:space="0" w:color="auto"/>
            </w:tcBorders>
            <w:shd w:val="clear" w:color="auto" w:fill="auto"/>
          </w:tcPr>
          <w:p w14:paraId="6EC04DCD" w14:textId="77777777" w:rsidR="00AB6611" w:rsidRPr="00090C64" w:rsidRDefault="00AB6611" w:rsidP="003623E7">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6275B100" w14:textId="77777777" w:rsidR="00AB6611" w:rsidRPr="00090C64" w:rsidRDefault="00AB6611" w:rsidP="003623E7">
            <w:pPr>
              <w:pStyle w:val="TAC"/>
            </w:pPr>
            <w:r w:rsidRPr="00090C64">
              <w:rPr>
                <w:rFonts w:cs="v5.0.0"/>
              </w:rPr>
              <w:t>-52.4 dBm</w:t>
            </w:r>
          </w:p>
        </w:tc>
        <w:tc>
          <w:tcPr>
            <w:tcW w:w="1276" w:type="dxa"/>
            <w:shd w:val="clear" w:color="auto" w:fill="auto"/>
          </w:tcPr>
          <w:p w14:paraId="58142CD5" w14:textId="77777777" w:rsidR="00AB6611" w:rsidRPr="00090C64" w:rsidRDefault="00AB6611" w:rsidP="003623E7">
            <w:pPr>
              <w:pStyle w:val="TAC"/>
            </w:pPr>
            <w:r w:rsidRPr="00090C64">
              <w:rPr>
                <w:rFonts w:cs="v5.0.0"/>
              </w:rPr>
              <w:t>100 kHz</w:t>
            </w:r>
          </w:p>
        </w:tc>
        <w:tc>
          <w:tcPr>
            <w:tcW w:w="4422" w:type="dxa"/>
            <w:shd w:val="clear" w:color="auto" w:fill="auto"/>
          </w:tcPr>
          <w:p w14:paraId="1908CD6F" w14:textId="77777777" w:rsidR="00AB6611" w:rsidRPr="00090C64" w:rsidRDefault="00AB6611" w:rsidP="003623E7">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AB6611" w:rsidRPr="00090C64" w14:paraId="6EC797B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F80605" w14:textId="77777777" w:rsidR="00AB6611" w:rsidRPr="00090C64" w:rsidRDefault="00AB6611" w:rsidP="003623E7">
            <w:pPr>
              <w:pStyle w:val="TAC"/>
            </w:pPr>
            <w:r w:rsidRPr="00090C64">
              <w:t>GSM850 or CDMA850</w:t>
            </w:r>
          </w:p>
        </w:tc>
        <w:tc>
          <w:tcPr>
            <w:tcW w:w="1559" w:type="dxa"/>
            <w:tcBorders>
              <w:left w:val="single" w:sz="4" w:space="0" w:color="auto"/>
            </w:tcBorders>
            <w:shd w:val="clear" w:color="auto" w:fill="auto"/>
          </w:tcPr>
          <w:p w14:paraId="250BD2C0" w14:textId="77777777" w:rsidR="00AB6611" w:rsidRPr="00090C64" w:rsidRDefault="00AB6611" w:rsidP="003623E7">
            <w:pPr>
              <w:pStyle w:val="TAC"/>
            </w:pPr>
            <w:r w:rsidRPr="00090C64">
              <w:rPr>
                <w:rFonts w:cs="v5.0.0"/>
              </w:rPr>
              <w:t>869 - 894 MHz</w:t>
            </w:r>
          </w:p>
        </w:tc>
        <w:tc>
          <w:tcPr>
            <w:tcW w:w="992" w:type="dxa"/>
            <w:shd w:val="clear" w:color="auto" w:fill="auto"/>
          </w:tcPr>
          <w:p w14:paraId="51A0CD91" w14:textId="77777777" w:rsidR="00AB6611" w:rsidRPr="00090C64" w:rsidRDefault="00AB6611" w:rsidP="003623E7">
            <w:pPr>
              <w:pStyle w:val="TAC"/>
            </w:pPr>
            <w:r w:rsidRPr="00090C64">
              <w:rPr>
                <w:rFonts w:cs="v5.0.0"/>
              </w:rPr>
              <w:t>-48.4 dBm</w:t>
            </w:r>
          </w:p>
        </w:tc>
        <w:tc>
          <w:tcPr>
            <w:tcW w:w="1276" w:type="dxa"/>
            <w:shd w:val="clear" w:color="auto" w:fill="auto"/>
          </w:tcPr>
          <w:p w14:paraId="20FB07E6" w14:textId="77777777" w:rsidR="00AB6611" w:rsidRPr="00090C64" w:rsidRDefault="00AB6611" w:rsidP="003623E7">
            <w:pPr>
              <w:pStyle w:val="TAC"/>
            </w:pPr>
            <w:r w:rsidRPr="00090C64">
              <w:rPr>
                <w:rFonts w:cs="v5.0.0"/>
              </w:rPr>
              <w:t>100 kHz</w:t>
            </w:r>
          </w:p>
        </w:tc>
        <w:tc>
          <w:tcPr>
            <w:tcW w:w="4422" w:type="dxa"/>
            <w:shd w:val="clear" w:color="auto" w:fill="auto"/>
          </w:tcPr>
          <w:p w14:paraId="596ABC53" w14:textId="77777777" w:rsidR="00AB6611" w:rsidRPr="00090C64" w:rsidRDefault="00AB6611" w:rsidP="003623E7">
            <w:pPr>
              <w:pStyle w:val="TAL"/>
            </w:pPr>
            <w:r w:rsidRPr="00090C64">
              <w:rPr>
                <w:rFonts w:cs="v5.0.0"/>
              </w:rPr>
              <w:t>This requirement does not apply to UTRA FDD BS operating in frequency band V or XXVI</w:t>
            </w:r>
          </w:p>
        </w:tc>
      </w:tr>
      <w:tr w:rsidR="00AB6611" w:rsidRPr="00090C64" w14:paraId="0335E31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141FF8" w14:textId="77777777" w:rsidR="00AB6611" w:rsidRPr="00090C64" w:rsidRDefault="00AB6611" w:rsidP="003623E7">
            <w:pPr>
              <w:pStyle w:val="TAC"/>
            </w:pPr>
          </w:p>
        </w:tc>
        <w:tc>
          <w:tcPr>
            <w:tcW w:w="1559" w:type="dxa"/>
            <w:tcBorders>
              <w:left w:val="single" w:sz="4" w:space="0" w:color="auto"/>
            </w:tcBorders>
            <w:shd w:val="clear" w:color="auto" w:fill="auto"/>
          </w:tcPr>
          <w:p w14:paraId="711B5ADC" w14:textId="77777777" w:rsidR="00AB6611" w:rsidRPr="00090C64" w:rsidRDefault="00AB6611" w:rsidP="003623E7">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4179AE2C" w14:textId="77777777" w:rsidR="00AB6611" w:rsidRPr="00090C64" w:rsidRDefault="00AB6611" w:rsidP="003623E7">
            <w:pPr>
              <w:pStyle w:val="TAC"/>
              <w:rPr>
                <w:rFonts w:cs="v5.0.0"/>
              </w:rPr>
            </w:pPr>
            <w:r w:rsidRPr="00090C64">
              <w:rPr>
                <w:rFonts w:cs="v5.0.0"/>
              </w:rPr>
              <w:t>-52.4 dBm</w:t>
            </w:r>
          </w:p>
        </w:tc>
        <w:tc>
          <w:tcPr>
            <w:tcW w:w="1276" w:type="dxa"/>
            <w:shd w:val="clear" w:color="auto" w:fill="auto"/>
          </w:tcPr>
          <w:p w14:paraId="741B9863" w14:textId="77777777" w:rsidR="00AB6611" w:rsidRPr="00090C64" w:rsidRDefault="00AB6611" w:rsidP="003623E7">
            <w:pPr>
              <w:pStyle w:val="TAC"/>
              <w:rPr>
                <w:rFonts w:cs="v5.0.0"/>
              </w:rPr>
            </w:pPr>
            <w:r w:rsidRPr="00090C64">
              <w:rPr>
                <w:rFonts w:cs="v5.0.0"/>
              </w:rPr>
              <w:t>100 kHz</w:t>
            </w:r>
          </w:p>
        </w:tc>
        <w:tc>
          <w:tcPr>
            <w:tcW w:w="4422" w:type="dxa"/>
            <w:shd w:val="clear" w:color="auto" w:fill="auto"/>
          </w:tcPr>
          <w:p w14:paraId="61B1F5F7" w14:textId="77777777" w:rsidR="00AB6611" w:rsidRPr="00090C64" w:rsidRDefault="00AB6611" w:rsidP="003623E7">
            <w:pPr>
              <w:pStyle w:val="TAL"/>
              <w:rPr>
                <w:rFonts w:cs="v5.0.0"/>
              </w:rPr>
            </w:pPr>
            <w:r w:rsidRPr="00090C64">
              <w:rPr>
                <w:rFonts w:cs="v5.0.0"/>
              </w:rPr>
              <w:t>This requirement does not apply to UTRA FDD BS operating in frequency band V or XXVI, since it is already covered by the requirement in clause 6.7.6.5.1.4.</w:t>
            </w:r>
          </w:p>
        </w:tc>
      </w:tr>
      <w:tr w:rsidR="00AB6611" w:rsidRPr="00090C64" w14:paraId="72994B0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54D0F4" w14:textId="77777777" w:rsidR="00AB6611" w:rsidRPr="00090C64" w:rsidRDefault="00AB6611" w:rsidP="003623E7">
            <w:pPr>
              <w:pStyle w:val="TAC"/>
            </w:pPr>
            <w:r w:rsidRPr="00090C64">
              <w:t>UTRA FDD Band I or</w:t>
            </w:r>
          </w:p>
          <w:p w14:paraId="61E0E8F2" w14:textId="77777777" w:rsidR="00AB6611" w:rsidRPr="00090C64" w:rsidRDefault="00AB6611" w:rsidP="003623E7">
            <w:pPr>
              <w:pStyle w:val="TAC"/>
            </w:pPr>
            <w:r w:rsidRPr="00090C64">
              <w:t>E-UTRA Band 1 or NR band n1</w:t>
            </w:r>
          </w:p>
        </w:tc>
        <w:tc>
          <w:tcPr>
            <w:tcW w:w="1559" w:type="dxa"/>
            <w:tcBorders>
              <w:left w:val="single" w:sz="4" w:space="0" w:color="auto"/>
            </w:tcBorders>
            <w:shd w:val="clear" w:color="auto" w:fill="auto"/>
          </w:tcPr>
          <w:p w14:paraId="0C5587A0" w14:textId="77777777" w:rsidR="00AB6611" w:rsidRPr="00090C64" w:rsidRDefault="00AB6611" w:rsidP="003623E7">
            <w:pPr>
              <w:pStyle w:val="TAC"/>
            </w:pPr>
            <w:r w:rsidRPr="00090C64">
              <w:t>2110 - 2170 MHz</w:t>
            </w:r>
          </w:p>
        </w:tc>
        <w:tc>
          <w:tcPr>
            <w:tcW w:w="992" w:type="dxa"/>
            <w:shd w:val="clear" w:color="auto" w:fill="auto"/>
          </w:tcPr>
          <w:p w14:paraId="4840B454" w14:textId="77777777" w:rsidR="00AB6611" w:rsidRPr="00090C64" w:rsidRDefault="00AB6611" w:rsidP="003623E7">
            <w:pPr>
              <w:pStyle w:val="TAC"/>
            </w:pPr>
            <w:r w:rsidRPr="00090C64">
              <w:t>-43.4 dBm</w:t>
            </w:r>
          </w:p>
        </w:tc>
        <w:tc>
          <w:tcPr>
            <w:tcW w:w="1276" w:type="dxa"/>
            <w:shd w:val="clear" w:color="auto" w:fill="auto"/>
          </w:tcPr>
          <w:p w14:paraId="7552E4FC" w14:textId="77777777" w:rsidR="00AB6611" w:rsidRPr="00090C64" w:rsidRDefault="00AB6611" w:rsidP="003623E7">
            <w:pPr>
              <w:pStyle w:val="TAC"/>
            </w:pPr>
            <w:r w:rsidRPr="00090C64">
              <w:t>1 MHz</w:t>
            </w:r>
          </w:p>
        </w:tc>
        <w:tc>
          <w:tcPr>
            <w:tcW w:w="4422" w:type="dxa"/>
            <w:shd w:val="clear" w:color="auto" w:fill="auto"/>
          </w:tcPr>
          <w:p w14:paraId="08279C0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 </w:t>
            </w:r>
          </w:p>
        </w:tc>
      </w:tr>
      <w:tr w:rsidR="00AB6611" w:rsidRPr="00090C64" w14:paraId="240F5FB7"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E10663" w14:textId="77777777" w:rsidR="00AB6611" w:rsidRPr="00090C64" w:rsidRDefault="00AB6611" w:rsidP="003623E7">
            <w:pPr>
              <w:pStyle w:val="TAC"/>
            </w:pPr>
          </w:p>
        </w:tc>
        <w:tc>
          <w:tcPr>
            <w:tcW w:w="1559" w:type="dxa"/>
            <w:tcBorders>
              <w:left w:val="single" w:sz="4" w:space="0" w:color="auto"/>
            </w:tcBorders>
            <w:shd w:val="clear" w:color="auto" w:fill="auto"/>
          </w:tcPr>
          <w:p w14:paraId="3CBF0E0F" w14:textId="77777777" w:rsidR="00AB6611" w:rsidRPr="00090C64" w:rsidRDefault="00AB6611" w:rsidP="003623E7">
            <w:pPr>
              <w:pStyle w:val="TAC"/>
            </w:pPr>
            <w:r w:rsidRPr="00090C64">
              <w:t>1920 - 1980 MHz</w:t>
            </w:r>
          </w:p>
        </w:tc>
        <w:tc>
          <w:tcPr>
            <w:tcW w:w="992" w:type="dxa"/>
            <w:shd w:val="clear" w:color="auto" w:fill="auto"/>
          </w:tcPr>
          <w:p w14:paraId="088B264D" w14:textId="77777777" w:rsidR="00AB6611" w:rsidRPr="00090C64" w:rsidRDefault="00AB6611" w:rsidP="003623E7">
            <w:pPr>
              <w:pStyle w:val="TAC"/>
            </w:pPr>
            <w:r w:rsidRPr="00090C64">
              <w:t>-40.4 dBm</w:t>
            </w:r>
          </w:p>
        </w:tc>
        <w:tc>
          <w:tcPr>
            <w:tcW w:w="1276" w:type="dxa"/>
            <w:shd w:val="clear" w:color="auto" w:fill="auto"/>
          </w:tcPr>
          <w:p w14:paraId="5D490B13" w14:textId="77777777" w:rsidR="00AB6611" w:rsidRPr="00090C64" w:rsidRDefault="00AB6611" w:rsidP="003623E7">
            <w:pPr>
              <w:pStyle w:val="TAC"/>
            </w:pPr>
            <w:r w:rsidRPr="00090C64">
              <w:t>1 MHz</w:t>
            </w:r>
          </w:p>
        </w:tc>
        <w:tc>
          <w:tcPr>
            <w:tcW w:w="4422" w:type="dxa"/>
            <w:shd w:val="clear" w:color="auto" w:fill="auto"/>
          </w:tcPr>
          <w:p w14:paraId="563AAD18"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AB6611" w:rsidRPr="00090C64" w14:paraId="1DB06CE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D7BBD4" w14:textId="77777777" w:rsidR="00AB6611" w:rsidRPr="00090C64" w:rsidRDefault="00AB6611" w:rsidP="003623E7">
            <w:pPr>
              <w:pStyle w:val="TAC"/>
            </w:pPr>
            <w:r w:rsidRPr="00090C64">
              <w:t>UTRA FDD Band II or</w:t>
            </w:r>
          </w:p>
        </w:tc>
        <w:tc>
          <w:tcPr>
            <w:tcW w:w="1559" w:type="dxa"/>
            <w:tcBorders>
              <w:left w:val="single" w:sz="4" w:space="0" w:color="auto"/>
            </w:tcBorders>
            <w:shd w:val="clear" w:color="auto" w:fill="auto"/>
          </w:tcPr>
          <w:p w14:paraId="7B4DB7BC" w14:textId="77777777" w:rsidR="00AB6611" w:rsidRPr="00090C64" w:rsidRDefault="00AB6611" w:rsidP="003623E7">
            <w:pPr>
              <w:pStyle w:val="TAC"/>
            </w:pPr>
            <w:r w:rsidRPr="00090C64">
              <w:t>1930 - 1990 MHz</w:t>
            </w:r>
          </w:p>
        </w:tc>
        <w:tc>
          <w:tcPr>
            <w:tcW w:w="992" w:type="dxa"/>
            <w:shd w:val="clear" w:color="auto" w:fill="auto"/>
          </w:tcPr>
          <w:p w14:paraId="6F8EB416" w14:textId="77777777" w:rsidR="00AB6611" w:rsidRPr="00090C64" w:rsidRDefault="00AB6611" w:rsidP="003623E7">
            <w:pPr>
              <w:pStyle w:val="TAC"/>
            </w:pPr>
            <w:r w:rsidRPr="00090C64">
              <w:t>-43.4 dBm</w:t>
            </w:r>
          </w:p>
        </w:tc>
        <w:tc>
          <w:tcPr>
            <w:tcW w:w="1276" w:type="dxa"/>
            <w:shd w:val="clear" w:color="auto" w:fill="auto"/>
          </w:tcPr>
          <w:p w14:paraId="509F9585" w14:textId="77777777" w:rsidR="00AB6611" w:rsidRPr="00090C64" w:rsidRDefault="00AB6611" w:rsidP="003623E7">
            <w:pPr>
              <w:pStyle w:val="TAC"/>
            </w:pPr>
            <w:r w:rsidRPr="00090C64">
              <w:t>1 MHz</w:t>
            </w:r>
          </w:p>
        </w:tc>
        <w:tc>
          <w:tcPr>
            <w:tcW w:w="4422" w:type="dxa"/>
            <w:shd w:val="clear" w:color="auto" w:fill="auto"/>
          </w:tcPr>
          <w:p w14:paraId="1537EDF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AB6611" w:rsidRPr="00090C64" w14:paraId="710F99A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4F9E49" w14:textId="77777777" w:rsidR="00AB6611" w:rsidRPr="00090C64" w:rsidRDefault="00AB6611" w:rsidP="003623E7">
            <w:pPr>
              <w:pStyle w:val="TAC"/>
            </w:pPr>
            <w:r w:rsidRPr="00090C64">
              <w:t>E-UTRA Band 2</w:t>
            </w:r>
          </w:p>
          <w:p w14:paraId="4D78165C" w14:textId="77777777" w:rsidR="00AB6611" w:rsidRPr="00090C64" w:rsidRDefault="00AB6611" w:rsidP="003623E7">
            <w:pPr>
              <w:pStyle w:val="TAC"/>
            </w:pPr>
            <w:r w:rsidRPr="00090C64">
              <w:t>or NR band n2</w:t>
            </w:r>
          </w:p>
        </w:tc>
        <w:tc>
          <w:tcPr>
            <w:tcW w:w="1559" w:type="dxa"/>
            <w:tcBorders>
              <w:left w:val="single" w:sz="4" w:space="0" w:color="auto"/>
            </w:tcBorders>
            <w:shd w:val="clear" w:color="auto" w:fill="auto"/>
          </w:tcPr>
          <w:p w14:paraId="12FE97F9" w14:textId="77777777" w:rsidR="00AB6611" w:rsidRPr="00090C64" w:rsidRDefault="00AB6611" w:rsidP="003623E7">
            <w:pPr>
              <w:pStyle w:val="TAC"/>
            </w:pPr>
            <w:r w:rsidRPr="00090C64">
              <w:t>1850 - 1910 MHz</w:t>
            </w:r>
          </w:p>
        </w:tc>
        <w:tc>
          <w:tcPr>
            <w:tcW w:w="992" w:type="dxa"/>
            <w:shd w:val="clear" w:color="auto" w:fill="auto"/>
          </w:tcPr>
          <w:p w14:paraId="4C18E90C" w14:textId="77777777" w:rsidR="00AB6611" w:rsidRPr="00090C64" w:rsidRDefault="00AB6611" w:rsidP="003623E7">
            <w:pPr>
              <w:pStyle w:val="TAC"/>
            </w:pPr>
            <w:r w:rsidRPr="00090C64">
              <w:t>-40.4 dBm</w:t>
            </w:r>
          </w:p>
        </w:tc>
        <w:tc>
          <w:tcPr>
            <w:tcW w:w="1276" w:type="dxa"/>
            <w:shd w:val="clear" w:color="auto" w:fill="auto"/>
          </w:tcPr>
          <w:p w14:paraId="72B15709" w14:textId="77777777" w:rsidR="00AB6611" w:rsidRPr="00090C64" w:rsidRDefault="00AB6611" w:rsidP="003623E7">
            <w:pPr>
              <w:pStyle w:val="TAC"/>
            </w:pPr>
            <w:r w:rsidRPr="00090C64">
              <w:t>1 MHz</w:t>
            </w:r>
          </w:p>
        </w:tc>
        <w:tc>
          <w:tcPr>
            <w:tcW w:w="4422" w:type="dxa"/>
            <w:shd w:val="clear" w:color="auto" w:fill="auto"/>
          </w:tcPr>
          <w:p w14:paraId="1864E0C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AB6611" w:rsidRPr="00090C64" w14:paraId="00E6345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860BA1" w14:textId="77777777" w:rsidR="00AB6611" w:rsidRPr="00090C64" w:rsidRDefault="00AB6611" w:rsidP="003623E7">
            <w:pPr>
              <w:pStyle w:val="TAC"/>
            </w:pPr>
            <w:r w:rsidRPr="00090C64">
              <w:t>UTRA FDD Band III or</w:t>
            </w:r>
          </w:p>
        </w:tc>
        <w:tc>
          <w:tcPr>
            <w:tcW w:w="1559" w:type="dxa"/>
            <w:tcBorders>
              <w:left w:val="single" w:sz="4" w:space="0" w:color="auto"/>
            </w:tcBorders>
            <w:shd w:val="clear" w:color="auto" w:fill="auto"/>
          </w:tcPr>
          <w:p w14:paraId="777924C8" w14:textId="77777777" w:rsidR="00AB6611" w:rsidRPr="00090C64" w:rsidRDefault="00AB6611" w:rsidP="003623E7">
            <w:pPr>
              <w:pStyle w:val="TAC"/>
            </w:pPr>
            <w:r w:rsidRPr="00090C64">
              <w:t>1805 - 1880 MHz</w:t>
            </w:r>
          </w:p>
        </w:tc>
        <w:tc>
          <w:tcPr>
            <w:tcW w:w="992" w:type="dxa"/>
            <w:shd w:val="clear" w:color="auto" w:fill="auto"/>
          </w:tcPr>
          <w:p w14:paraId="7D851240" w14:textId="77777777" w:rsidR="00AB6611" w:rsidRPr="00090C64" w:rsidRDefault="00AB6611" w:rsidP="003623E7">
            <w:pPr>
              <w:pStyle w:val="TAC"/>
            </w:pPr>
            <w:r w:rsidRPr="00090C64">
              <w:t>-43.4 dBm</w:t>
            </w:r>
          </w:p>
        </w:tc>
        <w:tc>
          <w:tcPr>
            <w:tcW w:w="1276" w:type="dxa"/>
            <w:shd w:val="clear" w:color="auto" w:fill="auto"/>
          </w:tcPr>
          <w:p w14:paraId="751A1C5B" w14:textId="77777777" w:rsidR="00AB6611" w:rsidRPr="00090C64" w:rsidRDefault="00AB6611" w:rsidP="003623E7">
            <w:pPr>
              <w:pStyle w:val="TAC"/>
            </w:pPr>
            <w:r w:rsidRPr="00090C64">
              <w:t>1 MHz</w:t>
            </w:r>
          </w:p>
        </w:tc>
        <w:tc>
          <w:tcPr>
            <w:tcW w:w="4422" w:type="dxa"/>
            <w:shd w:val="clear" w:color="auto" w:fill="auto"/>
          </w:tcPr>
          <w:p w14:paraId="05BEB9AF"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p>
        </w:tc>
      </w:tr>
      <w:tr w:rsidR="00AB6611" w:rsidRPr="00090C64" w14:paraId="3A2A8021"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727ED7" w14:textId="77777777" w:rsidR="00AB6611" w:rsidRPr="00090C64" w:rsidRDefault="00AB6611" w:rsidP="003623E7">
            <w:pPr>
              <w:pStyle w:val="TAC"/>
            </w:pPr>
            <w:r w:rsidRPr="00090C64">
              <w:t>E-UTRA Band 3</w:t>
            </w:r>
          </w:p>
          <w:p w14:paraId="3578CF68" w14:textId="77777777" w:rsidR="00AB6611" w:rsidRPr="00090C64" w:rsidRDefault="00AB6611" w:rsidP="003623E7">
            <w:pPr>
              <w:pStyle w:val="TAC"/>
            </w:pPr>
            <w:r w:rsidRPr="00090C64">
              <w:t>or NR band n3</w:t>
            </w:r>
          </w:p>
        </w:tc>
        <w:tc>
          <w:tcPr>
            <w:tcW w:w="1559" w:type="dxa"/>
            <w:tcBorders>
              <w:left w:val="single" w:sz="4" w:space="0" w:color="auto"/>
            </w:tcBorders>
            <w:shd w:val="clear" w:color="auto" w:fill="auto"/>
          </w:tcPr>
          <w:p w14:paraId="76B98AD4" w14:textId="77777777" w:rsidR="00AB6611" w:rsidRPr="00090C64" w:rsidRDefault="00AB6611" w:rsidP="003623E7">
            <w:pPr>
              <w:pStyle w:val="TAC"/>
            </w:pPr>
            <w:r w:rsidRPr="00090C64">
              <w:t>1710 - 1785 MHz</w:t>
            </w:r>
          </w:p>
        </w:tc>
        <w:tc>
          <w:tcPr>
            <w:tcW w:w="992" w:type="dxa"/>
            <w:shd w:val="clear" w:color="auto" w:fill="auto"/>
          </w:tcPr>
          <w:p w14:paraId="470FD875" w14:textId="77777777" w:rsidR="00AB6611" w:rsidRPr="00090C64" w:rsidRDefault="00AB6611" w:rsidP="003623E7">
            <w:pPr>
              <w:pStyle w:val="TAC"/>
            </w:pPr>
            <w:r w:rsidRPr="00090C64">
              <w:t>-40.4 dBm</w:t>
            </w:r>
          </w:p>
        </w:tc>
        <w:tc>
          <w:tcPr>
            <w:tcW w:w="1276" w:type="dxa"/>
            <w:shd w:val="clear" w:color="auto" w:fill="auto"/>
          </w:tcPr>
          <w:p w14:paraId="45EFDAA5" w14:textId="77777777" w:rsidR="00AB6611" w:rsidRPr="00090C64" w:rsidRDefault="00AB6611" w:rsidP="003623E7">
            <w:pPr>
              <w:pStyle w:val="TAC"/>
            </w:pPr>
            <w:r w:rsidRPr="00090C64">
              <w:t>1 MHz</w:t>
            </w:r>
          </w:p>
        </w:tc>
        <w:tc>
          <w:tcPr>
            <w:tcW w:w="4422" w:type="dxa"/>
            <w:shd w:val="clear" w:color="auto" w:fill="auto"/>
          </w:tcPr>
          <w:p w14:paraId="1DA3B320" w14:textId="77777777" w:rsidR="00AB6611" w:rsidRPr="00090C64" w:rsidRDefault="00AB6611" w:rsidP="003623E7">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2C1B9B88" w14:textId="77777777" w:rsidR="00AB6611" w:rsidRPr="00090C64" w:rsidRDefault="00AB6611" w:rsidP="003623E7">
            <w:pPr>
              <w:pStyle w:val="TAL"/>
            </w:pPr>
            <w:r w:rsidRPr="00090C64">
              <w:t>For UTRA BS operating in band IX, it applies for 1710 MHz to 1749.9 MHz and 1784.9 MHz to 1785 MHz, while the rest is covered in clause 6.7.6.5.1.4.</w:t>
            </w:r>
          </w:p>
        </w:tc>
      </w:tr>
      <w:tr w:rsidR="00AB6611" w:rsidRPr="00090C64" w14:paraId="091763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825605" w14:textId="77777777" w:rsidR="00AB6611" w:rsidRPr="00090C64" w:rsidRDefault="00AB6611" w:rsidP="003623E7">
            <w:pPr>
              <w:pStyle w:val="TAC"/>
            </w:pPr>
            <w:r w:rsidRPr="00090C64">
              <w:t>UTRA FDD Band IV or</w:t>
            </w:r>
          </w:p>
        </w:tc>
        <w:tc>
          <w:tcPr>
            <w:tcW w:w="1559" w:type="dxa"/>
            <w:tcBorders>
              <w:left w:val="single" w:sz="4" w:space="0" w:color="auto"/>
            </w:tcBorders>
            <w:shd w:val="clear" w:color="auto" w:fill="auto"/>
          </w:tcPr>
          <w:p w14:paraId="222AC41A" w14:textId="77777777" w:rsidR="00AB6611" w:rsidRPr="00090C64" w:rsidRDefault="00AB6611" w:rsidP="003623E7">
            <w:pPr>
              <w:pStyle w:val="TAC"/>
            </w:pPr>
            <w:r w:rsidRPr="00090C64">
              <w:t>2110 - 2155 MHz</w:t>
            </w:r>
          </w:p>
        </w:tc>
        <w:tc>
          <w:tcPr>
            <w:tcW w:w="992" w:type="dxa"/>
            <w:shd w:val="clear" w:color="auto" w:fill="auto"/>
          </w:tcPr>
          <w:p w14:paraId="5DB1DB75" w14:textId="77777777" w:rsidR="00AB6611" w:rsidRPr="00090C64" w:rsidRDefault="00AB6611" w:rsidP="003623E7">
            <w:pPr>
              <w:pStyle w:val="TAC"/>
            </w:pPr>
            <w:r w:rsidRPr="00090C64">
              <w:t>-43.4 dBm</w:t>
            </w:r>
          </w:p>
        </w:tc>
        <w:tc>
          <w:tcPr>
            <w:tcW w:w="1276" w:type="dxa"/>
            <w:shd w:val="clear" w:color="auto" w:fill="auto"/>
          </w:tcPr>
          <w:p w14:paraId="0B3CF252" w14:textId="77777777" w:rsidR="00AB6611" w:rsidRPr="00090C64" w:rsidRDefault="00AB6611" w:rsidP="003623E7">
            <w:pPr>
              <w:pStyle w:val="TAC"/>
            </w:pPr>
            <w:r w:rsidRPr="00090C64">
              <w:t>1 MHz</w:t>
            </w:r>
          </w:p>
        </w:tc>
        <w:tc>
          <w:tcPr>
            <w:tcW w:w="4422" w:type="dxa"/>
            <w:shd w:val="clear" w:color="auto" w:fill="auto"/>
          </w:tcPr>
          <w:p w14:paraId="3C28ECF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w:t>
            </w:r>
          </w:p>
        </w:tc>
      </w:tr>
      <w:tr w:rsidR="00AB6611" w:rsidRPr="00090C64" w14:paraId="3750782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52C4F4" w14:textId="77777777" w:rsidR="00AB6611" w:rsidRPr="00090C64" w:rsidRDefault="00AB6611" w:rsidP="003623E7">
            <w:pPr>
              <w:pStyle w:val="TAC"/>
            </w:pPr>
            <w:r w:rsidRPr="00090C64">
              <w:t>E-UTRA Band 4</w:t>
            </w:r>
          </w:p>
        </w:tc>
        <w:tc>
          <w:tcPr>
            <w:tcW w:w="1559" w:type="dxa"/>
            <w:tcBorders>
              <w:left w:val="single" w:sz="4" w:space="0" w:color="auto"/>
            </w:tcBorders>
            <w:shd w:val="clear" w:color="auto" w:fill="auto"/>
          </w:tcPr>
          <w:p w14:paraId="3F5AAF57" w14:textId="77777777" w:rsidR="00AB6611" w:rsidRPr="00090C64" w:rsidRDefault="00AB6611" w:rsidP="003623E7">
            <w:pPr>
              <w:pStyle w:val="TAC"/>
            </w:pPr>
            <w:r w:rsidRPr="00090C64">
              <w:t>1710 - 1755 MHz</w:t>
            </w:r>
          </w:p>
        </w:tc>
        <w:tc>
          <w:tcPr>
            <w:tcW w:w="992" w:type="dxa"/>
            <w:shd w:val="clear" w:color="auto" w:fill="auto"/>
          </w:tcPr>
          <w:p w14:paraId="15056943" w14:textId="77777777" w:rsidR="00AB6611" w:rsidRPr="00090C64" w:rsidRDefault="00AB6611" w:rsidP="003623E7">
            <w:pPr>
              <w:pStyle w:val="TAC"/>
            </w:pPr>
            <w:r w:rsidRPr="00090C64">
              <w:t>-40.4 dBm</w:t>
            </w:r>
          </w:p>
        </w:tc>
        <w:tc>
          <w:tcPr>
            <w:tcW w:w="1276" w:type="dxa"/>
            <w:shd w:val="clear" w:color="auto" w:fill="auto"/>
          </w:tcPr>
          <w:p w14:paraId="0BA3DBDA" w14:textId="77777777" w:rsidR="00AB6611" w:rsidRPr="00090C64" w:rsidRDefault="00AB6611" w:rsidP="003623E7">
            <w:pPr>
              <w:pStyle w:val="TAC"/>
            </w:pPr>
            <w:r w:rsidRPr="00090C64">
              <w:t>1 MHz</w:t>
            </w:r>
          </w:p>
        </w:tc>
        <w:tc>
          <w:tcPr>
            <w:tcW w:w="4422" w:type="dxa"/>
            <w:shd w:val="clear" w:color="auto" w:fill="auto"/>
          </w:tcPr>
          <w:p w14:paraId="2835E9A0"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AB6611" w:rsidRPr="00090C64" w14:paraId="576646AB"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1DCED4" w14:textId="77777777" w:rsidR="00AB6611" w:rsidRPr="00090C64" w:rsidRDefault="00AB6611" w:rsidP="003623E7">
            <w:pPr>
              <w:pStyle w:val="TAC"/>
            </w:pPr>
            <w:r w:rsidRPr="00090C64">
              <w:t>UTRA FDD Band V or</w:t>
            </w:r>
          </w:p>
        </w:tc>
        <w:tc>
          <w:tcPr>
            <w:tcW w:w="1559" w:type="dxa"/>
            <w:tcBorders>
              <w:left w:val="single" w:sz="4" w:space="0" w:color="auto"/>
            </w:tcBorders>
            <w:shd w:val="clear" w:color="auto" w:fill="auto"/>
          </w:tcPr>
          <w:p w14:paraId="03945504" w14:textId="77777777" w:rsidR="00AB6611" w:rsidRPr="00090C64" w:rsidRDefault="00AB6611" w:rsidP="003623E7">
            <w:pPr>
              <w:pStyle w:val="TAC"/>
            </w:pPr>
            <w:r w:rsidRPr="00090C64">
              <w:t>869 - 894 MHz</w:t>
            </w:r>
          </w:p>
        </w:tc>
        <w:tc>
          <w:tcPr>
            <w:tcW w:w="992" w:type="dxa"/>
            <w:shd w:val="clear" w:color="auto" w:fill="auto"/>
          </w:tcPr>
          <w:p w14:paraId="6C8E1E31" w14:textId="77777777" w:rsidR="00AB6611" w:rsidRPr="00090C64" w:rsidRDefault="00AB6611" w:rsidP="003623E7">
            <w:pPr>
              <w:pStyle w:val="TAC"/>
            </w:pPr>
            <w:r w:rsidRPr="00090C64">
              <w:t>-43.4 dBm</w:t>
            </w:r>
          </w:p>
        </w:tc>
        <w:tc>
          <w:tcPr>
            <w:tcW w:w="1276" w:type="dxa"/>
            <w:shd w:val="clear" w:color="auto" w:fill="auto"/>
          </w:tcPr>
          <w:p w14:paraId="2329304B" w14:textId="77777777" w:rsidR="00AB6611" w:rsidRPr="00090C64" w:rsidRDefault="00AB6611" w:rsidP="003623E7">
            <w:pPr>
              <w:pStyle w:val="TAC"/>
            </w:pPr>
            <w:r w:rsidRPr="00090C64">
              <w:t>1 MHz</w:t>
            </w:r>
          </w:p>
        </w:tc>
        <w:tc>
          <w:tcPr>
            <w:tcW w:w="4422" w:type="dxa"/>
            <w:shd w:val="clear" w:color="auto" w:fill="auto"/>
          </w:tcPr>
          <w:p w14:paraId="7E2E75B3"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AB6611" w:rsidRPr="00090C64" w14:paraId="0DE7887A"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B1E4AB" w14:textId="77777777" w:rsidR="00AB6611" w:rsidRPr="00090C64" w:rsidRDefault="00AB6611" w:rsidP="003623E7">
            <w:pPr>
              <w:pStyle w:val="TAC"/>
            </w:pPr>
            <w:r w:rsidRPr="00090C64">
              <w:t>E-UTRA Band 5</w:t>
            </w:r>
          </w:p>
          <w:p w14:paraId="089E1FBC" w14:textId="77777777" w:rsidR="00AB6611" w:rsidRPr="00090C64" w:rsidRDefault="00AB6611" w:rsidP="003623E7">
            <w:pPr>
              <w:pStyle w:val="TAC"/>
            </w:pPr>
            <w:r w:rsidRPr="00090C64">
              <w:t>or NR band n5</w:t>
            </w:r>
          </w:p>
        </w:tc>
        <w:tc>
          <w:tcPr>
            <w:tcW w:w="1559" w:type="dxa"/>
            <w:tcBorders>
              <w:left w:val="single" w:sz="4" w:space="0" w:color="auto"/>
            </w:tcBorders>
            <w:shd w:val="clear" w:color="auto" w:fill="auto"/>
          </w:tcPr>
          <w:p w14:paraId="353417D6" w14:textId="77777777" w:rsidR="00AB6611" w:rsidRPr="00090C64" w:rsidRDefault="00AB6611" w:rsidP="003623E7">
            <w:pPr>
              <w:pStyle w:val="TAC"/>
            </w:pPr>
            <w:r w:rsidRPr="00090C64">
              <w:t>824 - 849 MHz</w:t>
            </w:r>
          </w:p>
        </w:tc>
        <w:tc>
          <w:tcPr>
            <w:tcW w:w="992" w:type="dxa"/>
            <w:shd w:val="clear" w:color="auto" w:fill="auto"/>
          </w:tcPr>
          <w:p w14:paraId="2A832A7C" w14:textId="77777777" w:rsidR="00AB6611" w:rsidRPr="00090C64" w:rsidRDefault="00AB6611" w:rsidP="003623E7">
            <w:pPr>
              <w:pStyle w:val="TAC"/>
            </w:pPr>
            <w:r w:rsidRPr="00090C64">
              <w:t>-40.4 dBm</w:t>
            </w:r>
          </w:p>
        </w:tc>
        <w:tc>
          <w:tcPr>
            <w:tcW w:w="1276" w:type="dxa"/>
            <w:shd w:val="clear" w:color="auto" w:fill="auto"/>
          </w:tcPr>
          <w:p w14:paraId="0501A44D" w14:textId="77777777" w:rsidR="00AB6611" w:rsidRPr="00090C64" w:rsidRDefault="00AB6611" w:rsidP="003623E7">
            <w:pPr>
              <w:pStyle w:val="TAC"/>
            </w:pPr>
            <w:r w:rsidRPr="00090C64">
              <w:t>1 MHz</w:t>
            </w:r>
          </w:p>
        </w:tc>
        <w:tc>
          <w:tcPr>
            <w:tcW w:w="4422" w:type="dxa"/>
            <w:shd w:val="clear" w:color="auto" w:fill="auto"/>
          </w:tcPr>
          <w:p w14:paraId="2B08DBDD"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AB6611" w:rsidRPr="00090C64" w14:paraId="004EBD2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6B65F9" w14:textId="77777777" w:rsidR="00AB6611" w:rsidRPr="00090C64" w:rsidRDefault="00AB6611" w:rsidP="003623E7">
            <w:pPr>
              <w:pStyle w:val="TAC"/>
            </w:pPr>
            <w:r w:rsidRPr="00090C64">
              <w:t>UTRA FDD Band VI or XIX, E-UTRA Band 6, 18 or 19 or NR Band n18</w:t>
            </w:r>
          </w:p>
        </w:tc>
        <w:tc>
          <w:tcPr>
            <w:tcW w:w="1559" w:type="dxa"/>
            <w:tcBorders>
              <w:left w:val="single" w:sz="4" w:space="0" w:color="auto"/>
            </w:tcBorders>
            <w:shd w:val="clear" w:color="auto" w:fill="auto"/>
          </w:tcPr>
          <w:p w14:paraId="6133B707" w14:textId="77777777" w:rsidR="00AB6611" w:rsidRPr="00090C64" w:rsidRDefault="00AB6611" w:rsidP="003623E7">
            <w:pPr>
              <w:pStyle w:val="TAC"/>
            </w:pPr>
            <w:r w:rsidRPr="00090C64">
              <w:t xml:space="preserve">860 - 890 MHz </w:t>
            </w:r>
          </w:p>
        </w:tc>
        <w:tc>
          <w:tcPr>
            <w:tcW w:w="992" w:type="dxa"/>
            <w:shd w:val="clear" w:color="auto" w:fill="auto"/>
          </w:tcPr>
          <w:p w14:paraId="180182E1" w14:textId="77777777" w:rsidR="00AB6611" w:rsidRPr="00090C64" w:rsidRDefault="00AB6611" w:rsidP="003623E7">
            <w:pPr>
              <w:pStyle w:val="TAC"/>
            </w:pPr>
            <w:r w:rsidRPr="00090C64">
              <w:t>-43.4 dBm</w:t>
            </w:r>
          </w:p>
        </w:tc>
        <w:tc>
          <w:tcPr>
            <w:tcW w:w="1276" w:type="dxa"/>
            <w:shd w:val="clear" w:color="auto" w:fill="auto"/>
          </w:tcPr>
          <w:p w14:paraId="0D06A478" w14:textId="77777777" w:rsidR="00AB6611" w:rsidRPr="00090C64" w:rsidRDefault="00AB6611" w:rsidP="003623E7">
            <w:pPr>
              <w:pStyle w:val="TAC"/>
            </w:pPr>
            <w:r w:rsidRPr="00090C64">
              <w:t>1 MHz</w:t>
            </w:r>
          </w:p>
        </w:tc>
        <w:tc>
          <w:tcPr>
            <w:tcW w:w="4422" w:type="dxa"/>
            <w:shd w:val="clear" w:color="auto" w:fill="auto"/>
          </w:tcPr>
          <w:p w14:paraId="52E041F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 or XIX</w:t>
            </w:r>
          </w:p>
        </w:tc>
      </w:tr>
      <w:tr w:rsidR="00AB6611" w:rsidRPr="00090C64" w14:paraId="595940F7"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7BB4BA5" w14:textId="77777777" w:rsidR="00AB6611" w:rsidRPr="00090C64" w:rsidRDefault="00AB6611" w:rsidP="003623E7">
            <w:pPr>
              <w:pStyle w:val="TAC"/>
            </w:pPr>
          </w:p>
        </w:tc>
        <w:tc>
          <w:tcPr>
            <w:tcW w:w="1559" w:type="dxa"/>
            <w:tcBorders>
              <w:left w:val="single" w:sz="4" w:space="0" w:color="auto"/>
            </w:tcBorders>
            <w:shd w:val="clear" w:color="auto" w:fill="auto"/>
          </w:tcPr>
          <w:p w14:paraId="1751E7EA" w14:textId="77777777" w:rsidR="00AB6611" w:rsidRPr="00090C64" w:rsidRDefault="00AB6611" w:rsidP="003623E7">
            <w:pPr>
              <w:pStyle w:val="TAC"/>
            </w:pPr>
            <w:r w:rsidRPr="00090C64">
              <w:t xml:space="preserve">815 - 845 MHz </w:t>
            </w:r>
          </w:p>
        </w:tc>
        <w:tc>
          <w:tcPr>
            <w:tcW w:w="992" w:type="dxa"/>
            <w:shd w:val="clear" w:color="auto" w:fill="auto"/>
          </w:tcPr>
          <w:p w14:paraId="3C3ABE3F" w14:textId="77777777" w:rsidR="00AB6611" w:rsidRPr="00090C64" w:rsidRDefault="00AB6611" w:rsidP="003623E7">
            <w:pPr>
              <w:pStyle w:val="TAC"/>
            </w:pPr>
            <w:r w:rsidRPr="00090C64">
              <w:t>-40.4 dBm</w:t>
            </w:r>
          </w:p>
        </w:tc>
        <w:tc>
          <w:tcPr>
            <w:tcW w:w="1276" w:type="dxa"/>
            <w:shd w:val="clear" w:color="auto" w:fill="auto"/>
          </w:tcPr>
          <w:p w14:paraId="34A1403E" w14:textId="77777777" w:rsidR="00AB6611" w:rsidRPr="00090C64" w:rsidRDefault="00AB6611" w:rsidP="003623E7">
            <w:pPr>
              <w:pStyle w:val="TAC"/>
            </w:pPr>
            <w:r w:rsidRPr="00090C64">
              <w:t>1 MHz</w:t>
            </w:r>
          </w:p>
        </w:tc>
        <w:tc>
          <w:tcPr>
            <w:tcW w:w="4422" w:type="dxa"/>
            <w:shd w:val="clear" w:color="auto" w:fill="auto"/>
          </w:tcPr>
          <w:p w14:paraId="292A5DB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AB6611" w:rsidRPr="00090C64" w14:paraId="4A72DDC0"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1E32A0" w14:textId="77777777" w:rsidR="00AB6611" w:rsidRPr="00090C64" w:rsidRDefault="00AB6611" w:rsidP="003623E7">
            <w:pPr>
              <w:pStyle w:val="TAC"/>
            </w:pPr>
            <w:r w:rsidRPr="00090C64">
              <w:t>UTRA FDD Band VII or</w:t>
            </w:r>
          </w:p>
        </w:tc>
        <w:tc>
          <w:tcPr>
            <w:tcW w:w="1559" w:type="dxa"/>
            <w:tcBorders>
              <w:left w:val="single" w:sz="4" w:space="0" w:color="auto"/>
            </w:tcBorders>
            <w:shd w:val="clear" w:color="auto" w:fill="auto"/>
          </w:tcPr>
          <w:p w14:paraId="3188F75F" w14:textId="77777777" w:rsidR="00AB6611" w:rsidRPr="00090C64" w:rsidRDefault="00AB6611" w:rsidP="003623E7">
            <w:pPr>
              <w:pStyle w:val="TAC"/>
            </w:pPr>
            <w:r w:rsidRPr="00090C64">
              <w:t>2620 - 2690 MHz</w:t>
            </w:r>
          </w:p>
        </w:tc>
        <w:tc>
          <w:tcPr>
            <w:tcW w:w="992" w:type="dxa"/>
            <w:shd w:val="clear" w:color="auto" w:fill="auto"/>
          </w:tcPr>
          <w:p w14:paraId="6E86C9C8" w14:textId="77777777" w:rsidR="00AB6611" w:rsidRPr="00090C64" w:rsidRDefault="00AB6611" w:rsidP="003623E7">
            <w:pPr>
              <w:pStyle w:val="TAC"/>
            </w:pPr>
            <w:r w:rsidRPr="00090C64">
              <w:t>-43.4 dBm</w:t>
            </w:r>
          </w:p>
        </w:tc>
        <w:tc>
          <w:tcPr>
            <w:tcW w:w="1276" w:type="dxa"/>
            <w:shd w:val="clear" w:color="auto" w:fill="auto"/>
          </w:tcPr>
          <w:p w14:paraId="43F7E86E" w14:textId="77777777" w:rsidR="00AB6611" w:rsidRPr="00090C64" w:rsidRDefault="00AB6611" w:rsidP="003623E7">
            <w:pPr>
              <w:pStyle w:val="TAC"/>
            </w:pPr>
            <w:r w:rsidRPr="00090C64">
              <w:t>1 MHz</w:t>
            </w:r>
          </w:p>
        </w:tc>
        <w:tc>
          <w:tcPr>
            <w:tcW w:w="4422" w:type="dxa"/>
            <w:shd w:val="clear" w:color="auto" w:fill="auto"/>
          </w:tcPr>
          <w:p w14:paraId="189C97A9"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 </w:t>
            </w:r>
          </w:p>
        </w:tc>
      </w:tr>
      <w:tr w:rsidR="00AB6611" w:rsidRPr="00090C64" w14:paraId="6F325EE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B1E0CC" w14:textId="77777777" w:rsidR="00AB6611" w:rsidRPr="00090C64" w:rsidRDefault="00AB6611" w:rsidP="003623E7">
            <w:pPr>
              <w:pStyle w:val="TAC"/>
            </w:pPr>
            <w:r w:rsidRPr="00090C64">
              <w:t>E-UTRA Band 7</w:t>
            </w:r>
          </w:p>
          <w:p w14:paraId="4A09C7FA" w14:textId="77777777" w:rsidR="00AB6611" w:rsidRPr="00090C64" w:rsidRDefault="00AB6611" w:rsidP="003623E7">
            <w:pPr>
              <w:pStyle w:val="TAC"/>
            </w:pPr>
            <w:r w:rsidRPr="00090C64">
              <w:t>or NR band n7</w:t>
            </w:r>
          </w:p>
        </w:tc>
        <w:tc>
          <w:tcPr>
            <w:tcW w:w="1559" w:type="dxa"/>
            <w:tcBorders>
              <w:left w:val="single" w:sz="4" w:space="0" w:color="auto"/>
            </w:tcBorders>
            <w:shd w:val="clear" w:color="auto" w:fill="auto"/>
          </w:tcPr>
          <w:p w14:paraId="7449A1CD" w14:textId="77777777" w:rsidR="00AB6611" w:rsidRPr="00090C64" w:rsidRDefault="00AB6611" w:rsidP="003623E7">
            <w:pPr>
              <w:pStyle w:val="TAC"/>
            </w:pPr>
            <w:r w:rsidRPr="00090C64">
              <w:t>2500 - 2570 MHz</w:t>
            </w:r>
          </w:p>
        </w:tc>
        <w:tc>
          <w:tcPr>
            <w:tcW w:w="992" w:type="dxa"/>
            <w:shd w:val="clear" w:color="auto" w:fill="auto"/>
          </w:tcPr>
          <w:p w14:paraId="47D12976" w14:textId="77777777" w:rsidR="00AB6611" w:rsidRPr="00090C64" w:rsidRDefault="00AB6611" w:rsidP="003623E7">
            <w:pPr>
              <w:pStyle w:val="TAC"/>
            </w:pPr>
            <w:r w:rsidRPr="00090C64">
              <w:t>-40.4 dBm</w:t>
            </w:r>
          </w:p>
        </w:tc>
        <w:tc>
          <w:tcPr>
            <w:tcW w:w="1276" w:type="dxa"/>
            <w:shd w:val="clear" w:color="auto" w:fill="auto"/>
          </w:tcPr>
          <w:p w14:paraId="3E30749A" w14:textId="77777777" w:rsidR="00AB6611" w:rsidRPr="00090C64" w:rsidRDefault="00AB6611" w:rsidP="003623E7">
            <w:pPr>
              <w:pStyle w:val="TAC"/>
            </w:pPr>
            <w:r w:rsidRPr="00090C64">
              <w:t>1 MHz</w:t>
            </w:r>
          </w:p>
        </w:tc>
        <w:tc>
          <w:tcPr>
            <w:tcW w:w="4422" w:type="dxa"/>
            <w:shd w:val="clear" w:color="auto" w:fill="auto"/>
          </w:tcPr>
          <w:p w14:paraId="63F5FE87"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AB6611" w:rsidRPr="00090C64" w14:paraId="3AAC60D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709AC9" w14:textId="77777777" w:rsidR="00AB6611" w:rsidRPr="00090C64" w:rsidRDefault="00AB6611" w:rsidP="003623E7">
            <w:pPr>
              <w:pStyle w:val="TAC"/>
            </w:pPr>
            <w:r w:rsidRPr="00090C64">
              <w:t>UTRA FDD Band VIII or</w:t>
            </w:r>
          </w:p>
        </w:tc>
        <w:tc>
          <w:tcPr>
            <w:tcW w:w="1559" w:type="dxa"/>
            <w:tcBorders>
              <w:left w:val="single" w:sz="4" w:space="0" w:color="auto"/>
            </w:tcBorders>
            <w:shd w:val="clear" w:color="auto" w:fill="auto"/>
          </w:tcPr>
          <w:p w14:paraId="4CEF186A" w14:textId="77777777" w:rsidR="00AB6611" w:rsidRPr="00090C64" w:rsidRDefault="00AB6611" w:rsidP="003623E7">
            <w:pPr>
              <w:pStyle w:val="TAC"/>
            </w:pPr>
            <w:r w:rsidRPr="00090C64">
              <w:t>925 - 960 MHz</w:t>
            </w:r>
          </w:p>
        </w:tc>
        <w:tc>
          <w:tcPr>
            <w:tcW w:w="992" w:type="dxa"/>
            <w:shd w:val="clear" w:color="auto" w:fill="auto"/>
          </w:tcPr>
          <w:p w14:paraId="0B887D0B" w14:textId="77777777" w:rsidR="00AB6611" w:rsidRPr="00090C64" w:rsidRDefault="00AB6611" w:rsidP="003623E7">
            <w:pPr>
              <w:pStyle w:val="TAC"/>
            </w:pPr>
            <w:r w:rsidRPr="00090C64">
              <w:t>-43.4 dBm</w:t>
            </w:r>
          </w:p>
        </w:tc>
        <w:tc>
          <w:tcPr>
            <w:tcW w:w="1276" w:type="dxa"/>
            <w:shd w:val="clear" w:color="auto" w:fill="auto"/>
          </w:tcPr>
          <w:p w14:paraId="0E31BD01" w14:textId="77777777" w:rsidR="00AB6611" w:rsidRPr="00090C64" w:rsidRDefault="00AB6611" w:rsidP="003623E7">
            <w:pPr>
              <w:pStyle w:val="TAC"/>
            </w:pPr>
            <w:r w:rsidRPr="00090C64">
              <w:t>1 MHz</w:t>
            </w:r>
          </w:p>
        </w:tc>
        <w:tc>
          <w:tcPr>
            <w:tcW w:w="4422" w:type="dxa"/>
            <w:shd w:val="clear" w:color="auto" w:fill="auto"/>
          </w:tcPr>
          <w:p w14:paraId="252C971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VIII.</w:t>
            </w:r>
          </w:p>
        </w:tc>
      </w:tr>
      <w:tr w:rsidR="00AB6611" w:rsidRPr="00090C64" w14:paraId="09AC014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0CB12A" w14:textId="77777777" w:rsidR="00AB6611" w:rsidRPr="00090C64" w:rsidRDefault="00AB6611" w:rsidP="003623E7">
            <w:pPr>
              <w:pStyle w:val="TAC"/>
            </w:pPr>
            <w:r w:rsidRPr="00090C64">
              <w:t>E-UTRA Band 8</w:t>
            </w:r>
          </w:p>
          <w:p w14:paraId="3BF5588C" w14:textId="77777777" w:rsidR="00AB6611" w:rsidRPr="00090C64" w:rsidRDefault="00AB6611" w:rsidP="003623E7">
            <w:pPr>
              <w:pStyle w:val="TAC"/>
            </w:pPr>
            <w:r w:rsidRPr="00090C64">
              <w:t>or NR band n8</w:t>
            </w:r>
          </w:p>
        </w:tc>
        <w:tc>
          <w:tcPr>
            <w:tcW w:w="1559" w:type="dxa"/>
            <w:tcBorders>
              <w:left w:val="single" w:sz="4" w:space="0" w:color="auto"/>
            </w:tcBorders>
            <w:shd w:val="clear" w:color="auto" w:fill="auto"/>
          </w:tcPr>
          <w:p w14:paraId="4E52C6DB" w14:textId="77777777" w:rsidR="00AB6611" w:rsidRPr="00090C64" w:rsidRDefault="00AB6611" w:rsidP="003623E7">
            <w:pPr>
              <w:pStyle w:val="TAC"/>
            </w:pPr>
            <w:r w:rsidRPr="00090C64">
              <w:t>880 - 915 MHz</w:t>
            </w:r>
          </w:p>
        </w:tc>
        <w:tc>
          <w:tcPr>
            <w:tcW w:w="992" w:type="dxa"/>
            <w:shd w:val="clear" w:color="auto" w:fill="auto"/>
          </w:tcPr>
          <w:p w14:paraId="58A3A1CA" w14:textId="77777777" w:rsidR="00AB6611" w:rsidRPr="00090C64" w:rsidRDefault="00AB6611" w:rsidP="003623E7">
            <w:pPr>
              <w:pStyle w:val="TAC"/>
            </w:pPr>
            <w:r w:rsidRPr="00090C64">
              <w:t>-40.4 dBm</w:t>
            </w:r>
          </w:p>
        </w:tc>
        <w:tc>
          <w:tcPr>
            <w:tcW w:w="1276" w:type="dxa"/>
            <w:shd w:val="clear" w:color="auto" w:fill="auto"/>
          </w:tcPr>
          <w:p w14:paraId="1882A13F" w14:textId="77777777" w:rsidR="00AB6611" w:rsidRPr="00090C64" w:rsidRDefault="00AB6611" w:rsidP="003623E7">
            <w:pPr>
              <w:pStyle w:val="TAC"/>
            </w:pPr>
            <w:r w:rsidRPr="00090C64">
              <w:t>1 MHz</w:t>
            </w:r>
          </w:p>
        </w:tc>
        <w:tc>
          <w:tcPr>
            <w:tcW w:w="4422" w:type="dxa"/>
            <w:shd w:val="clear" w:color="auto" w:fill="auto"/>
          </w:tcPr>
          <w:p w14:paraId="66709FB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AB6611" w:rsidRPr="00090C64" w14:paraId="232040C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BACE4D" w14:textId="77777777" w:rsidR="00AB6611" w:rsidRPr="00090C64" w:rsidRDefault="00AB6611" w:rsidP="003623E7">
            <w:pPr>
              <w:pStyle w:val="TAC"/>
            </w:pPr>
            <w:r w:rsidRPr="00090C64">
              <w:t>UTRA FDD Band IX or</w:t>
            </w:r>
          </w:p>
        </w:tc>
        <w:tc>
          <w:tcPr>
            <w:tcW w:w="1559" w:type="dxa"/>
            <w:tcBorders>
              <w:left w:val="single" w:sz="4" w:space="0" w:color="auto"/>
            </w:tcBorders>
            <w:shd w:val="clear" w:color="auto" w:fill="auto"/>
          </w:tcPr>
          <w:p w14:paraId="678925F4" w14:textId="77777777" w:rsidR="00AB6611" w:rsidRPr="00090C64" w:rsidRDefault="00AB6611" w:rsidP="003623E7">
            <w:pPr>
              <w:pStyle w:val="TAC"/>
            </w:pPr>
            <w:r w:rsidRPr="00090C64">
              <w:t>1844.9 - 1879.9 MHz</w:t>
            </w:r>
          </w:p>
        </w:tc>
        <w:tc>
          <w:tcPr>
            <w:tcW w:w="992" w:type="dxa"/>
            <w:shd w:val="clear" w:color="auto" w:fill="auto"/>
          </w:tcPr>
          <w:p w14:paraId="1381F482" w14:textId="77777777" w:rsidR="00AB6611" w:rsidRPr="00090C64" w:rsidRDefault="00AB6611" w:rsidP="003623E7">
            <w:pPr>
              <w:pStyle w:val="TAC"/>
            </w:pPr>
            <w:r w:rsidRPr="00090C64">
              <w:t>-43.4 dBm</w:t>
            </w:r>
          </w:p>
        </w:tc>
        <w:tc>
          <w:tcPr>
            <w:tcW w:w="1276" w:type="dxa"/>
            <w:shd w:val="clear" w:color="auto" w:fill="auto"/>
          </w:tcPr>
          <w:p w14:paraId="7B8DE428" w14:textId="77777777" w:rsidR="00AB6611" w:rsidRPr="00090C64" w:rsidRDefault="00AB6611" w:rsidP="003623E7">
            <w:pPr>
              <w:pStyle w:val="TAC"/>
            </w:pPr>
            <w:r w:rsidRPr="00090C64">
              <w:t>1 MHz</w:t>
            </w:r>
          </w:p>
        </w:tc>
        <w:tc>
          <w:tcPr>
            <w:tcW w:w="4422" w:type="dxa"/>
            <w:shd w:val="clear" w:color="auto" w:fill="auto"/>
          </w:tcPr>
          <w:p w14:paraId="0D76D6EF"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p>
        </w:tc>
      </w:tr>
      <w:tr w:rsidR="00AB6611" w:rsidRPr="00090C64" w14:paraId="003A0ED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62D83C" w14:textId="77777777" w:rsidR="00AB6611" w:rsidRPr="00090C64" w:rsidRDefault="00AB6611" w:rsidP="003623E7">
            <w:pPr>
              <w:pStyle w:val="TAC"/>
            </w:pPr>
            <w:r w:rsidRPr="00090C64">
              <w:t>E-UTRA Band 9</w:t>
            </w:r>
          </w:p>
        </w:tc>
        <w:tc>
          <w:tcPr>
            <w:tcW w:w="1559" w:type="dxa"/>
            <w:tcBorders>
              <w:left w:val="single" w:sz="4" w:space="0" w:color="auto"/>
            </w:tcBorders>
            <w:shd w:val="clear" w:color="auto" w:fill="auto"/>
          </w:tcPr>
          <w:p w14:paraId="160E2E85" w14:textId="77777777" w:rsidR="00AB6611" w:rsidRPr="00090C64" w:rsidRDefault="00AB6611" w:rsidP="003623E7">
            <w:pPr>
              <w:pStyle w:val="TAC"/>
            </w:pPr>
            <w:r w:rsidRPr="00090C64">
              <w:t>1749.9 - 1784.9 MHz</w:t>
            </w:r>
          </w:p>
        </w:tc>
        <w:tc>
          <w:tcPr>
            <w:tcW w:w="992" w:type="dxa"/>
            <w:shd w:val="clear" w:color="auto" w:fill="auto"/>
          </w:tcPr>
          <w:p w14:paraId="391B6B0D" w14:textId="77777777" w:rsidR="00AB6611" w:rsidRPr="00090C64" w:rsidRDefault="00AB6611" w:rsidP="003623E7">
            <w:pPr>
              <w:pStyle w:val="TAC"/>
            </w:pPr>
            <w:r w:rsidRPr="00090C64">
              <w:t>-40.4 dBm</w:t>
            </w:r>
          </w:p>
        </w:tc>
        <w:tc>
          <w:tcPr>
            <w:tcW w:w="1276" w:type="dxa"/>
            <w:shd w:val="clear" w:color="auto" w:fill="auto"/>
          </w:tcPr>
          <w:p w14:paraId="6BE6972E" w14:textId="77777777" w:rsidR="00AB6611" w:rsidRPr="00090C64" w:rsidRDefault="00AB6611" w:rsidP="003623E7">
            <w:pPr>
              <w:pStyle w:val="TAC"/>
            </w:pPr>
            <w:r w:rsidRPr="00090C64">
              <w:t>1 MHz</w:t>
            </w:r>
          </w:p>
        </w:tc>
        <w:tc>
          <w:tcPr>
            <w:tcW w:w="4422" w:type="dxa"/>
            <w:shd w:val="clear" w:color="auto" w:fill="auto"/>
          </w:tcPr>
          <w:p w14:paraId="0842A82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AB6611" w:rsidRPr="00090C64" w14:paraId="0CA2881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E579E00" w14:textId="77777777" w:rsidR="00AB6611" w:rsidRPr="00090C64" w:rsidRDefault="00AB6611" w:rsidP="003623E7">
            <w:pPr>
              <w:pStyle w:val="TAC"/>
            </w:pPr>
            <w:r w:rsidRPr="00090C64">
              <w:t>UTRA FDD Band X or</w:t>
            </w:r>
          </w:p>
        </w:tc>
        <w:tc>
          <w:tcPr>
            <w:tcW w:w="1559" w:type="dxa"/>
            <w:tcBorders>
              <w:left w:val="single" w:sz="4" w:space="0" w:color="auto"/>
            </w:tcBorders>
            <w:shd w:val="clear" w:color="auto" w:fill="auto"/>
          </w:tcPr>
          <w:p w14:paraId="12554EAE" w14:textId="77777777" w:rsidR="00AB6611" w:rsidRPr="00090C64" w:rsidRDefault="00AB6611" w:rsidP="003623E7">
            <w:pPr>
              <w:pStyle w:val="TAC"/>
            </w:pPr>
            <w:r w:rsidRPr="00090C64">
              <w:t>2110 - 2170 MHz</w:t>
            </w:r>
          </w:p>
        </w:tc>
        <w:tc>
          <w:tcPr>
            <w:tcW w:w="992" w:type="dxa"/>
            <w:shd w:val="clear" w:color="auto" w:fill="auto"/>
          </w:tcPr>
          <w:p w14:paraId="6DB8218E" w14:textId="77777777" w:rsidR="00AB6611" w:rsidRPr="00090C64" w:rsidRDefault="00AB6611" w:rsidP="003623E7">
            <w:pPr>
              <w:pStyle w:val="TAC"/>
            </w:pPr>
            <w:r w:rsidRPr="00090C64">
              <w:t>-43.4 dBm</w:t>
            </w:r>
          </w:p>
        </w:tc>
        <w:tc>
          <w:tcPr>
            <w:tcW w:w="1276" w:type="dxa"/>
            <w:shd w:val="clear" w:color="auto" w:fill="auto"/>
          </w:tcPr>
          <w:p w14:paraId="4BEC3534" w14:textId="77777777" w:rsidR="00AB6611" w:rsidRPr="00090C64" w:rsidRDefault="00AB6611" w:rsidP="003623E7">
            <w:pPr>
              <w:pStyle w:val="TAC"/>
            </w:pPr>
            <w:r w:rsidRPr="00090C64">
              <w:t>1 MHz</w:t>
            </w:r>
          </w:p>
        </w:tc>
        <w:tc>
          <w:tcPr>
            <w:tcW w:w="4422" w:type="dxa"/>
            <w:shd w:val="clear" w:color="auto" w:fill="auto"/>
          </w:tcPr>
          <w:p w14:paraId="3FC1E608"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w:t>
            </w:r>
          </w:p>
        </w:tc>
      </w:tr>
      <w:tr w:rsidR="00AB6611" w:rsidRPr="00090C64" w14:paraId="677B6E70"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24BA343" w14:textId="77777777" w:rsidR="00AB6611" w:rsidRPr="00090C64" w:rsidRDefault="00AB6611" w:rsidP="003623E7">
            <w:pPr>
              <w:pStyle w:val="TAC"/>
            </w:pPr>
            <w:r w:rsidRPr="00090C64">
              <w:t>E-UTRA Band 10</w:t>
            </w:r>
          </w:p>
        </w:tc>
        <w:tc>
          <w:tcPr>
            <w:tcW w:w="1559" w:type="dxa"/>
            <w:tcBorders>
              <w:left w:val="single" w:sz="4" w:space="0" w:color="auto"/>
            </w:tcBorders>
            <w:shd w:val="clear" w:color="auto" w:fill="auto"/>
          </w:tcPr>
          <w:p w14:paraId="3AC31110" w14:textId="77777777" w:rsidR="00AB6611" w:rsidRPr="00090C64" w:rsidRDefault="00AB6611" w:rsidP="003623E7">
            <w:pPr>
              <w:pStyle w:val="TAC"/>
            </w:pPr>
            <w:r w:rsidRPr="00090C64">
              <w:t>1710 - 1770 MHz</w:t>
            </w:r>
          </w:p>
        </w:tc>
        <w:tc>
          <w:tcPr>
            <w:tcW w:w="992" w:type="dxa"/>
            <w:shd w:val="clear" w:color="auto" w:fill="auto"/>
          </w:tcPr>
          <w:p w14:paraId="687276D7" w14:textId="77777777" w:rsidR="00AB6611" w:rsidRPr="00090C64" w:rsidRDefault="00AB6611" w:rsidP="003623E7">
            <w:pPr>
              <w:pStyle w:val="TAC"/>
            </w:pPr>
            <w:r w:rsidRPr="00090C64">
              <w:t>-40.4 dBm</w:t>
            </w:r>
          </w:p>
        </w:tc>
        <w:tc>
          <w:tcPr>
            <w:tcW w:w="1276" w:type="dxa"/>
            <w:shd w:val="clear" w:color="auto" w:fill="auto"/>
          </w:tcPr>
          <w:p w14:paraId="0A4602C1" w14:textId="77777777" w:rsidR="00AB6611" w:rsidRPr="00090C64" w:rsidRDefault="00AB6611" w:rsidP="003623E7">
            <w:pPr>
              <w:pStyle w:val="TAC"/>
            </w:pPr>
            <w:r w:rsidRPr="00090C64">
              <w:t>1 MHz</w:t>
            </w:r>
          </w:p>
        </w:tc>
        <w:tc>
          <w:tcPr>
            <w:tcW w:w="4422" w:type="dxa"/>
            <w:shd w:val="clear" w:color="auto" w:fill="auto"/>
          </w:tcPr>
          <w:p w14:paraId="3AE46820"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AB6611" w:rsidRPr="00090C64" w14:paraId="02B22AE1"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489E3A" w14:textId="77777777" w:rsidR="00AB6611" w:rsidRPr="00090C64" w:rsidRDefault="00AB6611" w:rsidP="003623E7">
            <w:pPr>
              <w:pStyle w:val="TAC"/>
            </w:pPr>
            <w:r w:rsidRPr="00090C64">
              <w:t>UTRA FDD Band XI or XXI or</w:t>
            </w:r>
          </w:p>
        </w:tc>
        <w:tc>
          <w:tcPr>
            <w:tcW w:w="1559" w:type="dxa"/>
            <w:tcBorders>
              <w:left w:val="single" w:sz="4" w:space="0" w:color="auto"/>
            </w:tcBorders>
            <w:shd w:val="clear" w:color="auto" w:fill="auto"/>
          </w:tcPr>
          <w:p w14:paraId="4DEABAE3" w14:textId="77777777" w:rsidR="00AB6611" w:rsidRPr="00090C64" w:rsidRDefault="00AB6611" w:rsidP="003623E7">
            <w:pPr>
              <w:pStyle w:val="TAC"/>
            </w:pPr>
            <w:r w:rsidRPr="00090C64">
              <w:t>1475.9 - 1510.9 MHz</w:t>
            </w:r>
          </w:p>
        </w:tc>
        <w:tc>
          <w:tcPr>
            <w:tcW w:w="992" w:type="dxa"/>
            <w:shd w:val="clear" w:color="auto" w:fill="auto"/>
          </w:tcPr>
          <w:p w14:paraId="41106990" w14:textId="77777777" w:rsidR="00AB6611" w:rsidRPr="00090C64" w:rsidRDefault="00AB6611" w:rsidP="003623E7">
            <w:pPr>
              <w:pStyle w:val="TAC"/>
            </w:pPr>
            <w:r w:rsidRPr="00090C64">
              <w:t>-43.4 dBm</w:t>
            </w:r>
          </w:p>
        </w:tc>
        <w:tc>
          <w:tcPr>
            <w:tcW w:w="1276" w:type="dxa"/>
            <w:shd w:val="clear" w:color="auto" w:fill="auto"/>
          </w:tcPr>
          <w:p w14:paraId="2DAE7DA6" w14:textId="77777777" w:rsidR="00AB6611" w:rsidRPr="00090C64" w:rsidRDefault="00AB6611" w:rsidP="003623E7">
            <w:pPr>
              <w:pStyle w:val="TAC"/>
            </w:pPr>
            <w:r w:rsidRPr="00090C64">
              <w:t>1 MHz</w:t>
            </w:r>
          </w:p>
        </w:tc>
        <w:tc>
          <w:tcPr>
            <w:tcW w:w="4422" w:type="dxa"/>
            <w:shd w:val="clear" w:color="auto" w:fill="auto"/>
          </w:tcPr>
          <w:p w14:paraId="1A1715F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 , XXI or XXXII.</w:t>
            </w:r>
          </w:p>
        </w:tc>
      </w:tr>
      <w:tr w:rsidR="00AB6611" w:rsidRPr="00090C64" w14:paraId="0127D47E" w14:textId="77777777" w:rsidTr="003623E7">
        <w:trPr>
          <w:cantSplit/>
          <w:jc w:val="center"/>
        </w:trPr>
        <w:tc>
          <w:tcPr>
            <w:tcW w:w="1444" w:type="dxa"/>
            <w:tcBorders>
              <w:top w:val="nil"/>
              <w:left w:val="single" w:sz="4" w:space="0" w:color="auto"/>
              <w:bottom w:val="nil"/>
              <w:right w:val="single" w:sz="4" w:space="0" w:color="auto"/>
            </w:tcBorders>
            <w:shd w:val="clear" w:color="auto" w:fill="auto"/>
          </w:tcPr>
          <w:p w14:paraId="0823A92C" w14:textId="77777777" w:rsidR="00AB6611" w:rsidRPr="00090C64" w:rsidRDefault="00AB6611" w:rsidP="003623E7">
            <w:pPr>
              <w:pStyle w:val="TAC"/>
            </w:pPr>
            <w:r w:rsidRPr="00090C64">
              <w:t>E-UTRA Band 11 or 21</w:t>
            </w:r>
          </w:p>
        </w:tc>
        <w:tc>
          <w:tcPr>
            <w:tcW w:w="1559" w:type="dxa"/>
            <w:tcBorders>
              <w:left w:val="single" w:sz="4" w:space="0" w:color="auto"/>
            </w:tcBorders>
            <w:shd w:val="clear" w:color="auto" w:fill="auto"/>
          </w:tcPr>
          <w:p w14:paraId="5B1DAFA3" w14:textId="77777777" w:rsidR="00AB6611" w:rsidRPr="00090C64" w:rsidRDefault="00AB6611" w:rsidP="003623E7">
            <w:pPr>
              <w:pStyle w:val="TAC"/>
            </w:pPr>
            <w:r w:rsidRPr="00090C64">
              <w:t>1427.9 - 1447.9 MHz</w:t>
            </w:r>
          </w:p>
        </w:tc>
        <w:tc>
          <w:tcPr>
            <w:tcW w:w="992" w:type="dxa"/>
            <w:shd w:val="clear" w:color="auto" w:fill="auto"/>
          </w:tcPr>
          <w:p w14:paraId="1CE7E8F5" w14:textId="77777777" w:rsidR="00AB6611" w:rsidRPr="00090C64" w:rsidRDefault="00AB6611" w:rsidP="003623E7">
            <w:pPr>
              <w:pStyle w:val="TAC"/>
            </w:pPr>
            <w:r w:rsidRPr="00090C64">
              <w:t>-40.4 dBm</w:t>
            </w:r>
          </w:p>
        </w:tc>
        <w:tc>
          <w:tcPr>
            <w:tcW w:w="1276" w:type="dxa"/>
            <w:shd w:val="clear" w:color="auto" w:fill="auto"/>
          </w:tcPr>
          <w:p w14:paraId="07E0C704" w14:textId="77777777" w:rsidR="00AB6611" w:rsidRPr="00090C64" w:rsidRDefault="00AB6611" w:rsidP="003623E7">
            <w:pPr>
              <w:pStyle w:val="TAC"/>
            </w:pPr>
            <w:r w:rsidRPr="00090C64">
              <w:t>1 MHz</w:t>
            </w:r>
          </w:p>
        </w:tc>
        <w:tc>
          <w:tcPr>
            <w:tcW w:w="4422" w:type="dxa"/>
            <w:shd w:val="clear" w:color="auto" w:fill="auto"/>
          </w:tcPr>
          <w:p w14:paraId="553F86EB"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AB6611" w:rsidRPr="00090C64" w14:paraId="7D584FE3"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0FA78F" w14:textId="77777777" w:rsidR="00AB6611" w:rsidRPr="00090C64" w:rsidRDefault="00AB6611" w:rsidP="003623E7">
            <w:pPr>
              <w:pStyle w:val="TAC"/>
            </w:pPr>
          </w:p>
        </w:tc>
        <w:tc>
          <w:tcPr>
            <w:tcW w:w="1559" w:type="dxa"/>
            <w:tcBorders>
              <w:left w:val="single" w:sz="4" w:space="0" w:color="auto"/>
            </w:tcBorders>
            <w:shd w:val="clear" w:color="auto" w:fill="auto"/>
          </w:tcPr>
          <w:p w14:paraId="239C0539" w14:textId="77777777" w:rsidR="00AB6611" w:rsidRPr="00090C64" w:rsidRDefault="00AB6611" w:rsidP="003623E7">
            <w:pPr>
              <w:pStyle w:val="TAC"/>
            </w:pPr>
            <w:r w:rsidRPr="00090C64">
              <w:t>1447.9 - 1462.9 MHz</w:t>
            </w:r>
          </w:p>
        </w:tc>
        <w:tc>
          <w:tcPr>
            <w:tcW w:w="992" w:type="dxa"/>
            <w:shd w:val="clear" w:color="auto" w:fill="auto"/>
          </w:tcPr>
          <w:p w14:paraId="33812CDB" w14:textId="77777777" w:rsidR="00AB6611" w:rsidRPr="00090C64" w:rsidRDefault="00AB6611" w:rsidP="003623E7">
            <w:pPr>
              <w:pStyle w:val="TAC"/>
            </w:pPr>
            <w:r w:rsidRPr="00090C64">
              <w:t>-40.4 dBm</w:t>
            </w:r>
          </w:p>
        </w:tc>
        <w:tc>
          <w:tcPr>
            <w:tcW w:w="1276" w:type="dxa"/>
            <w:shd w:val="clear" w:color="auto" w:fill="auto"/>
          </w:tcPr>
          <w:p w14:paraId="7DA29C88" w14:textId="77777777" w:rsidR="00AB6611" w:rsidRPr="00090C64" w:rsidRDefault="00AB6611" w:rsidP="003623E7">
            <w:pPr>
              <w:pStyle w:val="TAC"/>
            </w:pPr>
            <w:r w:rsidRPr="00090C64">
              <w:t>1 MHz</w:t>
            </w:r>
          </w:p>
        </w:tc>
        <w:tc>
          <w:tcPr>
            <w:tcW w:w="4422" w:type="dxa"/>
            <w:shd w:val="clear" w:color="auto" w:fill="auto"/>
          </w:tcPr>
          <w:p w14:paraId="625BF87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AB6611" w:rsidRPr="00090C64" w14:paraId="755368A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FDA310" w14:textId="77777777" w:rsidR="00AB6611" w:rsidRPr="00090C64" w:rsidRDefault="00AB6611" w:rsidP="003623E7">
            <w:pPr>
              <w:pStyle w:val="TAC"/>
            </w:pPr>
            <w:r w:rsidRPr="00090C64">
              <w:t>UTRA FDD Band XII or</w:t>
            </w:r>
          </w:p>
          <w:p w14:paraId="0065705D" w14:textId="77777777" w:rsidR="00AB6611" w:rsidRPr="00090C64" w:rsidRDefault="00AB6611" w:rsidP="003623E7">
            <w:pPr>
              <w:pStyle w:val="TAC"/>
            </w:pPr>
            <w:r w:rsidRPr="00090C64">
              <w:t>E-UTRA Band 12</w:t>
            </w:r>
          </w:p>
          <w:p w14:paraId="4E944134" w14:textId="77777777" w:rsidR="00AB6611" w:rsidRPr="00090C64" w:rsidRDefault="00AB6611" w:rsidP="003623E7">
            <w:pPr>
              <w:pStyle w:val="TAC"/>
            </w:pPr>
            <w:r w:rsidRPr="00090C64">
              <w:t>or NR band n12</w:t>
            </w:r>
          </w:p>
        </w:tc>
        <w:tc>
          <w:tcPr>
            <w:tcW w:w="1559" w:type="dxa"/>
            <w:tcBorders>
              <w:left w:val="single" w:sz="4" w:space="0" w:color="auto"/>
            </w:tcBorders>
            <w:shd w:val="clear" w:color="auto" w:fill="auto"/>
          </w:tcPr>
          <w:p w14:paraId="2896422F" w14:textId="77777777" w:rsidR="00AB6611" w:rsidRPr="00090C64" w:rsidRDefault="00AB6611" w:rsidP="003623E7">
            <w:pPr>
              <w:pStyle w:val="TAC"/>
            </w:pPr>
            <w:r w:rsidRPr="00090C64">
              <w:t>729 - 746 MHz</w:t>
            </w:r>
          </w:p>
        </w:tc>
        <w:tc>
          <w:tcPr>
            <w:tcW w:w="992" w:type="dxa"/>
            <w:shd w:val="clear" w:color="auto" w:fill="auto"/>
          </w:tcPr>
          <w:p w14:paraId="2775C238" w14:textId="77777777" w:rsidR="00AB6611" w:rsidRPr="00090C64" w:rsidRDefault="00AB6611" w:rsidP="003623E7">
            <w:pPr>
              <w:pStyle w:val="TAC"/>
            </w:pPr>
            <w:r w:rsidRPr="00090C64">
              <w:t>-43.4 dBm</w:t>
            </w:r>
          </w:p>
        </w:tc>
        <w:tc>
          <w:tcPr>
            <w:tcW w:w="1276" w:type="dxa"/>
            <w:shd w:val="clear" w:color="auto" w:fill="auto"/>
          </w:tcPr>
          <w:p w14:paraId="6BA89A36" w14:textId="77777777" w:rsidR="00AB6611" w:rsidRPr="00090C64" w:rsidRDefault="00AB6611" w:rsidP="003623E7">
            <w:pPr>
              <w:pStyle w:val="TAC"/>
            </w:pPr>
            <w:r w:rsidRPr="00090C64">
              <w:t>1 MHz</w:t>
            </w:r>
          </w:p>
        </w:tc>
        <w:tc>
          <w:tcPr>
            <w:tcW w:w="4422" w:type="dxa"/>
            <w:shd w:val="clear" w:color="auto" w:fill="auto"/>
          </w:tcPr>
          <w:p w14:paraId="3E30E87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w:t>
            </w:r>
          </w:p>
        </w:tc>
      </w:tr>
      <w:tr w:rsidR="00AB6611" w:rsidRPr="00090C64" w14:paraId="06B9158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E2FB28" w14:textId="77777777" w:rsidR="00AB6611" w:rsidRPr="00090C64" w:rsidRDefault="00AB6611" w:rsidP="003623E7">
            <w:pPr>
              <w:pStyle w:val="TAC"/>
            </w:pPr>
          </w:p>
        </w:tc>
        <w:tc>
          <w:tcPr>
            <w:tcW w:w="1559" w:type="dxa"/>
            <w:tcBorders>
              <w:left w:val="single" w:sz="4" w:space="0" w:color="auto"/>
            </w:tcBorders>
            <w:shd w:val="clear" w:color="auto" w:fill="auto"/>
          </w:tcPr>
          <w:p w14:paraId="6DC9E666" w14:textId="77777777" w:rsidR="00AB6611" w:rsidRPr="00090C64" w:rsidRDefault="00AB6611" w:rsidP="003623E7">
            <w:pPr>
              <w:pStyle w:val="TAC"/>
            </w:pPr>
            <w:r w:rsidRPr="00090C64">
              <w:t>699 - 716 MHz</w:t>
            </w:r>
          </w:p>
        </w:tc>
        <w:tc>
          <w:tcPr>
            <w:tcW w:w="992" w:type="dxa"/>
            <w:shd w:val="clear" w:color="auto" w:fill="auto"/>
          </w:tcPr>
          <w:p w14:paraId="7598D216" w14:textId="77777777" w:rsidR="00AB6611" w:rsidRPr="00090C64" w:rsidRDefault="00AB6611" w:rsidP="003623E7">
            <w:pPr>
              <w:pStyle w:val="TAC"/>
            </w:pPr>
            <w:r w:rsidRPr="00090C64">
              <w:t>-40.4 dBm</w:t>
            </w:r>
          </w:p>
        </w:tc>
        <w:tc>
          <w:tcPr>
            <w:tcW w:w="1276" w:type="dxa"/>
            <w:shd w:val="clear" w:color="auto" w:fill="auto"/>
          </w:tcPr>
          <w:p w14:paraId="02C079BA" w14:textId="77777777" w:rsidR="00AB6611" w:rsidRPr="00090C64" w:rsidRDefault="00AB6611" w:rsidP="003623E7">
            <w:pPr>
              <w:pStyle w:val="TAC"/>
            </w:pPr>
            <w:r w:rsidRPr="00090C64">
              <w:t>1 MHz</w:t>
            </w:r>
          </w:p>
        </w:tc>
        <w:tc>
          <w:tcPr>
            <w:tcW w:w="4422" w:type="dxa"/>
            <w:shd w:val="clear" w:color="auto" w:fill="auto"/>
          </w:tcPr>
          <w:p w14:paraId="2D0A7F0E"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AB6611" w:rsidRPr="00090C64" w14:paraId="611517C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7CAE6C" w14:textId="77777777" w:rsidR="00AB6611" w:rsidRPr="00090C64" w:rsidRDefault="00AB6611" w:rsidP="003623E7">
            <w:pPr>
              <w:pStyle w:val="TAC"/>
            </w:pPr>
            <w:r w:rsidRPr="00090C64">
              <w:t>UTRA FDD Band XIII or</w:t>
            </w:r>
          </w:p>
        </w:tc>
        <w:tc>
          <w:tcPr>
            <w:tcW w:w="1559" w:type="dxa"/>
            <w:tcBorders>
              <w:left w:val="single" w:sz="4" w:space="0" w:color="auto"/>
            </w:tcBorders>
            <w:shd w:val="clear" w:color="auto" w:fill="auto"/>
          </w:tcPr>
          <w:p w14:paraId="1B3C23CD" w14:textId="77777777" w:rsidR="00AB6611" w:rsidRPr="00090C64" w:rsidRDefault="00AB6611" w:rsidP="003623E7">
            <w:pPr>
              <w:pStyle w:val="TAC"/>
            </w:pPr>
            <w:r w:rsidRPr="00090C64">
              <w:t>746 - 756 MHz</w:t>
            </w:r>
          </w:p>
        </w:tc>
        <w:tc>
          <w:tcPr>
            <w:tcW w:w="992" w:type="dxa"/>
            <w:shd w:val="clear" w:color="auto" w:fill="auto"/>
          </w:tcPr>
          <w:p w14:paraId="6D363CA5" w14:textId="77777777" w:rsidR="00AB6611" w:rsidRPr="00090C64" w:rsidRDefault="00AB6611" w:rsidP="003623E7">
            <w:pPr>
              <w:pStyle w:val="TAC"/>
            </w:pPr>
            <w:r w:rsidRPr="00090C64">
              <w:t>-43.4 dBm</w:t>
            </w:r>
          </w:p>
        </w:tc>
        <w:tc>
          <w:tcPr>
            <w:tcW w:w="1276" w:type="dxa"/>
            <w:shd w:val="clear" w:color="auto" w:fill="auto"/>
          </w:tcPr>
          <w:p w14:paraId="54C18997" w14:textId="77777777" w:rsidR="00AB6611" w:rsidRPr="00090C64" w:rsidRDefault="00AB6611" w:rsidP="003623E7">
            <w:pPr>
              <w:pStyle w:val="TAC"/>
            </w:pPr>
            <w:r w:rsidRPr="00090C64">
              <w:t>1 MHz</w:t>
            </w:r>
          </w:p>
        </w:tc>
        <w:tc>
          <w:tcPr>
            <w:tcW w:w="4422" w:type="dxa"/>
            <w:shd w:val="clear" w:color="auto" w:fill="auto"/>
          </w:tcPr>
          <w:p w14:paraId="1FC8453E"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XIII</w:t>
            </w:r>
          </w:p>
        </w:tc>
      </w:tr>
      <w:tr w:rsidR="00AB6611" w:rsidRPr="00090C64" w14:paraId="6DC5CF9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3D958B" w14:textId="77777777" w:rsidR="00AB6611" w:rsidRPr="00090C64" w:rsidRDefault="00AB6611" w:rsidP="003623E7">
            <w:pPr>
              <w:pStyle w:val="TAC"/>
            </w:pPr>
            <w:r w:rsidRPr="00090C64">
              <w:t>E-UTRA Band 13</w:t>
            </w:r>
            <w:r>
              <w:t xml:space="preserve"> or NR band n13</w:t>
            </w:r>
          </w:p>
        </w:tc>
        <w:tc>
          <w:tcPr>
            <w:tcW w:w="1559" w:type="dxa"/>
            <w:tcBorders>
              <w:left w:val="single" w:sz="4" w:space="0" w:color="auto"/>
            </w:tcBorders>
            <w:shd w:val="clear" w:color="auto" w:fill="auto"/>
          </w:tcPr>
          <w:p w14:paraId="329EB915" w14:textId="77777777" w:rsidR="00AB6611" w:rsidRPr="00090C64" w:rsidRDefault="00AB6611" w:rsidP="003623E7">
            <w:pPr>
              <w:pStyle w:val="TAC"/>
            </w:pPr>
            <w:r w:rsidRPr="00090C64">
              <w:t>777 - 787 MHz</w:t>
            </w:r>
          </w:p>
        </w:tc>
        <w:tc>
          <w:tcPr>
            <w:tcW w:w="992" w:type="dxa"/>
            <w:shd w:val="clear" w:color="auto" w:fill="auto"/>
          </w:tcPr>
          <w:p w14:paraId="0E2F2E54" w14:textId="77777777" w:rsidR="00AB6611" w:rsidRPr="00090C64" w:rsidRDefault="00AB6611" w:rsidP="003623E7">
            <w:pPr>
              <w:pStyle w:val="TAC"/>
            </w:pPr>
            <w:r w:rsidRPr="00090C64">
              <w:t>-40.4 dBm</w:t>
            </w:r>
          </w:p>
        </w:tc>
        <w:tc>
          <w:tcPr>
            <w:tcW w:w="1276" w:type="dxa"/>
            <w:shd w:val="clear" w:color="auto" w:fill="auto"/>
          </w:tcPr>
          <w:p w14:paraId="4311075F" w14:textId="77777777" w:rsidR="00AB6611" w:rsidRPr="00090C64" w:rsidRDefault="00AB6611" w:rsidP="003623E7">
            <w:pPr>
              <w:pStyle w:val="TAC"/>
            </w:pPr>
            <w:r w:rsidRPr="00090C64">
              <w:t>1 MHz</w:t>
            </w:r>
          </w:p>
        </w:tc>
        <w:tc>
          <w:tcPr>
            <w:tcW w:w="4422" w:type="dxa"/>
            <w:shd w:val="clear" w:color="auto" w:fill="auto"/>
          </w:tcPr>
          <w:p w14:paraId="7F54A83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AB6611" w:rsidRPr="00090C64" w14:paraId="58F1B5B3"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B8F778" w14:textId="77777777" w:rsidR="00AB6611" w:rsidRPr="00090C64" w:rsidRDefault="00AB6611" w:rsidP="003623E7">
            <w:pPr>
              <w:pStyle w:val="TAC"/>
            </w:pPr>
            <w:r w:rsidRPr="00090C64">
              <w:t>UTRA FDD Band XIV or</w:t>
            </w:r>
          </w:p>
        </w:tc>
        <w:tc>
          <w:tcPr>
            <w:tcW w:w="1559" w:type="dxa"/>
            <w:tcBorders>
              <w:left w:val="single" w:sz="4" w:space="0" w:color="auto"/>
            </w:tcBorders>
            <w:shd w:val="clear" w:color="auto" w:fill="auto"/>
          </w:tcPr>
          <w:p w14:paraId="4AFA91EE" w14:textId="77777777" w:rsidR="00AB6611" w:rsidRPr="00090C64" w:rsidRDefault="00AB6611" w:rsidP="003623E7">
            <w:pPr>
              <w:pStyle w:val="TAC"/>
            </w:pPr>
            <w:r w:rsidRPr="00090C64">
              <w:t>758 - 768 MHz</w:t>
            </w:r>
          </w:p>
        </w:tc>
        <w:tc>
          <w:tcPr>
            <w:tcW w:w="992" w:type="dxa"/>
            <w:shd w:val="clear" w:color="auto" w:fill="auto"/>
          </w:tcPr>
          <w:p w14:paraId="09BD416A" w14:textId="77777777" w:rsidR="00AB6611" w:rsidRPr="00090C64" w:rsidRDefault="00AB6611" w:rsidP="003623E7">
            <w:pPr>
              <w:pStyle w:val="TAC"/>
            </w:pPr>
            <w:r w:rsidRPr="00090C64">
              <w:t>-43.4 dBm</w:t>
            </w:r>
          </w:p>
        </w:tc>
        <w:tc>
          <w:tcPr>
            <w:tcW w:w="1276" w:type="dxa"/>
            <w:shd w:val="clear" w:color="auto" w:fill="auto"/>
          </w:tcPr>
          <w:p w14:paraId="3C832CD7" w14:textId="77777777" w:rsidR="00AB6611" w:rsidRPr="00090C64" w:rsidRDefault="00AB6611" w:rsidP="003623E7">
            <w:pPr>
              <w:pStyle w:val="TAC"/>
            </w:pPr>
            <w:r w:rsidRPr="00090C64">
              <w:t>1 MHz</w:t>
            </w:r>
          </w:p>
        </w:tc>
        <w:tc>
          <w:tcPr>
            <w:tcW w:w="4422" w:type="dxa"/>
            <w:shd w:val="clear" w:color="auto" w:fill="auto"/>
          </w:tcPr>
          <w:p w14:paraId="0F5C09D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XIV</w:t>
            </w:r>
          </w:p>
        </w:tc>
      </w:tr>
      <w:tr w:rsidR="00AB6611" w:rsidRPr="00090C64" w14:paraId="1F6CD97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D469E5" w14:textId="77777777" w:rsidR="00AB6611" w:rsidRPr="00090C64" w:rsidRDefault="00AB6611" w:rsidP="003623E7">
            <w:pPr>
              <w:pStyle w:val="TAC"/>
            </w:pPr>
            <w:r w:rsidRPr="00090C64">
              <w:t>E-UTRA Band 14</w:t>
            </w:r>
          </w:p>
        </w:tc>
        <w:tc>
          <w:tcPr>
            <w:tcW w:w="1559" w:type="dxa"/>
            <w:tcBorders>
              <w:left w:val="single" w:sz="4" w:space="0" w:color="auto"/>
            </w:tcBorders>
            <w:shd w:val="clear" w:color="auto" w:fill="auto"/>
          </w:tcPr>
          <w:p w14:paraId="2EEF562D" w14:textId="77777777" w:rsidR="00AB6611" w:rsidRPr="00090C64" w:rsidRDefault="00AB6611" w:rsidP="003623E7">
            <w:pPr>
              <w:pStyle w:val="TAC"/>
            </w:pPr>
            <w:r w:rsidRPr="00090C64">
              <w:t>788 - 798 MHz</w:t>
            </w:r>
          </w:p>
        </w:tc>
        <w:tc>
          <w:tcPr>
            <w:tcW w:w="992" w:type="dxa"/>
            <w:shd w:val="clear" w:color="auto" w:fill="auto"/>
          </w:tcPr>
          <w:p w14:paraId="2EC9C9FA" w14:textId="77777777" w:rsidR="00AB6611" w:rsidRPr="00090C64" w:rsidRDefault="00AB6611" w:rsidP="003623E7">
            <w:pPr>
              <w:pStyle w:val="TAC"/>
            </w:pPr>
            <w:r w:rsidRPr="00090C64">
              <w:t>-40.4 dBm</w:t>
            </w:r>
          </w:p>
        </w:tc>
        <w:tc>
          <w:tcPr>
            <w:tcW w:w="1276" w:type="dxa"/>
            <w:shd w:val="clear" w:color="auto" w:fill="auto"/>
          </w:tcPr>
          <w:p w14:paraId="0E563631" w14:textId="77777777" w:rsidR="00AB6611" w:rsidRPr="00090C64" w:rsidRDefault="00AB6611" w:rsidP="003623E7">
            <w:pPr>
              <w:pStyle w:val="TAC"/>
            </w:pPr>
            <w:r w:rsidRPr="00090C64">
              <w:t>1 MHz</w:t>
            </w:r>
          </w:p>
        </w:tc>
        <w:tc>
          <w:tcPr>
            <w:tcW w:w="4422" w:type="dxa"/>
            <w:shd w:val="clear" w:color="auto" w:fill="auto"/>
          </w:tcPr>
          <w:p w14:paraId="1C69BC63"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AB6611" w:rsidRPr="00090C64" w14:paraId="10F538A0"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E05ABE" w14:textId="77777777" w:rsidR="00AB6611" w:rsidRPr="00090C64" w:rsidRDefault="00AB6611" w:rsidP="003623E7">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05E5B2" w14:textId="77777777" w:rsidR="00AB6611" w:rsidRPr="00090C64" w:rsidRDefault="00AB6611" w:rsidP="003623E7">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4999C1" w14:textId="77777777" w:rsidR="00AB6611" w:rsidRPr="00090C64" w:rsidRDefault="00AB6611" w:rsidP="003623E7">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C74E0" w14:textId="77777777" w:rsidR="00AB6611" w:rsidRPr="00090C64" w:rsidRDefault="00AB6611" w:rsidP="003623E7">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CA790" w14:textId="77777777" w:rsidR="00AB6611" w:rsidRPr="00090C64" w:rsidRDefault="00AB6611" w:rsidP="003623E7">
            <w:pPr>
              <w:pStyle w:val="TAL"/>
            </w:pPr>
            <w:r w:rsidRPr="00090C64">
              <w:t>This requirement does not apply to UTRA FDD BS operating in band XII</w:t>
            </w:r>
          </w:p>
        </w:tc>
      </w:tr>
      <w:tr w:rsidR="00AB6611" w:rsidRPr="00090C64" w14:paraId="53E6B0D5"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8A0899" w14:textId="77777777" w:rsidR="00AB6611" w:rsidRPr="00090C64" w:rsidRDefault="00AB6611" w:rsidP="003623E7">
            <w:pPr>
              <w:pStyle w:val="TAC"/>
            </w:pPr>
          </w:p>
        </w:tc>
        <w:tc>
          <w:tcPr>
            <w:tcW w:w="1559" w:type="dxa"/>
            <w:tcBorders>
              <w:top w:val="single" w:sz="2" w:space="0" w:color="auto"/>
              <w:left w:val="single" w:sz="4" w:space="0" w:color="auto"/>
              <w:right w:val="single" w:sz="2" w:space="0" w:color="auto"/>
            </w:tcBorders>
            <w:shd w:val="clear" w:color="auto" w:fill="auto"/>
          </w:tcPr>
          <w:p w14:paraId="0C78B173" w14:textId="77777777" w:rsidR="00AB6611" w:rsidRPr="00090C64" w:rsidRDefault="00AB6611" w:rsidP="003623E7">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0D3C306B" w14:textId="77777777" w:rsidR="00AB6611" w:rsidRPr="00090C64" w:rsidRDefault="00AB6611" w:rsidP="003623E7">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591A2FB8" w14:textId="77777777" w:rsidR="00AB6611" w:rsidRPr="00090C64" w:rsidRDefault="00AB6611" w:rsidP="003623E7">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5CA57E2F" w14:textId="77777777" w:rsidR="00AB6611" w:rsidRPr="00090C64" w:rsidRDefault="00AB6611" w:rsidP="003623E7">
            <w:pPr>
              <w:pStyle w:val="TAL"/>
            </w:pPr>
            <w:r w:rsidRPr="00090C64">
              <w:t>This requirement does not apply to UTRA FDD BS operating in band XII, since it is already covered by the requirement in clause 6.7.6.5.1.4.</w:t>
            </w:r>
          </w:p>
        </w:tc>
      </w:tr>
      <w:tr w:rsidR="00AB6611" w:rsidRPr="00090C64" w14:paraId="0731254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1ABA76" w14:textId="77777777" w:rsidR="00AB6611" w:rsidRPr="00090C64" w:rsidRDefault="00AB6611" w:rsidP="003623E7">
            <w:pPr>
              <w:pStyle w:val="TAC"/>
            </w:pPr>
            <w:r w:rsidRPr="00090C64">
              <w:t>UTRA FDD Band XX or</w:t>
            </w:r>
          </w:p>
        </w:tc>
        <w:tc>
          <w:tcPr>
            <w:tcW w:w="1559" w:type="dxa"/>
            <w:tcBorders>
              <w:left w:val="single" w:sz="4" w:space="0" w:color="auto"/>
              <w:right w:val="single" w:sz="2" w:space="0" w:color="auto"/>
            </w:tcBorders>
            <w:shd w:val="clear" w:color="auto" w:fill="auto"/>
          </w:tcPr>
          <w:p w14:paraId="20702DF7" w14:textId="77777777" w:rsidR="00AB6611" w:rsidRPr="00090C64" w:rsidRDefault="00AB6611" w:rsidP="003623E7">
            <w:pPr>
              <w:pStyle w:val="TAC"/>
            </w:pPr>
            <w:r w:rsidRPr="00090C64">
              <w:t>791 - 821 MHz</w:t>
            </w:r>
          </w:p>
        </w:tc>
        <w:tc>
          <w:tcPr>
            <w:tcW w:w="992" w:type="dxa"/>
            <w:tcBorders>
              <w:left w:val="single" w:sz="2" w:space="0" w:color="auto"/>
              <w:right w:val="single" w:sz="2" w:space="0" w:color="auto"/>
            </w:tcBorders>
            <w:shd w:val="clear" w:color="auto" w:fill="auto"/>
          </w:tcPr>
          <w:p w14:paraId="0AA02231"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3C4C73E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C06AD3F" w14:textId="77777777" w:rsidR="00AB6611" w:rsidRPr="00090C64" w:rsidRDefault="00AB6611" w:rsidP="003623E7">
            <w:pPr>
              <w:pStyle w:val="TAL"/>
            </w:pPr>
            <w:r w:rsidRPr="00090C64">
              <w:t>This requirement does not apply to UTRA FDD BS operating in band XX</w:t>
            </w:r>
          </w:p>
        </w:tc>
      </w:tr>
      <w:tr w:rsidR="00AB6611" w:rsidRPr="00090C64" w14:paraId="6A47B10C"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70C588" w14:textId="77777777" w:rsidR="00AB6611" w:rsidRPr="00090C64" w:rsidRDefault="00AB6611" w:rsidP="003623E7">
            <w:pPr>
              <w:pStyle w:val="TAC"/>
            </w:pPr>
            <w:r w:rsidRPr="00090C64">
              <w:t>E-UTRA Band 20</w:t>
            </w:r>
          </w:p>
          <w:p w14:paraId="18569B9F" w14:textId="77777777" w:rsidR="00AB6611" w:rsidRPr="00090C64" w:rsidRDefault="00AB6611" w:rsidP="003623E7">
            <w:pPr>
              <w:pStyle w:val="TAC"/>
            </w:pPr>
            <w:r w:rsidRPr="00090C64">
              <w:t>or NR band n20</w:t>
            </w:r>
          </w:p>
        </w:tc>
        <w:tc>
          <w:tcPr>
            <w:tcW w:w="1559" w:type="dxa"/>
            <w:tcBorders>
              <w:left w:val="single" w:sz="4" w:space="0" w:color="auto"/>
              <w:right w:val="single" w:sz="2" w:space="0" w:color="auto"/>
            </w:tcBorders>
            <w:shd w:val="clear" w:color="auto" w:fill="auto"/>
          </w:tcPr>
          <w:p w14:paraId="4D9CD27E" w14:textId="77777777" w:rsidR="00AB6611" w:rsidRPr="00090C64" w:rsidRDefault="00AB6611" w:rsidP="003623E7">
            <w:pPr>
              <w:pStyle w:val="TAC"/>
            </w:pPr>
            <w:r w:rsidRPr="00090C64">
              <w:t>832 - 862 MHz</w:t>
            </w:r>
          </w:p>
        </w:tc>
        <w:tc>
          <w:tcPr>
            <w:tcW w:w="992" w:type="dxa"/>
            <w:tcBorders>
              <w:left w:val="single" w:sz="2" w:space="0" w:color="auto"/>
              <w:right w:val="single" w:sz="2" w:space="0" w:color="auto"/>
            </w:tcBorders>
            <w:shd w:val="clear" w:color="auto" w:fill="auto"/>
          </w:tcPr>
          <w:p w14:paraId="1443FA4D"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0EE61D3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CFC68A8" w14:textId="77777777" w:rsidR="00AB6611" w:rsidRPr="00090C64" w:rsidRDefault="00AB6611" w:rsidP="003623E7">
            <w:pPr>
              <w:pStyle w:val="TAL"/>
            </w:pPr>
            <w:r w:rsidRPr="00090C64">
              <w:t>This requirement does not apply to UTRA FDD BS operating in band XX, since it is already covered by the requirement in clause 6.7.6.5.1.4.</w:t>
            </w:r>
          </w:p>
        </w:tc>
      </w:tr>
      <w:tr w:rsidR="00AB6611" w:rsidRPr="00090C64" w14:paraId="3883AE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600627" w14:textId="77777777" w:rsidR="00AB6611" w:rsidRPr="00090C64" w:rsidRDefault="00AB6611" w:rsidP="003623E7">
            <w:pPr>
              <w:pStyle w:val="TAC"/>
            </w:pPr>
            <w:r w:rsidRPr="00090C64">
              <w:t>UTRA FDD Band XXII or</w:t>
            </w:r>
          </w:p>
        </w:tc>
        <w:tc>
          <w:tcPr>
            <w:tcW w:w="1559" w:type="dxa"/>
            <w:tcBorders>
              <w:left w:val="single" w:sz="4" w:space="0" w:color="auto"/>
              <w:right w:val="single" w:sz="2" w:space="0" w:color="auto"/>
            </w:tcBorders>
            <w:shd w:val="clear" w:color="auto" w:fill="auto"/>
          </w:tcPr>
          <w:p w14:paraId="0DD8FC7C" w14:textId="77777777" w:rsidR="00AB6611" w:rsidRPr="00090C64" w:rsidRDefault="00AB6611" w:rsidP="003623E7">
            <w:pPr>
              <w:pStyle w:val="TAC"/>
            </w:pPr>
            <w:r w:rsidRPr="00090C64">
              <w:t>3510 -3590 MHz</w:t>
            </w:r>
          </w:p>
        </w:tc>
        <w:tc>
          <w:tcPr>
            <w:tcW w:w="992" w:type="dxa"/>
            <w:tcBorders>
              <w:left w:val="single" w:sz="2" w:space="0" w:color="auto"/>
              <w:right w:val="single" w:sz="2" w:space="0" w:color="auto"/>
            </w:tcBorders>
            <w:shd w:val="clear" w:color="auto" w:fill="auto"/>
          </w:tcPr>
          <w:p w14:paraId="585ACD41"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2E8116E6"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95838B1" w14:textId="77777777" w:rsidR="00AB6611" w:rsidRPr="00090C64" w:rsidRDefault="00AB6611" w:rsidP="003623E7">
            <w:pPr>
              <w:pStyle w:val="TAL"/>
            </w:pPr>
            <w:r w:rsidRPr="00090C64">
              <w:t>This requirement does not apply to UTRA FDD BS operating in band XXII.</w:t>
            </w:r>
          </w:p>
        </w:tc>
      </w:tr>
      <w:tr w:rsidR="00AB6611" w:rsidRPr="00090C64" w14:paraId="06A12FFF" w14:textId="77777777" w:rsidTr="003623E7">
        <w:trPr>
          <w:cantSplit/>
          <w:jc w:val="center"/>
        </w:trPr>
        <w:tc>
          <w:tcPr>
            <w:tcW w:w="1444" w:type="dxa"/>
            <w:tcBorders>
              <w:top w:val="nil"/>
              <w:left w:val="single" w:sz="4" w:space="0" w:color="auto"/>
              <w:bottom w:val="nil"/>
              <w:right w:val="single" w:sz="4" w:space="0" w:color="auto"/>
            </w:tcBorders>
            <w:shd w:val="clear" w:color="auto" w:fill="auto"/>
          </w:tcPr>
          <w:p w14:paraId="2ECC1F4E" w14:textId="77777777" w:rsidR="00AB6611" w:rsidRPr="00090C64" w:rsidRDefault="00AB6611" w:rsidP="003623E7">
            <w:pPr>
              <w:pStyle w:val="TAC"/>
            </w:pPr>
            <w:r w:rsidRPr="00090C64">
              <w:t>E-UTRA Band 22</w:t>
            </w:r>
          </w:p>
        </w:tc>
        <w:tc>
          <w:tcPr>
            <w:tcW w:w="1559" w:type="dxa"/>
            <w:tcBorders>
              <w:left w:val="single" w:sz="4" w:space="0" w:color="auto"/>
              <w:right w:val="single" w:sz="2" w:space="0" w:color="auto"/>
            </w:tcBorders>
            <w:shd w:val="clear" w:color="auto" w:fill="auto"/>
          </w:tcPr>
          <w:p w14:paraId="67D9C322" w14:textId="77777777" w:rsidR="00AB6611" w:rsidRPr="00090C64" w:rsidRDefault="00AB6611" w:rsidP="003623E7">
            <w:pPr>
              <w:pStyle w:val="TAC"/>
            </w:pPr>
            <w:r w:rsidRPr="00090C64">
              <w:t>3410 -3490 MHz</w:t>
            </w:r>
          </w:p>
        </w:tc>
        <w:tc>
          <w:tcPr>
            <w:tcW w:w="992" w:type="dxa"/>
            <w:tcBorders>
              <w:left w:val="single" w:sz="2" w:space="0" w:color="auto"/>
              <w:right w:val="single" w:sz="2" w:space="0" w:color="auto"/>
            </w:tcBorders>
            <w:shd w:val="clear" w:color="auto" w:fill="auto"/>
          </w:tcPr>
          <w:p w14:paraId="281FDA5A" w14:textId="77777777" w:rsidR="00AB6611" w:rsidRPr="00090C64" w:rsidRDefault="00AB6611" w:rsidP="003623E7">
            <w:pPr>
              <w:pStyle w:val="TAC"/>
            </w:pPr>
            <w:r w:rsidRPr="00090C64">
              <w:t>-40.0 dBm</w:t>
            </w:r>
          </w:p>
        </w:tc>
        <w:tc>
          <w:tcPr>
            <w:tcW w:w="1276" w:type="dxa"/>
            <w:tcBorders>
              <w:left w:val="single" w:sz="2" w:space="0" w:color="auto"/>
              <w:right w:val="single" w:sz="2" w:space="0" w:color="auto"/>
            </w:tcBorders>
            <w:shd w:val="clear" w:color="auto" w:fill="auto"/>
          </w:tcPr>
          <w:p w14:paraId="690870D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3DE6A50" w14:textId="77777777" w:rsidR="00AB6611" w:rsidRPr="00090C64" w:rsidRDefault="00AB6611" w:rsidP="003623E7">
            <w:pPr>
              <w:pStyle w:val="TAL"/>
            </w:pPr>
            <w:r w:rsidRPr="00090C64">
              <w:t>This requirement does not apply to UTRA FDD BS operating in band XXII, since it is already covered by the requirement in clause 6.7.6.5.1.4.</w:t>
            </w:r>
          </w:p>
        </w:tc>
      </w:tr>
      <w:tr w:rsidR="00AB6611" w:rsidRPr="00090C64" w14:paraId="2EDDE2A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BAEE33"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4E510CF1" w14:textId="77777777" w:rsidR="00AB6611" w:rsidRPr="00090C64" w:rsidRDefault="00AB6611" w:rsidP="003623E7">
            <w:pPr>
              <w:pStyle w:val="TAC"/>
            </w:pPr>
            <w:r w:rsidRPr="00090C64">
              <w:t>2010 – 2020 MHZ</w:t>
            </w:r>
          </w:p>
        </w:tc>
        <w:tc>
          <w:tcPr>
            <w:tcW w:w="992" w:type="dxa"/>
            <w:tcBorders>
              <w:left w:val="single" w:sz="2" w:space="0" w:color="auto"/>
              <w:right w:val="single" w:sz="2" w:space="0" w:color="auto"/>
            </w:tcBorders>
            <w:shd w:val="clear" w:color="auto" w:fill="auto"/>
          </w:tcPr>
          <w:p w14:paraId="166A617B"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0A2A5CB1"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6329DD6" w14:textId="77777777" w:rsidR="00AB6611" w:rsidRPr="00090C64" w:rsidRDefault="00AB6611" w:rsidP="003623E7">
            <w:pPr>
              <w:pStyle w:val="TAL"/>
            </w:pPr>
          </w:p>
        </w:tc>
      </w:tr>
      <w:tr w:rsidR="00AB6611" w:rsidRPr="00090C64" w14:paraId="6988FFC5"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4DC8B6" w14:textId="77777777" w:rsidR="00AB6611" w:rsidRPr="00090C64" w:rsidRDefault="00AB6611" w:rsidP="003623E7">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7019BAFE" w14:textId="77777777" w:rsidR="00AB6611" w:rsidRPr="00090C64" w:rsidRDefault="00AB6611" w:rsidP="003623E7">
            <w:pPr>
              <w:pStyle w:val="TAC"/>
            </w:pPr>
            <w:r w:rsidRPr="00090C64">
              <w:t>1525 – 1559 MHz</w:t>
            </w:r>
          </w:p>
        </w:tc>
        <w:tc>
          <w:tcPr>
            <w:tcW w:w="992" w:type="dxa"/>
            <w:tcBorders>
              <w:left w:val="single" w:sz="2" w:space="0" w:color="auto"/>
              <w:right w:val="single" w:sz="2" w:space="0" w:color="auto"/>
            </w:tcBorders>
            <w:shd w:val="clear" w:color="auto" w:fill="auto"/>
          </w:tcPr>
          <w:p w14:paraId="26278A0D"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5E7DE3A"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B45382E" w14:textId="77777777" w:rsidR="00AB6611" w:rsidRPr="00090C64" w:rsidRDefault="00AB6611" w:rsidP="003623E7">
            <w:pPr>
              <w:pStyle w:val="TAL"/>
            </w:pPr>
          </w:p>
        </w:tc>
      </w:tr>
      <w:tr w:rsidR="00AB6611" w:rsidRPr="00090C64" w14:paraId="47259D0F"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C91836"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08B29BD3" w14:textId="77777777" w:rsidR="00AB6611" w:rsidRPr="00090C64" w:rsidRDefault="00AB6611" w:rsidP="003623E7">
            <w:pPr>
              <w:pStyle w:val="TAC"/>
            </w:pPr>
            <w:r w:rsidRPr="00090C64">
              <w:t>1626.5 – 1660.5 MHz</w:t>
            </w:r>
          </w:p>
        </w:tc>
        <w:tc>
          <w:tcPr>
            <w:tcW w:w="992" w:type="dxa"/>
            <w:tcBorders>
              <w:left w:val="single" w:sz="2" w:space="0" w:color="auto"/>
              <w:right w:val="single" w:sz="2" w:space="0" w:color="auto"/>
            </w:tcBorders>
            <w:shd w:val="clear" w:color="auto" w:fill="auto"/>
          </w:tcPr>
          <w:p w14:paraId="471096B7"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6272B2A2"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53BEDFB" w14:textId="77777777" w:rsidR="00AB6611" w:rsidRPr="00090C64" w:rsidRDefault="00AB6611" w:rsidP="003623E7">
            <w:pPr>
              <w:pStyle w:val="TAL"/>
            </w:pPr>
          </w:p>
        </w:tc>
      </w:tr>
      <w:tr w:rsidR="00AB6611" w:rsidRPr="00090C64" w14:paraId="4348677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07315A" w14:textId="77777777" w:rsidR="00AB6611" w:rsidRPr="00090C64" w:rsidRDefault="00AB6611" w:rsidP="003623E7">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73FD088F" w14:textId="77777777" w:rsidR="00AB6611" w:rsidRPr="00090C64" w:rsidRDefault="00AB6611" w:rsidP="003623E7">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4D3E3F0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6803AFF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081EC0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AB6611" w:rsidRPr="00090C64" w14:paraId="30F5900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B70100" w14:textId="77777777" w:rsidR="00AB6611" w:rsidRPr="00090C64" w:rsidRDefault="00AB6611" w:rsidP="003623E7">
            <w:pPr>
              <w:pStyle w:val="TAC"/>
              <w:rPr>
                <w:lang w:eastAsia="zh-CN"/>
              </w:rPr>
            </w:pPr>
            <w:r w:rsidRPr="00090C64">
              <w:t>E-UTRA Band 2</w:t>
            </w:r>
            <w:r w:rsidRPr="00090C64">
              <w:rPr>
                <w:lang w:eastAsia="zh-CN"/>
              </w:rPr>
              <w:t>5</w:t>
            </w:r>
          </w:p>
          <w:p w14:paraId="46AE27A1" w14:textId="77777777" w:rsidR="00AB6611" w:rsidRPr="00090C64" w:rsidRDefault="00AB6611" w:rsidP="003623E7">
            <w:pPr>
              <w:pStyle w:val="TAC"/>
            </w:pPr>
            <w:r w:rsidRPr="00090C64">
              <w:t>or NR band n25</w:t>
            </w:r>
          </w:p>
        </w:tc>
        <w:tc>
          <w:tcPr>
            <w:tcW w:w="1559" w:type="dxa"/>
            <w:tcBorders>
              <w:left w:val="single" w:sz="4" w:space="0" w:color="auto"/>
              <w:right w:val="single" w:sz="2" w:space="0" w:color="auto"/>
            </w:tcBorders>
            <w:shd w:val="clear" w:color="auto" w:fill="auto"/>
          </w:tcPr>
          <w:p w14:paraId="22332208" w14:textId="77777777" w:rsidR="00AB6611" w:rsidRPr="00090C64" w:rsidRDefault="00AB6611" w:rsidP="003623E7">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EAD5EE1"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C1DACA2"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974CD5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AB6611" w:rsidRPr="00090C64" w14:paraId="69190A0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7A3B3E3" w14:textId="77777777" w:rsidR="00AB6611" w:rsidRPr="00090C64" w:rsidRDefault="00AB6611" w:rsidP="003623E7">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3E38E6A7" w14:textId="77777777" w:rsidR="00AB6611" w:rsidRPr="00090C64" w:rsidRDefault="00AB6611" w:rsidP="003623E7">
            <w:pPr>
              <w:pStyle w:val="TAC"/>
            </w:pPr>
            <w:r w:rsidRPr="00090C64">
              <w:t>859-894 MHz</w:t>
            </w:r>
          </w:p>
        </w:tc>
        <w:tc>
          <w:tcPr>
            <w:tcW w:w="992" w:type="dxa"/>
            <w:tcBorders>
              <w:left w:val="single" w:sz="2" w:space="0" w:color="auto"/>
              <w:right w:val="single" w:sz="2" w:space="0" w:color="auto"/>
            </w:tcBorders>
            <w:shd w:val="clear" w:color="auto" w:fill="auto"/>
          </w:tcPr>
          <w:p w14:paraId="27F570A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DF09F2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31649C6" w14:textId="77777777" w:rsidR="00AB6611" w:rsidRPr="00090C64" w:rsidRDefault="00AB6611" w:rsidP="003623E7">
            <w:pPr>
              <w:pStyle w:val="TAL"/>
            </w:pPr>
            <w:r w:rsidRPr="00090C64">
              <w:t>This requirement does not apply to UTRA FDD BS operating in band V or band XXVI</w:t>
            </w:r>
          </w:p>
        </w:tc>
      </w:tr>
      <w:tr w:rsidR="00AB6611" w:rsidRPr="00090C64" w14:paraId="75A9AD0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A23A89"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AAC4FA4" w14:textId="77777777" w:rsidR="00AB6611" w:rsidRPr="00090C64" w:rsidRDefault="00AB6611" w:rsidP="003623E7">
            <w:pPr>
              <w:pStyle w:val="TAC"/>
            </w:pPr>
            <w:r w:rsidRPr="00090C64">
              <w:t>814-849 MHz</w:t>
            </w:r>
          </w:p>
        </w:tc>
        <w:tc>
          <w:tcPr>
            <w:tcW w:w="992" w:type="dxa"/>
            <w:tcBorders>
              <w:left w:val="single" w:sz="2" w:space="0" w:color="auto"/>
              <w:right w:val="single" w:sz="2" w:space="0" w:color="auto"/>
            </w:tcBorders>
            <w:shd w:val="clear" w:color="auto" w:fill="auto"/>
          </w:tcPr>
          <w:p w14:paraId="6F78376B"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1F2FE4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212C8AF" w14:textId="77777777" w:rsidR="00AB6611" w:rsidRPr="00090C64" w:rsidRDefault="00AB6611" w:rsidP="003623E7">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AB6611" w:rsidRPr="00090C64" w14:paraId="257006A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5FBC04" w14:textId="77777777" w:rsidR="00AB6611" w:rsidRPr="00090C64" w:rsidRDefault="00AB6611" w:rsidP="003623E7">
            <w:pPr>
              <w:pStyle w:val="TAC"/>
            </w:pPr>
            <w:r w:rsidRPr="00090C64">
              <w:t>E-UTRA Band 27</w:t>
            </w:r>
          </w:p>
        </w:tc>
        <w:tc>
          <w:tcPr>
            <w:tcW w:w="1559" w:type="dxa"/>
            <w:tcBorders>
              <w:left w:val="single" w:sz="4" w:space="0" w:color="auto"/>
              <w:right w:val="single" w:sz="2" w:space="0" w:color="auto"/>
            </w:tcBorders>
            <w:shd w:val="clear" w:color="auto" w:fill="auto"/>
          </w:tcPr>
          <w:p w14:paraId="38BC8A3E" w14:textId="77777777" w:rsidR="00AB6611" w:rsidRPr="00090C64" w:rsidRDefault="00AB6611" w:rsidP="003623E7">
            <w:pPr>
              <w:pStyle w:val="TAC"/>
            </w:pPr>
            <w:r w:rsidRPr="00090C64">
              <w:t>852 – 869 MHz</w:t>
            </w:r>
          </w:p>
        </w:tc>
        <w:tc>
          <w:tcPr>
            <w:tcW w:w="992" w:type="dxa"/>
            <w:tcBorders>
              <w:left w:val="single" w:sz="2" w:space="0" w:color="auto"/>
              <w:right w:val="single" w:sz="2" w:space="0" w:color="auto"/>
            </w:tcBorders>
            <w:shd w:val="clear" w:color="auto" w:fill="auto"/>
          </w:tcPr>
          <w:p w14:paraId="34104D7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079432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712C081" w14:textId="77777777" w:rsidR="00AB6611" w:rsidRPr="00090C64" w:rsidRDefault="00AB6611" w:rsidP="003623E7">
            <w:pPr>
              <w:pStyle w:val="TAL"/>
            </w:pPr>
            <w:r w:rsidRPr="00090C64">
              <w:t xml:space="preserve">This requirement does not apply to </w:t>
            </w:r>
            <w:r w:rsidRPr="00090C64">
              <w:rPr>
                <w:rFonts w:cs="v5.0.0"/>
              </w:rPr>
              <w:t xml:space="preserve">UTRA </w:t>
            </w:r>
            <w:r w:rsidRPr="00090C64">
              <w:t>BS operating in Band V or XXVI.</w:t>
            </w:r>
          </w:p>
        </w:tc>
      </w:tr>
      <w:tr w:rsidR="00AB6611" w:rsidRPr="00090C64" w14:paraId="5B8E0C2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BD17C1"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52451916" w14:textId="77777777" w:rsidR="00AB6611" w:rsidRPr="00090C64" w:rsidRDefault="00AB6611" w:rsidP="003623E7">
            <w:pPr>
              <w:pStyle w:val="TAC"/>
            </w:pPr>
            <w:r w:rsidRPr="00090C64">
              <w:t>807 – 824 MHz</w:t>
            </w:r>
          </w:p>
        </w:tc>
        <w:tc>
          <w:tcPr>
            <w:tcW w:w="992" w:type="dxa"/>
            <w:tcBorders>
              <w:left w:val="single" w:sz="2" w:space="0" w:color="auto"/>
              <w:right w:val="single" w:sz="2" w:space="0" w:color="auto"/>
            </w:tcBorders>
            <w:shd w:val="clear" w:color="auto" w:fill="auto"/>
          </w:tcPr>
          <w:p w14:paraId="3FE02FE4"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169A21EF"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2149B14" w14:textId="77777777" w:rsidR="00AB6611" w:rsidRPr="00090C64" w:rsidRDefault="00AB6611" w:rsidP="003623E7">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AB6611" w:rsidRPr="00090C64" w14:paraId="40EF3F82"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7535B7" w14:textId="77777777" w:rsidR="00AB6611" w:rsidRPr="00090C64" w:rsidRDefault="00AB6611" w:rsidP="003623E7">
            <w:pPr>
              <w:pStyle w:val="TAC"/>
            </w:pPr>
            <w:r w:rsidRPr="00090C64">
              <w:t>E-UTRA Band 28</w:t>
            </w:r>
          </w:p>
          <w:p w14:paraId="729AAFDA" w14:textId="77777777" w:rsidR="00AB6611" w:rsidRPr="00090C64" w:rsidRDefault="00AB6611" w:rsidP="003623E7">
            <w:pPr>
              <w:pStyle w:val="TAC"/>
            </w:pPr>
            <w:r w:rsidRPr="00090C64">
              <w:t>or NR band n28</w:t>
            </w:r>
          </w:p>
        </w:tc>
        <w:tc>
          <w:tcPr>
            <w:tcW w:w="1559" w:type="dxa"/>
            <w:tcBorders>
              <w:left w:val="single" w:sz="4" w:space="0" w:color="auto"/>
              <w:right w:val="single" w:sz="2" w:space="0" w:color="auto"/>
            </w:tcBorders>
            <w:shd w:val="clear" w:color="auto" w:fill="auto"/>
          </w:tcPr>
          <w:p w14:paraId="3359407F" w14:textId="77777777" w:rsidR="00AB6611" w:rsidRPr="00090C64" w:rsidRDefault="00AB6611" w:rsidP="003623E7">
            <w:pPr>
              <w:pStyle w:val="TAC"/>
            </w:pPr>
            <w:r w:rsidRPr="00090C64">
              <w:t>758 – 803 MHz</w:t>
            </w:r>
          </w:p>
        </w:tc>
        <w:tc>
          <w:tcPr>
            <w:tcW w:w="992" w:type="dxa"/>
            <w:tcBorders>
              <w:left w:val="single" w:sz="2" w:space="0" w:color="auto"/>
              <w:right w:val="single" w:sz="2" w:space="0" w:color="auto"/>
            </w:tcBorders>
            <w:shd w:val="clear" w:color="auto" w:fill="auto"/>
          </w:tcPr>
          <w:p w14:paraId="020C1D2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25C84DC5"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05C532B" w14:textId="77777777" w:rsidR="00AB6611" w:rsidRPr="00090C64" w:rsidRDefault="00AB6611" w:rsidP="003623E7">
            <w:pPr>
              <w:pStyle w:val="TAL"/>
            </w:pPr>
          </w:p>
        </w:tc>
      </w:tr>
      <w:tr w:rsidR="00AB6611" w:rsidRPr="00090C64" w14:paraId="2064ACE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64427B"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25743DF" w14:textId="77777777" w:rsidR="00AB6611" w:rsidRPr="00090C64" w:rsidRDefault="00AB6611" w:rsidP="003623E7">
            <w:pPr>
              <w:pStyle w:val="TAC"/>
            </w:pPr>
            <w:r w:rsidRPr="00090C64">
              <w:t>703 – 748 MHz</w:t>
            </w:r>
          </w:p>
        </w:tc>
        <w:tc>
          <w:tcPr>
            <w:tcW w:w="992" w:type="dxa"/>
            <w:tcBorders>
              <w:left w:val="single" w:sz="2" w:space="0" w:color="auto"/>
              <w:right w:val="single" w:sz="2" w:space="0" w:color="auto"/>
            </w:tcBorders>
            <w:shd w:val="clear" w:color="auto" w:fill="auto"/>
          </w:tcPr>
          <w:p w14:paraId="48D39E06"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962281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5A9DBDE" w14:textId="77777777" w:rsidR="00AB6611" w:rsidRPr="00090C64" w:rsidRDefault="00AB6611" w:rsidP="003623E7">
            <w:pPr>
              <w:pStyle w:val="TAL"/>
            </w:pPr>
          </w:p>
        </w:tc>
      </w:tr>
      <w:tr w:rsidR="00AB6611" w:rsidRPr="00090C64" w14:paraId="07E88838" w14:textId="77777777" w:rsidTr="003623E7">
        <w:trPr>
          <w:cantSplit/>
          <w:jc w:val="center"/>
        </w:trPr>
        <w:tc>
          <w:tcPr>
            <w:tcW w:w="1444" w:type="dxa"/>
            <w:tcBorders>
              <w:top w:val="single" w:sz="4" w:space="0" w:color="auto"/>
              <w:bottom w:val="single" w:sz="4" w:space="0" w:color="auto"/>
            </w:tcBorders>
            <w:shd w:val="clear" w:color="auto" w:fill="auto"/>
          </w:tcPr>
          <w:p w14:paraId="5149671E" w14:textId="77777777" w:rsidR="00AB6611" w:rsidRPr="00090C64" w:rsidRDefault="00AB6611" w:rsidP="003623E7">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805BDE6" w14:textId="77777777" w:rsidR="00AB6611" w:rsidRPr="00090C64" w:rsidRDefault="00AB6611" w:rsidP="003623E7">
            <w:pPr>
              <w:pStyle w:val="TAC"/>
            </w:pPr>
            <w:r w:rsidRPr="00090C64">
              <w:t>717 – 728 MHz</w:t>
            </w:r>
          </w:p>
        </w:tc>
        <w:tc>
          <w:tcPr>
            <w:tcW w:w="992" w:type="dxa"/>
            <w:tcBorders>
              <w:left w:val="single" w:sz="2" w:space="0" w:color="auto"/>
              <w:right w:val="single" w:sz="2" w:space="0" w:color="auto"/>
            </w:tcBorders>
            <w:shd w:val="clear" w:color="auto" w:fill="auto"/>
          </w:tcPr>
          <w:p w14:paraId="5F52C56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56C81C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EBC467A" w14:textId="77777777" w:rsidR="00AB6611" w:rsidRPr="00090C64" w:rsidRDefault="00AB6611" w:rsidP="003623E7">
            <w:pPr>
              <w:pStyle w:val="TAL"/>
            </w:pPr>
          </w:p>
        </w:tc>
      </w:tr>
      <w:tr w:rsidR="00AB6611" w:rsidRPr="00090C64" w14:paraId="72F295F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BE9445" w14:textId="77777777" w:rsidR="00AB6611" w:rsidRPr="00090C64" w:rsidRDefault="00AB6611" w:rsidP="003623E7">
            <w:pPr>
              <w:pStyle w:val="TAC"/>
            </w:pPr>
            <w:r w:rsidRPr="00090C64">
              <w:t>E-UTRA Band 30</w:t>
            </w:r>
          </w:p>
        </w:tc>
        <w:tc>
          <w:tcPr>
            <w:tcW w:w="1559" w:type="dxa"/>
            <w:tcBorders>
              <w:left w:val="single" w:sz="4" w:space="0" w:color="auto"/>
              <w:right w:val="single" w:sz="2" w:space="0" w:color="auto"/>
            </w:tcBorders>
            <w:shd w:val="clear" w:color="auto" w:fill="auto"/>
          </w:tcPr>
          <w:p w14:paraId="704B29A7" w14:textId="77777777" w:rsidR="00AB6611" w:rsidRPr="00090C64" w:rsidRDefault="00AB6611" w:rsidP="003623E7">
            <w:pPr>
              <w:pStyle w:val="TAC"/>
            </w:pPr>
            <w:r w:rsidRPr="00090C64">
              <w:t>2350 - 2360 MHz</w:t>
            </w:r>
          </w:p>
        </w:tc>
        <w:tc>
          <w:tcPr>
            <w:tcW w:w="992" w:type="dxa"/>
            <w:tcBorders>
              <w:left w:val="single" w:sz="2" w:space="0" w:color="auto"/>
              <w:right w:val="single" w:sz="2" w:space="0" w:color="auto"/>
            </w:tcBorders>
            <w:shd w:val="clear" w:color="auto" w:fill="auto"/>
          </w:tcPr>
          <w:p w14:paraId="0E89DEFC"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A3C3200"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2571CA4" w14:textId="77777777" w:rsidR="00AB6611" w:rsidRPr="00090C64" w:rsidRDefault="00AB6611" w:rsidP="003623E7">
            <w:pPr>
              <w:pStyle w:val="TAL"/>
            </w:pPr>
          </w:p>
        </w:tc>
      </w:tr>
      <w:tr w:rsidR="00AB6611" w:rsidRPr="00090C64" w14:paraId="3997203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70357E"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EC0F9EA" w14:textId="77777777" w:rsidR="00AB6611" w:rsidRPr="00090C64" w:rsidRDefault="00AB6611" w:rsidP="003623E7">
            <w:pPr>
              <w:pStyle w:val="TAC"/>
            </w:pPr>
            <w:r w:rsidRPr="00090C64">
              <w:t>2305 - 2315 MHz</w:t>
            </w:r>
          </w:p>
        </w:tc>
        <w:tc>
          <w:tcPr>
            <w:tcW w:w="992" w:type="dxa"/>
            <w:tcBorders>
              <w:left w:val="single" w:sz="2" w:space="0" w:color="auto"/>
              <w:right w:val="single" w:sz="2" w:space="0" w:color="auto"/>
            </w:tcBorders>
            <w:shd w:val="clear" w:color="auto" w:fill="auto"/>
          </w:tcPr>
          <w:p w14:paraId="7C40695C"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4E16E93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FFE4B2E" w14:textId="77777777" w:rsidR="00AB6611" w:rsidRPr="00090C64" w:rsidRDefault="00AB6611" w:rsidP="003623E7">
            <w:pPr>
              <w:pStyle w:val="TAL"/>
            </w:pPr>
          </w:p>
        </w:tc>
      </w:tr>
      <w:tr w:rsidR="00AB6611" w:rsidRPr="00090C64" w14:paraId="2A62A24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BCC003" w14:textId="77777777" w:rsidR="00AB6611" w:rsidRPr="00090C64" w:rsidRDefault="00AB6611" w:rsidP="003623E7">
            <w:pPr>
              <w:pStyle w:val="TAC"/>
            </w:pPr>
            <w:r w:rsidRPr="00090C64">
              <w:t>E-UTRA Band 31</w:t>
            </w:r>
          </w:p>
        </w:tc>
        <w:tc>
          <w:tcPr>
            <w:tcW w:w="1559" w:type="dxa"/>
            <w:tcBorders>
              <w:left w:val="single" w:sz="4" w:space="0" w:color="auto"/>
              <w:right w:val="single" w:sz="2" w:space="0" w:color="auto"/>
            </w:tcBorders>
            <w:shd w:val="clear" w:color="auto" w:fill="auto"/>
          </w:tcPr>
          <w:p w14:paraId="651F3CF5" w14:textId="77777777" w:rsidR="00AB6611" w:rsidRPr="00090C64" w:rsidRDefault="00AB6611" w:rsidP="003623E7">
            <w:pPr>
              <w:pStyle w:val="TAC"/>
            </w:pPr>
            <w:r w:rsidRPr="00090C64">
              <w:t>462.5 -467.5 MHz</w:t>
            </w:r>
          </w:p>
        </w:tc>
        <w:tc>
          <w:tcPr>
            <w:tcW w:w="992" w:type="dxa"/>
            <w:tcBorders>
              <w:left w:val="single" w:sz="2" w:space="0" w:color="auto"/>
              <w:right w:val="single" w:sz="2" w:space="0" w:color="auto"/>
            </w:tcBorders>
            <w:shd w:val="clear" w:color="auto" w:fill="auto"/>
          </w:tcPr>
          <w:p w14:paraId="7A72653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1A28DA9"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4213E60" w14:textId="77777777" w:rsidR="00AB6611" w:rsidRPr="00090C64" w:rsidRDefault="00AB6611" w:rsidP="003623E7">
            <w:pPr>
              <w:pStyle w:val="TAL"/>
            </w:pPr>
          </w:p>
        </w:tc>
      </w:tr>
      <w:tr w:rsidR="00AB6611" w:rsidRPr="00090C64" w14:paraId="5CA6B93C"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4F81027"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5B906EE6" w14:textId="77777777" w:rsidR="00AB6611" w:rsidRPr="00090C64" w:rsidRDefault="00AB6611" w:rsidP="003623E7">
            <w:pPr>
              <w:pStyle w:val="TAC"/>
            </w:pPr>
            <w:r w:rsidRPr="00090C64">
              <w:t>452.5 -457.5 MHz</w:t>
            </w:r>
          </w:p>
        </w:tc>
        <w:tc>
          <w:tcPr>
            <w:tcW w:w="992" w:type="dxa"/>
            <w:tcBorders>
              <w:left w:val="single" w:sz="2" w:space="0" w:color="auto"/>
              <w:right w:val="single" w:sz="2" w:space="0" w:color="auto"/>
            </w:tcBorders>
            <w:shd w:val="clear" w:color="auto" w:fill="auto"/>
          </w:tcPr>
          <w:p w14:paraId="4EFB5960"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1BA0A05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C3371EE" w14:textId="77777777" w:rsidR="00AB6611" w:rsidRPr="00090C64" w:rsidRDefault="00AB6611" w:rsidP="003623E7">
            <w:pPr>
              <w:pStyle w:val="TAL"/>
            </w:pPr>
          </w:p>
        </w:tc>
      </w:tr>
      <w:tr w:rsidR="00AB6611" w:rsidRPr="00090C64" w14:paraId="67CBEE86" w14:textId="77777777" w:rsidTr="003623E7">
        <w:trPr>
          <w:cantSplit/>
          <w:jc w:val="center"/>
        </w:trPr>
        <w:tc>
          <w:tcPr>
            <w:tcW w:w="1444" w:type="dxa"/>
            <w:tcBorders>
              <w:top w:val="single" w:sz="4" w:space="0" w:color="auto"/>
            </w:tcBorders>
            <w:shd w:val="clear" w:color="auto" w:fill="auto"/>
          </w:tcPr>
          <w:p w14:paraId="031D23B8" w14:textId="77777777" w:rsidR="00AB6611" w:rsidRPr="00090C64" w:rsidRDefault="00AB6611" w:rsidP="003623E7">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0FEFF30F" w14:textId="77777777" w:rsidR="00AB6611" w:rsidRPr="00090C64" w:rsidRDefault="00AB6611" w:rsidP="003623E7">
            <w:pPr>
              <w:pStyle w:val="TAC"/>
            </w:pPr>
            <w:r w:rsidRPr="00090C64">
              <w:t>1452 – 1496 MHz</w:t>
            </w:r>
          </w:p>
        </w:tc>
        <w:tc>
          <w:tcPr>
            <w:tcW w:w="992" w:type="dxa"/>
            <w:tcBorders>
              <w:left w:val="single" w:sz="2" w:space="0" w:color="auto"/>
              <w:right w:val="single" w:sz="2" w:space="0" w:color="auto"/>
            </w:tcBorders>
            <w:shd w:val="clear" w:color="auto" w:fill="auto"/>
          </w:tcPr>
          <w:p w14:paraId="034C362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DC7683E"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5F6CABA" w14:textId="77777777" w:rsidR="00AB6611" w:rsidRPr="00090C64" w:rsidRDefault="00AB6611" w:rsidP="003623E7">
            <w:pPr>
              <w:pStyle w:val="TAL"/>
            </w:pPr>
            <w:r w:rsidRPr="00090C64">
              <w:t xml:space="preserve">This requirement does not apply to </w:t>
            </w:r>
            <w:r w:rsidRPr="00090C64">
              <w:rPr>
                <w:rFonts w:cs="v5.0.0"/>
              </w:rPr>
              <w:t xml:space="preserve">UTRA </w:t>
            </w:r>
            <w:r w:rsidRPr="00090C64">
              <w:t>BS operating in Band XI, XXI, or XXXII</w:t>
            </w:r>
          </w:p>
        </w:tc>
      </w:tr>
      <w:tr w:rsidR="00AB6611" w:rsidRPr="00090C64" w14:paraId="7F4CD2DE" w14:textId="77777777" w:rsidTr="003623E7">
        <w:trPr>
          <w:cantSplit/>
          <w:jc w:val="center"/>
        </w:trPr>
        <w:tc>
          <w:tcPr>
            <w:tcW w:w="1444" w:type="dxa"/>
            <w:shd w:val="clear" w:color="auto" w:fill="auto"/>
          </w:tcPr>
          <w:p w14:paraId="158A8A49" w14:textId="77777777" w:rsidR="00AB6611" w:rsidRPr="00090C64" w:rsidRDefault="00AB6611" w:rsidP="003623E7">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EE7D2CE" w14:textId="77777777" w:rsidR="00AB6611" w:rsidRPr="00090C64" w:rsidRDefault="00AB6611" w:rsidP="003623E7">
            <w:pPr>
              <w:pStyle w:val="TAC"/>
            </w:pPr>
            <w:r w:rsidRPr="00090C64">
              <w:t>1900 – 1920 MHz</w:t>
            </w:r>
          </w:p>
        </w:tc>
        <w:tc>
          <w:tcPr>
            <w:tcW w:w="992" w:type="dxa"/>
            <w:tcBorders>
              <w:left w:val="single" w:sz="2" w:space="0" w:color="auto"/>
              <w:right w:val="single" w:sz="2" w:space="0" w:color="auto"/>
            </w:tcBorders>
            <w:shd w:val="clear" w:color="auto" w:fill="auto"/>
          </w:tcPr>
          <w:p w14:paraId="1E8F2332"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446007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C8CC420" w14:textId="77777777" w:rsidR="00AB6611" w:rsidRPr="00090C64" w:rsidRDefault="00AB6611" w:rsidP="003623E7">
            <w:pPr>
              <w:pStyle w:val="TAL"/>
            </w:pPr>
          </w:p>
        </w:tc>
      </w:tr>
      <w:tr w:rsidR="00AB6611" w:rsidRPr="00090C64" w14:paraId="1042D1C0" w14:textId="77777777" w:rsidTr="003623E7">
        <w:trPr>
          <w:cantSplit/>
          <w:jc w:val="center"/>
        </w:trPr>
        <w:tc>
          <w:tcPr>
            <w:tcW w:w="1444" w:type="dxa"/>
            <w:shd w:val="clear" w:color="auto" w:fill="auto"/>
          </w:tcPr>
          <w:p w14:paraId="41428749" w14:textId="77777777" w:rsidR="00AB6611" w:rsidRPr="00090C64" w:rsidRDefault="00AB6611" w:rsidP="003623E7">
            <w:pPr>
              <w:pStyle w:val="TAC"/>
            </w:pPr>
            <w:r w:rsidRPr="00090C64">
              <w:t>UTRA TDD Band a) or E-UTRA Band 34</w:t>
            </w:r>
          </w:p>
          <w:p w14:paraId="304CC015" w14:textId="77777777" w:rsidR="00AB6611" w:rsidRPr="00090C64" w:rsidRDefault="00AB6611" w:rsidP="003623E7">
            <w:pPr>
              <w:pStyle w:val="TAC"/>
            </w:pPr>
            <w:r w:rsidRPr="00090C64">
              <w:t>or NR band n34</w:t>
            </w:r>
          </w:p>
        </w:tc>
        <w:tc>
          <w:tcPr>
            <w:tcW w:w="1559" w:type="dxa"/>
            <w:tcBorders>
              <w:left w:val="single" w:sz="2" w:space="0" w:color="auto"/>
              <w:right w:val="single" w:sz="2" w:space="0" w:color="auto"/>
            </w:tcBorders>
            <w:shd w:val="clear" w:color="auto" w:fill="auto"/>
          </w:tcPr>
          <w:p w14:paraId="0B71A0D3" w14:textId="77777777" w:rsidR="00AB6611" w:rsidRPr="00090C64" w:rsidRDefault="00AB6611" w:rsidP="003623E7">
            <w:pPr>
              <w:pStyle w:val="TAC"/>
            </w:pPr>
            <w:r w:rsidRPr="00090C64">
              <w:t>2010 – 2025 MHz</w:t>
            </w:r>
          </w:p>
        </w:tc>
        <w:tc>
          <w:tcPr>
            <w:tcW w:w="992" w:type="dxa"/>
            <w:tcBorders>
              <w:left w:val="single" w:sz="2" w:space="0" w:color="auto"/>
              <w:right w:val="single" w:sz="2" w:space="0" w:color="auto"/>
            </w:tcBorders>
            <w:shd w:val="clear" w:color="auto" w:fill="auto"/>
          </w:tcPr>
          <w:p w14:paraId="21338529"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0884CD0"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7F79604" w14:textId="77777777" w:rsidR="00AB6611" w:rsidRPr="00090C64" w:rsidRDefault="00AB6611" w:rsidP="003623E7">
            <w:pPr>
              <w:pStyle w:val="TAL"/>
            </w:pPr>
          </w:p>
        </w:tc>
      </w:tr>
      <w:tr w:rsidR="00AB6611" w:rsidRPr="00090C64" w14:paraId="5D464749" w14:textId="77777777" w:rsidTr="003623E7">
        <w:trPr>
          <w:cantSplit/>
          <w:jc w:val="center"/>
        </w:trPr>
        <w:tc>
          <w:tcPr>
            <w:tcW w:w="1444" w:type="dxa"/>
            <w:shd w:val="clear" w:color="auto" w:fill="auto"/>
          </w:tcPr>
          <w:p w14:paraId="6E75725D" w14:textId="77777777" w:rsidR="00AB6611" w:rsidRPr="00090C64" w:rsidRDefault="00AB6611" w:rsidP="003623E7">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2AB13BCB" w14:textId="77777777" w:rsidR="00AB6611" w:rsidRPr="00090C64" w:rsidRDefault="00AB6611" w:rsidP="003623E7">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6C4FA4B3"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466E4B95"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05663FB" w14:textId="77777777" w:rsidR="00AB6611" w:rsidRPr="00090C64" w:rsidRDefault="00AB6611" w:rsidP="003623E7">
            <w:pPr>
              <w:pStyle w:val="TAL"/>
            </w:pPr>
          </w:p>
        </w:tc>
      </w:tr>
      <w:tr w:rsidR="00AB6611" w:rsidRPr="00090C64" w14:paraId="615456B8" w14:textId="77777777" w:rsidTr="003623E7">
        <w:trPr>
          <w:cantSplit/>
          <w:jc w:val="center"/>
        </w:trPr>
        <w:tc>
          <w:tcPr>
            <w:tcW w:w="1444" w:type="dxa"/>
            <w:shd w:val="clear" w:color="auto" w:fill="auto"/>
          </w:tcPr>
          <w:p w14:paraId="6C2990B6" w14:textId="77777777" w:rsidR="00AB6611" w:rsidRPr="00090C64" w:rsidRDefault="00AB6611" w:rsidP="003623E7">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11A1841D" w14:textId="77777777" w:rsidR="00AB6611" w:rsidRPr="00090C64" w:rsidRDefault="00AB6611" w:rsidP="003623E7">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7C5618E2"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E0599D4"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7EB1A15" w14:textId="77777777" w:rsidR="00AB6611" w:rsidRPr="00090C64" w:rsidRDefault="00AB6611" w:rsidP="003623E7">
            <w:pPr>
              <w:pStyle w:val="TAL"/>
            </w:pPr>
          </w:p>
        </w:tc>
      </w:tr>
      <w:tr w:rsidR="00AB6611" w:rsidRPr="00090C64" w14:paraId="38ABA5E6" w14:textId="77777777" w:rsidTr="003623E7">
        <w:trPr>
          <w:cantSplit/>
          <w:jc w:val="center"/>
        </w:trPr>
        <w:tc>
          <w:tcPr>
            <w:tcW w:w="1444" w:type="dxa"/>
            <w:shd w:val="clear" w:color="auto" w:fill="auto"/>
          </w:tcPr>
          <w:p w14:paraId="7B8FA86E" w14:textId="77777777" w:rsidR="00AB6611" w:rsidRPr="00090C64" w:rsidRDefault="00AB6611" w:rsidP="003623E7">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513D9120" w14:textId="77777777" w:rsidR="00AB6611" w:rsidRPr="00090C64" w:rsidRDefault="00AB6611" w:rsidP="003623E7">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41F55A8E"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C9FE2EF"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CD1D380" w14:textId="77777777" w:rsidR="00AB6611" w:rsidRPr="00090C64" w:rsidRDefault="00AB6611" w:rsidP="003623E7">
            <w:pPr>
              <w:pStyle w:val="TAL"/>
            </w:pPr>
          </w:p>
        </w:tc>
      </w:tr>
      <w:tr w:rsidR="00AB6611" w:rsidRPr="00090C64" w14:paraId="23EA4C3C" w14:textId="77777777" w:rsidTr="003623E7">
        <w:trPr>
          <w:cantSplit/>
          <w:jc w:val="center"/>
        </w:trPr>
        <w:tc>
          <w:tcPr>
            <w:tcW w:w="1444" w:type="dxa"/>
            <w:shd w:val="clear" w:color="auto" w:fill="auto"/>
          </w:tcPr>
          <w:p w14:paraId="2C083E93" w14:textId="77777777" w:rsidR="00AB6611" w:rsidRPr="00090C64" w:rsidRDefault="00AB6611" w:rsidP="003623E7">
            <w:pPr>
              <w:pStyle w:val="TAC"/>
            </w:pPr>
            <w:r w:rsidRPr="00090C64">
              <w:t>UTRA TDD Band d) or E-UTRA Band 38</w:t>
            </w:r>
          </w:p>
          <w:p w14:paraId="535554F5" w14:textId="77777777" w:rsidR="00AB6611" w:rsidRPr="00090C64" w:rsidRDefault="00AB6611" w:rsidP="003623E7">
            <w:pPr>
              <w:pStyle w:val="TAC"/>
            </w:pPr>
            <w:r w:rsidRPr="00090C64">
              <w:t>or NR band n38</w:t>
            </w:r>
          </w:p>
        </w:tc>
        <w:tc>
          <w:tcPr>
            <w:tcW w:w="1559" w:type="dxa"/>
            <w:tcBorders>
              <w:left w:val="single" w:sz="2" w:space="0" w:color="auto"/>
              <w:right w:val="single" w:sz="2" w:space="0" w:color="auto"/>
            </w:tcBorders>
            <w:shd w:val="clear" w:color="auto" w:fill="auto"/>
          </w:tcPr>
          <w:p w14:paraId="0BA926C1" w14:textId="77777777" w:rsidR="00AB6611" w:rsidRPr="00090C64" w:rsidRDefault="00AB6611" w:rsidP="003623E7">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7340753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ADE3E5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B0A4449" w14:textId="77777777" w:rsidR="00AB6611" w:rsidRPr="00090C64" w:rsidRDefault="00AB6611" w:rsidP="003623E7">
            <w:pPr>
              <w:pStyle w:val="TAL"/>
            </w:pPr>
          </w:p>
        </w:tc>
      </w:tr>
      <w:tr w:rsidR="00AB6611" w:rsidRPr="00090C64" w14:paraId="6B340965" w14:textId="77777777" w:rsidTr="003623E7">
        <w:trPr>
          <w:cantSplit/>
          <w:jc w:val="center"/>
        </w:trPr>
        <w:tc>
          <w:tcPr>
            <w:tcW w:w="1444" w:type="dxa"/>
            <w:shd w:val="clear" w:color="auto" w:fill="auto"/>
          </w:tcPr>
          <w:p w14:paraId="6E7B579C" w14:textId="77777777" w:rsidR="00AB6611" w:rsidRPr="00090C64" w:rsidRDefault="00AB6611" w:rsidP="003623E7">
            <w:pPr>
              <w:pStyle w:val="TAC"/>
            </w:pPr>
            <w:r w:rsidRPr="00090C64">
              <w:t>UTRA TDD Band f) or E-UTRA Band 39</w:t>
            </w:r>
          </w:p>
          <w:p w14:paraId="0CDCF642" w14:textId="77777777" w:rsidR="00AB6611" w:rsidRPr="00090C64" w:rsidRDefault="00AB6611" w:rsidP="003623E7">
            <w:pPr>
              <w:pStyle w:val="TAC"/>
            </w:pPr>
            <w:r w:rsidRPr="00090C64">
              <w:t>or NR band n39</w:t>
            </w:r>
          </w:p>
        </w:tc>
        <w:tc>
          <w:tcPr>
            <w:tcW w:w="1559" w:type="dxa"/>
            <w:tcBorders>
              <w:left w:val="single" w:sz="2" w:space="0" w:color="auto"/>
              <w:right w:val="single" w:sz="2" w:space="0" w:color="auto"/>
            </w:tcBorders>
            <w:shd w:val="clear" w:color="auto" w:fill="auto"/>
          </w:tcPr>
          <w:p w14:paraId="13DFFBC0" w14:textId="77777777" w:rsidR="00AB6611" w:rsidRPr="00090C64" w:rsidRDefault="00AB6611" w:rsidP="003623E7">
            <w:pPr>
              <w:pStyle w:val="TAC"/>
            </w:pPr>
            <w:r w:rsidRPr="00090C64">
              <w:t>1880 – 1920 MHz</w:t>
            </w:r>
          </w:p>
        </w:tc>
        <w:tc>
          <w:tcPr>
            <w:tcW w:w="992" w:type="dxa"/>
            <w:tcBorders>
              <w:left w:val="single" w:sz="2" w:space="0" w:color="auto"/>
              <w:right w:val="single" w:sz="2" w:space="0" w:color="auto"/>
            </w:tcBorders>
            <w:shd w:val="clear" w:color="auto" w:fill="auto"/>
          </w:tcPr>
          <w:p w14:paraId="12C9A9F4"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D89A7C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4F5F7E7" w14:textId="77777777" w:rsidR="00AB6611" w:rsidRPr="00090C64" w:rsidRDefault="00AB6611" w:rsidP="003623E7">
            <w:pPr>
              <w:pStyle w:val="TAL"/>
            </w:pPr>
            <w:r w:rsidRPr="00090C64">
              <w:t>Applicable in China</w:t>
            </w:r>
          </w:p>
        </w:tc>
      </w:tr>
      <w:tr w:rsidR="00AB6611" w:rsidRPr="00090C64" w14:paraId="717A7DFC" w14:textId="77777777" w:rsidTr="003623E7">
        <w:trPr>
          <w:cantSplit/>
          <w:jc w:val="center"/>
        </w:trPr>
        <w:tc>
          <w:tcPr>
            <w:tcW w:w="1444" w:type="dxa"/>
            <w:shd w:val="clear" w:color="auto" w:fill="auto"/>
          </w:tcPr>
          <w:p w14:paraId="46595589" w14:textId="77777777" w:rsidR="00AB6611" w:rsidRPr="00090C64" w:rsidRDefault="00AB6611" w:rsidP="003623E7">
            <w:pPr>
              <w:pStyle w:val="TAC"/>
            </w:pPr>
            <w:r w:rsidRPr="00090C64">
              <w:t>UTRA TDD in Band e) or E-UTRA Band 40</w:t>
            </w:r>
          </w:p>
          <w:p w14:paraId="6C334DB2" w14:textId="77777777" w:rsidR="00AB6611" w:rsidRPr="00090C64" w:rsidRDefault="00AB6611" w:rsidP="003623E7">
            <w:pPr>
              <w:pStyle w:val="TAC"/>
            </w:pPr>
            <w:r w:rsidRPr="00090C64">
              <w:t>or NR band n40</w:t>
            </w:r>
          </w:p>
        </w:tc>
        <w:tc>
          <w:tcPr>
            <w:tcW w:w="1559" w:type="dxa"/>
            <w:tcBorders>
              <w:left w:val="single" w:sz="2" w:space="0" w:color="auto"/>
              <w:right w:val="single" w:sz="2" w:space="0" w:color="auto"/>
            </w:tcBorders>
            <w:shd w:val="clear" w:color="auto" w:fill="auto"/>
          </w:tcPr>
          <w:p w14:paraId="07389935" w14:textId="77777777" w:rsidR="00AB6611" w:rsidRPr="00090C64" w:rsidRDefault="00AB6611" w:rsidP="003623E7">
            <w:pPr>
              <w:pStyle w:val="TAC"/>
            </w:pPr>
            <w:r w:rsidRPr="00090C64">
              <w:t>2300 – 2400 MHz</w:t>
            </w:r>
          </w:p>
        </w:tc>
        <w:tc>
          <w:tcPr>
            <w:tcW w:w="992" w:type="dxa"/>
            <w:tcBorders>
              <w:left w:val="single" w:sz="2" w:space="0" w:color="auto"/>
              <w:right w:val="single" w:sz="2" w:space="0" w:color="auto"/>
            </w:tcBorders>
            <w:shd w:val="clear" w:color="auto" w:fill="auto"/>
          </w:tcPr>
          <w:p w14:paraId="215A3D54"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DEF8666"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903CA74" w14:textId="77777777" w:rsidR="00AB6611" w:rsidRPr="00090C64" w:rsidRDefault="00AB6611" w:rsidP="003623E7">
            <w:pPr>
              <w:pStyle w:val="TAL"/>
            </w:pPr>
          </w:p>
        </w:tc>
      </w:tr>
      <w:tr w:rsidR="00AB6611" w:rsidRPr="00090C64" w14:paraId="3A049AFD" w14:textId="77777777" w:rsidTr="003623E7">
        <w:trPr>
          <w:cantSplit/>
          <w:jc w:val="center"/>
        </w:trPr>
        <w:tc>
          <w:tcPr>
            <w:tcW w:w="1444" w:type="dxa"/>
            <w:shd w:val="clear" w:color="auto" w:fill="auto"/>
          </w:tcPr>
          <w:p w14:paraId="03400F15" w14:textId="77777777" w:rsidR="00AB6611" w:rsidRPr="00090C64" w:rsidRDefault="00AB6611" w:rsidP="003623E7">
            <w:pPr>
              <w:pStyle w:val="TAC"/>
            </w:pPr>
            <w:r w:rsidRPr="00090C64">
              <w:t>E-UTRA Band 41</w:t>
            </w:r>
          </w:p>
          <w:p w14:paraId="4B8F46B6" w14:textId="77777777" w:rsidR="00AB6611" w:rsidRPr="00090C64" w:rsidRDefault="00AB6611" w:rsidP="003623E7">
            <w:pPr>
              <w:pStyle w:val="TAC"/>
            </w:pPr>
            <w:r w:rsidRPr="00090C64">
              <w:t>or NR band n41</w:t>
            </w:r>
          </w:p>
        </w:tc>
        <w:tc>
          <w:tcPr>
            <w:tcW w:w="1559" w:type="dxa"/>
            <w:tcBorders>
              <w:left w:val="single" w:sz="2" w:space="0" w:color="auto"/>
              <w:right w:val="single" w:sz="2" w:space="0" w:color="auto"/>
            </w:tcBorders>
            <w:shd w:val="clear" w:color="auto" w:fill="auto"/>
          </w:tcPr>
          <w:p w14:paraId="529882CB" w14:textId="77777777" w:rsidR="00AB6611" w:rsidRPr="00090C64" w:rsidRDefault="00AB6611" w:rsidP="003623E7">
            <w:pPr>
              <w:pStyle w:val="TAC"/>
            </w:pPr>
            <w:r w:rsidRPr="00090C64">
              <w:t>2496 - 2690 MHz</w:t>
            </w:r>
          </w:p>
        </w:tc>
        <w:tc>
          <w:tcPr>
            <w:tcW w:w="992" w:type="dxa"/>
            <w:tcBorders>
              <w:left w:val="single" w:sz="2" w:space="0" w:color="auto"/>
              <w:right w:val="single" w:sz="2" w:space="0" w:color="auto"/>
            </w:tcBorders>
            <w:shd w:val="clear" w:color="auto" w:fill="auto"/>
          </w:tcPr>
          <w:p w14:paraId="3FDE8BF3"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7ABB9D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204B79B" w14:textId="77777777" w:rsidR="00AB6611" w:rsidRPr="00090C64" w:rsidRDefault="00AB6611" w:rsidP="003623E7">
            <w:pPr>
              <w:pStyle w:val="TAL"/>
            </w:pPr>
          </w:p>
        </w:tc>
      </w:tr>
      <w:tr w:rsidR="00AB6611" w:rsidRPr="00090C64" w14:paraId="7086BE57" w14:textId="77777777" w:rsidTr="003623E7">
        <w:trPr>
          <w:cantSplit/>
          <w:jc w:val="center"/>
        </w:trPr>
        <w:tc>
          <w:tcPr>
            <w:tcW w:w="1444" w:type="dxa"/>
            <w:shd w:val="clear" w:color="auto" w:fill="auto"/>
          </w:tcPr>
          <w:p w14:paraId="5DBAA21E" w14:textId="77777777" w:rsidR="00AB6611" w:rsidRPr="00090C64" w:rsidRDefault="00AB6611" w:rsidP="003623E7">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5BEA3A4E" w14:textId="77777777" w:rsidR="00AB6611" w:rsidRPr="00090C64" w:rsidRDefault="00AB6611" w:rsidP="003623E7">
            <w:pPr>
              <w:pStyle w:val="TAC"/>
            </w:pPr>
            <w:r w:rsidRPr="00090C64">
              <w:t>3400 – 3600 MHz</w:t>
            </w:r>
          </w:p>
        </w:tc>
        <w:tc>
          <w:tcPr>
            <w:tcW w:w="992" w:type="dxa"/>
            <w:tcBorders>
              <w:left w:val="single" w:sz="2" w:space="0" w:color="auto"/>
              <w:right w:val="single" w:sz="2" w:space="0" w:color="auto"/>
            </w:tcBorders>
            <w:shd w:val="clear" w:color="auto" w:fill="auto"/>
          </w:tcPr>
          <w:p w14:paraId="43CBA145"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75F6B339"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44685C6" w14:textId="77777777" w:rsidR="00AB6611" w:rsidRPr="00090C64" w:rsidRDefault="00AB6611" w:rsidP="003623E7">
            <w:pPr>
              <w:pStyle w:val="TAL"/>
            </w:pPr>
          </w:p>
        </w:tc>
      </w:tr>
      <w:tr w:rsidR="00AB6611" w:rsidRPr="00090C64" w14:paraId="0EBC6F14" w14:textId="77777777" w:rsidTr="003623E7">
        <w:trPr>
          <w:cantSplit/>
          <w:jc w:val="center"/>
        </w:trPr>
        <w:tc>
          <w:tcPr>
            <w:tcW w:w="1444" w:type="dxa"/>
            <w:shd w:val="clear" w:color="auto" w:fill="auto"/>
          </w:tcPr>
          <w:p w14:paraId="7C40FF65" w14:textId="77777777" w:rsidR="00AB6611" w:rsidRPr="00090C64" w:rsidRDefault="00AB6611" w:rsidP="003623E7">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6492C631" w14:textId="77777777" w:rsidR="00AB6611" w:rsidRPr="00090C64" w:rsidRDefault="00AB6611" w:rsidP="003623E7">
            <w:pPr>
              <w:pStyle w:val="TAC"/>
            </w:pPr>
            <w:r w:rsidRPr="00090C64">
              <w:t>3600 – 3800 MHz</w:t>
            </w:r>
          </w:p>
        </w:tc>
        <w:tc>
          <w:tcPr>
            <w:tcW w:w="992" w:type="dxa"/>
            <w:tcBorders>
              <w:left w:val="single" w:sz="2" w:space="0" w:color="auto"/>
              <w:right w:val="single" w:sz="2" w:space="0" w:color="auto"/>
            </w:tcBorders>
            <w:shd w:val="clear" w:color="auto" w:fill="auto"/>
          </w:tcPr>
          <w:p w14:paraId="6DCA336B"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0123861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ADCABED" w14:textId="77777777" w:rsidR="00AB6611" w:rsidRPr="00090C64" w:rsidRDefault="00AB6611" w:rsidP="003623E7">
            <w:pPr>
              <w:pStyle w:val="TAL"/>
            </w:pPr>
          </w:p>
        </w:tc>
      </w:tr>
      <w:tr w:rsidR="00AB6611" w:rsidRPr="00090C64" w14:paraId="40D9ABFF" w14:textId="77777777" w:rsidTr="003623E7">
        <w:trPr>
          <w:cantSplit/>
          <w:jc w:val="center"/>
        </w:trPr>
        <w:tc>
          <w:tcPr>
            <w:tcW w:w="1444" w:type="dxa"/>
            <w:shd w:val="clear" w:color="auto" w:fill="auto"/>
          </w:tcPr>
          <w:p w14:paraId="6DFE183F" w14:textId="77777777" w:rsidR="00AB6611" w:rsidRPr="00090C64" w:rsidRDefault="00AB6611" w:rsidP="003623E7">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7F51BC0" w14:textId="77777777" w:rsidR="00AB6611" w:rsidRPr="00090C64" w:rsidRDefault="00AB6611" w:rsidP="003623E7">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136802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42DE0A4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B3CA6D9" w14:textId="77777777" w:rsidR="00AB6611" w:rsidRPr="00090C64" w:rsidRDefault="00AB6611" w:rsidP="003623E7">
            <w:pPr>
              <w:pStyle w:val="TAL"/>
            </w:pPr>
          </w:p>
        </w:tc>
      </w:tr>
      <w:tr w:rsidR="00AB6611" w:rsidRPr="00090C64" w14:paraId="4F07A378" w14:textId="77777777" w:rsidTr="003623E7">
        <w:trPr>
          <w:cantSplit/>
          <w:jc w:val="center"/>
        </w:trPr>
        <w:tc>
          <w:tcPr>
            <w:tcW w:w="1444" w:type="dxa"/>
            <w:shd w:val="clear" w:color="auto" w:fill="auto"/>
          </w:tcPr>
          <w:p w14:paraId="79A83551" w14:textId="77777777" w:rsidR="00AB6611" w:rsidRPr="00090C64" w:rsidRDefault="00AB6611" w:rsidP="003623E7">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451262E8" w14:textId="77777777" w:rsidR="00AB6611" w:rsidRPr="00090C64" w:rsidRDefault="00AB6611" w:rsidP="003623E7">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6D692922" w14:textId="77777777" w:rsidR="00AB6611" w:rsidRPr="00090C64" w:rsidRDefault="00AB6611" w:rsidP="003623E7">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765BE8CC" w14:textId="77777777" w:rsidR="00AB6611" w:rsidRPr="00090C64" w:rsidRDefault="00AB6611" w:rsidP="003623E7">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3EFEC63B" w14:textId="77777777" w:rsidR="00AB6611" w:rsidRPr="00090C64" w:rsidRDefault="00AB6611" w:rsidP="003623E7">
            <w:pPr>
              <w:pStyle w:val="TAL"/>
              <w:rPr>
                <w:szCs w:val="18"/>
              </w:rPr>
            </w:pPr>
          </w:p>
        </w:tc>
      </w:tr>
      <w:tr w:rsidR="00AB6611" w:rsidRPr="00090C64" w14:paraId="0C2ECEF0" w14:textId="77777777" w:rsidTr="003623E7">
        <w:trPr>
          <w:cantSplit/>
          <w:jc w:val="center"/>
        </w:trPr>
        <w:tc>
          <w:tcPr>
            <w:tcW w:w="1444" w:type="dxa"/>
            <w:shd w:val="clear" w:color="auto" w:fill="auto"/>
          </w:tcPr>
          <w:p w14:paraId="73170ADB" w14:textId="77777777" w:rsidR="00AB6611" w:rsidRPr="00090C64" w:rsidRDefault="00AB6611" w:rsidP="003623E7">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560872B6" w14:textId="77777777" w:rsidR="00AB6611" w:rsidRPr="00090C64" w:rsidRDefault="00AB6611" w:rsidP="003623E7">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1D259366" w14:textId="77777777" w:rsidR="00AB6611" w:rsidRPr="00090C64" w:rsidRDefault="00AB6611" w:rsidP="003623E7">
            <w:pPr>
              <w:pStyle w:val="TAC"/>
            </w:pPr>
            <w:r w:rsidRPr="00090C64">
              <w:t>-42.5 dBm</w:t>
            </w:r>
          </w:p>
        </w:tc>
        <w:tc>
          <w:tcPr>
            <w:tcW w:w="1276" w:type="dxa"/>
            <w:tcBorders>
              <w:left w:val="single" w:sz="2" w:space="0" w:color="auto"/>
              <w:right w:val="single" w:sz="2" w:space="0" w:color="auto"/>
            </w:tcBorders>
            <w:shd w:val="clear" w:color="auto" w:fill="auto"/>
          </w:tcPr>
          <w:p w14:paraId="45947D61"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C9ADD75" w14:textId="77777777" w:rsidR="00AB6611" w:rsidRPr="00090C64" w:rsidRDefault="00AB6611" w:rsidP="003623E7">
            <w:pPr>
              <w:pStyle w:val="TAL"/>
            </w:pPr>
          </w:p>
        </w:tc>
      </w:tr>
      <w:tr w:rsidR="00AB6611" w:rsidRPr="00090C64" w14:paraId="6336F36C" w14:textId="77777777" w:rsidTr="003623E7">
        <w:trPr>
          <w:cantSplit/>
          <w:jc w:val="center"/>
        </w:trPr>
        <w:tc>
          <w:tcPr>
            <w:tcW w:w="1444" w:type="dxa"/>
            <w:shd w:val="clear" w:color="auto" w:fill="auto"/>
          </w:tcPr>
          <w:p w14:paraId="7AC5835B" w14:textId="77777777" w:rsidR="00AB6611" w:rsidRPr="00090C64" w:rsidRDefault="00AB6611" w:rsidP="003623E7">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064D46C7" w14:textId="77777777" w:rsidR="00AB6611" w:rsidRPr="00090C64" w:rsidRDefault="00AB6611" w:rsidP="003623E7">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DA0F890" w14:textId="77777777" w:rsidR="00AB6611" w:rsidRPr="00090C64" w:rsidRDefault="00AB6611" w:rsidP="003623E7">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036C95F7" w14:textId="77777777" w:rsidR="00AB6611" w:rsidRPr="00090C64" w:rsidRDefault="00AB6611" w:rsidP="003623E7">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77C1DC8D" w14:textId="77777777" w:rsidR="00AB6611" w:rsidRPr="00090C64" w:rsidRDefault="00AB6611" w:rsidP="003623E7">
            <w:pPr>
              <w:pStyle w:val="TAL"/>
              <w:rPr>
                <w:lang w:eastAsia="ko-KR"/>
              </w:rPr>
            </w:pPr>
          </w:p>
        </w:tc>
      </w:tr>
      <w:tr w:rsidR="00AB6611" w:rsidRPr="00090C64" w14:paraId="179C724C" w14:textId="77777777" w:rsidTr="003623E7">
        <w:trPr>
          <w:cantSplit/>
          <w:jc w:val="center"/>
        </w:trPr>
        <w:tc>
          <w:tcPr>
            <w:tcW w:w="1444" w:type="dxa"/>
            <w:shd w:val="clear" w:color="auto" w:fill="auto"/>
          </w:tcPr>
          <w:p w14:paraId="4E256D25" w14:textId="77777777" w:rsidR="00AB6611" w:rsidRPr="00090C64" w:rsidRDefault="00AB6611" w:rsidP="003623E7">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0CD90866" w14:textId="77777777" w:rsidR="00AB6611" w:rsidRPr="00090C64" w:rsidRDefault="00AB6611" w:rsidP="003623E7">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7D23F05E"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66C932A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FA8BE61" w14:textId="77777777" w:rsidR="00AB6611" w:rsidRPr="00090C64" w:rsidRDefault="00AB6611" w:rsidP="003623E7">
            <w:pPr>
              <w:pStyle w:val="TAL"/>
            </w:pPr>
          </w:p>
        </w:tc>
      </w:tr>
      <w:tr w:rsidR="00AB6611" w:rsidRPr="00090C64" w14:paraId="39D5DE33" w14:textId="77777777" w:rsidTr="003623E7">
        <w:trPr>
          <w:cantSplit/>
          <w:jc w:val="center"/>
        </w:trPr>
        <w:tc>
          <w:tcPr>
            <w:tcW w:w="1444" w:type="dxa"/>
            <w:shd w:val="clear" w:color="auto" w:fill="auto"/>
          </w:tcPr>
          <w:p w14:paraId="67D98607" w14:textId="77777777" w:rsidR="00AB6611" w:rsidRPr="00090C64" w:rsidRDefault="00AB6611" w:rsidP="003623E7">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1EF7B222" w14:textId="77777777" w:rsidR="00AB6611" w:rsidRPr="00090C64" w:rsidRDefault="00AB6611" w:rsidP="003623E7">
            <w:pPr>
              <w:pStyle w:val="TAC"/>
            </w:pPr>
            <w:r w:rsidRPr="00090C64">
              <w:t>3550 – 3700 MHz</w:t>
            </w:r>
          </w:p>
        </w:tc>
        <w:tc>
          <w:tcPr>
            <w:tcW w:w="992" w:type="dxa"/>
            <w:tcBorders>
              <w:left w:val="single" w:sz="2" w:space="0" w:color="auto"/>
              <w:right w:val="single" w:sz="2" w:space="0" w:color="auto"/>
            </w:tcBorders>
            <w:shd w:val="clear" w:color="auto" w:fill="auto"/>
          </w:tcPr>
          <w:p w14:paraId="1F7971EF"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11149E6A"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F0E1203" w14:textId="77777777" w:rsidR="00AB6611" w:rsidRPr="00090C64" w:rsidRDefault="00AB6611" w:rsidP="003623E7">
            <w:pPr>
              <w:pStyle w:val="TAL"/>
            </w:pPr>
          </w:p>
        </w:tc>
      </w:tr>
      <w:tr w:rsidR="00AB6611" w:rsidRPr="00090C64" w14:paraId="04D93479" w14:textId="77777777" w:rsidTr="003623E7">
        <w:trPr>
          <w:cantSplit/>
          <w:jc w:val="center"/>
        </w:trPr>
        <w:tc>
          <w:tcPr>
            <w:tcW w:w="1444" w:type="dxa"/>
            <w:shd w:val="clear" w:color="auto" w:fill="auto"/>
          </w:tcPr>
          <w:p w14:paraId="5CBA0D96" w14:textId="77777777" w:rsidR="00AB6611" w:rsidRPr="00090C64" w:rsidRDefault="00AB6611" w:rsidP="003623E7">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68A82322" w14:textId="77777777" w:rsidR="00AB6611" w:rsidRPr="00090C64" w:rsidRDefault="00AB6611" w:rsidP="003623E7">
            <w:pPr>
              <w:pStyle w:val="TAC"/>
            </w:pPr>
            <w:r w:rsidRPr="00090C64">
              <w:t>1432 - 1517 MHz</w:t>
            </w:r>
          </w:p>
        </w:tc>
        <w:tc>
          <w:tcPr>
            <w:tcW w:w="992" w:type="dxa"/>
            <w:tcBorders>
              <w:left w:val="single" w:sz="2" w:space="0" w:color="auto"/>
              <w:right w:val="single" w:sz="2" w:space="0" w:color="auto"/>
            </w:tcBorders>
            <w:shd w:val="clear" w:color="auto" w:fill="auto"/>
          </w:tcPr>
          <w:p w14:paraId="1558C1E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91423CC"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4AE1143" w14:textId="77777777" w:rsidR="00AB6611" w:rsidRPr="00090C64" w:rsidRDefault="00AB6611" w:rsidP="003623E7">
            <w:pPr>
              <w:pStyle w:val="TAL"/>
            </w:pPr>
            <w:r w:rsidRPr="00090C64">
              <w:t>This requirement does not apply to UTRA BS operating in Band XI</w:t>
            </w:r>
          </w:p>
        </w:tc>
      </w:tr>
      <w:tr w:rsidR="00AB6611" w:rsidRPr="00090C64" w14:paraId="0CC66AB4" w14:textId="77777777" w:rsidTr="003623E7">
        <w:trPr>
          <w:cantSplit/>
          <w:jc w:val="center"/>
        </w:trPr>
        <w:tc>
          <w:tcPr>
            <w:tcW w:w="1444" w:type="dxa"/>
            <w:shd w:val="clear" w:color="auto" w:fill="auto"/>
          </w:tcPr>
          <w:p w14:paraId="1BBEC679" w14:textId="77777777" w:rsidR="00AB6611" w:rsidRPr="00090C64" w:rsidRDefault="00AB6611" w:rsidP="003623E7">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00D0D27F" w14:textId="77777777" w:rsidR="00AB6611" w:rsidRPr="00090C64" w:rsidRDefault="00AB6611" w:rsidP="003623E7">
            <w:pPr>
              <w:pStyle w:val="TAC"/>
            </w:pPr>
            <w:r w:rsidRPr="00090C64">
              <w:t>1427 - 1432 MHz</w:t>
            </w:r>
          </w:p>
        </w:tc>
        <w:tc>
          <w:tcPr>
            <w:tcW w:w="992" w:type="dxa"/>
            <w:tcBorders>
              <w:left w:val="single" w:sz="2" w:space="0" w:color="auto"/>
              <w:right w:val="single" w:sz="2" w:space="0" w:color="auto"/>
            </w:tcBorders>
            <w:shd w:val="clear" w:color="auto" w:fill="auto"/>
          </w:tcPr>
          <w:p w14:paraId="6628110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2A21160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257C8FD" w14:textId="77777777" w:rsidR="00AB6611" w:rsidRPr="00090C64" w:rsidRDefault="00AB6611" w:rsidP="003623E7">
            <w:pPr>
              <w:pStyle w:val="TAL"/>
            </w:pPr>
          </w:p>
        </w:tc>
      </w:tr>
      <w:tr w:rsidR="00AB6611" w:rsidRPr="00090C64" w14:paraId="3EE9DF9D" w14:textId="77777777" w:rsidTr="003623E7">
        <w:trPr>
          <w:cantSplit/>
          <w:jc w:val="center"/>
        </w:trPr>
        <w:tc>
          <w:tcPr>
            <w:tcW w:w="1444" w:type="dxa"/>
            <w:shd w:val="clear" w:color="auto" w:fill="auto"/>
          </w:tcPr>
          <w:p w14:paraId="32F8383C" w14:textId="77777777" w:rsidR="00AB6611" w:rsidRPr="00090C64" w:rsidRDefault="00AB6611" w:rsidP="003623E7">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77921C27" w14:textId="77777777" w:rsidR="00AB6611" w:rsidRPr="00090C64" w:rsidRDefault="00AB6611" w:rsidP="003623E7">
            <w:pPr>
              <w:pStyle w:val="TAC"/>
            </w:pPr>
            <w:r w:rsidRPr="00090C64">
              <w:t>3300 – 3400 MHz</w:t>
            </w:r>
          </w:p>
        </w:tc>
        <w:tc>
          <w:tcPr>
            <w:tcW w:w="992" w:type="dxa"/>
            <w:tcBorders>
              <w:left w:val="single" w:sz="2" w:space="0" w:color="auto"/>
              <w:right w:val="single" w:sz="2" w:space="0" w:color="auto"/>
            </w:tcBorders>
            <w:shd w:val="clear" w:color="auto" w:fill="auto"/>
          </w:tcPr>
          <w:p w14:paraId="3B4EF383"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5EE0BF6E"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F1CCCCE" w14:textId="77777777" w:rsidR="00AB6611" w:rsidRPr="00090C64" w:rsidRDefault="00AB6611" w:rsidP="003623E7">
            <w:pPr>
              <w:pStyle w:val="TAL"/>
            </w:pPr>
          </w:p>
        </w:tc>
      </w:tr>
      <w:tr w:rsidR="00AB6611" w:rsidRPr="00090C64" w14:paraId="2197F658" w14:textId="77777777" w:rsidTr="003623E7">
        <w:trPr>
          <w:cantSplit/>
          <w:jc w:val="center"/>
        </w:trPr>
        <w:tc>
          <w:tcPr>
            <w:tcW w:w="1444" w:type="dxa"/>
            <w:tcBorders>
              <w:bottom w:val="single" w:sz="4" w:space="0" w:color="auto"/>
            </w:tcBorders>
            <w:shd w:val="clear" w:color="auto" w:fill="auto"/>
          </w:tcPr>
          <w:p w14:paraId="2D346FB7" w14:textId="77777777" w:rsidR="00AB6611" w:rsidRPr="00090C64" w:rsidRDefault="00AB6611" w:rsidP="003623E7">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4FAE859D" w14:textId="77777777" w:rsidR="00AB6611" w:rsidRPr="00090C64" w:rsidRDefault="00AB6611" w:rsidP="003623E7">
            <w:pPr>
              <w:pStyle w:val="TAC"/>
            </w:pPr>
            <w:r w:rsidRPr="00090C64">
              <w:t>2483.5 – 2495 MHz</w:t>
            </w:r>
          </w:p>
        </w:tc>
        <w:tc>
          <w:tcPr>
            <w:tcW w:w="992" w:type="dxa"/>
            <w:tcBorders>
              <w:left w:val="single" w:sz="2" w:space="0" w:color="auto"/>
              <w:right w:val="single" w:sz="2" w:space="0" w:color="auto"/>
            </w:tcBorders>
            <w:shd w:val="clear" w:color="auto" w:fill="auto"/>
          </w:tcPr>
          <w:p w14:paraId="7548B278"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00F3AF0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F8DE507" w14:textId="77777777" w:rsidR="00AB6611" w:rsidRPr="00090C64" w:rsidRDefault="00AB6611" w:rsidP="003623E7">
            <w:pPr>
              <w:pStyle w:val="TAL"/>
            </w:pPr>
          </w:p>
        </w:tc>
      </w:tr>
      <w:tr w:rsidR="000A55B3" w:rsidRPr="00090C64" w14:paraId="1E3DE080" w14:textId="77777777" w:rsidTr="003623E7">
        <w:trPr>
          <w:cantSplit/>
          <w:jc w:val="center"/>
          <w:ins w:id="168" w:author="D. Everaere" w:date="2022-09-27T20:38:00Z"/>
        </w:trPr>
        <w:tc>
          <w:tcPr>
            <w:tcW w:w="1444" w:type="dxa"/>
            <w:tcBorders>
              <w:bottom w:val="single" w:sz="4" w:space="0" w:color="auto"/>
            </w:tcBorders>
            <w:shd w:val="clear" w:color="auto" w:fill="auto"/>
          </w:tcPr>
          <w:p w14:paraId="4A3D1F40" w14:textId="6B23A2DF" w:rsidR="000A55B3" w:rsidRPr="00090C64" w:rsidRDefault="000A55B3" w:rsidP="000A55B3">
            <w:pPr>
              <w:pStyle w:val="TAC"/>
              <w:rPr>
                <w:ins w:id="169" w:author="D. Everaere" w:date="2022-09-27T20:38:00Z"/>
              </w:rPr>
            </w:pPr>
            <w:ins w:id="170" w:author="D. Everaere" w:date="2022-09-27T20:38:00Z">
              <w:r w:rsidRPr="007D061B">
                <w:rPr>
                  <w:rFonts w:cs="Arial"/>
                  <w:lang w:eastAsia="ko-KR"/>
                </w:rPr>
                <w:t xml:space="preserve">E-UTRA Band </w:t>
              </w:r>
              <w:r w:rsidRPr="007D061B">
                <w:rPr>
                  <w:rFonts w:cs="Arial"/>
                  <w:lang w:eastAsia="zh-CN"/>
                </w:rPr>
                <w:t>5</w:t>
              </w:r>
              <w:r>
                <w:rPr>
                  <w:rFonts w:cs="Arial"/>
                  <w:lang w:eastAsia="zh-CN"/>
                </w:rPr>
                <w:t>4</w:t>
              </w:r>
            </w:ins>
          </w:p>
        </w:tc>
        <w:tc>
          <w:tcPr>
            <w:tcW w:w="1559" w:type="dxa"/>
            <w:tcBorders>
              <w:left w:val="single" w:sz="2" w:space="0" w:color="auto"/>
              <w:right w:val="single" w:sz="2" w:space="0" w:color="auto"/>
            </w:tcBorders>
            <w:shd w:val="clear" w:color="auto" w:fill="auto"/>
          </w:tcPr>
          <w:p w14:paraId="25E4C4F3" w14:textId="512C37A7" w:rsidR="000A55B3" w:rsidRPr="00090C64" w:rsidRDefault="000A55B3" w:rsidP="000A55B3">
            <w:pPr>
              <w:pStyle w:val="TAC"/>
              <w:rPr>
                <w:ins w:id="171" w:author="D. Everaere" w:date="2022-09-27T20:38:00Z"/>
              </w:rPr>
            </w:pPr>
            <w:ins w:id="172" w:author="D. Everaere" w:date="2022-09-27T20:38:00Z">
              <w:r>
                <w:rPr>
                  <w:rFonts w:cs="Arial"/>
                  <w:lang w:eastAsia="ko-KR"/>
                </w:rPr>
                <w:t>1670 – 1675 MHz</w:t>
              </w:r>
            </w:ins>
          </w:p>
        </w:tc>
        <w:tc>
          <w:tcPr>
            <w:tcW w:w="992" w:type="dxa"/>
            <w:tcBorders>
              <w:left w:val="single" w:sz="2" w:space="0" w:color="auto"/>
              <w:right w:val="single" w:sz="2" w:space="0" w:color="auto"/>
            </w:tcBorders>
            <w:shd w:val="clear" w:color="auto" w:fill="auto"/>
          </w:tcPr>
          <w:p w14:paraId="54646AEE" w14:textId="6647B3BB" w:rsidR="000A55B3" w:rsidRPr="00090C64" w:rsidRDefault="000A55B3" w:rsidP="000A55B3">
            <w:pPr>
              <w:pStyle w:val="TAC"/>
              <w:rPr>
                <w:ins w:id="173" w:author="D. Everaere" w:date="2022-09-27T20:38:00Z"/>
              </w:rPr>
            </w:pPr>
            <w:ins w:id="174" w:author="D. Everaere" w:date="2022-09-27T20:38:00Z">
              <w:r w:rsidRPr="00090C64">
                <w:t>-43.</w:t>
              </w:r>
            </w:ins>
            <w:ins w:id="175" w:author="D. Everaere" w:date="2022-09-27T20:39:00Z">
              <w:r w:rsidR="00F461ED">
                <w:t>4</w:t>
              </w:r>
            </w:ins>
            <w:ins w:id="176" w:author="D. Everaere" w:date="2022-09-27T20:38:00Z">
              <w:r w:rsidRPr="00090C64">
                <w:t xml:space="preserve"> dBm</w:t>
              </w:r>
            </w:ins>
          </w:p>
        </w:tc>
        <w:tc>
          <w:tcPr>
            <w:tcW w:w="1276" w:type="dxa"/>
            <w:tcBorders>
              <w:left w:val="single" w:sz="2" w:space="0" w:color="auto"/>
              <w:right w:val="single" w:sz="2" w:space="0" w:color="auto"/>
            </w:tcBorders>
            <w:shd w:val="clear" w:color="auto" w:fill="auto"/>
          </w:tcPr>
          <w:p w14:paraId="2B66FF55" w14:textId="436D36BC" w:rsidR="000A55B3" w:rsidRPr="00090C64" w:rsidRDefault="000A55B3" w:rsidP="000A55B3">
            <w:pPr>
              <w:pStyle w:val="TAC"/>
              <w:rPr>
                <w:ins w:id="177" w:author="D. Everaere" w:date="2022-09-27T20:38:00Z"/>
              </w:rPr>
            </w:pPr>
            <w:ins w:id="178" w:author="D. Everaere" w:date="2022-09-27T20:38:00Z">
              <w:r w:rsidRPr="00090C64">
                <w:t>1 MHz</w:t>
              </w:r>
            </w:ins>
          </w:p>
        </w:tc>
        <w:tc>
          <w:tcPr>
            <w:tcW w:w="4422" w:type="dxa"/>
            <w:tcBorders>
              <w:left w:val="single" w:sz="2" w:space="0" w:color="auto"/>
              <w:right w:val="single" w:sz="2" w:space="0" w:color="auto"/>
            </w:tcBorders>
            <w:shd w:val="clear" w:color="auto" w:fill="auto"/>
          </w:tcPr>
          <w:p w14:paraId="295E35AC" w14:textId="77777777" w:rsidR="000A55B3" w:rsidRPr="00090C64" w:rsidRDefault="000A55B3" w:rsidP="000A55B3">
            <w:pPr>
              <w:pStyle w:val="TAL"/>
              <w:rPr>
                <w:ins w:id="179" w:author="D. Everaere" w:date="2022-09-27T20:38:00Z"/>
              </w:rPr>
            </w:pPr>
          </w:p>
        </w:tc>
      </w:tr>
      <w:tr w:rsidR="000A55B3" w:rsidRPr="00090C64" w14:paraId="6582E2B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DD240CE" w14:textId="77777777" w:rsidR="000A55B3" w:rsidRPr="00090C64" w:rsidRDefault="000A55B3" w:rsidP="000A55B3">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660D152F" w14:textId="77777777" w:rsidR="000A55B3" w:rsidRPr="00090C64" w:rsidRDefault="000A55B3" w:rsidP="000A55B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1EF29547"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5B55792B"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79163F2F" w14:textId="77777777" w:rsidR="000A55B3" w:rsidRPr="00090C64" w:rsidRDefault="000A55B3" w:rsidP="000A55B3">
            <w:pPr>
              <w:pStyle w:val="TAL"/>
            </w:pPr>
            <w:r w:rsidRPr="00090C64">
              <w:t xml:space="preserve">This requirement does not apply to </w:t>
            </w:r>
            <w:r w:rsidRPr="00090C64">
              <w:rPr>
                <w:rFonts w:cs="v5.0.0"/>
              </w:rPr>
              <w:t xml:space="preserve">UTRA </w:t>
            </w:r>
            <w:r w:rsidRPr="00090C64">
              <w:t>BS operating in band I.</w:t>
            </w:r>
          </w:p>
        </w:tc>
      </w:tr>
      <w:tr w:rsidR="000A55B3" w:rsidRPr="00090C64" w14:paraId="1403A84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413F74" w14:textId="77777777" w:rsidR="000A55B3" w:rsidRPr="00090C64" w:rsidRDefault="000A55B3" w:rsidP="000A55B3">
            <w:pPr>
              <w:pStyle w:val="TAC"/>
            </w:pPr>
          </w:p>
        </w:tc>
        <w:tc>
          <w:tcPr>
            <w:tcW w:w="1559" w:type="dxa"/>
            <w:tcBorders>
              <w:left w:val="single" w:sz="4" w:space="0" w:color="auto"/>
              <w:right w:val="single" w:sz="2" w:space="0" w:color="auto"/>
            </w:tcBorders>
            <w:shd w:val="clear" w:color="auto" w:fill="auto"/>
          </w:tcPr>
          <w:p w14:paraId="072C3A55" w14:textId="77777777" w:rsidR="000A55B3" w:rsidRPr="00090C64" w:rsidRDefault="000A55B3" w:rsidP="000A55B3">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46C685A7" w14:textId="77777777" w:rsidR="000A55B3" w:rsidRPr="00090C64" w:rsidRDefault="000A55B3" w:rsidP="000A55B3">
            <w:pPr>
              <w:pStyle w:val="TAC"/>
            </w:pPr>
            <w:r w:rsidRPr="00090C64">
              <w:t>-40.4 dBm</w:t>
            </w:r>
          </w:p>
        </w:tc>
        <w:tc>
          <w:tcPr>
            <w:tcW w:w="1276" w:type="dxa"/>
            <w:tcBorders>
              <w:left w:val="single" w:sz="2" w:space="0" w:color="auto"/>
              <w:right w:val="single" w:sz="2" w:space="0" w:color="auto"/>
            </w:tcBorders>
            <w:shd w:val="clear" w:color="auto" w:fill="auto"/>
          </w:tcPr>
          <w:p w14:paraId="4902290A"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72ED4882" w14:textId="77777777" w:rsidR="000A55B3" w:rsidRPr="00090C64" w:rsidRDefault="000A55B3" w:rsidP="000A55B3">
            <w:pPr>
              <w:pStyle w:val="TAL"/>
            </w:pPr>
            <w:r w:rsidRPr="00090C64">
              <w:t>For UTRA BS operating in Band I, it applies for 1980 MHz to 2010 MHz, while the rest is covered in clause 6.7.6.5.1.4</w:t>
            </w:r>
          </w:p>
        </w:tc>
      </w:tr>
      <w:tr w:rsidR="000A55B3" w:rsidRPr="00090C64" w14:paraId="6BFAC86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5C5C39" w14:textId="77777777" w:rsidR="000A55B3" w:rsidRPr="00090C64" w:rsidRDefault="000A55B3" w:rsidP="000A55B3">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514AF722" w14:textId="77777777" w:rsidR="000A55B3" w:rsidRPr="00090C64" w:rsidRDefault="000A55B3" w:rsidP="000A55B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3F7BA14"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11AA6C3B"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5206DA8A" w14:textId="77777777" w:rsidR="000A55B3" w:rsidRPr="00090C64" w:rsidRDefault="000A55B3" w:rsidP="000A55B3">
            <w:pPr>
              <w:pStyle w:val="TAL"/>
            </w:pPr>
            <w:r w:rsidRPr="00090C64">
              <w:t>This requirement does not apply to UTRA BS operating in band IV or X.</w:t>
            </w:r>
          </w:p>
        </w:tc>
      </w:tr>
      <w:tr w:rsidR="000A55B3" w:rsidRPr="00090C64" w14:paraId="26990A8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E81E2C" w14:textId="77777777" w:rsidR="000A55B3" w:rsidRPr="00090C64" w:rsidRDefault="000A55B3" w:rsidP="000A55B3">
            <w:pPr>
              <w:pStyle w:val="TAC"/>
            </w:pPr>
          </w:p>
        </w:tc>
        <w:tc>
          <w:tcPr>
            <w:tcW w:w="1559" w:type="dxa"/>
            <w:tcBorders>
              <w:left w:val="single" w:sz="4" w:space="0" w:color="auto"/>
              <w:right w:val="single" w:sz="2" w:space="0" w:color="auto"/>
            </w:tcBorders>
            <w:shd w:val="clear" w:color="auto" w:fill="auto"/>
          </w:tcPr>
          <w:p w14:paraId="79DA3B59" w14:textId="77777777" w:rsidR="000A55B3" w:rsidRPr="00090C64" w:rsidRDefault="000A55B3" w:rsidP="000A55B3">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4423BC78" w14:textId="77777777" w:rsidR="000A55B3" w:rsidRPr="00090C64" w:rsidRDefault="000A55B3" w:rsidP="000A55B3">
            <w:pPr>
              <w:pStyle w:val="TAC"/>
            </w:pPr>
            <w:r w:rsidRPr="00090C64">
              <w:t>-40.4 dBm</w:t>
            </w:r>
          </w:p>
        </w:tc>
        <w:tc>
          <w:tcPr>
            <w:tcW w:w="1276" w:type="dxa"/>
            <w:tcBorders>
              <w:left w:val="single" w:sz="2" w:space="0" w:color="auto"/>
              <w:right w:val="single" w:sz="2" w:space="0" w:color="auto"/>
            </w:tcBorders>
            <w:shd w:val="clear" w:color="auto" w:fill="auto"/>
          </w:tcPr>
          <w:p w14:paraId="2A021A3E"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2DB57D6A" w14:textId="77777777" w:rsidR="000A55B3" w:rsidRPr="00090C64" w:rsidRDefault="000A55B3" w:rsidP="000A55B3">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0A55B3" w:rsidRPr="00090C64" w14:paraId="135846A5" w14:textId="77777777" w:rsidTr="003623E7">
        <w:trPr>
          <w:cantSplit/>
          <w:jc w:val="center"/>
        </w:trPr>
        <w:tc>
          <w:tcPr>
            <w:tcW w:w="1444" w:type="dxa"/>
            <w:tcBorders>
              <w:top w:val="single" w:sz="4" w:space="0" w:color="auto"/>
              <w:bottom w:val="single" w:sz="4" w:space="0" w:color="auto"/>
            </w:tcBorders>
            <w:shd w:val="clear" w:color="auto" w:fill="auto"/>
          </w:tcPr>
          <w:p w14:paraId="5835874D" w14:textId="77777777" w:rsidR="000A55B3" w:rsidRPr="00090C64" w:rsidRDefault="000A55B3" w:rsidP="000A55B3">
            <w:pPr>
              <w:pStyle w:val="TAC"/>
            </w:pPr>
            <w:r w:rsidRPr="00090C64">
              <w:t>E-UTRA Band 67</w:t>
            </w:r>
          </w:p>
        </w:tc>
        <w:tc>
          <w:tcPr>
            <w:tcW w:w="1559" w:type="dxa"/>
            <w:tcBorders>
              <w:left w:val="single" w:sz="2" w:space="0" w:color="auto"/>
              <w:right w:val="single" w:sz="2" w:space="0" w:color="auto"/>
            </w:tcBorders>
            <w:shd w:val="clear" w:color="auto" w:fill="auto"/>
          </w:tcPr>
          <w:p w14:paraId="18947FE6" w14:textId="77777777" w:rsidR="000A55B3" w:rsidRPr="00090C64" w:rsidRDefault="000A55B3" w:rsidP="000A55B3">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3FB55C0"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2C156D42"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4D0D53E5" w14:textId="77777777" w:rsidR="000A55B3" w:rsidRPr="00090C64" w:rsidRDefault="000A55B3" w:rsidP="000A55B3">
            <w:pPr>
              <w:pStyle w:val="TAL"/>
            </w:pPr>
          </w:p>
        </w:tc>
      </w:tr>
      <w:tr w:rsidR="000A55B3" w:rsidRPr="00090C64" w14:paraId="3BEF73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9AE23C" w14:textId="77777777" w:rsidR="000A55B3" w:rsidRPr="00090C64" w:rsidRDefault="000A55B3" w:rsidP="000A55B3">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E5FDC7" w14:textId="77777777" w:rsidR="000A55B3" w:rsidRPr="00090C64" w:rsidRDefault="000A55B3" w:rsidP="000A55B3">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4576F0"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F09F25"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60CA1" w14:textId="77777777" w:rsidR="000A55B3" w:rsidRPr="00090C64" w:rsidRDefault="000A55B3" w:rsidP="000A55B3">
            <w:pPr>
              <w:pStyle w:val="TAL"/>
            </w:pPr>
          </w:p>
        </w:tc>
      </w:tr>
      <w:tr w:rsidR="000A55B3" w:rsidRPr="00090C64" w14:paraId="0FFDB59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30B3D3"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6F8A0F" w14:textId="77777777" w:rsidR="000A55B3" w:rsidRPr="00090C64" w:rsidRDefault="000A55B3" w:rsidP="000A55B3">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02437"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49FF6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D755A6" w14:textId="77777777" w:rsidR="000A55B3" w:rsidRPr="00090C64" w:rsidRDefault="000A55B3" w:rsidP="000A55B3">
            <w:pPr>
              <w:pStyle w:val="TAL"/>
              <w:rPr>
                <w:rFonts w:cs="v5.0.0"/>
              </w:rPr>
            </w:pPr>
          </w:p>
        </w:tc>
      </w:tr>
      <w:tr w:rsidR="000A55B3" w:rsidRPr="00090C64" w14:paraId="177B3563"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32C5E77" w14:textId="77777777" w:rsidR="000A55B3" w:rsidRPr="00090C64" w:rsidRDefault="000A55B3" w:rsidP="000A55B3">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30B155" w14:textId="77777777" w:rsidR="000A55B3" w:rsidRPr="00090C64" w:rsidRDefault="000A55B3" w:rsidP="000A55B3">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0FC2E6"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B4D42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C043C" w14:textId="77777777" w:rsidR="000A55B3" w:rsidRPr="00090C64" w:rsidRDefault="000A55B3" w:rsidP="000A55B3">
            <w:pPr>
              <w:pStyle w:val="TAL"/>
              <w:rPr>
                <w:rFonts w:cs="v5.0.0"/>
              </w:rPr>
            </w:pPr>
          </w:p>
        </w:tc>
      </w:tr>
      <w:tr w:rsidR="000A55B3" w:rsidRPr="00090C64" w14:paraId="7734572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BBC44B" w14:textId="77777777" w:rsidR="000A55B3" w:rsidRPr="00090C64" w:rsidRDefault="000A55B3" w:rsidP="000A55B3">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666D53" w14:textId="77777777" w:rsidR="000A55B3" w:rsidRPr="00090C64" w:rsidRDefault="000A55B3" w:rsidP="000A55B3">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7D0190"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1C74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35EF90" w14:textId="77777777" w:rsidR="000A55B3" w:rsidRPr="00090C64" w:rsidRDefault="000A55B3" w:rsidP="000A55B3">
            <w:pPr>
              <w:pStyle w:val="TAL"/>
              <w:rPr>
                <w:rFonts w:cs="v5.0.0"/>
              </w:rPr>
            </w:pPr>
            <w:r w:rsidRPr="00090C64">
              <w:t>This requirement does not apply to UTRA BS operating in band II or XXV.</w:t>
            </w:r>
          </w:p>
        </w:tc>
      </w:tr>
      <w:tr w:rsidR="000A55B3" w:rsidRPr="00090C64" w14:paraId="5AFBDCB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0160E5"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EEFB4D" w14:textId="77777777" w:rsidR="000A55B3" w:rsidRPr="00090C64" w:rsidRDefault="000A55B3" w:rsidP="000A55B3">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2B5EBD"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E411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4E82C" w14:textId="77777777" w:rsidR="000A55B3" w:rsidRPr="00090C64" w:rsidRDefault="000A55B3" w:rsidP="000A55B3">
            <w:pPr>
              <w:pStyle w:val="TAL"/>
              <w:rPr>
                <w:rFonts w:cs="v5.0.0"/>
              </w:rPr>
            </w:pPr>
          </w:p>
        </w:tc>
      </w:tr>
      <w:tr w:rsidR="000A55B3" w:rsidRPr="00090C64" w14:paraId="182EA8B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502923" w14:textId="77777777" w:rsidR="000A55B3" w:rsidRPr="00090C64" w:rsidRDefault="000A55B3" w:rsidP="000A55B3">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46DB77" w14:textId="77777777" w:rsidR="000A55B3" w:rsidRPr="00090C64" w:rsidRDefault="000A55B3" w:rsidP="000A55B3">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5E1D1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8F431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0E931E" w14:textId="77777777" w:rsidR="000A55B3" w:rsidRPr="00090C64" w:rsidRDefault="000A55B3" w:rsidP="000A55B3">
            <w:pPr>
              <w:pStyle w:val="TAL"/>
              <w:rPr>
                <w:rFonts w:cs="v5.0.0"/>
              </w:rPr>
            </w:pPr>
          </w:p>
        </w:tc>
      </w:tr>
      <w:tr w:rsidR="000A55B3" w:rsidRPr="00090C64" w14:paraId="237BE24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0C0F09"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A9A4D5" w14:textId="77777777" w:rsidR="000A55B3" w:rsidRPr="00090C64" w:rsidRDefault="000A55B3" w:rsidP="000A55B3">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25740B"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E19CB7"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606B4" w14:textId="77777777" w:rsidR="000A55B3" w:rsidRPr="00090C64" w:rsidRDefault="000A55B3" w:rsidP="000A55B3">
            <w:pPr>
              <w:pStyle w:val="TAL"/>
              <w:rPr>
                <w:rFonts w:cs="v5.0.0"/>
              </w:rPr>
            </w:pPr>
          </w:p>
        </w:tc>
      </w:tr>
      <w:tr w:rsidR="000A55B3" w:rsidRPr="00090C64" w14:paraId="7B1C173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A4DB84" w14:textId="77777777" w:rsidR="000A55B3" w:rsidRPr="00090C64" w:rsidRDefault="000A55B3" w:rsidP="000A55B3">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863E5A" w14:textId="77777777" w:rsidR="000A55B3" w:rsidRPr="00090C64" w:rsidRDefault="000A55B3" w:rsidP="000A55B3">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2F60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74997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07C44" w14:textId="77777777" w:rsidR="000A55B3" w:rsidRPr="00090C64" w:rsidRDefault="000A55B3" w:rsidP="000A55B3">
            <w:pPr>
              <w:pStyle w:val="TAL"/>
              <w:rPr>
                <w:rFonts w:cs="v5.0.0"/>
              </w:rPr>
            </w:pPr>
          </w:p>
        </w:tc>
      </w:tr>
      <w:tr w:rsidR="000A55B3" w:rsidRPr="00090C64" w14:paraId="5BC114C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B38300"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B5981A" w14:textId="77777777" w:rsidR="000A55B3" w:rsidRPr="00090C64" w:rsidRDefault="000A55B3" w:rsidP="000A55B3">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98F615"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257F4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FFBF1" w14:textId="77777777" w:rsidR="000A55B3" w:rsidRPr="00090C64" w:rsidRDefault="000A55B3" w:rsidP="000A55B3">
            <w:pPr>
              <w:pStyle w:val="TAL"/>
              <w:rPr>
                <w:rFonts w:cs="v5.0.0"/>
              </w:rPr>
            </w:pPr>
          </w:p>
        </w:tc>
      </w:tr>
      <w:tr w:rsidR="000A55B3" w:rsidRPr="00090C64" w14:paraId="36C8A3B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471A65" w14:textId="77777777" w:rsidR="000A55B3" w:rsidRPr="00090C64" w:rsidRDefault="000A55B3" w:rsidP="000A55B3">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CC5115" w14:textId="77777777" w:rsidR="000A55B3" w:rsidRPr="00090C64" w:rsidRDefault="000A55B3" w:rsidP="000A55B3">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4F7BE7"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512EA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768492" w14:textId="77777777" w:rsidR="000A55B3" w:rsidRPr="00090C64" w:rsidRDefault="000A55B3" w:rsidP="000A55B3">
            <w:pPr>
              <w:pStyle w:val="TAL"/>
              <w:rPr>
                <w:rFonts w:cs="v5.0.0"/>
              </w:rPr>
            </w:pPr>
          </w:p>
        </w:tc>
      </w:tr>
      <w:tr w:rsidR="000A55B3" w:rsidRPr="00090C64" w14:paraId="1759D4F3"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3D72AE"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6556D4" w14:textId="77777777" w:rsidR="000A55B3" w:rsidRPr="00090C64" w:rsidRDefault="000A55B3" w:rsidP="000A55B3">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C0BFC8"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8A416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C2665" w14:textId="77777777" w:rsidR="000A55B3" w:rsidRPr="00090C64" w:rsidRDefault="000A55B3" w:rsidP="000A55B3">
            <w:pPr>
              <w:pStyle w:val="TAL"/>
              <w:rPr>
                <w:rFonts w:cs="v5.0.0"/>
              </w:rPr>
            </w:pPr>
          </w:p>
        </w:tc>
      </w:tr>
      <w:tr w:rsidR="000A55B3" w:rsidRPr="00090C64" w14:paraId="5512A4FF"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4B2319" w14:textId="77777777" w:rsidR="000A55B3" w:rsidRPr="00090C64" w:rsidRDefault="000A55B3" w:rsidP="000A55B3">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8E7876" w14:textId="77777777" w:rsidR="000A55B3" w:rsidRPr="00090C64" w:rsidRDefault="000A55B3" w:rsidP="000A55B3">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AFFC72"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45005"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EA8E7" w14:textId="77777777" w:rsidR="000A55B3" w:rsidRPr="00090C64" w:rsidRDefault="000A55B3" w:rsidP="000A55B3">
            <w:pPr>
              <w:pStyle w:val="TAL"/>
              <w:rPr>
                <w:rFonts w:cs="v5.0.0"/>
              </w:rPr>
            </w:pPr>
            <w:r w:rsidRPr="00090C64">
              <w:t>This requirement does not apply to UTRA FDD BS operating in band XI.</w:t>
            </w:r>
          </w:p>
        </w:tc>
      </w:tr>
      <w:tr w:rsidR="000A55B3" w:rsidRPr="00090C64" w14:paraId="5BC898D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50A6E0"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1EA9DA" w14:textId="77777777" w:rsidR="000A55B3" w:rsidRPr="00090C64" w:rsidRDefault="000A55B3" w:rsidP="000A55B3">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6FF2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57C88B" w14:textId="77777777" w:rsidR="000A55B3" w:rsidRPr="00090C64" w:rsidRDefault="000A55B3" w:rsidP="000A55B3">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B577FA" w14:textId="77777777" w:rsidR="000A55B3" w:rsidRPr="00090C64" w:rsidRDefault="000A55B3" w:rsidP="000A55B3">
            <w:pPr>
              <w:pStyle w:val="TAL"/>
              <w:rPr>
                <w:rFonts w:cs="v5.0.0"/>
              </w:rPr>
            </w:pPr>
          </w:p>
        </w:tc>
      </w:tr>
      <w:tr w:rsidR="000A55B3" w:rsidRPr="00090C64" w14:paraId="6CF31715"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399C8D4E" w14:textId="77777777" w:rsidR="000A55B3" w:rsidRPr="00090C64" w:rsidRDefault="000A55B3" w:rsidP="000A55B3">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E5C652"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62197"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73639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15BFF" w14:textId="77777777" w:rsidR="000A55B3" w:rsidRPr="00090C64" w:rsidRDefault="000A55B3" w:rsidP="000A55B3">
            <w:pPr>
              <w:pStyle w:val="TAL"/>
              <w:rPr>
                <w:rFonts w:cs="v5.0.0"/>
              </w:rPr>
            </w:pPr>
            <w:r w:rsidRPr="00090C64">
              <w:t>This requirement does not apply to UTRA FDD BS operating in band XI.</w:t>
            </w:r>
          </w:p>
        </w:tc>
      </w:tr>
      <w:tr w:rsidR="000A55B3" w:rsidRPr="00090C64" w14:paraId="7C40AC87"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4C96B7A" w14:textId="77777777" w:rsidR="000A55B3" w:rsidRPr="00090C64" w:rsidRDefault="000A55B3" w:rsidP="000A55B3">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2D020E"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B4D204"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E9B1E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ACB92" w14:textId="77777777" w:rsidR="000A55B3" w:rsidRPr="00090C64" w:rsidRDefault="000A55B3" w:rsidP="000A55B3">
            <w:pPr>
              <w:pStyle w:val="TAL"/>
              <w:rPr>
                <w:rFonts w:cs="v5.0.0"/>
              </w:rPr>
            </w:pPr>
          </w:p>
        </w:tc>
      </w:tr>
      <w:tr w:rsidR="000A55B3" w:rsidRPr="00090C64" w14:paraId="20DD41E9"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827A70F" w14:textId="77777777" w:rsidR="000A55B3" w:rsidRPr="00090C64" w:rsidRDefault="000A55B3" w:rsidP="000A55B3">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40D992" w14:textId="77777777" w:rsidR="000A55B3" w:rsidRPr="00090C64" w:rsidRDefault="000A55B3" w:rsidP="000A55B3">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E777D3" w14:textId="77777777" w:rsidR="000A55B3" w:rsidRPr="00090C64" w:rsidRDefault="000A55B3" w:rsidP="000A55B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CC5E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DAA1" w14:textId="77777777" w:rsidR="000A55B3" w:rsidRPr="00090C64" w:rsidRDefault="000A55B3" w:rsidP="000A55B3">
            <w:pPr>
              <w:pStyle w:val="TAL"/>
              <w:rPr>
                <w:rFonts w:cs="v5.0.0"/>
              </w:rPr>
            </w:pPr>
          </w:p>
        </w:tc>
      </w:tr>
      <w:tr w:rsidR="000A55B3" w:rsidRPr="00090C64" w14:paraId="4CD30BE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3363F04" w14:textId="77777777" w:rsidR="000A55B3" w:rsidRPr="00090C64" w:rsidRDefault="000A55B3" w:rsidP="000A55B3">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1C5F36" w14:textId="77777777" w:rsidR="000A55B3" w:rsidRPr="00090C64" w:rsidRDefault="000A55B3" w:rsidP="000A55B3">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D5D87" w14:textId="77777777" w:rsidR="000A55B3" w:rsidRPr="00090C64" w:rsidRDefault="000A55B3" w:rsidP="000A55B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79E5BF"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6FCB32" w14:textId="77777777" w:rsidR="000A55B3" w:rsidRPr="00090C64" w:rsidRDefault="000A55B3" w:rsidP="000A55B3">
            <w:pPr>
              <w:pStyle w:val="TAL"/>
              <w:rPr>
                <w:rFonts w:cs="v5.0.0"/>
              </w:rPr>
            </w:pPr>
          </w:p>
        </w:tc>
      </w:tr>
      <w:tr w:rsidR="000A55B3" w:rsidRPr="00090C64" w14:paraId="46A7007C"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77CE62D" w14:textId="77777777" w:rsidR="000A55B3" w:rsidRPr="00090C64" w:rsidRDefault="000A55B3" w:rsidP="000A55B3">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9721D7" w14:textId="77777777" w:rsidR="000A55B3" w:rsidRPr="00090C64" w:rsidRDefault="000A55B3" w:rsidP="000A55B3">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FA189C" w14:textId="77777777" w:rsidR="000A55B3" w:rsidRPr="00090C64" w:rsidRDefault="000A55B3" w:rsidP="000A55B3">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EFAE7" w14:textId="77777777" w:rsidR="000A55B3" w:rsidRPr="00090C64" w:rsidRDefault="000A55B3" w:rsidP="000A55B3">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3C4EC8" w14:textId="77777777" w:rsidR="000A55B3" w:rsidRPr="00090C64" w:rsidRDefault="000A55B3" w:rsidP="000A55B3">
            <w:pPr>
              <w:pStyle w:val="TAL"/>
              <w:rPr>
                <w:rFonts w:cs="v5.0.0"/>
              </w:rPr>
            </w:pPr>
          </w:p>
        </w:tc>
      </w:tr>
      <w:tr w:rsidR="000A55B3" w:rsidRPr="00090C64" w14:paraId="63BF5A2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0FCA66DF" w14:textId="77777777" w:rsidR="000A55B3" w:rsidRPr="00090C64" w:rsidRDefault="000A55B3" w:rsidP="000A55B3">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D939F9" w14:textId="77777777" w:rsidR="000A55B3" w:rsidRPr="00090C64" w:rsidRDefault="000A55B3" w:rsidP="000A55B3">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1F1CE"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6385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DC268A" w14:textId="77777777" w:rsidR="000A55B3" w:rsidRPr="00090C64" w:rsidRDefault="000A55B3" w:rsidP="000A55B3">
            <w:pPr>
              <w:pStyle w:val="TAL"/>
              <w:rPr>
                <w:rFonts w:cs="v5.0.0"/>
              </w:rPr>
            </w:pPr>
            <w:r w:rsidRPr="00090C64">
              <w:t>For BS operating in band IX.</w:t>
            </w:r>
          </w:p>
        </w:tc>
      </w:tr>
      <w:tr w:rsidR="000A55B3" w:rsidRPr="00090C64" w14:paraId="6243C636"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3EF2FBE3" w14:textId="77777777" w:rsidR="000A55B3" w:rsidRPr="00090C64" w:rsidRDefault="000A55B3" w:rsidP="000A55B3">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B60C42"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00FCD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FCAA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0B49" w14:textId="77777777" w:rsidR="000A55B3" w:rsidRPr="00090C64" w:rsidRDefault="000A55B3" w:rsidP="000A55B3">
            <w:pPr>
              <w:pStyle w:val="TAL"/>
              <w:rPr>
                <w:rFonts w:cs="v5.0.0"/>
              </w:rPr>
            </w:pPr>
            <w:r w:rsidRPr="00090C64">
              <w:t>This requirement does not apply to</w:t>
            </w:r>
            <w:r w:rsidRPr="00090C64">
              <w:rPr>
                <w:rFonts w:cs="v5.0.0"/>
              </w:rPr>
              <w:t xml:space="preserve"> </w:t>
            </w:r>
            <w:r w:rsidRPr="00090C64">
              <w:t>BS operating in band VIII</w:t>
            </w:r>
          </w:p>
        </w:tc>
      </w:tr>
      <w:tr w:rsidR="000A55B3" w:rsidRPr="00090C64" w14:paraId="70009F65"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D17E586" w14:textId="77777777" w:rsidR="000A55B3" w:rsidRPr="00090C64" w:rsidRDefault="000A55B3" w:rsidP="000A55B3">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CD32B2"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1EE1E1"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CC6177"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3B4EB" w14:textId="77777777" w:rsidR="000A55B3" w:rsidRPr="00090C64" w:rsidRDefault="000A55B3" w:rsidP="000A55B3">
            <w:pPr>
              <w:pStyle w:val="TAL"/>
              <w:rPr>
                <w:rFonts w:cs="v5.0.0"/>
              </w:rPr>
            </w:pPr>
          </w:p>
        </w:tc>
      </w:tr>
      <w:tr w:rsidR="000A55B3" w:rsidRPr="00090C64" w14:paraId="387727E7"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2EFD88E" w14:textId="77777777" w:rsidR="000A55B3" w:rsidRPr="00090C64" w:rsidRDefault="000A55B3" w:rsidP="000A55B3">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53AAF6" w14:textId="77777777" w:rsidR="000A55B3" w:rsidRPr="00090C64" w:rsidRDefault="000A55B3" w:rsidP="000A55B3">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D25E01"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6D46E0"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44B240" w14:textId="77777777" w:rsidR="000A55B3" w:rsidRPr="00090C64" w:rsidRDefault="000A55B3" w:rsidP="000A55B3">
            <w:pPr>
              <w:pStyle w:val="TAL"/>
              <w:rPr>
                <w:rFonts w:cs="v5.0.0"/>
              </w:rPr>
            </w:pPr>
          </w:p>
        </w:tc>
      </w:tr>
      <w:tr w:rsidR="000A55B3" w:rsidRPr="00090C64" w14:paraId="125C877B"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E429D10" w14:textId="77777777" w:rsidR="000A55B3" w:rsidRPr="00090C64" w:rsidRDefault="000A55B3" w:rsidP="000A55B3">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9047FA" w14:textId="77777777" w:rsidR="000A55B3" w:rsidRPr="00090C64" w:rsidRDefault="000A55B3" w:rsidP="000A55B3">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262180"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02A0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A2CFC" w14:textId="77777777" w:rsidR="000A55B3" w:rsidRPr="00090C64" w:rsidRDefault="000A55B3" w:rsidP="000A55B3">
            <w:pPr>
              <w:pStyle w:val="TAL"/>
              <w:rPr>
                <w:rFonts w:cs="v5.0.0"/>
              </w:rPr>
            </w:pPr>
            <w:r w:rsidRPr="00090C64">
              <w:t>This requirement does not apply to</w:t>
            </w:r>
            <w:r w:rsidRPr="00090C64">
              <w:rPr>
                <w:rFonts w:cs="v5.0.0"/>
              </w:rPr>
              <w:t xml:space="preserve"> </w:t>
            </w:r>
            <w:r w:rsidRPr="00090C64">
              <w:t>BS operating in band I</w:t>
            </w:r>
          </w:p>
        </w:tc>
      </w:tr>
      <w:tr w:rsidR="000A55B3" w:rsidRPr="00090C64" w14:paraId="10363D35"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C63B8D" w14:textId="77777777" w:rsidR="000A55B3" w:rsidRPr="00090C64" w:rsidRDefault="000A55B3" w:rsidP="000A55B3">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E736BD" w14:textId="77777777" w:rsidR="000A55B3" w:rsidRPr="00090C64" w:rsidRDefault="000A55B3" w:rsidP="000A55B3">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2BB214"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5B635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FE4F55" w14:textId="77777777" w:rsidR="000A55B3" w:rsidRPr="00090C64" w:rsidRDefault="000A55B3" w:rsidP="000A55B3">
            <w:pPr>
              <w:pStyle w:val="TAL"/>
              <w:rPr>
                <w:rFonts w:cs="v5.0.0"/>
              </w:rPr>
            </w:pPr>
            <w:r w:rsidRPr="00090C64">
              <w:t>This requirement does not apply to BS operating in band XII</w:t>
            </w:r>
          </w:p>
        </w:tc>
      </w:tr>
      <w:tr w:rsidR="000A55B3" w:rsidRPr="00090C64" w14:paraId="7F14616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D6DF1E"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3A329A" w14:textId="77777777" w:rsidR="000A55B3" w:rsidRPr="00090C64" w:rsidRDefault="000A55B3" w:rsidP="000A55B3">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B41A55"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63074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1BAEF9" w14:textId="77777777" w:rsidR="000A55B3" w:rsidRPr="00090C64" w:rsidRDefault="000A55B3" w:rsidP="000A55B3">
            <w:pPr>
              <w:pStyle w:val="TAL"/>
              <w:rPr>
                <w:rFonts w:cs="v5.0.0"/>
              </w:rPr>
            </w:pPr>
          </w:p>
        </w:tc>
      </w:tr>
      <w:tr w:rsidR="000A55B3" w:rsidRPr="00090C64" w14:paraId="7762495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BEA3357" w14:textId="77777777" w:rsidR="000A55B3" w:rsidRPr="00090C64" w:rsidRDefault="000A55B3" w:rsidP="000A55B3">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C078FA" w14:textId="77777777" w:rsidR="000A55B3" w:rsidRPr="00090C64" w:rsidRDefault="000A55B3" w:rsidP="000A55B3">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E0FFF"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8892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32729" w14:textId="77777777" w:rsidR="000A55B3" w:rsidRPr="00090C64" w:rsidRDefault="000A55B3" w:rsidP="000A55B3">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0A55B3" w:rsidRPr="00090C64" w14:paraId="483C96EF"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A4EC79" w14:textId="77777777" w:rsidR="000A55B3" w:rsidRPr="00090C64" w:rsidRDefault="000A55B3" w:rsidP="000A55B3">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108B4A" w14:textId="77777777" w:rsidR="000A55B3" w:rsidRPr="00090C64" w:rsidRDefault="000A55B3" w:rsidP="000A55B3">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C6B99" w14:textId="77777777" w:rsidR="000A55B3" w:rsidRPr="00090C64" w:rsidRDefault="000A55B3" w:rsidP="000A55B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78C4F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A1A37" w14:textId="77777777" w:rsidR="000A55B3" w:rsidRPr="00090C64" w:rsidRDefault="000A55B3" w:rsidP="000A55B3">
            <w:pPr>
              <w:pStyle w:val="TAL"/>
            </w:pPr>
            <w:r w:rsidRPr="00090C64">
              <w:t>This requirement does not apply to BS operating in band 87 or 88.</w:t>
            </w:r>
          </w:p>
        </w:tc>
      </w:tr>
      <w:tr w:rsidR="000A55B3" w:rsidRPr="00090C64" w14:paraId="0FCCFE9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77187A"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F2EF5E" w14:textId="77777777" w:rsidR="000A55B3" w:rsidRPr="00090C64" w:rsidRDefault="000A55B3" w:rsidP="000A55B3">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D5A3F8" w14:textId="77777777" w:rsidR="000A55B3" w:rsidRPr="00090C64" w:rsidRDefault="000A55B3" w:rsidP="000A55B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002B1F"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832FC9" w14:textId="77777777" w:rsidR="000A55B3" w:rsidRPr="00090C64" w:rsidRDefault="000A55B3" w:rsidP="000A55B3">
            <w:pPr>
              <w:pStyle w:val="TAL"/>
            </w:pPr>
            <w:r w:rsidRPr="00090C64">
              <w:t>This requirement does not apply to BS operating in band 87, since it is already covered by the requirement in clause </w:t>
            </w:r>
            <w:r w:rsidRPr="00090C64">
              <w:rPr>
                <w:rFonts w:cs="v5.0.0"/>
                <w:lang w:eastAsia="ko-KR"/>
              </w:rPr>
              <w:t>6.7.6.5.1.4</w:t>
            </w:r>
          </w:p>
        </w:tc>
      </w:tr>
      <w:tr w:rsidR="000A55B3" w:rsidRPr="00090C64" w14:paraId="306F157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4FFF7C" w14:textId="77777777" w:rsidR="000A55B3" w:rsidRPr="00090C64" w:rsidRDefault="000A55B3" w:rsidP="000A55B3">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0911F7" w14:textId="77777777" w:rsidR="000A55B3" w:rsidRPr="00090C64" w:rsidRDefault="000A55B3" w:rsidP="000A55B3">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02E302" w14:textId="77777777" w:rsidR="000A55B3" w:rsidRPr="00090C64" w:rsidRDefault="000A55B3" w:rsidP="000A55B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CB98F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B93D3C" w14:textId="77777777" w:rsidR="000A55B3" w:rsidRPr="00090C64" w:rsidRDefault="000A55B3" w:rsidP="000A55B3">
            <w:pPr>
              <w:pStyle w:val="TAL"/>
            </w:pPr>
            <w:r w:rsidRPr="00090C64">
              <w:t>This requirement does not apply to BS operating in band 87 or 88</w:t>
            </w:r>
            <w:r w:rsidRPr="00090C64">
              <w:rPr>
                <w:rFonts w:cs="v5.0.0"/>
              </w:rPr>
              <w:t>.</w:t>
            </w:r>
          </w:p>
        </w:tc>
      </w:tr>
      <w:tr w:rsidR="000A55B3" w:rsidRPr="00090C64" w14:paraId="40CC760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975B03"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8B4154" w14:textId="77777777" w:rsidR="000A55B3" w:rsidRPr="00090C64" w:rsidRDefault="000A55B3" w:rsidP="000A55B3">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56190B" w14:textId="77777777" w:rsidR="000A55B3" w:rsidRPr="00090C64" w:rsidRDefault="000A55B3" w:rsidP="000A55B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B998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0EBF45" w14:textId="77777777" w:rsidR="000A55B3" w:rsidRPr="00090C64" w:rsidRDefault="000A55B3" w:rsidP="000A55B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0A55B3" w:rsidRPr="00090C64" w14:paraId="20C31CA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7ED8108D" w14:textId="77777777" w:rsidR="000A55B3" w:rsidRPr="00090C64" w:rsidRDefault="000A55B3" w:rsidP="000A55B3">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FFEBA8" w14:textId="77777777" w:rsidR="000A55B3" w:rsidRPr="00090C64" w:rsidRDefault="000A55B3" w:rsidP="000A55B3">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005E61" w14:textId="77777777" w:rsidR="000A55B3" w:rsidRPr="00090C64" w:rsidRDefault="000A55B3" w:rsidP="000A55B3">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17A9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39CEE7" w14:textId="77777777" w:rsidR="000A55B3" w:rsidRPr="00090C64" w:rsidRDefault="000A55B3" w:rsidP="000A55B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0A55B3" w:rsidRPr="00090C64" w14:paraId="285E3B6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3011DB" w14:textId="77777777" w:rsidR="000A55B3" w:rsidRPr="00090C64" w:rsidRDefault="000A55B3" w:rsidP="000A55B3">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29E5CF"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21BBA"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CE8D2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090DAB" w14:textId="77777777" w:rsidR="000A55B3" w:rsidRPr="00090C64" w:rsidRDefault="000A55B3" w:rsidP="000A55B3">
            <w:pPr>
              <w:pStyle w:val="TAL"/>
            </w:pPr>
          </w:p>
        </w:tc>
      </w:tr>
      <w:tr w:rsidR="000A55B3" w:rsidRPr="00090C64" w14:paraId="7C64B3B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1AAA6D"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08EBAC"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45D15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7BF43B"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55532C" w14:textId="77777777" w:rsidR="000A55B3" w:rsidRPr="00090C64" w:rsidRDefault="000A55B3" w:rsidP="000A55B3">
            <w:pPr>
              <w:pStyle w:val="TAL"/>
            </w:pPr>
          </w:p>
        </w:tc>
      </w:tr>
      <w:tr w:rsidR="000A55B3" w:rsidRPr="00090C64" w14:paraId="48F7397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4F9A0C" w14:textId="77777777" w:rsidR="000A55B3" w:rsidRPr="00090C64" w:rsidRDefault="000A55B3" w:rsidP="000A55B3">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D5901C"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063C2B"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3F07BA"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1836B2" w14:textId="77777777" w:rsidR="000A55B3" w:rsidRPr="00090C64" w:rsidRDefault="000A55B3" w:rsidP="000A55B3">
            <w:pPr>
              <w:pStyle w:val="TAL"/>
            </w:pPr>
            <w:r w:rsidRPr="00090C64">
              <w:t>This requirement does not apply to UTRA FDD BS operating in band XI.</w:t>
            </w:r>
          </w:p>
        </w:tc>
      </w:tr>
      <w:tr w:rsidR="000A55B3" w:rsidRPr="00090C64" w14:paraId="320240E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651666"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19246A"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96DCC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A0E29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17A" w14:textId="77777777" w:rsidR="000A55B3" w:rsidRPr="00090C64" w:rsidRDefault="000A55B3" w:rsidP="000A55B3">
            <w:pPr>
              <w:pStyle w:val="TAL"/>
            </w:pPr>
          </w:p>
        </w:tc>
      </w:tr>
      <w:tr w:rsidR="000A55B3" w:rsidRPr="00090C64" w14:paraId="5AED64D9"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B802DD1" w14:textId="77777777" w:rsidR="000A55B3" w:rsidRPr="00090C64" w:rsidRDefault="000A55B3" w:rsidP="000A55B3">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6A6D3D"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ED8D7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599D1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EC93C3" w14:textId="77777777" w:rsidR="000A55B3" w:rsidRPr="00090C64" w:rsidRDefault="000A55B3" w:rsidP="000A55B3">
            <w:pPr>
              <w:pStyle w:val="TAL"/>
            </w:pPr>
          </w:p>
        </w:tc>
      </w:tr>
      <w:tr w:rsidR="000A55B3" w:rsidRPr="00090C64" w14:paraId="134B7E9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42BDD5"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98EE2"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6B73A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3FC75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CE7AD8" w14:textId="77777777" w:rsidR="000A55B3" w:rsidRPr="00090C64" w:rsidRDefault="000A55B3" w:rsidP="000A55B3">
            <w:pPr>
              <w:pStyle w:val="TAL"/>
            </w:pPr>
            <w:r w:rsidRPr="00090C64">
              <w:t>This requirement does not apply to</w:t>
            </w:r>
            <w:r w:rsidRPr="00090C64">
              <w:rPr>
                <w:rFonts w:cs="v5.0.0"/>
              </w:rPr>
              <w:t xml:space="preserve"> </w:t>
            </w:r>
            <w:r w:rsidRPr="00090C64">
              <w:t>BS operating in band VIII</w:t>
            </w:r>
          </w:p>
        </w:tc>
      </w:tr>
      <w:tr w:rsidR="000A55B3" w:rsidRPr="00090C64" w14:paraId="411569E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43EE9C" w14:textId="77777777" w:rsidR="000A55B3" w:rsidRPr="00090C64" w:rsidRDefault="000A55B3" w:rsidP="000A55B3">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25BC04"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AA9F73"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3C8E2"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E523B" w14:textId="77777777" w:rsidR="000A55B3" w:rsidRPr="00090C64" w:rsidRDefault="000A55B3" w:rsidP="000A55B3">
            <w:pPr>
              <w:pStyle w:val="TAL"/>
            </w:pPr>
            <w:r w:rsidRPr="00090C64">
              <w:t>This requirement does not apply to UTRA FDD BS operating in band XI.</w:t>
            </w:r>
          </w:p>
        </w:tc>
      </w:tr>
      <w:tr w:rsidR="000A55B3" w:rsidRPr="00090C64" w14:paraId="46F11E7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8C1C1A"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1F0E34"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0A500"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76CF1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F44468" w14:textId="77777777" w:rsidR="000A55B3" w:rsidRPr="00090C64" w:rsidRDefault="000A55B3" w:rsidP="000A55B3">
            <w:pPr>
              <w:pStyle w:val="TAL"/>
            </w:pPr>
            <w:r w:rsidRPr="00090C64">
              <w:t>This requirement does not apply to</w:t>
            </w:r>
            <w:r w:rsidRPr="00090C64">
              <w:rPr>
                <w:rFonts w:cs="v5.0.0"/>
              </w:rPr>
              <w:t xml:space="preserve"> </w:t>
            </w:r>
            <w:r w:rsidRPr="00090C64">
              <w:t>BS operating in band VIII</w:t>
            </w:r>
          </w:p>
        </w:tc>
      </w:tr>
      <w:tr w:rsidR="000A55B3" w:rsidRPr="00090C64" w14:paraId="5474C4BF"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2B2A10D3" w14:textId="77777777" w:rsidR="000A55B3" w:rsidRPr="00090C64" w:rsidRDefault="000A55B3" w:rsidP="000A55B3">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D4297A" w14:textId="77777777" w:rsidR="000A55B3" w:rsidRPr="00090C64" w:rsidRDefault="000A55B3" w:rsidP="000A55B3">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47D0F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93F1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56231" w14:textId="77777777" w:rsidR="000A55B3" w:rsidRPr="00090C64" w:rsidRDefault="000A55B3" w:rsidP="000A55B3">
            <w:pPr>
              <w:pStyle w:val="TAL"/>
            </w:pPr>
          </w:p>
        </w:tc>
      </w:tr>
      <w:tr w:rsidR="000A55B3" w:rsidRPr="00090C64" w14:paraId="116F1D0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EACB026" w14:textId="77777777" w:rsidR="000A55B3" w:rsidRDefault="000A55B3" w:rsidP="000A55B3">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EE76B2" w14:textId="77777777" w:rsidR="000A55B3" w:rsidRDefault="000A55B3" w:rsidP="000A55B3">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4C8327" w14:textId="77777777" w:rsidR="000A55B3" w:rsidRPr="00090C64" w:rsidRDefault="000A55B3" w:rsidP="000A55B3">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5025A4" w14:textId="77777777" w:rsidR="000A55B3" w:rsidRPr="00090C64" w:rsidRDefault="000A55B3" w:rsidP="000A55B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C0E070" w14:textId="77777777" w:rsidR="000A55B3" w:rsidRPr="00090C64" w:rsidRDefault="000A55B3" w:rsidP="000A55B3">
            <w:pPr>
              <w:pStyle w:val="TAL"/>
            </w:pPr>
          </w:p>
        </w:tc>
      </w:tr>
      <w:tr w:rsidR="000A55B3" w:rsidRPr="00090C64" w14:paraId="1A1F685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EBA58EE" w14:textId="77777777" w:rsidR="000A55B3" w:rsidRPr="00090C64" w:rsidRDefault="000A55B3" w:rsidP="000A55B3">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F2A129" w14:textId="77777777" w:rsidR="000A55B3" w:rsidRPr="00090C64" w:rsidRDefault="000A55B3" w:rsidP="000A55B3">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1DA817"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C6607B"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703EA1" w14:textId="77777777" w:rsidR="000A55B3" w:rsidRPr="00090C64" w:rsidRDefault="000A55B3" w:rsidP="000A55B3">
            <w:pPr>
              <w:pStyle w:val="TAL"/>
            </w:pPr>
          </w:p>
        </w:tc>
      </w:tr>
      <w:tr w:rsidR="000A55B3" w:rsidRPr="00090C64" w14:paraId="12DE9F2D"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1F31192" w14:textId="77777777" w:rsidR="000A55B3" w:rsidRPr="00090C64" w:rsidRDefault="000A55B3" w:rsidP="000A55B3">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F5F5D1" w14:textId="77777777" w:rsidR="000A55B3" w:rsidRPr="00090C64" w:rsidRDefault="000A55B3" w:rsidP="000A55B3">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E41C5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20A932"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07D0B6" w14:textId="77777777" w:rsidR="000A55B3" w:rsidRPr="00090C64" w:rsidRDefault="000A55B3" w:rsidP="000A55B3">
            <w:pPr>
              <w:pStyle w:val="TAL"/>
            </w:pPr>
          </w:p>
        </w:tc>
      </w:tr>
      <w:tr w:rsidR="000A55B3" w:rsidRPr="00090C64" w14:paraId="05E412BB"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018D38A6" w14:textId="77777777" w:rsidR="000A55B3" w:rsidRDefault="000A55B3" w:rsidP="000A55B3">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2EDBB" w14:textId="77777777" w:rsidR="000A55B3" w:rsidRDefault="000A55B3" w:rsidP="000A55B3">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26E5F7" w14:textId="77777777" w:rsidR="000A55B3" w:rsidRPr="00090C64" w:rsidRDefault="000A55B3" w:rsidP="000A55B3">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512190" w14:textId="77777777" w:rsidR="000A55B3" w:rsidRPr="00090C64" w:rsidRDefault="000A55B3" w:rsidP="000A55B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8177F7" w14:textId="77777777" w:rsidR="000A55B3" w:rsidRPr="00090C64" w:rsidRDefault="000A55B3" w:rsidP="000A55B3">
            <w:pPr>
              <w:pStyle w:val="TAL"/>
            </w:pPr>
          </w:p>
        </w:tc>
      </w:tr>
      <w:tr w:rsidR="000A55B3" w:rsidRPr="00090C64" w14:paraId="0B24563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9AF34CD" w14:textId="77777777" w:rsidR="000A55B3" w:rsidRDefault="000A55B3" w:rsidP="000A55B3">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895E08" w14:textId="77777777" w:rsidR="000A55B3" w:rsidRDefault="000A55B3" w:rsidP="000A55B3">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E956A3" w14:textId="77777777" w:rsidR="000A55B3" w:rsidRDefault="000A55B3" w:rsidP="000A55B3">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AD7D43" w14:textId="77777777" w:rsidR="000A55B3" w:rsidRDefault="000A55B3" w:rsidP="000A55B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AB4936" w14:textId="77777777" w:rsidR="000A55B3" w:rsidRPr="00090C64" w:rsidRDefault="000A55B3" w:rsidP="000A55B3">
            <w:pPr>
              <w:pStyle w:val="TAL"/>
            </w:pPr>
          </w:p>
        </w:tc>
      </w:tr>
      <w:tr w:rsidR="000A55B3" w:rsidRPr="00090C64" w14:paraId="491CBB09" w14:textId="77777777" w:rsidTr="003623E7">
        <w:trPr>
          <w:cantSplit/>
          <w:jc w:val="center"/>
        </w:trPr>
        <w:tc>
          <w:tcPr>
            <w:tcW w:w="1444" w:type="dxa"/>
            <w:tcBorders>
              <w:left w:val="single" w:sz="4" w:space="0" w:color="auto"/>
              <w:bottom w:val="nil"/>
              <w:right w:val="single" w:sz="4" w:space="0" w:color="auto"/>
            </w:tcBorders>
            <w:shd w:val="clear" w:color="auto" w:fill="auto"/>
          </w:tcPr>
          <w:p w14:paraId="0C0D2FCA" w14:textId="77777777" w:rsidR="000A55B3" w:rsidRDefault="000A55B3" w:rsidP="000A55B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EF12C0" w14:textId="77777777" w:rsidR="000A55B3" w:rsidRDefault="000A55B3" w:rsidP="000A55B3">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AF3CB3" w14:textId="77777777" w:rsidR="000A55B3" w:rsidRDefault="000A55B3" w:rsidP="000A55B3">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B856B3" w14:textId="77777777" w:rsidR="000A55B3" w:rsidRDefault="000A55B3" w:rsidP="000A55B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E2E94C" w14:textId="77777777" w:rsidR="000A55B3" w:rsidRPr="00090C64" w:rsidRDefault="000A55B3" w:rsidP="000A55B3">
            <w:pPr>
              <w:pStyle w:val="TAL"/>
            </w:pPr>
          </w:p>
        </w:tc>
      </w:tr>
      <w:tr w:rsidR="000A55B3" w:rsidRPr="00090C64" w14:paraId="300B1470"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402B79" w14:textId="77777777" w:rsidR="000A55B3" w:rsidRDefault="000A55B3" w:rsidP="000A55B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D0ADAE" w14:textId="77777777" w:rsidR="000A55B3" w:rsidRDefault="000A55B3" w:rsidP="000A55B3">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A3B545" w14:textId="77777777" w:rsidR="000A55B3" w:rsidRDefault="000A55B3" w:rsidP="000A55B3">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DCF5E" w14:textId="77777777" w:rsidR="000A55B3" w:rsidRDefault="000A55B3" w:rsidP="000A55B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B8FE93" w14:textId="77777777" w:rsidR="000A55B3" w:rsidRPr="00090C64" w:rsidRDefault="000A55B3" w:rsidP="000A55B3">
            <w:pPr>
              <w:pStyle w:val="TAL"/>
            </w:pPr>
          </w:p>
        </w:tc>
      </w:tr>
      <w:tr w:rsidR="000A55B3" w:rsidRPr="00090C64" w14:paraId="0AA9E20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1BC7A8" w14:textId="77777777" w:rsidR="000A55B3" w:rsidRDefault="000A55B3" w:rsidP="000A55B3">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C75000" w14:textId="77777777" w:rsidR="000A55B3" w:rsidRDefault="000A55B3" w:rsidP="000A55B3">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54CCEC" w14:textId="77777777" w:rsidR="000A55B3" w:rsidRDefault="000A55B3" w:rsidP="000A55B3">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620B3" w14:textId="77777777" w:rsidR="000A55B3"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137E2" w14:textId="77777777" w:rsidR="000A55B3" w:rsidRPr="00090C64" w:rsidRDefault="000A55B3" w:rsidP="000A55B3">
            <w:pPr>
              <w:pStyle w:val="TAL"/>
            </w:pPr>
          </w:p>
        </w:tc>
      </w:tr>
      <w:tr w:rsidR="000A55B3" w:rsidRPr="00090C64" w14:paraId="77EB1EB0" w14:textId="77777777" w:rsidTr="003623E7">
        <w:trPr>
          <w:cantSplit/>
          <w:jc w:val="center"/>
        </w:trPr>
        <w:tc>
          <w:tcPr>
            <w:tcW w:w="9693" w:type="dxa"/>
            <w:gridSpan w:val="5"/>
            <w:tcBorders>
              <w:right w:val="single" w:sz="2" w:space="0" w:color="auto"/>
            </w:tcBorders>
            <w:shd w:val="clear" w:color="auto" w:fill="auto"/>
          </w:tcPr>
          <w:p w14:paraId="325137FB" w14:textId="77777777" w:rsidR="000A55B3" w:rsidRPr="00090C64" w:rsidRDefault="000A55B3" w:rsidP="000A55B3">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0DD6150" w14:textId="77777777" w:rsidR="000A55B3" w:rsidRPr="00090C64" w:rsidRDefault="000A55B3" w:rsidP="000A55B3">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205440C" w14:textId="77777777" w:rsidR="00AB6611" w:rsidRPr="00090C64" w:rsidRDefault="00AB6611" w:rsidP="00AB6611">
      <w:pPr>
        <w:rPr>
          <w:rFonts w:cs="v5.0.0"/>
        </w:rPr>
      </w:pPr>
    </w:p>
    <w:p w14:paraId="26273B28" w14:textId="77777777" w:rsidR="00AB6611" w:rsidRDefault="00AB6611" w:rsidP="00602F81">
      <w:pPr>
        <w:rPr>
          <w:i/>
          <w:color w:val="0000FF"/>
          <w:lang w:eastAsia="zh-CN"/>
        </w:rPr>
      </w:pPr>
    </w:p>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34BC7CDA" w:rsidR="00602F81" w:rsidRDefault="00602F81" w:rsidP="00BF6E28">
      <w:pPr>
        <w:rPr>
          <w:i/>
          <w:color w:val="0000FF"/>
          <w:lang w:eastAsia="zh-CN"/>
        </w:rPr>
      </w:pPr>
    </w:p>
    <w:p w14:paraId="3592A985" w14:textId="50827FC8"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060E40" w14:textId="77777777" w:rsidR="00F153F8" w:rsidRPr="00090C64" w:rsidRDefault="00F153F8" w:rsidP="00F153F8">
      <w:pPr>
        <w:pStyle w:val="H6"/>
      </w:pPr>
      <w:bookmarkStart w:id="180" w:name="_Toc21125183"/>
      <w:bookmarkStart w:id="181" w:name="_Toc29768173"/>
      <w:bookmarkStart w:id="182" w:name="_Toc36044615"/>
      <w:bookmarkStart w:id="183" w:name="_Toc37230520"/>
      <w:bookmarkStart w:id="184" w:name="_Toc45907663"/>
      <w:bookmarkStart w:id="185" w:name="_Toc53181768"/>
      <w:r w:rsidRPr="00090C64">
        <w:t>6.7.6.4.5.3</w:t>
      </w:r>
      <w:r w:rsidRPr="00090C64">
        <w:tab/>
        <w:t>Single RAT E-UTRA operation</w:t>
      </w:r>
      <w:bookmarkEnd w:id="180"/>
      <w:bookmarkEnd w:id="181"/>
      <w:bookmarkEnd w:id="182"/>
      <w:bookmarkEnd w:id="183"/>
      <w:bookmarkEnd w:id="184"/>
      <w:bookmarkEnd w:id="185"/>
    </w:p>
    <w:p w14:paraId="395D6B71" w14:textId="77777777" w:rsidR="00F153F8" w:rsidRPr="00090C64" w:rsidRDefault="00F153F8" w:rsidP="00F153F8">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4FEF9EBF" w14:textId="77777777" w:rsidR="00F153F8" w:rsidRPr="00090C64" w:rsidRDefault="00F153F8" w:rsidP="00F153F8">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F153F8" w:rsidRPr="00090C64" w14:paraId="74341AAA" w14:textId="77777777" w:rsidTr="003623E7">
        <w:trPr>
          <w:gridAfter w:val="1"/>
          <w:wAfter w:w="12" w:type="dxa"/>
          <w:cantSplit/>
          <w:jc w:val="center"/>
        </w:trPr>
        <w:tc>
          <w:tcPr>
            <w:tcW w:w="1515" w:type="dxa"/>
            <w:tcBorders>
              <w:bottom w:val="single" w:sz="4" w:space="0" w:color="auto"/>
            </w:tcBorders>
            <w:shd w:val="clear" w:color="auto" w:fill="auto"/>
          </w:tcPr>
          <w:p w14:paraId="36A9F747" w14:textId="77777777" w:rsidR="00F153F8" w:rsidRPr="00090C64" w:rsidRDefault="00F153F8" w:rsidP="003623E7">
            <w:pPr>
              <w:pStyle w:val="TAH"/>
              <w:rPr>
                <w:rFonts w:cs="Arial"/>
              </w:rPr>
            </w:pPr>
            <w:r w:rsidRPr="00090C64">
              <w:rPr>
                <w:rFonts w:cs="Arial"/>
              </w:rPr>
              <w:t>System type to co-exist with</w:t>
            </w:r>
          </w:p>
        </w:tc>
        <w:tc>
          <w:tcPr>
            <w:tcW w:w="1701" w:type="dxa"/>
            <w:gridSpan w:val="2"/>
            <w:shd w:val="clear" w:color="auto" w:fill="auto"/>
          </w:tcPr>
          <w:p w14:paraId="31803C3B" w14:textId="77777777" w:rsidR="00F153F8" w:rsidRPr="00090C64" w:rsidRDefault="00F153F8" w:rsidP="003623E7">
            <w:pPr>
              <w:pStyle w:val="TAH"/>
              <w:rPr>
                <w:rFonts w:cs="Arial"/>
              </w:rPr>
            </w:pPr>
            <w:r w:rsidRPr="00090C64">
              <w:rPr>
                <w:rFonts w:cs="Arial"/>
              </w:rPr>
              <w:t>Frequency range for co-existence requirement</w:t>
            </w:r>
          </w:p>
        </w:tc>
        <w:tc>
          <w:tcPr>
            <w:tcW w:w="1275" w:type="dxa"/>
            <w:gridSpan w:val="2"/>
            <w:shd w:val="clear" w:color="auto" w:fill="auto"/>
          </w:tcPr>
          <w:p w14:paraId="1F936A51" w14:textId="77777777" w:rsidR="00F153F8" w:rsidRPr="00090C64" w:rsidRDefault="00F153F8" w:rsidP="003623E7">
            <w:pPr>
              <w:pStyle w:val="TAH"/>
              <w:rPr>
                <w:rFonts w:cs="Arial"/>
              </w:rPr>
            </w:pPr>
            <w:r w:rsidRPr="00090C64">
              <w:rPr>
                <w:rFonts w:cs="Arial"/>
              </w:rPr>
              <w:t>Maximum Level</w:t>
            </w:r>
          </w:p>
        </w:tc>
        <w:tc>
          <w:tcPr>
            <w:tcW w:w="1418" w:type="dxa"/>
            <w:gridSpan w:val="2"/>
            <w:shd w:val="clear" w:color="auto" w:fill="auto"/>
          </w:tcPr>
          <w:p w14:paraId="756278D1" w14:textId="77777777" w:rsidR="00F153F8" w:rsidRPr="00090C64" w:rsidRDefault="00F153F8" w:rsidP="003623E7">
            <w:pPr>
              <w:pStyle w:val="TAH"/>
              <w:rPr>
                <w:rFonts w:cs="Arial"/>
              </w:rPr>
            </w:pPr>
            <w:r w:rsidRPr="00090C64">
              <w:rPr>
                <w:rFonts w:cs="Arial"/>
              </w:rPr>
              <w:t>Measurement Bandwidth</w:t>
            </w:r>
          </w:p>
        </w:tc>
        <w:tc>
          <w:tcPr>
            <w:tcW w:w="3642" w:type="dxa"/>
            <w:gridSpan w:val="2"/>
            <w:shd w:val="clear" w:color="auto" w:fill="auto"/>
          </w:tcPr>
          <w:p w14:paraId="5DC1F07F" w14:textId="77777777" w:rsidR="00F153F8" w:rsidRPr="00090C64" w:rsidRDefault="00F153F8" w:rsidP="003623E7">
            <w:pPr>
              <w:pStyle w:val="TAH"/>
              <w:rPr>
                <w:rFonts w:cs="Arial"/>
              </w:rPr>
            </w:pPr>
            <w:r w:rsidRPr="00090C64">
              <w:rPr>
                <w:rFonts w:cs="Arial"/>
              </w:rPr>
              <w:t>Note</w:t>
            </w:r>
          </w:p>
        </w:tc>
      </w:tr>
      <w:tr w:rsidR="00F153F8" w:rsidRPr="00090C64" w14:paraId="350EAA5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DEFE67E" w14:textId="77777777" w:rsidR="00F153F8" w:rsidRPr="00090C64" w:rsidRDefault="00F153F8" w:rsidP="003623E7">
            <w:pPr>
              <w:pStyle w:val="TAC"/>
            </w:pPr>
            <w:r w:rsidRPr="00090C64">
              <w:t>GSM900</w:t>
            </w:r>
          </w:p>
        </w:tc>
        <w:tc>
          <w:tcPr>
            <w:tcW w:w="1701" w:type="dxa"/>
            <w:gridSpan w:val="2"/>
            <w:tcBorders>
              <w:left w:val="single" w:sz="4" w:space="0" w:color="auto"/>
            </w:tcBorders>
            <w:shd w:val="clear" w:color="auto" w:fill="auto"/>
          </w:tcPr>
          <w:p w14:paraId="476A37A1" w14:textId="77777777" w:rsidR="00F153F8" w:rsidRPr="00090C64" w:rsidRDefault="00F153F8" w:rsidP="003623E7">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50E4FCBF" w14:textId="77777777" w:rsidR="00F153F8" w:rsidRPr="00090C64" w:rsidRDefault="00F153F8" w:rsidP="003623E7">
            <w:pPr>
              <w:pStyle w:val="TAC"/>
              <w:rPr>
                <w:rFonts w:cs="v5.0.0"/>
              </w:rPr>
            </w:pPr>
            <w:r w:rsidRPr="00090C64">
              <w:rPr>
                <w:rFonts w:cs="v5.0.0"/>
              </w:rPr>
              <w:t>-45.4 dBm</w:t>
            </w:r>
          </w:p>
        </w:tc>
        <w:tc>
          <w:tcPr>
            <w:tcW w:w="1418" w:type="dxa"/>
            <w:gridSpan w:val="2"/>
            <w:shd w:val="clear" w:color="auto" w:fill="auto"/>
          </w:tcPr>
          <w:p w14:paraId="7BC0FC62"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359F2301" w14:textId="77777777" w:rsidR="00F153F8" w:rsidRPr="00090C64" w:rsidRDefault="00F153F8" w:rsidP="003623E7">
            <w:pPr>
              <w:pStyle w:val="TAL"/>
            </w:pPr>
            <w:r w:rsidRPr="00090C64">
              <w:t>This requirement does not apply to BS operating in band 8</w:t>
            </w:r>
          </w:p>
        </w:tc>
      </w:tr>
      <w:tr w:rsidR="00F153F8" w:rsidRPr="00090C64" w14:paraId="3B3011C2"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A8ADCF"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7820A381" w14:textId="77777777" w:rsidR="00F153F8" w:rsidRPr="00090C64" w:rsidRDefault="00F153F8" w:rsidP="003623E7">
            <w:pPr>
              <w:pStyle w:val="TAC"/>
              <w:rPr>
                <w:rFonts w:cs="v5.0.0"/>
              </w:rPr>
            </w:pPr>
            <w:r w:rsidRPr="00090C64">
              <w:t>876 - 915 MHz</w:t>
            </w:r>
          </w:p>
        </w:tc>
        <w:tc>
          <w:tcPr>
            <w:tcW w:w="1275" w:type="dxa"/>
            <w:gridSpan w:val="2"/>
            <w:shd w:val="clear" w:color="auto" w:fill="auto"/>
          </w:tcPr>
          <w:p w14:paraId="172D8CBE"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497D18AF" w14:textId="77777777" w:rsidR="00F153F8" w:rsidRPr="00090C64" w:rsidRDefault="00F153F8" w:rsidP="003623E7">
            <w:pPr>
              <w:pStyle w:val="TAC"/>
              <w:rPr>
                <w:rFonts w:cs="v5.0.0"/>
              </w:rPr>
            </w:pPr>
            <w:r w:rsidRPr="00090C64">
              <w:t>100 kHz</w:t>
            </w:r>
          </w:p>
        </w:tc>
        <w:tc>
          <w:tcPr>
            <w:tcW w:w="3642" w:type="dxa"/>
            <w:gridSpan w:val="2"/>
            <w:shd w:val="clear" w:color="auto" w:fill="auto"/>
          </w:tcPr>
          <w:p w14:paraId="5F28CC3C" w14:textId="77777777" w:rsidR="00F153F8" w:rsidRPr="00090C64" w:rsidDel="00813974" w:rsidRDefault="00F153F8" w:rsidP="003623E7">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F153F8" w:rsidRPr="00090C64" w14:paraId="27BB0142"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E2611E6" w14:textId="77777777" w:rsidR="00F153F8" w:rsidRPr="00090C64" w:rsidRDefault="00F153F8" w:rsidP="003623E7">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558976E6" w14:textId="77777777" w:rsidR="00F153F8" w:rsidRPr="00090C64" w:rsidRDefault="00F153F8" w:rsidP="003623E7">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15A3474C" w14:textId="77777777" w:rsidR="00F153F8" w:rsidRPr="00090C64" w:rsidRDefault="00F153F8" w:rsidP="003623E7">
            <w:pPr>
              <w:pStyle w:val="TAC"/>
              <w:rPr>
                <w:rFonts w:cs="v5.0.0"/>
              </w:rPr>
            </w:pPr>
            <w:r w:rsidRPr="00090C64">
              <w:rPr>
                <w:rFonts w:cs="v5.0.0"/>
              </w:rPr>
              <w:t>-35.4 dBm</w:t>
            </w:r>
          </w:p>
        </w:tc>
        <w:tc>
          <w:tcPr>
            <w:tcW w:w="1418" w:type="dxa"/>
            <w:gridSpan w:val="2"/>
            <w:shd w:val="clear" w:color="auto" w:fill="auto"/>
          </w:tcPr>
          <w:p w14:paraId="33F2FE1C"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0C0B474D" w14:textId="77777777" w:rsidR="00F153F8" w:rsidRPr="00090C64" w:rsidRDefault="00F153F8" w:rsidP="003623E7">
            <w:pPr>
              <w:pStyle w:val="TAL"/>
              <w:rPr>
                <w:lang w:eastAsia="zh-CN"/>
              </w:rPr>
            </w:pPr>
            <w:r w:rsidRPr="00090C64">
              <w:rPr>
                <w:rFonts w:cs="v5.0.0"/>
              </w:rPr>
              <w:t>This requirement does not apply to BS operating in band 3</w:t>
            </w:r>
            <w:r w:rsidRPr="00090C64">
              <w:t>.</w:t>
            </w:r>
          </w:p>
        </w:tc>
      </w:tr>
      <w:tr w:rsidR="00F153F8" w:rsidRPr="00090C64" w14:paraId="63EB3CA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C2C01DD"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F5060AA" w14:textId="77777777" w:rsidR="00F153F8" w:rsidRPr="00090C64" w:rsidRDefault="00F153F8" w:rsidP="003623E7">
            <w:pPr>
              <w:pStyle w:val="TAC"/>
            </w:pPr>
            <w:r w:rsidRPr="00090C64">
              <w:t>1710 - 1785 MHz</w:t>
            </w:r>
          </w:p>
        </w:tc>
        <w:tc>
          <w:tcPr>
            <w:tcW w:w="1275" w:type="dxa"/>
            <w:gridSpan w:val="2"/>
            <w:shd w:val="clear" w:color="auto" w:fill="auto"/>
          </w:tcPr>
          <w:p w14:paraId="59992A61"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63FBB629" w14:textId="77777777" w:rsidR="00F153F8" w:rsidRPr="00090C64" w:rsidRDefault="00F153F8" w:rsidP="003623E7">
            <w:pPr>
              <w:pStyle w:val="TAC"/>
            </w:pPr>
            <w:r w:rsidRPr="00090C64">
              <w:t>100 kHz</w:t>
            </w:r>
          </w:p>
        </w:tc>
        <w:tc>
          <w:tcPr>
            <w:tcW w:w="3642" w:type="dxa"/>
            <w:gridSpan w:val="2"/>
            <w:shd w:val="clear" w:color="auto" w:fill="auto"/>
          </w:tcPr>
          <w:p w14:paraId="4A882473" w14:textId="77777777" w:rsidR="00F153F8" w:rsidRPr="00090C64" w:rsidRDefault="00F153F8" w:rsidP="003623E7">
            <w:pPr>
              <w:pStyle w:val="TAL"/>
            </w:pPr>
            <w:r w:rsidRPr="00090C64">
              <w:rPr>
                <w:rFonts w:cs="v5.0.0"/>
              </w:rPr>
              <w:t>This requirement does not apply to BS operating in band 3, since it is already covered by the requirement in clause 6.7.6.5.3.3.</w:t>
            </w:r>
          </w:p>
        </w:tc>
      </w:tr>
      <w:tr w:rsidR="00F153F8" w:rsidRPr="00090C64" w14:paraId="01D6D390"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828338" w14:textId="77777777" w:rsidR="00F153F8" w:rsidRPr="00090C64" w:rsidRDefault="00F153F8" w:rsidP="003623E7">
            <w:pPr>
              <w:pStyle w:val="TAC"/>
            </w:pPr>
            <w:r w:rsidRPr="00090C64">
              <w:t>PCS1900</w:t>
            </w:r>
          </w:p>
        </w:tc>
        <w:tc>
          <w:tcPr>
            <w:tcW w:w="1701" w:type="dxa"/>
            <w:gridSpan w:val="2"/>
            <w:tcBorders>
              <w:left w:val="single" w:sz="4" w:space="0" w:color="auto"/>
            </w:tcBorders>
            <w:shd w:val="clear" w:color="auto" w:fill="auto"/>
          </w:tcPr>
          <w:p w14:paraId="73F0F027" w14:textId="77777777" w:rsidR="00F153F8" w:rsidRPr="00090C64" w:rsidRDefault="00F153F8" w:rsidP="003623E7">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7D3A0F2F" w14:textId="77777777" w:rsidR="00F153F8" w:rsidRPr="00090C64" w:rsidRDefault="00F153F8" w:rsidP="003623E7">
            <w:pPr>
              <w:pStyle w:val="TAC"/>
            </w:pPr>
            <w:r w:rsidRPr="00090C64">
              <w:t>-35.4 dBm</w:t>
            </w:r>
          </w:p>
        </w:tc>
        <w:tc>
          <w:tcPr>
            <w:tcW w:w="1418" w:type="dxa"/>
            <w:gridSpan w:val="2"/>
            <w:shd w:val="clear" w:color="auto" w:fill="auto"/>
          </w:tcPr>
          <w:p w14:paraId="37658A91"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4D81A654" w14:textId="77777777" w:rsidR="00F153F8" w:rsidRPr="00090C64" w:rsidRDefault="00F153F8" w:rsidP="003623E7">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F153F8" w:rsidRPr="00090C64" w14:paraId="6148B94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97EF622"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06B54063" w14:textId="77777777" w:rsidR="00F153F8" w:rsidRPr="00090C64" w:rsidRDefault="00F153F8" w:rsidP="003623E7">
            <w:pPr>
              <w:pStyle w:val="TAC"/>
              <w:rPr>
                <w:rFonts w:cs="v5.0.0"/>
                <w:lang w:eastAsia="zh-CN"/>
              </w:rPr>
            </w:pPr>
            <w:r w:rsidRPr="00090C64">
              <w:rPr>
                <w:rFonts w:cs="v5.0.0"/>
              </w:rPr>
              <w:t xml:space="preserve">1850 </w:t>
            </w:r>
            <w:r w:rsidRPr="00090C64">
              <w:rPr>
                <w:rFonts w:cs="v5.0.0"/>
              </w:rPr>
              <w:noBreakHyphen/>
              <w:t xml:space="preserve"> 1910 MHz</w:t>
            </w:r>
          </w:p>
          <w:p w14:paraId="7273CBC3" w14:textId="77777777" w:rsidR="00F153F8" w:rsidRPr="00090C64" w:rsidRDefault="00F153F8" w:rsidP="003623E7">
            <w:pPr>
              <w:pStyle w:val="TAC"/>
              <w:rPr>
                <w:lang w:eastAsia="zh-CN"/>
              </w:rPr>
            </w:pPr>
          </w:p>
        </w:tc>
        <w:tc>
          <w:tcPr>
            <w:tcW w:w="1275" w:type="dxa"/>
            <w:gridSpan w:val="2"/>
            <w:shd w:val="clear" w:color="auto" w:fill="auto"/>
          </w:tcPr>
          <w:p w14:paraId="5F5CE1B6"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094BF649"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423408F7" w14:textId="77777777" w:rsidR="00F153F8" w:rsidRPr="00090C64" w:rsidRDefault="00F153F8" w:rsidP="003623E7">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F153F8" w:rsidRPr="00090C64" w14:paraId="7003DA2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DF8D8EC" w14:textId="77777777" w:rsidR="00F153F8" w:rsidRPr="00090C64" w:rsidRDefault="00F153F8" w:rsidP="003623E7">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0EA6A071" w14:textId="77777777" w:rsidR="00F153F8" w:rsidRPr="00090C64" w:rsidRDefault="00F153F8" w:rsidP="003623E7">
            <w:pPr>
              <w:pStyle w:val="TAC"/>
            </w:pPr>
            <w:r w:rsidRPr="00090C64">
              <w:rPr>
                <w:rFonts w:cs="v5.0.0"/>
              </w:rPr>
              <w:t>869 - 894 MHz</w:t>
            </w:r>
          </w:p>
        </w:tc>
        <w:tc>
          <w:tcPr>
            <w:tcW w:w="1275" w:type="dxa"/>
            <w:gridSpan w:val="2"/>
            <w:shd w:val="clear" w:color="auto" w:fill="auto"/>
          </w:tcPr>
          <w:p w14:paraId="2965C633" w14:textId="77777777" w:rsidR="00F153F8" w:rsidRPr="00090C64" w:rsidRDefault="00F153F8" w:rsidP="003623E7">
            <w:pPr>
              <w:pStyle w:val="TAC"/>
              <w:rPr>
                <w:rFonts w:cs="v5.0.0"/>
              </w:rPr>
            </w:pPr>
            <w:r w:rsidRPr="00090C64">
              <w:rPr>
                <w:rFonts w:cs="v5.0.0"/>
              </w:rPr>
              <w:t>-45.4 dBm</w:t>
            </w:r>
          </w:p>
        </w:tc>
        <w:tc>
          <w:tcPr>
            <w:tcW w:w="1418" w:type="dxa"/>
            <w:gridSpan w:val="2"/>
            <w:shd w:val="clear" w:color="auto" w:fill="auto"/>
          </w:tcPr>
          <w:p w14:paraId="40716061"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588B3883" w14:textId="77777777" w:rsidR="00F153F8" w:rsidRPr="00090C64" w:rsidRDefault="00F153F8" w:rsidP="003623E7">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F153F8" w:rsidRPr="00090C64" w14:paraId="7D6D9BE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D5A8FE"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5C0FE67" w14:textId="77777777" w:rsidR="00F153F8" w:rsidRPr="00090C64" w:rsidRDefault="00F153F8" w:rsidP="003623E7">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17EC7F00"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66D0E4B6" w14:textId="77777777" w:rsidR="00F153F8" w:rsidRPr="00090C64" w:rsidRDefault="00F153F8" w:rsidP="003623E7">
            <w:pPr>
              <w:pStyle w:val="TAC"/>
              <w:rPr>
                <w:rFonts w:cs="v5.0.0"/>
              </w:rPr>
            </w:pPr>
            <w:r w:rsidRPr="00090C64">
              <w:rPr>
                <w:rFonts w:cs="v5.0.0"/>
              </w:rPr>
              <w:t>100 kHz</w:t>
            </w:r>
          </w:p>
        </w:tc>
        <w:tc>
          <w:tcPr>
            <w:tcW w:w="3642" w:type="dxa"/>
            <w:gridSpan w:val="2"/>
            <w:shd w:val="clear" w:color="auto" w:fill="auto"/>
          </w:tcPr>
          <w:p w14:paraId="76E2FF6B" w14:textId="77777777" w:rsidR="00F153F8" w:rsidRPr="00090C64" w:rsidRDefault="00F153F8" w:rsidP="003623E7">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153F8" w:rsidRPr="00090C64" w14:paraId="784EF91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1024295" w14:textId="77777777" w:rsidR="00F153F8" w:rsidRPr="00090C64" w:rsidRDefault="00F153F8" w:rsidP="003623E7">
            <w:pPr>
              <w:pStyle w:val="TAC"/>
            </w:pPr>
            <w:r w:rsidRPr="00090C64">
              <w:t xml:space="preserve">UTRA FDD Band I or </w:t>
            </w:r>
          </w:p>
        </w:tc>
        <w:tc>
          <w:tcPr>
            <w:tcW w:w="1701" w:type="dxa"/>
            <w:gridSpan w:val="2"/>
            <w:tcBorders>
              <w:left w:val="single" w:sz="4" w:space="0" w:color="auto"/>
            </w:tcBorders>
            <w:shd w:val="clear" w:color="auto" w:fill="auto"/>
          </w:tcPr>
          <w:p w14:paraId="7EC1365A" w14:textId="77777777" w:rsidR="00F153F8" w:rsidRPr="00090C64" w:rsidRDefault="00F153F8" w:rsidP="003623E7">
            <w:pPr>
              <w:pStyle w:val="TAC"/>
            </w:pPr>
            <w:r w:rsidRPr="00090C64">
              <w:t>2110 - 2170 MHz</w:t>
            </w:r>
          </w:p>
        </w:tc>
        <w:tc>
          <w:tcPr>
            <w:tcW w:w="1275" w:type="dxa"/>
            <w:gridSpan w:val="2"/>
            <w:shd w:val="clear" w:color="auto" w:fill="auto"/>
          </w:tcPr>
          <w:p w14:paraId="554F0E0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4D9518B" w14:textId="77777777" w:rsidR="00F153F8" w:rsidRPr="00090C64" w:rsidRDefault="00F153F8" w:rsidP="003623E7">
            <w:pPr>
              <w:pStyle w:val="TAC"/>
            </w:pPr>
            <w:r w:rsidRPr="00090C64">
              <w:t>1 MHz</w:t>
            </w:r>
          </w:p>
        </w:tc>
        <w:tc>
          <w:tcPr>
            <w:tcW w:w="3642" w:type="dxa"/>
            <w:gridSpan w:val="2"/>
            <w:shd w:val="clear" w:color="auto" w:fill="auto"/>
          </w:tcPr>
          <w:p w14:paraId="301A3423" w14:textId="77777777" w:rsidR="00F153F8" w:rsidRPr="00090C64" w:rsidRDefault="00F153F8" w:rsidP="003623E7">
            <w:pPr>
              <w:pStyle w:val="TAL"/>
            </w:pPr>
            <w:r w:rsidRPr="00090C64">
              <w:t>This requirement does not apply to BS operating in band 1 or 65,</w:t>
            </w:r>
          </w:p>
        </w:tc>
      </w:tr>
      <w:tr w:rsidR="00F153F8" w:rsidRPr="00090C64" w14:paraId="2722451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B76B36" w14:textId="77777777" w:rsidR="00F153F8" w:rsidRPr="00090C64" w:rsidRDefault="00F153F8" w:rsidP="003623E7">
            <w:pPr>
              <w:pStyle w:val="TAC"/>
            </w:pPr>
            <w:r w:rsidRPr="00090C64">
              <w:t>E-UTRA Band 1 or NR band n1</w:t>
            </w:r>
          </w:p>
        </w:tc>
        <w:tc>
          <w:tcPr>
            <w:tcW w:w="1701" w:type="dxa"/>
            <w:gridSpan w:val="2"/>
            <w:tcBorders>
              <w:left w:val="single" w:sz="4" w:space="0" w:color="auto"/>
            </w:tcBorders>
            <w:shd w:val="clear" w:color="auto" w:fill="auto"/>
          </w:tcPr>
          <w:p w14:paraId="7F98A764" w14:textId="77777777" w:rsidR="00F153F8" w:rsidRPr="00090C64" w:rsidRDefault="00F153F8" w:rsidP="003623E7">
            <w:pPr>
              <w:pStyle w:val="TAC"/>
              <w:rPr>
                <w:lang w:eastAsia="zh-CN"/>
              </w:rPr>
            </w:pPr>
            <w:r w:rsidRPr="00090C64">
              <w:t>1920 - 1980 MHz</w:t>
            </w:r>
          </w:p>
          <w:p w14:paraId="1E5AB10C" w14:textId="77777777" w:rsidR="00F153F8" w:rsidRPr="00090C64" w:rsidRDefault="00F153F8" w:rsidP="003623E7">
            <w:pPr>
              <w:pStyle w:val="TAC"/>
              <w:rPr>
                <w:lang w:eastAsia="zh-CN"/>
              </w:rPr>
            </w:pPr>
          </w:p>
        </w:tc>
        <w:tc>
          <w:tcPr>
            <w:tcW w:w="1275" w:type="dxa"/>
            <w:gridSpan w:val="2"/>
            <w:shd w:val="clear" w:color="auto" w:fill="auto"/>
          </w:tcPr>
          <w:p w14:paraId="1846EDCE"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41DC682" w14:textId="77777777" w:rsidR="00F153F8" w:rsidRPr="00090C64" w:rsidRDefault="00F153F8" w:rsidP="003623E7">
            <w:pPr>
              <w:pStyle w:val="TAC"/>
            </w:pPr>
            <w:r w:rsidRPr="00090C64">
              <w:t>1 MHz</w:t>
            </w:r>
          </w:p>
        </w:tc>
        <w:tc>
          <w:tcPr>
            <w:tcW w:w="3642" w:type="dxa"/>
            <w:gridSpan w:val="2"/>
            <w:shd w:val="clear" w:color="auto" w:fill="auto"/>
          </w:tcPr>
          <w:p w14:paraId="35555ECA" w14:textId="77777777" w:rsidR="00F153F8" w:rsidRPr="00090C64" w:rsidRDefault="00F153F8" w:rsidP="003623E7">
            <w:pPr>
              <w:pStyle w:val="TAL"/>
            </w:pPr>
            <w:r w:rsidRPr="00090C64">
              <w:t>This requirement does not apply to BS operating in band 1 or 65,</w:t>
            </w:r>
            <w:r w:rsidRPr="00090C64">
              <w:rPr>
                <w:rFonts w:cs="v5.0.0"/>
              </w:rPr>
              <w:t xml:space="preserve"> since it is already covered by the requirement in clause 6.7.6.5.3.3.</w:t>
            </w:r>
          </w:p>
        </w:tc>
      </w:tr>
      <w:tr w:rsidR="00F153F8" w:rsidRPr="00090C64" w14:paraId="4A7D183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8C0ADA3" w14:textId="77777777" w:rsidR="00F153F8" w:rsidRPr="00090C64" w:rsidRDefault="00F153F8" w:rsidP="003623E7">
            <w:pPr>
              <w:pStyle w:val="TAC"/>
            </w:pPr>
            <w:r w:rsidRPr="00090C64">
              <w:t>UTRA FDD Band II or</w:t>
            </w:r>
          </w:p>
        </w:tc>
        <w:tc>
          <w:tcPr>
            <w:tcW w:w="1701" w:type="dxa"/>
            <w:gridSpan w:val="2"/>
            <w:tcBorders>
              <w:left w:val="single" w:sz="4" w:space="0" w:color="auto"/>
            </w:tcBorders>
            <w:shd w:val="clear" w:color="auto" w:fill="auto"/>
          </w:tcPr>
          <w:p w14:paraId="42D227D9" w14:textId="77777777" w:rsidR="00F153F8" w:rsidRPr="00090C64" w:rsidRDefault="00F153F8" w:rsidP="003623E7">
            <w:pPr>
              <w:pStyle w:val="TAC"/>
              <w:rPr>
                <w:lang w:eastAsia="zh-CN"/>
              </w:rPr>
            </w:pPr>
            <w:r w:rsidRPr="00090C64">
              <w:t>1930 - 1990 MHz</w:t>
            </w:r>
          </w:p>
          <w:p w14:paraId="134F7D50" w14:textId="77777777" w:rsidR="00F153F8" w:rsidRPr="00090C64" w:rsidRDefault="00F153F8" w:rsidP="003623E7">
            <w:pPr>
              <w:pStyle w:val="TAC"/>
              <w:rPr>
                <w:lang w:eastAsia="zh-CN"/>
              </w:rPr>
            </w:pPr>
          </w:p>
        </w:tc>
        <w:tc>
          <w:tcPr>
            <w:tcW w:w="1275" w:type="dxa"/>
            <w:gridSpan w:val="2"/>
            <w:shd w:val="clear" w:color="auto" w:fill="auto"/>
          </w:tcPr>
          <w:p w14:paraId="6B87127E"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7DD60F6" w14:textId="77777777" w:rsidR="00F153F8" w:rsidRPr="00090C64" w:rsidRDefault="00F153F8" w:rsidP="003623E7">
            <w:pPr>
              <w:pStyle w:val="TAC"/>
            </w:pPr>
            <w:r w:rsidRPr="00090C64">
              <w:t>1 MHz</w:t>
            </w:r>
          </w:p>
        </w:tc>
        <w:tc>
          <w:tcPr>
            <w:tcW w:w="3642" w:type="dxa"/>
            <w:gridSpan w:val="2"/>
            <w:shd w:val="clear" w:color="auto" w:fill="auto"/>
          </w:tcPr>
          <w:p w14:paraId="42DD9A81" w14:textId="77777777" w:rsidR="00F153F8" w:rsidRPr="00090C64" w:rsidRDefault="00F153F8" w:rsidP="003623E7">
            <w:pPr>
              <w:pStyle w:val="TAL"/>
            </w:pPr>
            <w:r w:rsidRPr="00090C64">
              <w:t>This requirement does not apply to BS operating in band 2</w:t>
            </w:r>
            <w:r w:rsidRPr="00090C64">
              <w:rPr>
                <w:lang w:eastAsia="zh-CN"/>
              </w:rPr>
              <w:t>, 25 or 70</w:t>
            </w:r>
            <w:r w:rsidRPr="00090C64">
              <w:t>.</w:t>
            </w:r>
          </w:p>
        </w:tc>
      </w:tr>
      <w:tr w:rsidR="00F153F8" w:rsidRPr="00090C64" w14:paraId="10F2CDF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C1799AD" w14:textId="77777777" w:rsidR="00F153F8" w:rsidRPr="00090C64" w:rsidRDefault="00F153F8" w:rsidP="003623E7">
            <w:pPr>
              <w:pStyle w:val="TAC"/>
            </w:pPr>
            <w:r w:rsidRPr="00090C64">
              <w:t>E-UTRA Band 2 or NR band n2</w:t>
            </w:r>
          </w:p>
        </w:tc>
        <w:tc>
          <w:tcPr>
            <w:tcW w:w="1701" w:type="dxa"/>
            <w:gridSpan w:val="2"/>
            <w:tcBorders>
              <w:left w:val="single" w:sz="4" w:space="0" w:color="auto"/>
            </w:tcBorders>
            <w:shd w:val="clear" w:color="auto" w:fill="auto"/>
          </w:tcPr>
          <w:p w14:paraId="706F608E" w14:textId="77777777" w:rsidR="00F153F8" w:rsidRPr="00090C64" w:rsidRDefault="00F153F8" w:rsidP="003623E7">
            <w:pPr>
              <w:pStyle w:val="TAC"/>
              <w:rPr>
                <w:lang w:eastAsia="zh-CN"/>
              </w:rPr>
            </w:pPr>
            <w:r w:rsidRPr="00090C64">
              <w:t>1850 - 1910 MHz</w:t>
            </w:r>
          </w:p>
          <w:p w14:paraId="7BD81833" w14:textId="77777777" w:rsidR="00F153F8" w:rsidRPr="00090C64" w:rsidRDefault="00F153F8" w:rsidP="003623E7">
            <w:pPr>
              <w:pStyle w:val="TAC"/>
              <w:rPr>
                <w:lang w:eastAsia="zh-CN"/>
              </w:rPr>
            </w:pPr>
          </w:p>
        </w:tc>
        <w:tc>
          <w:tcPr>
            <w:tcW w:w="1275" w:type="dxa"/>
            <w:gridSpan w:val="2"/>
            <w:shd w:val="clear" w:color="auto" w:fill="auto"/>
          </w:tcPr>
          <w:p w14:paraId="2C255D0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306EC32A" w14:textId="77777777" w:rsidR="00F153F8" w:rsidRPr="00090C64" w:rsidRDefault="00F153F8" w:rsidP="003623E7">
            <w:pPr>
              <w:pStyle w:val="TAC"/>
            </w:pPr>
            <w:r w:rsidRPr="00090C64">
              <w:t>1 MHz</w:t>
            </w:r>
          </w:p>
        </w:tc>
        <w:tc>
          <w:tcPr>
            <w:tcW w:w="3642" w:type="dxa"/>
            <w:gridSpan w:val="2"/>
            <w:shd w:val="clear" w:color="auto" w:fill="auto"/>
          </w:tcPr>
          <w:p w14:paraId="2441F222" w14:textId="77777777" w:rsidR="00F153F8" w:rsidRPr="00090C64" w:rsidRDefault="00F153F8" w:rsidP="003623E7">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F153F8" w:rsidRPr="00090C64" w14:paraId="3E80BBA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D3EE0B" w14:textId="77777777" w:rsidR="00F153F8" w:rsidRPr="00090C64" w:rsidRDefault="00F153F8" w:rsidP="003623E7">
            <w:pPr>
              <w:pStyle w:val="TAC"/>
            </w:pPr>
            <w:r w:rsidRPr="00090C64">
              <w:t>UTRA FDD Band III or</w:t>
            </w:r>
          </w:p>
        </w:tc>
        <w:tc>
          <w:tcPr>
            <w:tcW w:w="1701" w:type="dxa"/>
            <w:gridSpan w:val="2"/>
            <w:tcBorders>
              <w:left w:val="single" w:sz="4" w:space="0" w:color="auto"/>
            </w:tcBorders>
            <w:shd w:val="clear" w:color="auto" w:fill="auto"/>
          </w:tcPr>
          <w:p w14:paraId="5660051F" w14:textId="77777777" w:rsidR="00F153F8" w:rsidRPr="00090C64" w:rsidRDefault="00F153F8" w:rsidP="003623E7">
            <w:pPr>
              <w:pStyle w:val="TAC"/>
              <w:rPr>
                <w:lang w:eastAsia="zh-CN"/>
              </w:rPr>
            </w:pPr>
            <w:r w:rsidRPr="00090C64">
              <w:t>1805 - 1880 MHz</w:t>
            </w:r>
          </w:p>
        </w:tc>
        <w:tc>
          <w:tcPr>
            <w:tcW w:w="1275" w:type="dxa"/>
            <w:gridSpan w:val="2"/>
            <w:shd w:val="clear" w:color="auto" w:fill="auto"/>
          </w:tcPr>
          <w:p w14:paraId="3CB14A08"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871F197" w14:textId="77777777" w:rsidR="00F153F8" w:rsidRPr="00090C64" w:rsidRDefault="00F153F8" w:rsidP="003623E7">
            <w:pPr>
              <w:pStyle w:val="TAC"/>
            </w:pPr>
            <w:r w:rsidRPr="00090C64">
              <w:t>1 MHz</w:t>
            </w:r>
          </w:p>
        </w:tc>
        <w:tc>
          <w:tcPr>
            <w:tcW w:w="3642" w:type="dxa"/>
            <w:gridSpan w:val="2"/>
            <w:shd w:val="clear" w:color="auto" w:fill="auto"/>
          </w:tcPr>
          <w:p w14:paraId="464E2225" w14:textId="77777777" w:rsidR="00F153F8" w:rsidRPr="00090C64" w:rsidRDefault="00F153F8" w:rsidP="003623E7">
            <w:pPr>
              <w:pStyle w:val="TAL"/>
            </w:pPr>
            <w:r w:rsidRPr="00090C64">
              <w:t>This requirement does not apply to BS operating in band 3 or 9.</w:t>
            </w:r>
          </w:p>
        </w:tc>
      </w:tr>
      <w:tr w:rsidR="00F153F8" w:rsidRPr="00090C64" w14:paraId="5537987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BAD0509" w14:textId="77777777" w:rsidR="00F153F8" w:rsidRPr="00090C64" w:rsidRDefault="00F153F8" w:rsidP="003623E7">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67A709A7" w14:textId="77777777" w:rsidR="00F153F8" w:rsidRPr="00090C64" w:rsidRDefault="00F153F8" w:rsidP="003623E7">
            <w:pPr>
              <w:pStyle w:val="TAC"/>
            </w:pPr>
            <w:r w:rsidRPr="00090C64">
              <w:t>1710 - 1785 MHz</w:t>
            </w:r>
          </w:p>
        </w:tc>
        <w:tc>
          <w:tcPr>
            <w:tcW w:w="1275" w:type="dxa"/>
            <w:gridSpan w:val="2"/>
            <w:shd w:val="clear" w:color="auto" w:fill="auto"/>
          </w:tcPr>
          <w:p w14:paraId="0E2A2E5A"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340EEA4" w14:textId="77777777" w:rsidR="00F153F8" w:rsidRPr="00090C64" w:rsidRDefault="00F153F8" w:rsidP="003623E7">
            <w:pPr>
              <w:pStyle w:val="TAC"/>
            </w:pPr>
            <w:r w:rsidRPr="00090C64">
              <w:t>1 MHz</w:t>
            </w:r>
          </w:p>
        </w:tc>
        <w:tc>
          <w:tcPr>
            <w:tcW w:w="3642" w:type="dxa"/>
            <w:gridSpan w:val="2"/>
            <w:shd w:val="clear" w:color="auto" w:fill="auto"/>
          </w:tcPr>
          <w:p w14:paraId="6D0FC90A" w14:textId="77777777" w:rsidR="00F153F8" w:rsidRPr="00090C64" w:rsidRDefault="00F153F8" w:rsidP="003623E7">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11A07F12" w14:textId="77777777" w:rsidR="00F153F8" w:rsidRPr="00090C64" w:rsidRDefault="00F153F8" w:rsidP="003623E7">
            <w:pPr>
              <w:pStyle w:val="TAL"/>
            </w:pPr>
            <w:r w:rsidRPr="00090C64">
              <w:t>For BS operating in band 9, it applies for 1710 MHz to 1749.9 MHz and 1784.9 MHz to 1785 MHz, while the rest is covered in clause 6.7.6.5.3.3.</w:t>
            </w:r>
          </w:p>
        </w:tc>
      </w:tr>
      <w:tr w:rsidR="00F153F8" w:rsidRPr="00090C64" w14:paraId="07594975"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0E0557C" w14:textId="77777777" w:rsidR="00F153F8" w:rsidRPr="00090C64" w:rsidRDefault="00F153F8" w:rsidP="003623E7">
            <w:pPr>
              <w:pStyle w:val="TAC"/>
            </w:pPr>
            <w:r w:rsidRPr="00090C64">
              <w:t>UTRA FDD Band IV or</w:t>
            </w:r>
          </w:p>
        </w:tc>
        <w:tc>
          <w:tcPr>
            <w:tcW w:w="1701" w:type="dxa"/>
            <w:gridSpan w:val="2"/>
            <w:tcBorders>
              <w:left w:val="single" w:sz="4" w:space="0" w:color="auto"/>
            </w:tcBorders>
            <w:shd w:val="clear" w:color="auto" w:fill="auto"/>
          </w:tcPr>
          <w:p w14:paraId="493C4A7E" w14:textId="77777777" w:rsidR="00F153F8" w:rsidRPr="00090C64" w:rsidRDefault="00F153F8" w:rsidP="003623E7">
            <w:pPr>
              <w:pStyle w:val="TAC"/>
            </w:pPr>
            <w:r w:rsidRPr="00090C64">
              <w:t>2110 - 2155 MHz</w:t>
            </w:r>
          </w:p>
        </w:tc>
        <w:tc>
          <w:tcPr>
            <w:tcW w:w="1275" w:type="dxa"/>
            <w:gridSpan w:val="2"/>
            <w:shd w:val="clear" w:color="auto" w:fill="auto"/>
          </w:tcPr>
          <w:p w14:paraId="2902927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62B914FA" w14:textId="77777777" w:rsidR="00F153F8" w:rsidRPr="00090C64" w:rsidRDefault="00F153F8" w:rsidP="003623E7">
            <w:pPr>
              <w:pStyle w:val="TAC"/>
            </w:pPr>
            <w:r w:rsidRPr="00090C64">
              <w:t>1 MHz</w:t>
            </w:r>
          </w:p>
        </w:tc>
        <w:tc>
          <w:tcPr>
            <w:tcW w:w="3642" w:type="dxa"/>
            <w:gridSpan w:val="2"/>
            <w:shd w:val="clear" w:color="auto" w:fill="auto"/>
          </w:tcPr>
          <w:p w14:paraId="7166946F" w14:textId="77777777" w:rsidR="00F153F8" w:rsidRPr="00090C64" w:rsidRDefault="00F153F8" w:rsidP="003623E7">
            <w:pPr>
              <w:pStyle w:val="TAL"/>
            </w:pPr>
            <w:r w:rsidRPr="00090C64">
              <w:t>This requirement does not apply to BS operating in band 4, 10 or 66</w:t>
            </w:r>
          </w:p>
        </w:tc>
      </w:tr>
      <w:tr w:rsidR="00F153F8" w:rsidRPr="00090C64" w14:paraId="1BF1C269"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763CCF9" w14:textId="77777777" w:rsidR="00F153F8" w:rsidRPr="00090C64" w:rsidRDefault="00F153F8" w:rsidP="003623E7">
            <w:pPr>
              <w:pStyle w:val="TAC"/>
            </w:pPr>
            <w:r w:rsidRPr="00090C64">
              <w:t>E-UTRA Band 4</w:t>
            </w:r>
          </w:p>
        </w:tc>
        <w:tc>
          <w:tcPr>
            <w:tcW w:w="1701" w:type="dxa"/>
            <w:gridSpan w:val="2"/>
            <w:tcBorders>
              <w:left w:val="single" w:sz="4" w:space="0" w:color="auto"/>
            </w:tcBorders>
            <w:shd w:val="clear" w:color="auto" w:fill="auto"/>
          </w:tcPr>
          <w:p w14:paraId="1ABB1A2A" w14:textId="77777777" w:rsidR="00F153F8" w:rsidRPr="00090C64" w:rsidRDefault="00F153F8" w:rsidP="003623E7">
            <w:pPr>
              <w:pStyle w:val="TAC"/>
            </w:pPr>
            <w:r w:rsidRPr="00090C64">
              <w:t>1710 - 1755 MHz</w:t>
            </w:r>
          </w:p>
        </w:tc>
        <w:tc>
          <w:tcPr>
            <w:tcW w:w="1275" w:type="dxa"/>
            <w:gridSpan w:val="2"/>
            <w:shd w:val="clear" w:color="auto" w:fill="auto"/>
          </w:tcPr>
          <w:p w14:paraId="16E78F75"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C7738F2" w14:textId="77777777" w:rsidR="00F153F8" w:rsidRPr="00090C64" w:rsidRDefault="00F153F8" w:rsidP="003623E7">
            <w:pPr>
              <w:pStyle w:val="TAC"/>
            </w:pPr>
            <w:r w:rsidRPr="00090C64">
              <w:t>1 MHz</w:t>
            </w:r>
          </w:p>
        </w:tc>
        <w:tc>
          <w:tcPr>
            <w:tcW w:w="3642" w:type="dxa"/>
            <w:gridSpan w:val="2"/>
            <w:shd w:val="clear" w:color="auto" w:fill="auto"/>
          </w:tcPr>
          <w:p w14:paraId="14D073A8" w14:textId="77777777" w:rsidR="00F153F8" w:rsidRPr="00090C64" w:rsidRDefault="00F153F8" w:rsidP="003623E7">
            <w:pPr>
              <w:pStyle w:val="TAL"/>
            </w:pPr>
            <w:r w:rsidRPr="00090C64">
              <w:t xml:space="preserve">This requirement does not apply to BS operating in band 4, 10 or 66, </w:t>
            </w:r>
            <w:r w:rsidRPr="00090C64">
              <w:rPr>
                <w:rFonts w:cs="v5.0.0"/>
              </w:rPr>
              <w:t>since it is already covered by the requirement in clause 6.7.6.5.3.3.</w:t>
            </w:r>
          </w:p>
        </w:tc>
      </w:tr>
      <w:tr w:rsidR="00F153F8" w:rsidRPr="00090C64" w14:paraId="69FC5C3E"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BBE979" w14:textId="77777777" w:rsidR="00F153F8" w:rsidRPr="00090C64" w:rsidRDefault="00F153F8" w:rsidP="003623E7">
            <w:pPr>
              <w:pStyle w:val="TAC"/>
            </w:pPr>
            <w:r w:rsidRPr="00090C64">
              <w:t>UTRA FDD Band V or</w:t>
            </w:r>
          </w:p>
          <w:p w14:paraId="57F88AB1" w14:textId="77777777" w:rsidR="00F153F8" w:rsidRPr="00090C64" w:rsidRDefault="00F153F8" w:rsidP="003623E7">
            <w:pPr>
              <w:pStyle w:val="TAC"/>
            </w:pPr>
            <w:r w:rsidRPr="00090C64">
              <w:t>E-UTRA Band 5 or NR band n5</w:t>
            </w:r>
          </w:p>
        </w:tc>
        <w:tc>
          <w:tcPr>
            <w:tcW w:w="1701" w:type="dxa"/>
            <w:gridSpan w:val="2"/>
            <w:tcBorders>
              <w:left w:val="single" w:sz="4" w:space="0" w:color="auto"/>
            </w:tcBorders>
            <w:shd w:val="clear" w:color="auto" w:fill="auto"/>
          </w:tcPr>
          <w:p w14:paraId="74ED89EE" w14:textId="77777777" w:rsidR="00F153F8" w:rsidRPr="00090C64" w:rsidRDefault="00F153F8" w:rsidP="003623E7">
            <w:pPr>
              <w:pStyle w:val="TAC"/>
            </w:pPr>
            <w:r w:rsidRPr="00090C64">
              <w:t>869 - 894 MHz</w:t>
            </w:r>
          </w:p>
        </w:tc>
        <w:tc>
          <w:tcPr>
            <w:tcW w:w="1275" w:type="dxa"/>
            <w:gridSpan w:val="2"/>
            <w:shd w:val="clear" w:color="auto" w:fill="auto"/>
          </w:tcPr>
          <w:p w14:paraId="57D1634D"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6DB53EC" w14:textId="77777777" w:rsidR="00F153F8" w:rsidRPr="00090C64" w:rsidRDefault="00F153F8" w:rsidP="003623E7">
            <w:pPr>
              <w:pStyle w:val="TAC"/>
            </w:pPr>
            <w:r w:rsidRPr="00090C64">
              <w:t>1 MHz</w:t>
            </w:r>
          </w:p>
        </w:tc>
        <w:tc>
          <w:tcPr>
            <w:tcW w:w="3642" w:type="dxa"/>
            <w:gridSpan w:val="2"/>
            <w:shd w:val="clear" w:color="auto" w:fill="auto"/>
          </w:tcPr>
          <w:p w14:paraId="772F3B21" w14:textId="77777777" w:rsidR="00F153F8" w:rsidRPr="00090C64" w:rsidRDefault="00F153F8" w:rsidP="003623E7">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F153F8" w:rsidRPr="00090C64" w14:paraId="1A3878A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6BAF16"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6B289C6E" w14:textId="77777777" w:rsidR="00F153F8" w:rsidRPr="00090C64" w:rsidRDefault="00F153F8" w:rsidP="003623E7">
            <w:pPr>
              <w:pStyle w:val="TAC"/>
            </w:pPr>
            <w:r w:rsidRPr="00090C64">
              <w:t>824 - 849 MHz</w:t>
            </w:r>
          </w:p>
        </w:tc>
        <w:tc>
          <w:tcPr>
            <w:tcW w:w="1275" w:type="dxa"/>
            <w:gridSpan w:val="2"/>
            <w:shd w:val="clear" w:color="auto" w:fill="auto"/>
          </w:tcPr>
          <w:p w14:paraId="10062612"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56EF28A0" w14:textId="77777777" w:rsidR="00F153F8" w:rsidRPr="00090C64" w:rsidRDefault="00F153F8" w:rsidP="003623E7">
            <w:pPr>
              <w:pStyle w:val="TAC"/>
            </w:pPr>
            <w:r w:rsidRPr="00090C64">
              <w:t>1 MHz</w:t>
            </w:r>
          </w:p>
        </w:tc>
        <w:tc>
          <w:tcPr>
            <w:tcW w:w="3642" w:type="dxa"/>
            <w:gridSpan w:val="2"/>
            <w:shd w:val="clear" w:color="auto" w:fill="auto"/>
          </w:tcPr>
          <w:p w14:paraId="2FF662C9" w14:textId="77777777" w:rsidR="00F153F8" w:rsidRPr="00090C64" w:rsidRDefault="00F153F8" w:rsidP="003623E7">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153F8" w:rsidRPr="00090C64" w14:paraId="089969A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78C0DD" w14:textId="77777777" w:rsidR="00F153F8" w:rsidRPr="00090C64" w:rsidRDefault="00F153F8" w:rsidP="003623E7">
            <w:pPr>
              <w:pStyle w:val="TAC"/>
            </w:pPr>
            <w:r w:rsidRPr="00090C64">
              <w:t>UTRA FDD Band VI, XIX or</w:t>
            </w:r>
          </w:p>
        </w:tc>
        <w:tc>
          <w:tcPr>
            <w:tcW w:w="1701" w:type="dxa"/>
            <w:gridSpan w:val="2"/>
            <w:tcBorders>
              <w:left w:val="single" w:sz="4" w:space="0" w:color="auto"/>
            </w:tcBorders>
            <w:shd w:val="clear" w:color="auto" w:fill="auto"/>
          </w:tcPr>
          <w:p w14:paraId="4A8B81E0" w14:textId="77777777" w:rsidR="00F153F8" w:rsidRPr="00090C64" w:rsidRDefault="00F153F8" w:rsidP="003623E7">
            <w:pPr>
              <w:pStyle w:val="TAC"/>
            </w:pPr>
            <w:r w:rsidRPr="00090C64">
              <w:t>860 - 890 MHz</w:t>
            </w:r>
          </w:p>
        </w:tc>
        <w:tc>
          <w:tcPr>
            <w:tcW w:w="1275" w:type="dxa"/>
            <w:gridSpan w:val="2"/>
            <w:shd w:val="clear" w:color="auto" w:fill="auto"/>
          </w:tcPr>
          <w:p w14:paraId="650252ED"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25344529" w14:textId="77777777" w:rsidR="00F153F8" w:rsidRPr="00090C64" w:rsidRDefault="00F153F8" w:rsidP="003623E7">
            <w:pPr>
              <w:pStyle w:val="TAC"/>
            </w:pPr>
            <w:r w:rsidRPr="00090C64">
              <w:t>1 MHz</w:t>
            </w:r>
          </w:p>
        </w:tc>
        <w:tc>
          <w:tcPr>
            <w:tcW w:w="3642" w:type="dxa"/>
            <w:gridSpan w:val="2"/>
            <w:shd w:val="clear" w:color="auto" w:fill="auto"/>
          </w:tcPr>
          <w:p w14:paraId="614E016C" w14:textId="77777777" w:rsidR="00F153F8" w:rsidRPr="00090C64" w:rsidRDefault="00F153F8" w:rsidP="003623E7">
            <w:pPr>
              <w:pStyle w:val="TAL"/>
            </w:pPr>
            <w:r w:rsidRPr="00090C64">
              <w:t>This requirement does not apply to BS operating in band 6, 18, 19</w:t>
            </w:r>
          </w:p>
        </w:tc>
      </w:tr>
      <w:tr w:rsidR="00F153F8" w:rsidRPr="00090C64" w14:paraId="04BD458B" w14:textId="77777777" w:rsidTr="003623E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077B25F" w14:textId="77777777" w:rsidR="00F153F8" w:rsidRPr="00090C64" w:rsidRDefault="00F153F8" w:rsidP="003623E7">
            <w:pPr>
              <w:pStyle w:val="TAC"/>
            </w:pPr>
            <w:r w:rsidRPr="00090C64">
              <w:t>E-UTRA Band 6, 18, 19 or NR Band n18</w:t>
            </w:r>
          </w:p>
        </w:tc>
        <w:tc>
          <w:tcPr>
            <w:tcW w:w="1701" w:type="dxa"/>
            <w:gridSpan w:val="2"/>
            <w:tcBorders>
              <w:left w:val="single" w:sz="4" w:space="0" w:color="auto"/>
            </w:tcBorders>
            <w:shd w:val="clear" w:color="auto" w:fill="auto"/>
          </w:tcPr>
          <w:p w14:paraId="0B02938C" w14:textId="77777777" w:rsidR="00F153F8" w:rsidRPr="00090C64" w:rsidRDefault="00F153F8" w:rsidP="003623E7">
            <w:pPr>
              <w:pStyle w:val="TAC"/>
            </w:pPr>
            <w:r w:rsidRPr="00090C64">
              <w:t>815 - 830 MHz</w:t>
            </w:r>
          </w:p>
        </w:tc>
        <w:tc>
          <w:tcPr>
            <w:tcW w:w="1275" w:type="dxa"/>
            <w:gridSpan w:val="2"/>
            <w:shd w:val="clear" w:color="auto" w:fill="auto"/>
          </w:tcPr>
          <w:p w14:paraId="7CE31BB4"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2FAAB66D" w14:textId="77777777" w:rsidR="00F153F8" w:rsidRPr="00090C64" w:rsidRDefault="00F153F8" w:rsidP="003623E7">
            <w:pPr>
              <w:pStyle w:val="TAC"/>
            </w:pPr>
            <w:r w:rsidRPr="00090C64">
              <w:t>1 MHz</w:t>
            </w:r>
          </w:p>
        </w:tc>
        <w:tc>
          <w:tcPr>
            <w:tcW w:w="3642" w:type="dxa"/>
            <w:gridSpan w:val="2"/>
            <w:shd w:val="clear" w:color="auto" w:fill="auto"/>
          </w:tcPr>
          <w:p w14:paraId="4325305D" w14:textId="77777777" w:rsidR="00F153F8" w:rsidRPr="00090C64" w:rsidRDefault="00F153F8" w:rsidP="003623E7">
            <w:pPr>
              <w:pStyle w:val="TAL"/>
            </w:pPr>
            <w:r w:rsidRPr="00090C64">
              <w:t xml:space="preserve">This requirement does not apply to BS operating in band 18 </w:t>
            </w:r>
            <w:r w:rsidRPr="00090C64">
              <w:rPr>
                <w:rFonts w:cs="v5.0.0"/>
              </w:rPr>
              <w:t>since it is already covered by the requirement in clause 6.7.6.5.3.3.</w:t>
            </w:r>
          </w:p>
        </w:tc>
      </w:tr>
      <w:tr w:rsidR="00F153F8" w:rsidRPr="00090C64" w14:paraId="4323016E"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218C3B"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5E0DB01D" w14:textId="77777777" w:rsidR="00F153F8" w:rsidRPr="00090C64" w:rsidRDefault="00F153F8" w:rsidP="003623E7">
            <w:pPr>
              <w:pStyle w:val="TAC"/>
            </w:pPr>
            <w:r w:rsidRPr="00090C64">
              <w:t>830 - 845 MHz</w:t>
            </w:r>
          </w:p>
        </w:tc>
        <w:tc>
          <w:tcPr>
            <w:tcW w:w="1275" w:type="dxa"/>
            <w:gridSpan w:val="2"/>
            <w:shd w:val="clear" w:color="auto" w:fill="auto"/>
          </w:tcPr>
          <w:p w14:paraId="4E2A2BF7"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2E57DFE" w14:textId="77777777" w:rsidR="00F153F8" w:rsidRPr="00090C64" w:rsidRDefault="00F153F8" w:rsidP="003623E7">
            <w:pPr>
              <w:pStyle w:val="TAC"/>
            </w:pPr>
            <w:r w:rsidRPr="00090C64">
              <w:t>1 MHz</w:t>
            </w:r>
          </w:p>
        </w:tc>
        <w:tc>
          <w:tcPr>
            <w:tcW w:w="3642" w:type="dxa"/>
            <w:gridSpan w:val="2"/>
            <w:shd w:val="clear" w:color="auto" w:fill="auto"/>
          </w:tcPr>
          <w:p w14:paraId="791F5C40" w14:textId="77777777" w:rsidR="00F153F8" w:rsidRPr="00090C64" w:rsidRDefault="00F153F8" w:rsidP="003623E7">
            <w:pPr>
              <w:pStyle w:val="TAL"/>
            </w:pPr>
            <w:r w:rsidRPr="00090C64">
              <w:t xml:space="preserve">This requirement does not apply to BS operating in band 6, 19, </w:t>
            </w:r>
            <w:r w:rsidRPr="00090C64">
              <w:rPr>
                <w:rFonts w:cs="v5.0.0"/>
              </w:rPr>
              <w:t>since it is already covered by the requirement in clause 6.7.6.5.3.3.</w:t>
            </w:r>
          </w:p>
        </w:tc>
      </w:tr>
      <w:tr w:rsidR="00F153F8" w:rsidRPr="00090C64" w14:paraId="6D205A67"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FAAE4E" w14:textId="77777777" w:rsidR="00F153F8" w:rsidRPr="00090C64" w:rsidRDefault="00F153F8" w:rsidP="003623E7">
            <w:pPr>
              <w:pStyle w:val="TAC"/>
            </w:pPr>
            <w:r w:rsidRPr="00090C64">
              <w:t>UTRA FDD Band VII or</w:t>
            </w:r>
          </w:p>
        </w:tc>
        <w:tc>
          <w:tcPr>
            <w:tcW w:w="1701" w:type="dxa"/>
            <w:gridSpan w:val="2"/>
            <w:tcBorders>
              <w:left w:val="single" w:sz="4" w:space="0" w:color="auto"/>
            </w:tcBorders>
            <w:shd w:val="clear" w:color="auto" w:fill="auto"/>
          </w:tcPr>
          <w:p w14:paraId="1BFDBBE8" w14:textId="77777777" w:rsidR="00F153F8" w:rsidRPr="00090C64" w:rsidRDefault="00F153F8" w:rsidP="003623E7">
            <w:pPr>
              <w:pStyle w:val="TAC"/>
            </w:pPr>
            <w:r w:rsidRPr="00090C64">
              <w:t>2620 - 2690 MHz</w:t>
            </w:r>
          </w:p>
        </w:tc>
        <w:tc>
          <w:tcPr>
            <w:tcW w:w="1275" w:type="dxa"/>
            <w:gridSpan w:val="2"/>
            <w:shd w:val="clear" w:color="auto" w:fill="auto"/>
          </w:tcPr>
          <w:p w14:paraId="701E776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BD71570" w14:textId="77777777" w:rsidR="00F153F8" w:rsidRPr="00090C64" w:rsidRDefault="00F153F8" w:rsidP="003623E7">
            <w:pPr>
              <w:pStyle w:val="TAC"/>
            </w:pPr>
            <w:r w:rsidRPr="00090C64">
              <w:t>1 MHz</w:t>
            </w:r>
          </w:p>
        </w:tc>
        <w:tc>
          <w:tcPr>
            <w:tcW w:w="3642" w:type="dxa"/>
            <w:gridSpan w:val="2"/>
            <w:shd w:val="clear" w:color="auto" w:fill="auto"/>
          </w:tcPr>
          <w:p w14:paraId="655E48EB" w14:textId="77777777" w:rsidR="00F153F8" w:rsidRPr="00090C64" w:rsidRDefault="00F153F8" w:rsidP="003623E7">
            <w:pPr>
              <w:pStyle w:val="TAL"/>
            </w:pPr>
            <w:r w:rsidRPr="00090C64">
              <w:t>This requirement does not apply to BS operating in band 7.</w:t>
            </w:r>
          </w:p>
        </w:tc>
      </w:tr>
      <w:tr w:rsidR="00F153F8" w:rsidRPr="00090C64" w14:paraId="470BDA50"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390500" w14:textId="77777777" w:rsidR="00F153F8" w:rsidRPr="00090C64" w:rsidRDefault="00F153F8" w:rsidP="003623E7">
            <w:pPr>
              <w:pStyle w:val="TAC"/>
            </w:pPr>
            <w:r w:rsidRPr="00090C64">
              <w:t>E-UTRA Band 7 or NR band n7</w:t>
            </w:r>
          </w:p>
        </w:tc>
        <w:tc>
          <w:tcPr>
            <w:tcW w:w="1701" w:type="dxa"/>
            <w:gridSpan w:val="2"/>
            <w:tcBorders>
              <w:left w:val="single" w:sz="4" w:space="0" w:color="auto"/>
            </w:tcBorders>
            <w:shd w:val="clear" w:color="auto" w:fill="auto"/>
          </w:tcPr>
          <w:p w14:paraId="5F8193E9" w14:textId="77777777" w:rsidR="00F153F8" w:rsidRPr="00090C64" w:rsidRDefault="00F153F8" w:rsidP="003623E7">
            <w:pPr>
              <w:pStyle w:val="TAC"/>
            </w:pPr>
            <w:r w:rsidRPr="00090C64">
              <w:t>2500 - 2570 MHz</w:t>
            </w:r>
          </w:p>
        </w:tc>
        <w:tc>
          <w:tcPr>
            <w:tcW w:w="1275" w:type="dxa"/>
            <w:gridSpan w:val="2"/>
            <w:shd w:val="clear" w:color="auto" w:fill="auto"/>
          </w:tcPr>
          <w:p w14:paraId="0914335B"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702D823" w14:textId="77777777" w:rsidR="00F153F8" w:rsidRPr="00090C64" w:rsidRDefault="00F153F8" w:rsidP="003623E7">
            <w:pPr>
              <w:pStyle w:val="TAC"/>
            </w:pPr>
            <w:r w:rsidRPr="00090C64">
              <w:t>1 MHz</w:t>
            </w:r>
          </w:p>
        </w:tc>
        <w:tc>
          <w:tcPr>
            <w:tcW w:w="3642" w:type="dxa"/>
            <w:gridSpan w:val="2"/>
            <w:shd w:val="clear" w:color="auto" w:fill="auto"/>
          </w:tcPr>
          <w:p w14:paraId="732AABC0" w14:textId="77777777" w:rsidR="00F153F8" w:rsidRPr="00090C64" w:rsidRDefault="00F153F8" w:rsidP="003623E7">
            <w:pPr>
              <w:pStyle w:val="TAL"/>
            </w:pPr>
            <w:r w:rsidRPr="00090C64">
              <w:t>This requirement does not apply to BS operating in band 7, since it is already covered by the requirement in clause 6.7.6.5.3.3.</w:t>
            </w:r>
          </w:p>
        </w:tc>
      </w:tr>
      <w:tr w:rsidR="00F153F8" w:rsidRPr="00090C64" w14:paraId="2BAA510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C308C1" w14:textId="77777777" w:rsidR="00F153F8" w:rsidRPr="00090C64" w:rsidRDefault="00F153F8" w:rsidP="003623E7">
            <w:pPr>
              <w:pStyle w:val="TAC"/>
            </w:pPr>
            <w:r w:rsidRPr="00090C64">
              <w:t>UTRA FDD Band VIII or</w:t>
            </w:r>
          </w:p>
        </w:tc>
        <w:tc>
          <w:tcPr>
            <w:tcW w:w="1701" w:type="dxa"/>
            <w:gridSpan w:val="2"/>
            <w:tcBorders>
              <w:left w:val="single" w:sz="4" w:space="0" w:color="auto"/>
            </w:tcBorders>
            <w:shd w:val="clear" w:color="auto" w:fill="auto"/>
          </w:tcPr>
          <w:p w14:paraId="513397D9" w14:textId="77777777" w:rsidR="00F153F8" w:rsidRPr="00090C64" w:rsidRDefault="00F153F8" w:rsidP="003623E7">
            <w:pPr>
              <w:pStyle w:val="TAC"/>
            </w:pPr>
            <w:r w:rsidRPr="00090C64">
              <w:t>925 - 960 MHz</w:t>
            </w:r>
          </w:p>
        </w:tc>
        <w:tc>
          <w:tcPr>
            <w:tcW w:w="1275" w:type="dxa"/>
            <w:gridSpan w:val="2"/>
            <w:shd w:val="clear" w:color="auto" w:fill="auto"/>
          </w:tcPr>
          <w:p w14:paraId="4355417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8BD3FB5" w14:textId="77777777" w:rsidR="00F153F8" w:rsidRPr="00090C64" w:rsidRDefault="00F153F8" w:rsidP="003623E7">
            <w:pPr>
              <w:pStyle w:val="TAC"/>
            </w:pPr>
            <w:r w:rsidRPr="00090C64">
              <w:t>1 MHz</w:t>
            </w:r>
          </w:p>
        </w:tc>
        <w:tc>
          <w:tcPr>
            <w:tcW w:w="3642" w:type="dxa"/>
            <w:gridSpan w:val="2"/>
            <w:shd w:val="clear" w:color="auto" w:fill="auto"/>
          </w:tcPr>
          <w:p w14:paraId="4F41D58D" w14:textId="77777777" w:rsidR="00F153F8" w:rsidRPr="00090C64" w:rsidRDefault="00F153F8" w:rsidP="003623E7">
            <w:pPr>
              <w:pStyle w:val="TAL"/>
            </w:pPr>
            <w:r w:rsidRPr="00090C64">
              <w:t>This requirement does not apply to BS operating in band 8.</w:t>
            </w:r>
          </w:p>
        </w:tc>
      </w:tr>
      <w:tr w:rsidR="00F153F8" w:rsidRPr="00090C64" w14:paraId="41A8AF1A"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FF4167F" w14:textId="77777777" w:rsidR="00F153F8" w:rsidRPr="00090C64" w:rsidRDefault="00F153F8" w:rsidP="003623E7">
            <w:pPr>
              <w:pStyle w:val="TAC"/>
            </w:pPr>
            <w:r w:rsidRPr="00090C64">
              <w:t>E-UTRA Band 8 or NR band n8</w:t>
            </w:r>
          </w:p>
        </w:tc>
        <w:tc>
          <w:tcPr>
            <w:tcW w:w="1701" w:type="dxa"/>
            <w:gridSpan w:val="2"/>
            <w:tcBorders>
              <w:left w:val="single" w:sz="4" w:space="0" w:color="auto"/>
            </w:tcBorders>
            <w:shd w:val="clear" w:color="auto" w:fill="auto"/>
          </w:tcPr>
          <w:p w14:paraId="120FD783" w14:textId="77777777" w:rsidR="00F153F8" w:rsidRPr="00090C64" w:rsidRDefault="00F153F8" w:rsidP="003623E7">
            <w:pPr>
              <w:pStyle w:val="TAC"/>
            </w:pPr>
            <w:r w:rsidRPr="00090C64">
              <w:t>880 - 915 MHz</w:t>
            </w:r>
          </w:p>
        </w:tc>
        <w:tc>
          <w:tcPr>
            <w:tcW w:w="1275" w:type="dxa"/>
            <w:gridSpan w:val="2"/>
            <w:shd w:val="clear" w:color="auto" w:fill="auto"/>
          </w:tcPr>
          <w:p w14:paraId="04CB7A1C"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D183C85" w14:textId="77777777" w:rsidR="00F153F8" w:rsidRPr="00090C64" w:rsidRDefault="00F153F8" w:rsidP="003623E7">
            <w:pPr>
              <w:pStyle w:val="TAC"/>
            </w:pPr>
            <w:r w:rsidRPr="00090C64">
              <w:t>1 MHz</w:t>
            </w:r>
          </w:p>
        </w:tc>
        <w:tc>
          <w:tcPr>
            <w:tcW w:w="3642" w:type="dxa"/>
            <w:gridSpan w:val="2"/>
            <w:shd w:val="clear" w:color="auto" w:fill="auto"/>
          </w:tcPr>
          <w:p w14:paraId="75D68491" w14:textId="77777777" w:rsidR="00F153F8" w:rsidRPr="00090C64" w:rsidRDefault="00F153F8" w:rsidP="003623E7">
            <w:pPr>
              <w:pStyle w:val="TAL"/>
            </w:pPr>
            <w:r w:rsidRPr="00090C64">
              <w:t>This requirement does not apply to BS operating in band 8,</w:t>
            </w:r>
            <w:r w:rsidRPr="00090C64">
              <w:rPr>
                <w:rFonts w:cs="v5.0.0"/>
              </w:rPr>
              <w:t xml:space="preserve"> since it is already covered by the requirement in clause 6.7.6.5.3.3.</w:t>
            </w:r>
          </w:p>
        </w:tc>
      </w:tr>
      <w:tr w:rsidR="00F153F8" w:rsidRPr="00090C64" w14:paraId="52F112A4"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F525F2B" w14:textId="77777777" w:rsidR="00F153F8" w:rsidRPr="00090C64" w:rsidRDefault="00F153F8" w:rsidP="003623E7">
            <w:pPr>
              <w:pStyle w:val="TAC"/>
            </w:pPr>
            <w:r w:rsidRPr="00090C64">
              <w:t>UTRA FDD Band IX or</w:t>
            </w:r>
          </w:p>
        </w:tc>
        <w:tc>
          <w:tcPr>
            <w:tcW w:w="1701" w:type="dxa"/>
            <w:gridSpan w:val="2"/>
            <w:tcBorders>
              <w:left w:val="single" w:sz="4" w:space="0" w:color="auto"/>
            </w:tcBorders>
            <w:shd w:val="clear" w:color="auto" w:fill="auto"/>
          </w:tcPr>
          <w:p w14:paraId="1619F5F3" w14:textId="77777777" w:rsidR="00F153F8" w:rsidRPr="00090C64" w:rsidRDefault="00F153F8" w:rsidP="003623E7">
            <w:pPr>
              <w:pStyle w:val="TAC"/>
              <w:rPr>
                <w:lang w:eastAsia="zh-CN"/>
              </w:rPr>
            </w:pPr>
            <w:r w:rsidRPr="00090C64">
              <w:t>1844.9 - 1879.9 MHz</w:t>
            </w:r>
          </w:p>
        </w:tc>
        <w:tc>
          <w:tcPr>
            <w:tcW w:w="1275" w:type="dxa"/>
            <w:gridSpan w:val="2"/>
            <w:shd w:val="clear" w:color="auto" w:fill="auto"/>
          </w:tcPr>
          <w:p w14:paraId="7CFD3288"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88881A5" w14:textId="77777777" w:rsidR="00F153F8" w:rsidRPr="00090C64" w:rsidRDefault="00F153F8" w:rsidP="003623E7">
            <w:pPr>
              <w:pStyle w:val="TAC"/>
            </w:pPr>
            <w:r w:rsidRPr="00090C64">
              <w:t>1 MHz</w:t>
            </w:r>
          </w:p>
        </w:tc>
        <w:tc>
          <w:tcPr>
            <w:tcW w:w="3642" w:type="dxa"/>
            <w:gridSpan w:val="2"/>
            <w:shd w:val="clear" w:color="auto" w:fill="auto"/>
          </w:tcPr>
          <w:p w14:paraId="47E262B2" w14:textId="77777777" w:rsidR="00F153F8" w:rsidRPr="00090C64" w:rsidRDefault="00F153F8" w:rsidP="003623E7">
            <w:pPr>
              <w:pStyle w:val="TAL"/>
            </w:pPr>
            <w:r w:rsidRPr="00090C64">
              <w:t>This requirement does not apply to BS operating in band 3 or 9.</w:t>
            </w:r>
          </w:p>
        </w:tc>
      </w:tr>
      <w:tr w:rsidR="00F153F8" w:rsidRPr="00090C64" w14:paraId="6CCE2857"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564FE77" w14:textId="77777777" w:rsidR="00F153F8" w:rsidRPr="00090C64" w:rsidRDefault="00F153F8" w:rsidP="003623E7">
            <w:pPr>
              <w:pStyle w:val="TAC"/>
            </w:pPr>
            <w:r w:rsidRPr="00090C64">
              <w:t>E-UTRA Band 9</w:t>
            </w:r>
          </w:p>
        </w:tc>
        <w:tc>
          <w:tcPr>
            <w:tcW w:w="1701" w:type="dxa"/>
            <w:gridSpan w:val="2"/>
            <w:tcBorders>
              <w:left w:val="single" w:sz="4" w:space="0" w:color="auto"/>
            </w:tcBorders>
            <w:shd w:val="clear" w:color="auto" w:fill="auto"/>
          </w:tcPr>
          <w:p w14:paraId="0E82C964" w14:textId="77777777" w:rsidR="00F153F8" w:rsidRPr="00090C64" w:rsidRDefault="00F153F8" w:rsidP="003623E7">
            <w:pPr>
              <w:pStyle w:val="TAC"/>
            </w:pPr>
            <w:r w:rsidRPr="00090C64">
              <w:t>1749.9 - 1784.9 MHz</w:t>
            </w:r>
          </w:p>
        </w:tc>
        <w:tc>
          <w:tcPr>
            <w:tcW w:w="1275" w:type="dxa"/>
            <w:gridSpan w:val="2"/>
            <w:shd w:val="clear" w:color="auto" w:fill="auto"/>
          </w:tcPr>
          <w:p w14:paraId="4A74B09C"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9A81BBF" w14:textId="77777777" w:rsidR="00F153F8" w:rsidRPr="00090C64" w:rsidRDefault="00F153F8" w:rsidP="003623E7">
            <w:pPr>
              <w:pStyle w:val="TAC"/>
            </w:pPr>
            <w:r w:rsidRPr="00090C64">
              <w:t>1 MHz</w:t>
            </w:r>
          </w:p>
        </w:tc>
        <w:tc>
          <w:tcPr>
            <w:tcW w:w="3642" w:type="dxa"/>
            <w:gridSpan w:val="2"/>
            <w:shd w:val="clear" w:color="auto" w:fill="auto"/>
          </w:tcPr>
          <w:p w14:paraId="413D6EBD" w14:textId="77777777" w:rsidR="00F153F8" w:rsidRPr="00090C64" w:rsidRDefault="00F153F8" w:rsidP="003623E7">
            <w:pPr>
              <w:pStyle w:val="TAL"/>
            </w:pPr>
            <w:r w:rsidRPr="00090C64">
              <w:t>This requirement does not apply to BS operating in band 3 or 9,</w:t>
            </w:r>
            <w:r w:rsidRPr="00090C64">
              <w:rPr>
                <w:rFonts w:cs="v5.0.0"/>
              </w:rPr>
              <w:t xml:space="preserve"> since it is already covered by the requirement in clause 6.7.6.5.3.3.</w:t>
            </w:r>
          </w:p>
        </w:tc>
      </w:tr>
      <w:tr w:rsidR="00F153F8" w:rsidRPr="00090C64" w14:paraId="34D1D2BD"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EE9016" w14:textId="77777777" w:rsidR="00F153F8" w:rsidRPr="00090C64" w:rsidRDefault="00F153F8" w:rsidP="003623E7">
            <w:pPr>
              <w:pStyle w:val="TAC"/>
            </w:pPr>
            <w:r w:rsidRPr="00090C64">
              <w:t>UTRA FDD Band X or</w:t>
            </w:r>
          </w:p>
        </w:tc>
        <w:tc>
          <w:tcPr>
            <w:tcW w:w="1701" w:type="dxa"/>
            <w:gridSpan w:val="2"/>
            <w:tcBorders>
              <w:left w:val="single" w:sz="4" w:space="0" w:color="auto"/>
            </w:tcBorders>
            <w:shd w:val="clear" w:color="auto" w:fill="auto"/>
          </w:tcPr>
          <w:p w14:paraId="4A1A66D8" w14:textId="77777777" w:rsidR="00F153F8" w:rsidRPr="00090C64" w:rsidRDefault="00F153F8" w:rsidP="003623E7">
            <w:pPr>
              <w:pStyle w:val="TAC"/>
            </w:pPr>
            <w:r w:rsidRPr="00090C64">
              <w:t>2110 - 2170 MHz</w:t>
            </w:r>
          </w:p>
        </w:tc>
        <w:tc>
          <w:tcPr>
            <w:tcW w:w="1275" w:type="dxa"/>
            <w:gridSpan w:val="2"/>
            <w:shd w:val="clear" w:color="auto" w:fill="auto"/>
          </w:tcPr>
          <w:p w14:paraId="71E857EA"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98197FA" w14:textId="77777777" w:rsidR="00F153F8" w:rsidRPr="00090C64" w:rsidRDefault="00F153F8" w:rsidP="003623E7">
            <w:pPr>
              <w:pStyle w:val="TAC"/>
            </w:pPr>
            <w:r w:rsidRPr="00090C64">
              <w:t>1 MHz</w:t>
            </w:r>
          </w:p>
        </w:tc>
        <w:tc>
          <w:tcPr>
            <w:tcW w:w="3642" w:type="dxa"/>
            <w:gridSpan w:val="2"/>
            <w:shd w:val="clear" w:color="auto" w:fill="auto"/>
          </w:tcPr>
          <w:p w14:paraId="7BB04847" w14:textId="77777777" w:rsidR="00F153F8" w:rsidRPr="00090C64" w:rsidRDefault="00F153F8" w:rsidP="003623E7">
            <w:pPr>
              <w:pStyle w:val="TAL"/>
            </w:pPr>
            <w:r w:rsidRPr="00090C64">
              <w:t>This requirement does not apply to BS operating in band 4, 10 or 66</w:t>
            </w:r>
          </w:p>
        </w:tc>
      </w:tr>
      <w:tr w:rsidR="00F153F8" w:rsidRPr="00090C64" w14:paraId="0741B4B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08E7BBE" w14:textId="77777777" w:rsidR="00F153F8" w:rsidRPr="00090C64" w:rsidRDefault="00F153F8" w:rsidP="003623E7">
            <w:pPr>
              <w:pStyle w:val="TAC"/>
            </w:pPr>
            <w:r w:rsidRPr="00090C64">
              <w:t>E-UTRA Band 10</w:t>
            </w:r>
          </w:p>
        </w:tc>
        <w:tc>
          <w:tcPr>
            <w:tcW w:w="1701" w:type="dxa"/>
            <w:gridSpan w:val="2"/>
            <w:tcBorders>
              <w:left w:val="single" w:sz="4" w:space="0" w:color="auto"/>
            </w:tcBorders>
            <w:shd w:val="clear" w:color="auto" w:fill="auto"/>
          </w:tcPr>
          <w:p w14:paraId="252E151F" w14:textId="77777777" w:rsidR="00F153F8" w:rsidRPr="00090C64" w:rsidRDefault="00F153F8" w:rsidP="003623E7">
            <w:pPr>
              <w:pStyle w:val="TAC"/>
            </w:pPr>
            <w:r w:rsidRPr="00090C64">
              <w:t>1710 - 1770 MHz</w:t>
            </w:r>
          </w:p>
        </w:tc>
        <w:tc>
          <w:tcPr>
            <w:tcW w:w="1275" w:type="dxa"/>
            <w:gridSpan w:val="2"/>
            <w:shd w:val="clear" w:color="auto" w:fill="auto"/>
          </w:tcPr>
          <w:p w14:paraId="73ED0BB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7E77A4B" w14:textId="77777777" w:rsidR="00F153F8" w:rsidRPr="00090C64" w:rsidRDefault="00F153F8" w:rsidP="003623E7">
            <w:pPr>
              <w:pStyle w:val="TAC"/>
            </w:pPr>
            <w:r w:rsidRPr="00090C64">
              <w:t>1 MHz</w:t>
            </w:r>
          </w:p>
        </w:tc>
        <w:tc>
          <w:tcPr>
            <w:tcW w:w="3642" w:type="dxa"/>
            <w:gridSpan w:val="2"/>
            <w:shd w:val="clear" w:color="auto" w:fill="auto"/>
          </w:tcPr>
          <w:p w14:paraId="364B712E" w14:textId="77777777" w:rsidR="00F153F8" w:rsidRPr="00090C64" w:rsidRDefault="00F153F8" w:rsidP="003623E7">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F153F8" w:rsidRPr="00090C64" w14:paraId="4F2A89E8"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EBDF956" w14:textId="77777777" w:rsidR="00F153F8" w:rsidRPr="00090C64" w:rsidRDefault="00F153F8" w:rsidP="003623E7">
            <w:pPr>
              <w:pStyle w:val="TAC"/>
            </w:pPr>
            <w:r w:rsidRPr="00090C64">
              <w:t>UTRA FDD Band XI or XXI or</w:t>
            </w:r>
          </w:p>
        </w:tc>
        <w:tc>
          <w:tcPr>
            <w:tcW w:w="1701" w:type="dxa"/>
            <w:gridSpan w:val="2"/>
            <w:tcBorders>
              <w:left w:val="single" w:sz="4" w:space="0" w:color="auto"/>
            </w:tcBorders>
            <w:shd w:val="clear" w:color="auto" w:fill="auto"/>
          </w:tcPr>
          <w:p w14:paraId="59134EED" w14:textId="77777777" w:rsidR="00F153F8" w:rsidRPr="00090C64" w:rsidRDefault="00F153F8" w:rsidP="003623E7">
            <w:pPr>
              <w:pStyle w:val="TAC"/>
            </w:pPr>
            <w:r w:rsidRPr="00090C64">
              <w:t>1475.9 - 1510.9 MHz</w:t>
            </w:r>
          </w:p>
        </w:tc>
        <w:tc>
          <w:tcPr>
            <w:tcW w:w="1275" w:type="dxa"/>
            <w:gridSpan w:val="2"/>
            <w:shd w:val="clear" w:color="auto" w:fill="auto"/>
          </w:tcPr>
          <w:p w14:paraId="54C7CF8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070A045" w14:textId="77777777" w:rsidR="00F153F8" w:rsidRPr="00090C64" w:rsidRDefault="00F153F8" w:rsidP="003623E7">
            <w:pPr>
              <w:pStyle w:val="TAC"/>
            </w:pPr>
            <w:r w:rsidRPr="00090C64">
              <w:t>1 MHz</w:t>
            </w:r>
          </w:p>
        </w:tc>
        <w:tc>
          <w:tcPr>
            <w:tcW w:w="3642" w:type="dxa"/>
            <w:gridSpan w:val="2"/>
            <w:shd w:val="clear" w:color="auto" w:fill="auto"/>
          </w:tcPr>
          <w:p w14:paraId="4BC13C13" w14:textId="77777777" w:rsidR="00F153F8" w:rsidRPr="00090C64" w:rsidRDefault="00F153F8" w:rsidP="003623E7">
            <w:pPr>
              <w:pStyle w:val="TAL"/>
            </w:pPr>
            <w:r w:rsidRPr="00090C64">
              <w:t>This requirement does not apply to BS operating in band 11, 21 or 32</w:t>
            </w:r>
          </w:p>
        </w:tc>
      </w:tr>
      <w:tr w:rsidR="00F153F8" w:rsidRPr="00090C64" w14:paraId="51BD9FD0" w14:textId="77777777" w:rsidTr="003623E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DF95D6D" w14:textId="77777777" w:rsidR="00F153F8" w:rsidRPr="00090C64" w:rsidRDefault="00F153F8" w:rsidP="003623E7">
            <w:pPr>
              <w:pStyle w:val="TAC"/>
            </w:pPr>
            <w:r w:rsidRPr="00090C64">
              <w:t>E-UTRA Band 11 or 21</w:t>
            </w:r>
          </w:p>
        </w:tc>
        <w:tc>
          <w:tcPr>
            <w:tcW w:w="1701" w:type="dxa"/>
            <w:gridSpan w:val="2"/>
            <w:tcBorders>
              <w:left w:val="single" w:sz="4" w:space="0" w:color="auto"/>
            </w:tcBorders>
            <w:shd w:val="clear" w:color="auto" w:fill="auto"/>
          </w:tcPr>
          <w:p w14:paraId="5281F7C3" w14:textId="77777777" w:rsidR="00F153F8" w:rsidRPr="00090C64" w:rsidRDefault="00F153F8" w:rsidP="003623E7">
            <w:pPr>
              <w:pStyle w:val="TAC"/>
            </w:pPr>
            <w:r w:rsidRPr="00090C64">
              <w:t>1427.9 - 1447.9 MHz</w:t>
            </w:r>
          </w:p>
        </w:tc>
        <w:tc>
          <w:tcPr>
            <w:tcW w:w="1275" w:type="dxa"/>
            <w:gridSpan w:val="2"/>
            <w:shd w:val="clear" w:color="auto" w:fill="auto"/>
          </w:tcPr>
          <w:p w14:paraId="5F0AD386"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3D6193CC" w14:textId="77777777" w:rsidR="00F153F8" w:rsidRPr="00090C64" w:rsidRDefault="00F153F8" w:rsidP="003623E7">
            <w:pPr>
              <w:pStyle w:val="TAC"/>
            </w:pPr>
            <w:r w:rsidRPr="00090C64">
              <w:t>1 MHz</w:t>
            </w:r>
          </w:p>
        </w:tc>
        <w:tc>
          <w:tcPr>
            <w:tcW w:w="3642" w:type="dxa"/>
            <w:gridSpan w:val="2"/>
            <w:shd w:val="clear" w:color="auto" w:fill="auto"/>
          </w:tcPr>
          <w:p w14:paraId="636FC3F6" w14:textId="77777777" w:rsidR="00F153F8" w:rsidRPr="00090C64" w:rsidRDefault="00F153F8" w:rsidP="003623E7">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F153F8" w:rsidRPr="00090C64" w14:paraId="44765FB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A8DA8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52D489CB" w14:textId="77777777" w:rsidR="00F153F8" w:rsidRPr="00090C64" w:rsidRDefault="00F153F8" w:rsidP="003623E7">
            <w:pPr>
              <w:pStyle w:val="TAC"/>
            </w:pPr>
            <w:r w:rsidRPr="00090C64">
              <w:t>1447.9 – 1462.9 MHz</w:t>
            </w:r>
          </w:p>
        </w:tc>
        <w:tc>
          <w:tcPr>
            <w:tcW w:w="1275" w:type="dxa"/>
            <w:gridSpan w:val="2"/>
            <w:shd w:val="clear" w:color="auto" w:fill="auto"/>
          </w:tcPr>
          <w:p w14:paraId="3EB70A49"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F126EAF" w14:textId="77777777" w:rsidR="00F153F8" w:rsidRPr="00090C64" w:rsidRDefault="00F153F8" w:rsidP="003623E7">
            <w:pPr>
              <w:pStyle w:val="TAC"/>
            </w:pPr>
            <w:r w:rsidRPr="00090C64">
              <w:t>1 MHz</w:t>
            </w:r>
          </w:p>
        </w:tc>
        <w:tc>
          <w:tcPr>
            <w:tcW w:w="3642" w:type="dxa"/>
            <w:gridSpan w:val="2"/>
            <w:shd w:val="clear" w:color="auto" w:fill="auto"/>
          </w:tcPr>
          <w:p w14:paraId="512CF315" w14:textId="77777777" w:rsidR="00F153F8" w:rsidRPr="00090C64" w:rsidRDefault="00F153F8" w:rsidP="003623E7">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F153F8" w:rsidRPr="00090C64" w14:paraId="2590C7E9"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42EFB0" w14:textId="77777777" w:rsidR="00F153F8" w:rsidRPr="00090C64" w:rsidRDefault="00F153F8" w:rsidP="003623E7">
            <w:pPr>
              <w:pStyle w:val="TAC"/>
            </w:pPr>
            <w:r w:rsidRPr="00090C64">
              <w:t>UTRA FDD Band XII or</w:t>
            </w:r>
          </w:p>
        </w:tc>
        <w:tc>
          <w:tcPr>
            <w:tcW w:w="1701" w:type="dxa"/>
            <w:gridSpan w:val="2"/>
            <w:tcBorders>
              <w:left w:val="single" w:sz="4" w:space="0" w:color="auto"/>
            </w:tcBorders>
            <w:shd w:val="clear" w:color="auto" w:fill="auto"/>
          </w:tcPr>
          <w:p w14:paraId="7EF1DE3E" w14:textId="77777777" w:rsidR="00F153F8" w:rsidRPr="00090C64" w:rsidRDefault="00F153F8" w:rsidP="003623E7">
            <w:pPr>
              <w:pStyle w:val="TAC"/>
            </w:pPr>
            <w:r w:rsidRPr="00090C64">
              <w:t>729 - 746 MHz</w:t>
            </w:r>
          </w:p>
        </w:tc>
        <w:tc>
          <w:tcPr>
            <w:tcW w:w="1275" w:type="dxa"/>
            <w:gridSpan w:val="2"/>
            <w:shd w:val="clear" w:color="auto" w:fill="auto"/>
          </w:tcPr>
          <w:p w14:paraId="1FE7F04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FF9A218" w14:textId="77777777" w:rsidR="00F153F8" w:rsidRPr="00090C64" w:rsidRDefault="00F153F8" w:rsidP="003623E7">
            <w:pPr>
              <w:pStyle w:val="TAC"/>
            </w:pPr>
            <w:r w:rsidRPr="00090C64">
              <w:t>1 MHz</w:t>
            </w:r>
          </w:p>
        </w:tc>
        <w:tc>
          <w:tcPr>
            <w:tcW w:w="3642" w:type="dxa"/>
            <w:gridSpan w:val="2"/>
            <w:shd w:val="clear" w:color="auto" w:fill="auto"/>
          </w:tcPr>
          <w:p w14:paraId="46CC4571" w14:textId="77777777" w:rsidR="00F153F8" w:rsidRPr="00090C64" w:rsidRDefault="00F153F8" w:rsidP="003623E7">
            <w:pPr>
              <w:pStyle w:val="TAL"/>
            </w:pPr>
            <w:r w:rsidRPr="00090C64">
              <w:t>This requirement does not apply to BS operating in band 12 or 85.</w:t>
            </w:r>
          </w:p>
        </w:tc>
      </w:tr>
      <w:tr w:rsidR="00F153F8" w:rsidRPr="00090C64" w14:paraId="08044A64"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E51F08A" w14:textId="77777777" w:rsidR="00F153F8" w:rsidRPr="00090C64" w:rsidRDefault="00F153F8" w:rsidP="003623E7">
            <w:pPr>
              <w:pStyle w:val="TAC"/>
            </w:pPr>
            <w:r w:rsidRPr="00090C64">
              <w:t>E-UTRA Band 12 or NR band n12</w:t>
            </w:r>
          </w:p>
        </w:tc>
        <w:tc>
          <w:tcPr>
            <w:tcW w:w="1701" w:type="dxa"/>
            <w:gridSpan w:val="2"/>
            <w:tcBorders>
              <w:left w:val="single" w:sz="4" w:space="0" w:color="auto"/>
            </w:tcBorders>
            <w:shd w:val="clear" w:color="auto" w:fill="auto"/>
          </w:tcPr>
          <w:p w14:paraId="6885AF21" w14:textId="77777777" w:rsidR="00F153F8" w:rsidRPr="00090C64" w:rsidRDefault="00F153F8" w:rsidP="003623E7">
            <w:pPr>
              <w:pStyle w:val="TAC"/>
            </w:pPr>
            <w:r w:rsidRPr="00090C64">
              <w:t>699 - 716 MHz</w:t>
            </w:r>
          </w:p>
        </w:tc>
        <w:tc>
          <w:tcPr>
            <w:tcW w:w="1275" w:type="dxa"/>
            <w:gridSpan w:val="2"/>
            <w:shd w:val="clear" w:color="auto" w:fill="auto"/>
          </w:tcPr>
          <w:p w14:paraId="6B9C6C63"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AF70547" w14:textId="77777777" w:rsidR="00F153F8" w:rsidRPr="00090C64" w:rsidRDefault="00F153F8" w:rsidP="003623E7">
            <w:pPr>
              <w:pStyle w:val="TAC"/>
            </w:pPr>
            <w:r w:rsidRPr="00090C64">
              <w:t>1 MHz</w:t>
            </w:r>
          </w:p>
        </w:tc>
        <w:tc>
          <w:tcPr>
            <w:tcW w:w="3642" w:type="dxa"/>
            <w:gridSpan w:val="2"/>
            <w:shd w:val="clear" w:color="auto" w:fill="auto"/>
          </w:tcPr>
          <w:p w14:paraId="2192639D" w14:textId="77777777" w:rsidR="00F153F8" w:rsidRPr="00090C64" w:rsidRDefault="00F153F8" w:rsidP="003623E7">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153F8" w:rsidRPr="00090C64" w14:paraId="1871613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7A69554" w14:textId="77777777" w:rsidR="00F153F8" w:rsidRPr="00090C64" w:rsidRDefault="00F153F8" w:rsidP="003623E7">
            <w:pPr>
              <w:pStyle w:val="TAC"/>
            </w:pPr>
            <w:r w:rsidRPr="00090C64">
              <w:t>UTRA FDD Band XIII or</w:t>
            </w:r>
          </w:p>
        </w:tc>
        <w:tc>
          <w:tcPr>
            <w:tcW w:w="1701" w:type="dxa"/>
            <w:gridSpan w:val="2"/>
            <w:tcBorders>
              <w:left w:val="single" w:sz="4" w:space="0" w:color="auto"/>
            </w:tcBorders>
            <w:shd w:val="clear" w:color="auto" w:fill="auto"/>
          </w:tcPr>
          <w:p w14:paraId="3CBB776E" w14:textId="77777777" w:rsidR="00F153F8" w:rsidRPr="00090C64" w:rsidRDefault="00F153F8" w:rsidP="003623E7">
            <w:pPr>
              <w:pStyle w:val="TAC"/>
            </w:pPr>
            <w:r w:rsidRPr="00090C64">
              <w:t>746 - 756 MHz</w:t>
            </w:r>
          </w:p>
        </w:tc>
        <w:tc>
          <w:tcPr>
            <w:tcW w:w="1275" w:type="dxa"/>
            <w:gridSpan w:val="2"/>
            <w:shd w:val="clear" w:color="auto" w:fill="auto"/>
          </w:tcPr>
          <w:p w14:paraId="7EE18E79"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2E23BE28" w14:textId="77777777" w:rsidR="00F153F8" w:rsidRPr="00090C64" w:rsidRDefault="00F153F8" w:rsidP="003623E7">
            <w:pPr>
              <w:pStyle w:val="TAC"/>
            </w:pPr>
            <w:r w:rsidRPr="00090C64">
              <w:t>1 MHz</w:t>
            </w:r>
          </w:p>
        </w:tc>
        <w:tc>
          <w:tcPr>
            <w:tcW w:w="3642" w:type="dxa"/>
            <w:gridSpan w:val="2"/>
            <w:shd w:val="clear" w:color="auto" w:fill="auto"/>
          </w:tcPr>
          <w:p w14:paraId="2C42C44C" w14:textId="77777777" w:rsidR="00F153F8" w:rsidRPr="00090C64" w:rsidRDefault="00F153F8" w:rsidP="003623E7">
            <w:pPr>
              <w:pStyle w:val="TAL"/>
            </w:pPr>
            <w:r w:rsidRPr="00090C64">
              <w:t>This requirement does not apply to BS operating in band 13.</w:t>
            </w:r>
          </w:p>
        </w:tc>
      </w:tr>
      <w:tr w:rsidR="00F153F8" w:rsidRPr="00090C64" w14:paraId="7B3CAAF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AA5683" w14:textId="77777777" w:rsidR="00F153F8" w:rsidRPr="00090C64" w:rsidRDefault="00F153F8" w:rsidP="003623E7">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31C5C4E5" w14:textId="77777777" w:rsidR="00F153F8" w:rsidRPr="00090C64" w:rsidRDefault="00F153F8" w:rsidP="003623E7">
            <w:pPr>
              <w:pStyle w:val="TAC"/>
            </w:pPr>
            <w:r w:rsidRPr="00090C64">
              <w:t>777 - 787 MHz</w:t>
            </w:r>
          </w:p>
        </w:tc>
        <w:tc>
          <w:tcPr>
            <w:tcW w:w="1275" w:type="dxa"/>
            <w:gridSpan w:val="2"/>
            <w:shd w:val="clear" w:color="auto" w:fill="auto"/>
          </w:tcPr>
          <w:p w14:paraId="0B1F4ED9"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B20A383" w14:textId="77777777" w:rsidR="00F153F8" w:rsidRPr="00090C64" w:rsidRDefault="00F153F8" w:rsidP="003623E7">
            <w:pPr>
              <w:pStyle w:val="TAC"/>
            </w:pPr>
            <w:r w:rsidRPr="00090C64">
              <w:t>1 MHz</w:t>
            </w:r>
          </w:p>
        </w:tc>
        <w:tc>
          <w:tcPr>
            <w:tcW w:w="3642" w:type="dxa"/>
            <w:gridSpan w:val="2"/>
            <w:shd w:val="clear" w:color="auto" w:fill="auto"/>
          </w:tcPr>
          <w:p w14:paraId="3E2DB9C6" w14:textId="77777777" w:rsidR="00F153F8" w:rsidRPr="00090C64" w:rsidRDefault="00F153F8" w:rsidP="003623E7">
            <w:pPr>
              <w:pStyle w:val="TAL"/>
            </w:pPr>
            <w:r w:rsidRPr="00090C64">
              <w:t>This requirement does not apply to BS operating in band 13,</w:t>
            </w:r>
            <w:r w:rsidRPr="00090C64">
              <w:rPr>
                <w:rFonts w:cs="v5.0.0"/>
              </w:rPr>
              <w:t xml:space="preserve"> since it is already covered by the requirement in clause 6.7.6.5.3.3.</w:t>
            </w:r>
          </w:p>
        </w:tc>
      </w:tr>
      <w:tr w:rsidR="00F153F8" w:rsidRPr="00090C64" w14:paraId="0D8906B3"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776486" w14:textId="77777777" w:rsidR="00F153F8" w:rsidRPr="00090C64" w:rsidRDefault="00F153F8" w:rsidP="003623E7">
            <w:pPr>
              <w:pStyle w:val="TAC"/>
            </w:pPr>
            <w:r w:rsidRPr="00090C64">
              <w:t>UTRA FDD Band XIV or</w:t>
            </w:r>
          </w:p>
          <w:p w14:paraId="3C585BB2" w14:textId="77777777" w:rsidR="00F153F8" w:rsidRPr="00090C64" w:rsidRDefault="00F153F8" w:rsidP="003623E7">
            <w:pPr>
              <w:pStyle w:val="TAC"/>
            </w:pPr>
            <w:r w:rsidRPr="00090C64">
              <w:t>E-UTRA Band 14</w:t>
            </w:r>
          </w:p>
        </w:tc>
        <w:tc>
          <w:tcPr>
            <w:tcW w:w="1701" w:type="dxa"/>
            <w:gridSpan w:val="2"/>
            <w:tcBorders>
              <w:left w:val="single" w:sz="4" w:space="0" w:color="auto"/>
            </w:tcBorders>
            <w:shd w:val="clear" w:color="auto" w:fill="auto"/>
          </w:tcPr>
          <w:p w14:paraId="24C28E89" w14:textId="77777777" w:rsidR="00F153F8" w:rsidRPr="00090C64" w:rsidRDefault="00F153F8" w:rsidP="003623E7">
            <w:pPr>
              <w:pStyle w:val="TAC"/>
            </w:pPr>
            <w:r w:rsidRPr="00090C64">
              <w:t>758 - 768 MHz</w:t>
            </w:r>
          </w:p>
        </w:tc>
        <w:tc>
          <w:tcPr>
            <w:tcW w:w="1275" w:type="dxa"/>
            <w:gridSpan w:val="2"/>
            <w:shd w:val="clear" w:color="auto" w:fill="auto"/>
          </w:tcPr>
          <w:p w14:paraId="56E2F390"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BA6B453" w14:textId="77777777" w:rsidR="00F153F8" w:rsidRPr="00090C64" w:rsidRDefault="00F153F8" w:rsidP="003623E7">
            <w:pPr>
              <w:pStyle w:val="TAC"/>
            </w:pPr>
            <w:r w:rsidRPr="00090C64">
              <w:t>1 MHz</w:t>
            </w:r>
          </w:p>
        </w:tc>
        <w:tc>
          <w:tcPr>
            <w:tcW w:w="3642" w:type="dxa"/>
            <w:gridSpan w:val="2"/>
            <w:shd w:val="clear" w:color="auto" w:fill="auto"/>
          </w:tcPr>
          <w:p w14:paraId="2560CC44" w14:textId="77777777" w:rsidR="00F153F8" w:rsidRPr="00090C64" w:rsidRDefault="00F153F8" w:rsidP="003623E7">
            <w:pPr>
              <w:pStyle w:val="TAL"/>
            </w:pPr>
            <w:r w:rsidRPr="00090C64">
              <w:t>This requirement does not apply to BS operating in band 14.</w:t>
            </w:r>
          </w:p>
        </w:tc>
      </w:tr>
      <w:tr w:rsidR="00F153F8" w:rsidRPr="00090C64" w14:paraId="624CBA40"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CD2CB21"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1DC7A37B" w14:textId="77777777" w:rsidR="00F153F8" w:rsidRPr="00090C64" w:rsidRDefault="00F153F8" w:rsidP="003623E7">
            <w:pPr>
              <w:pStyle w:val="TAC"/>
            </w:pPr>
            <w:r w:rsidRPr="00090C64">
              <w:t>788 - 798 MHz</w:t>
            </w:r>
          </w:p>
        </w:tc>
        <w:tc>
          <w:tcPr>
            <w:tcW w:w="1275" w:type="dxa"/>
            <w:gridSpan w:val="2"/>
            <w:shd w:val="clear" w:color="auto" w:fill="auto"/>
          </w:tcPr>
          <w:p w14:paraId="0ED76E25"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9A9275A" w14:textId="77777777" w:rsidR="00F153F8" w:rsidRPr="00090C64" w:rsidRDefault="00F153F8" w:rsidP="003623E7">
            <w:pPr>
              <w:pStyle w:val="TAC"/>
            </w:pPr>
            <w:r w:rsidRPr="00090C64">
              <w:t>1 MHz</w:t>
            </w:r>
          </w:p>
        </w:tc>
        <w:tc>
          <w:tcPr>
            <w:tcW w:w="3642" w:type="dxa"/>
            <w:gridSpan w:val="2"/>
            <w:shd w:val="clear" w:color="auto" w:fill="auto"/>
          </w:tcPr>
          <w:p w14:paraId="6957A473" w14:textId="77777777" w:rsidR="00F153F8" w:rsidRPr="00090C64" w:rsidRDefault="00F153F8" w:rsidP="003623E7">
            <w:pPr>
              <w:pStyle w:val="TAL"/>
            </w:pPr>
            <w:r w:rsidRPr="00090C64">
              <w:t>This requirement does not apply to BS operating in band 14,</w:t>
            </w:r>
            <w:r w:rsidRPr="00090C64">
              <w:rPr>
                <w:rFonts w:cs="v5.0.0"/>
              </w:rPr>
              <w:t xml:space="preserve"> since it is already covered by the requirement in clause 6.7.6.5.3.3.</w:t>
            </w:r>
          </w:p>
        </w:tc>
      </w:tr>
      <w:tr w:rsidR="00F153F8" w:rsidRPr="00090C64" w14:paraId="52349AF7"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492075C" w14:textId="77777777" w:rsidR="00F153F8" w:rsidRPr="00090C64" w:rsidRDefault="00F153F8" w:rsidP="003623E7">
            <w:pPr>
              <w:pStyle w:val="TAC"/>
            </w:pPr>
            <w:r w:rsidRPr="00090C64">
              <w:t xml:space="preserve"> E-UTRA Band 17</w:t>
            </w:r>
          </w:p>
        </w:tc>
        <w:tc>
          <w:tcPr>
            <w:tcW w:w="1701" w:type="dxa"/>
            <w:gridSpan w:val="2"/>
            <w:tcBorders>
              <w:left w:val="single" w:sz="4" w:space="0" w:color="auto"/>
            </w:tcBorders>
            <w:shd w:val="clear" w:color="auto" w:fill="auto"/>
          </w:tcPr>
          <w:p w14:paraId="613133A7" w14:textId="77777777" w:rsidR="00F153F8" w:rsidRPr="00090C64" w:rsidRDefault="00F153F8" w:rsidP="003623E7">
            <w:pPr>
              <w:pStyle w:val="TAC"/>
            </w:pPr>
            <w:r w:rsidRPr="00090C64">
              <w:t>734 - 746 MHz</w:t>
            </w:r>
          </w:p>
        </w:tc>
        <w:tc>
          <w:tcPr>
            <w:tcW w:w="1275" w:type="dxa"/>
            <w:gridSpan w:val="2"/>
            <w:shd w:val="clear" w:color="auto" w:fill="auto"/>
          </w:tcPr>
          <w:p w14:paraId="379788B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4B641E9B" w14:textId="77777777" w:rsidR="00F153F8" w:rsidRPr="00090C64" w:rsidRDefault="00F153F8" w:rsidP="003623E7">
            <w:pPr>
              <w:pStyle w:val="TAC"/>
            </w:pPr>
            <w:r w:rsidRPr="00090C64">
              <w:t>1 MHz</w:t>
            </w:r>
          </w:p>
        </w:tc>
        <w:tc>
          <w:tcPr>
            <w:tcW w:w="3642" w:type="dxa"/>
            <w:gridSpan w:val="2"/>
            <w:shd w:val="clear" w:color="auto" w:fill="auto"/>
          </w:tcPr>
          <w:p w14:paraId="5AF70982" w14:textId="77777777" w:rsidR="00F153F8" w:rsidRPr="00090C64" w:rsidRDefault="00F153F8" w:rsidP="003623E7">
            <w:pPr>
              <w:pStyle w:val="TAL"/>
            </w:pPr>
            <w:r w:rsidRPr="00090C64">
              <w:t>This requirement does not apply to BS operating in band 17.</w:t>
            </w:r>
          </w:p>
        </w:tc>
      </w:tr>
      <w:tr w:rsidR="00F153F8" w:rsidRPr="00090C64" w14:paraId="4BF4C5A1"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729CE4C"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9DC07E9" w14:textId="77777777" w:rsidR="00F153F8" w:rsidRPr="00090C64" w:rsidRDefault="00F153F8" w:rsidP="003623E7">
            <w:pPr>
              <w:pStyle w:val="TAC"/>
            </w:pPr>
            <w:r w:rsidRPr="00090C64">
              <w:t>704 - 716 MHz</w:t>
            </w:r>
          </w:p>
        </w:tc>
        <w:tc>
          <w:tcPr>
            <w:tcW w:w="1275" w:type="dxa"/>
            <w:gridSpan w:val="2"/>
            <w:shd w:val="clear" w:color="auto" w:fill="auto"/>
          </w:tcPr>
          <w:p w14:paraId="7928485D"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196D0602" w14:textId="77777777" w:rsidR="00F153F8" w:rsidRPr="00090C64" w:rsidRDefault="00F153F8" w:rsidP="003623E7">
            <w:pPr>
              <w:pStyle w:val="TAC"/>
            </w:pPr>
            <w:r w:rsidRPr="00090C64">
              <w:t>1 MHz</w:t>
            </w:r>
          </w:p>
        </w:tc>
        <w:tc>
          <w:tcPr>
            <w:tcW w:w="3642" w:type="dxa"/>
            <w:gridSpan w:val="2"/>
            <w:shd w:val="clear" w:color="auto" w:fill="auto"/>
          </w:tcPr>
          <w:p w14:paraId="068C35B3" w14:textId="77777777" w:rsidR="00F153F8" w:rsidRPr="00090C64" w:rsidRDefault="00F153F8" w:rsidP="003623E7">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153F8" w:rsidRPr="00090C64" w14:paraId="338D76E9"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4E94C6" w14:textId="77777777" w:rsidR="00F153F8" w:rsidRPr="00090C64" w:rsidRDefault="00F153F8" w:rsidP="003623E7">
            <w:pPr>
              <w:pStyle w:val="TAC"/>
            </w:pPr>
            <w:r w:rsidRPr="00090C64">
              <w:t>UTRA FDD Band XX or</w:t>
            </w:r>
          </w:p>
          <w:p w14:paraId="49AE16E4" w14:textId="77777777" w:rsidR="00F153F8" w:rsidRPr="00090C64" w:rsidRDefault="00F153F8" w:rsidP="003623E7">
            <w:pPr>
              <w:pStyle w:val="TAC"/>
            </w:pPr>
            <w:r w:rsidRPr="00090C64">
              <w:t>E-UTRA Band 20 or NR band n20</w:t>
            </w:r>
          </w:p>
        </w:tc>
        <w:tc>
          <w:tcPr>
            <w:tcW w:w="1701" w:type="dxa"/>
            <w:gridSpan w:val="2"/>
            <w:tcBorders>
              <w:left w:val="single" w:sz="4" w:space="0" w:color="auto"/>
            </w:tcBorders>
            <w:shd w:val="clear" w:color="auto" w:fill="auto"/>
          </w:tcPr>
          <w:p w14:paraId="36B1140D" w14:textId="77777777" w:rsidR="00F153F8" w:rsidRPr="00090C64" w:rsidRDefault="00F153F8" w:rsidP="003623E7">
            <w:pPr>
              <w:pStyle w:val="TAC"/>
            </w:pPr>
            <w:r w:rsidRPr="00090C64">
              <w:t>791 - 821 MHz</w:t>
            </w:r>
          </w:p>
        </w:tc>
        <w:tc>
          <w:tcPr>
            <w:tcW w:w="1275" w:type="dxa"/>
            <w:gridSpan w:val="2"/>
            <w:shd w:val="clear" w:color="auto" w:fill="auto"/>
          </w:tcPr>
          <w:p w14:paraId="425B0DCA"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A2CDAC5" w14:textId="77777777" w:rsidR="00F153F8" w:rsidRPr="00090C64" w:rsidRDefault="00F153F8" w:rsidP="003623E7">
            <w:pPr>
              <w:pStyle w:val="TAC"/>
            </w:pPr>
            <w:r w:rsidRPr="00090C64">
              <w:t>1 MHz</w:t>
            </w:r>
          </w:p>
        </w:tc>
        <w:tc>
          <w:tcPr>
            <w:tcW w:w="3642" w:type="dxa"/>
            <w:gridSpan w:val="2"/>
            <w:shd w:val="clear" w:color="auto" w:fill="auto"/>
          </w:tcPr>
          <w:p w14:paraId="65D18FFB" w14:textId="77777777" w:rsidR="00F153F8" w:rsidRPr="00090C64" w:rsidRDefault="00F153F8" w:rsidP="003623E7">
            <w:pPr>
              <w:pStyle w:val="TAL"/>
            </w:pPr>
            <w:r w:rsidRPr="00090C64">
              <w:t>This requirement does not apply to BS operating in band 20 or 28.</w:t>
            </w:r>
          </w:p>
        </w:tc>
      </w:tr>
      <w:tr w:rsidR="00F153F8" w:rsidRPr="00090C64" w14:paraId="29D65D66"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517A39B"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06EC5EC8" w14:textId="77777777" w:rsidR="00F153F8" w:rsidRPr="00090C64" w:rsidRDefault="00F153F8" w:rsidP="003623E7">
            <w:pPr>
              <w:pStyle w:val="TAC"/>
            </w:pPr>
            <w:r w:rsidRPr="00090C64">
              <w:t>832 - 862 MHz</w:t>
            </w:r>
          </w:p>
        </w:tc>
        <w:tc>
          <w:tcPr>
            <w:tcW w:w="1275" w:type="dxa"/>
            <w:gridSpan w:val="2"/>
            <w:shd w:val="clear" w:color="auto" w:fill="auto"/>
          </w:tcPr>
          <w:p w14:paraId="34FCE09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440FB10" w14:textId="77777777" w:rsidR="00F153F8" w:rsidRPr="00090C64" w:rsidRDefault="00F153F8" w:rsidP="003623E7">
            <w:pPr>
              <w:pStyle w:val="TAC"/>
            </w:pPr>
            <w:r w:rsidRPr="00090C64">
              <w:t>1 MHz</w:t>
            </w:r>
          </w:p>
        </w:tc>
        <w:tc>
          <w:tcPr>
            <w:tcW w:w="3642" w:type="dxa"/>
            <w:gridSpan w:val="2"/>
            <w:shd w:val="clear" w:color="auto" w:fill="auto"/>
          </w:tcPr>
          <w:p w14:paraId="2BEC7878" w14:textId="77777777" w:rsidR="00F153F8" w:rsidRPr="00090C64" w:rsidRDefault="00F153F8" w:rsidP="003623E7">
            <w:pPr>
              <w:pStyle w:val="TAL"/>
            </w:pPr>
            <w:r w:rsidRPr="00090C64">
              <w:t>This requirement does not apply to BS operating in band 20,</w:t>
            </w:r>
            <w:r w:rsidRPr="00090C64">
              <w:rPr>
                <w:rFonts w:cs="v5.0.0"/>
              </w:rPr>
              <w:t xml:space="preserve"> since it is already covered by the requirement in clause 6.7.6.5.3.3.</w:t>
            </w:r>
          </w:p>
        </w:tc>
      </w:tr>
      <w:tr w:rsidR="00F153F8" w:rsidRPr="00090C64" w14:paraId="66004708"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FC9E8AD" w14:textId="77777777" w:rsidR="00F153F8" w:rsidRPr="00090C64" w:rsidRDefault="00F153F8" w:rsidP="003623E7">
            <w:pPr>
              <w:pStyle w:val="TAC"/>
            </w:pPr>
            <w:r w:rsidRPr="00090C64">
              <w:t>UTRA FDD Band XXII or E-UTRA Band 22</w:t>
            </w:r>
          </w:p>
        </w:tc>
        <w:tc>
          <w:tcPr>
            <w:tcW w:w="1701" w:type="dxa"/>
            <w:gridSpan w:val="2"/>
            <w:tcBorders>
              <w:left w:val="single" w:sz="4" w:space="0" w:color="auto"/>
            </w:tcBorders>
            <w:shd w:val="clear" w:color="auto" w:fill="auto"/>
          </w:tcPr>
          <w:p w14:paraId="1FEFE76D" w14:textId="77777777" w:rsidR="00F153F8" w:rsidRPr="00090C64" w:rsidRDefault="00F153F8" w:rsidP="003623E7">
            <w:pPr>
              <w:pStyle w:val="TAC"/>
            </w:pPr>
            <w:r w:rsidRPr="00090C64">
              <w:rPr>
                <w:rFonts w:cs="v5.0.0"/>
              </w:rPr>
              <w:t>3510 – 3590 MHz</w:t>
            </w:r>
          </w:p>
        </w:tc>
        <w:tc>
          <w:tcPr>
            <w:tcW w:w="1275" w:type="dxa"/>
            <w:gridSpan w:val="2"/>
            <w:shd w:val="clear" w:color="auto" w:fill="auto"/>
          </w:tcPr>
          <w:p w14:paraId="518E0B60" w14:textId="77777777" w:rsidR="00F153F8" w:rsidRPr="00090C64" w:rsidRDefault="00F153F8" w:rsidP="003623E7">
            <w:pPr>
              <w:pStyle w:val="TAC"/>
              <w:rPr>
                <w:rFonts w:cs="v5.0.0"/>
              </w:rPr>
            </w:pPr>
            <w:r w:rsidRPr="00090C64">
              <w:rPr>
                <w:rFonts w:cs="v5.0.0"/>
              </w:rPr>
              <w:t>-40.0 dBm</w:t>
            </w:r>
          </w:p>
        </w:tc>
        <w:tc>
          <w:tcPr>
            <w:tcW w:w="1418" w:type="dxa"/>
            <w:gridSpan w:val="2"/>
            <w:shd w:val="clear" w:color="auto" w:fill="auto"/>
          </w:tcPr>
          <w:p w14:paraId="5157465A" w14:textId="77777777" w:rsidR="00F153F8" w:rsidRPr="00090C64" w:rsidRDefault="00F153F8" w:rsidP="003623E7">
            <w:pPr>
              <w:pStyle w:val="TAC"/>
            </w:pPr>
            <w:r w:rsidRPr="00090C64">
              <w:t>1 MHz</w:t>
            </w:r>
          </w:p>
        </w:tc>
        <w:tc>
          <w:tcPr>
            <w:tcW w:w="3642" w:type="dxa"/>
            <w:gridSpan w:val="2"/>
            <w:shd w:val="clear" w:color="auto" w:fill="auto"/>
          </w:tcPr>
          <w:p w14:paraId="1C32DACA" w14:textId="77777777" w:rsidR="00F153F8" w:rsidRPr="00090C64" w:rsidRDefault="00F153F8" w:rsidP="003623E7">
            <w:pPr>
              <w:pStyle w:val="TAL"/>
            </w:pPr>
            <w:r>
              <w:t>This requirement does not apply to BS operating in band 22, 42, 48, n77 or n78..</w:t>
            </w:r>
          </w:p>
        </w:tc>
      </w:tr>
      <w:tr w:rsidR="00F153F8" w:rsidRPr="00090C64" w14:paraId="1F7311AE"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B1DAF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92A267F" w14:textId="77777777" w:rsidR="00F153F8" w:rsidRPr="00090C64" w:rsidRDefault="00F153F8" w:rsidP="003623E7">
            <w:pPr>
              <w:pStyle w:val="TAC"/>
            </w:pPr>
            <w:r w:rsidRPr="00090C64">
              <w:rPr>
                <w:rFonts w:cs="v5.0.0"/>
              </w:rPr>
              <w:t>3410 – 3490 MHz</w:t>
            </w:r>
          </w:p>
        </w:tc>
        <w:tc>
          <w:tcPr>
            <w:tcW w:w="1275" w:type="dxa"/>
            <w:gridSpan w:val="2"/>
            <w:shd w:val="clear" w:color="auto" w:fill="auto"/>
          </w:tcPr>
          <w:p w14:paraId="7113BE22" w14:textId="77777777" w:rsidR="00F153F8" w:rsidRPr="00090C64" w:rsidRDefault="00F153F8" w:rsidP="003623E7">
            <w:pPr>
              <w:pStyle w:val="TAC"/>
              <w:rPr>
                <w:rFonts w:cs="v5.0.0"/>
              </w:rPr>
            </w:pPr>
            <w:r w:rsidRPr="00090C64">
              <w:rPr>
                <w:rFonts w:cs="v5.0.0"/>
              </w:rPr>
              <w:t>-37.0 dBm</w:t>
            </w:r>
          </w:p>
        </w:tc>
        <w:tc>
          <w:tcPr>
            <w:tcW w:w="1418" w:type="dxa"/>
            <w:gridSpan w:val="2"/>
            <w:shd w:val="clear" w:color="auto" w:fill="auto"/>
          </w:tcPr>
          <w:p w14:paraId="1D72230D" w14:textId="77777777" w:rsidR="00F153F8" w:rsidRPr="00090C64" w:rsidRDefault="00F153F8" w:rsidP="003623E7">
            <w:pPr>
              <w:pStyle w:val="TAC"/>
            </w:pPr>
            <w:r w:rsidRPr="00090C64">
              <w:t>1 MHz</w:t>
            </w:r>
          </w:p>
        </w:tc>
        <w:tc>
          <w:tcPr>
            <w:tcW w:w="3642" w:type="dxa"/>
            <w:gridSpan w:val="2"/>
            <w:shd w:val="clear" w:color="auto" w:fill="auto"/>
          </w:tcPr>
          <w:p w14:paraId="3EB77793" w14:textId="77777777" w:rsidR="00F153F8" w:rsidRPr="00090C64" w:rsidRDefault="00F153F8" w:rsidP="003623E7">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F153F8" w:rsidRPr="00090C64" w14:paraId="0ECB549A"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79FA6F" w14:textId="77777777" w:rsidR="00F153F8" w:rsidRPr="00090C64" w:rsidRDefault="00F153F8" w:rsidP="003623E7">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0E892CF9" w14:textId="77777777" w:rsidR="00F153F8" w:rsidRPr="00090C64" w:rsidRDefault="00F153F8" w:rsidP="003623E7">
            <w:pPr>
              <w:pStyle w:val="TAC"/>
            </w:pPr>
            <w:r w:rsidRPr="00090C64">
              <w:t>1525 – 1559 MHz</w:t>
            </w:r>
          </w:p>
        </w:tc>
        <w:tc>
          <w:tcPr>
            <w:tcW w:w="1275" w:type="dxa"/>
            <w:gridSpan w:val="2"/>
            <w:shd w:val="clear" w:color="auto" w:fill="auto"/>
          </w:tcPr>
          <w:p w14:paraId="3F8F0C39"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6DD4B049" w14:textId="77777777" w:rsidR="00F153F8" w:rsidRPr="00090C64" w:rsidRDefault="00F153F8" w:rsidP="003623E7">
            <w:pPr>
              <w:pStyle w:val="TAC"/>
            </w:pPr>
            <w:r w:rsidRPr="00090C64">
              <w:t>1 MHz</w:t>
            </w:r>
          </w:p>
        </w:tc>
        <w:tc>
          <w:tcPr>
            <w:tcW w:w="3642" w:type="dxa"/>
            <w:gridSpan w:val="2"/>
            <w:shd w:val="clear" w:color="auto" w:fill="auto"/>
          </w:tcPr>
          <w:p w14:paraId="137BC899" w14:textId="77777777" w:rsidR="00F153F8" w:rsidRPr="00090C64" w:rsidRDefault="00F153F8" w:rsidP="003623E7">
            <w:pPr>
              <w:pStyle w:val="TAL"/>
            </w:pPr>
            <w:r w:rsidRPr="00090C64">
              <w:t>This requirement does not apply to BS operating in band 24.</w:t>
            </w:r>
          </w:p>
        </w:tc>
      </w:tr>
      <w:tr w:rsidR="00F153F8" w:rsidRPr="00090C64" w14:paraId="3C4FF27F"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9794235"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BEDAFD1" w14:textId="77777777" w:rsidR="00F153F8" w:rsidRPr="00090C64" w:rsidRDefault="00F153F8" w:rsidP="003623E7">
            <w:pPr>
              <w:pStyle w:val="TAC"/>
            </w:pPr>
            <w:r w:rsidRPr="00090C64">
              <w:t>1626.5 – 1660.5 MHz</w:t>
            </w:r>
          </w:p>
        </w:tc>
        <w:tc>
          <w:tcPr>
            <w:tcW w:w="1275" w:type="dxa"/>
            <w:gridSpan w:val="2"/>
            <w:shd w:val="clear" w:color="auto" w:fill="auto"/>
          </w:tcPr>
          <w:p w14:paraId="587EA01E"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CD18BC6" w14:textId="77777777" w:rsidR="00F153F8" w:rsidRPr="00090C64" w:rsidRDefault="00F153F8" w:rsidP="003623E7">
            <w:pPr>
              <w:pStyle w:val="TAC"/>
            </w:pPr>
            <w:r w:rsidRPr="00090C64">
              <w:t>1 MHz</w:t>
            </w:r>
          </w:p>
        </w:tc>
        <w:tc>
          <w:tcPr>
            <w:tcW w:w="3642" w:type="dxa"/>
            <w:gridSpan w:val="2"/>
            <w:shd w:val="clear" w:color="auto" w:fill="auto"/>
          </w:tcPr>
          <w:p w14:paraId="5DEBDB7B" w14:textId="77777777" w:rsidR="00F153F8" w:rsidRPr="00090C64" w:rsidRDefault="00F153F8" w:rsidP="003623E7">
            <w:pPr>
              <w:pStyle w:val="TAL"/>
            </w:pPr>
            <w:r w:rsidRPr="00090C64">
              <w:t>This requirement does not apply to BS operating in band 24,</w:t>
            </w:r>
            <w:r w:rsidRPr="00090C64">
              <w:rPr>
                <w:rFonts w:cs="v5.0.0"/>
              </w:rPr>
              <w:t xml:space="preserve"> since it is already covered by the requirement in clause 6.7.6.5.3.3.</w:t>
            </w:r>
          </w:p>
        </w:tc>
      </w:tr>
      <w:tr w:rsidR="00F153F8" w:rsidRPr="00090C64" w14:paraId="448B0BC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216D2CB" w14:textId="77777777" w:rsidR="00F153F8" w:rsidRPr="00090C64" w:rsidRDefault="00F153F8"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20A19BBA" w14:textId="77777777" w:rsidR="00F153F8" w:rsidRPr="00090C64" w:rsidRDefault="00F153F8" w:rsidP="003623E7">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72DFEA36"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32909F0" w14:textId="77777777" w:rsidR="00F153F8" w:rsidRPr="00090C64" w:rsidRDefault="00F153F8" w:rsidP="003623E7">
            <w:pPr>
              <w:pStyle w:val="TAC"/>
            </w:pPr>
            <w:r w:rsidRPr="00090C64">
              <w:t>1 MHz</w:t>
            </w:r>
          </w:p>
        </w:tc>
        <w:tc>
          <w:tcPr>
            <w:tcW w:w="3642" w:type="dxa"/>
            <w:gridSpan w:val="2"/>
            <w:shd w:val="clear" w:color="auto" w:fill="auto"/>
          </w:tcPr>
          <w:p w14:paraId="286EFA74" w14:textId="77777777" w:rsidR="00F153F8" w:rsidRPr="00090C64" w:rsidRDefault="00F153F8" w:rsidP="003623E7">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F153F8" w:rsidRPr="00090C64" w14:paraId="2ED0914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550CB9C"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79FD71F" w14:textId="77777777" w:rsidR="00F153F8" w:rsidRPr="00090C64" w:rsidRDefault="00F153F8" w:rsidP="003623E7">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3A0C839F"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D224FEB" w14:textId="77777777" w:rsidR="00F153F8" w:rsidRPr="00090C64" w:rsidRDefault="00F153F8" w:rsidP="003623E7">
            <w:pPr>
              <w:pStyle w:val="TAC"/>
            </w:pPr>
            <w:r w:rsidRPr="00090C64">
              <w:t>1 MHz</w:t>
            </w:r>
          </w:p>
        </w:tc>
        <w:tc>
          <w:tcPr>
            <w:tcW w:w="3642" w:type="dxa"/>
            <w:gridSpan w:val="2"/>
            <w:shd w:val="clear" w:color="auto" w:fill="auto"/>
          </w:tcPr>
          <w:p w14:paraId="7860A616" w14:textId="77777777" w:rsidR="00F153F8" w:rsidRPr="00090C64" w:rsidRDefault="00F153F8" w:rsidP="003623E7">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F153F8" w:rsidRPr="00090C64" w14:paraId="78CF64B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62313B" w14:textId="77777777" w:rsidR="00F153F8" w:rsidRPr="00090C64" w:rsidRDefault="00F153F8"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5C074F24" w14:textId="77777777" w:rsidR="00F153F8" w:rsidRPr="00090C64" w:rsidRDefault="00F153F8" w:rsidP="003623E7">
            <w:pPr>
              <w:pStyle w:val="TAC"/>
            </w:pPr>
            <w:r w:rsidRPr="00090C64">
              <w:t>859 - 894 MHz</w:t>
            </w:r>
          </w:p>
        </w:tc>
        <w:tc>
          <w:tcPr>
            <w:tcW w:w="1275" w:type="dxa"/>
            <w:gridSpan w:val="2"/>
            <w:shd w:val="clear" w:color="auto" w:fill="auto"/>
          </w:tcPr>
          <w:p w14:paraId="1F74067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4128329C" w14:textId="77777777" w:rsidR="00F153F8" w:rsidRPr="00090C64" w:rsidRDefault="00F153F8" w:rsidP="003623E7">
            <w:pPr>
              <w:pStyle w:val="TAC"/>
            </w:pPr>
            <w:r w:rsidRPr="00090C64">
              <w:t>1 MHz</w:t>
            </w:r>
          </w:p>
        </w:tc>
        <w:tc>
          <w:tcPr>
            <w:tcW w:w="3642" w:type="dxa"/>
            <w:gridSpan w:val="2"/>
            <w:shd w:val="clear" w:color="auto" w:fill="auto"/>
          </w:tcPr>
          <w:p w14:paraId="3E2A536D" w14:textId="77777777" w:rsidR="00F153F8" w:rsidRPr="00090C64" w:rsidRDefault="00F153F8" w:rsidP="003623E7">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F153F8" w:rsidRPr="00090C64" w14:paraId="7199AE0D"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758DFA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37891C01" w14:textId="77777777" w:rsidR="00F153F8" w:rsidRPr="00090C64" w:rsidRDefault="00F153F8" w:rsidP="003623E7">
            <w:pPr>
              <w:pStyle w:val="TAC"/>
            </w:pPr>
            <w:r w:rsidRPr="00090C64">
              <w:t>814 - 849 MHz</w:t>
            </w:r>
          </w:p>
        </w:tc>
        <w:tc>
          <w:tcPr>
            <w:tcW w:w="1275" w:type="dxa"/>
            <w:gridSpan w:val="2"/>
            <w:shd w:val="clear" w:color="auto" w:fill="auto"/>
          </w:tcPr>
          <w:p w14:paraId="22042264" w14:textId="77777777" w:rsidR="00F153F8" w:rsidRPr="00090C64" w:rsidRDefault="00F153F8" w:rsidP="003623E7">
            <w:pPr>
              <w:pStyle w:val="TAC"/>
            </w:pPr>
            <w:r w:rsidRPr="00090C64">
              <w:t>-37.4 dBm</w:t>
            </w:r>
          </w:p>
        </w:tc>
        <w:tc>
          <w:tcPr>
            <w:tcW w:w="1418" w:type="dxa"/>
            <w:gridSpan w:val="2"/>
            <w:shd w:val="clear" w:color="auto" w:fill="auto"/>
          </w:tcPr>
          <w:p w14:paraId="13A80982" w14:textId="77777777" w:rsidR="00F153F8" w:rsidRPr="00090C64" w:rsidRDefault="00F153F8" w:rsidP="003623E7">
            <w:pPr>
              <w:pStyle w:val="TAC"/>
            </w:pPr>
            <w:r w:rsidRPr="00090C64">
              <w:t>1 MHz</w:t>
            </w:r>
          </w:p>
        </w:tc>
        <w:tc>
          <w:tcPr>
            <w:tcW w:w="3642" w:type="dxa"/>
            <w:gridSpan w:val="2"/>
            <w:shd w:val="clear" w:color="auto" w:fill="auto"/>
          </w:tcPr>
          <w:p w14:paraId="30817607" w14:textId="77777777" w:rsidR="00F153F8" w:rsidRPr="00090C64" w:rsidRDefault="00F153F8" w:rsidP="003623E7">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F153F8" w:rsidRPr="00090C64" w14:paraId="0C2927C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B71BD0" w14:textId="77777777" w:rsidR="00F153F8" w:rsidRPr="00090C64" w:rsidRDefault="00F153F8" w:rsidP="003623E7">
            <w:pPr>
              <w:pStyle w:val="TAC"/>
            </w:pPr>
            <w:r w:rsidRPr="00090C64">
              <w:t>E-UTRA Band 27</w:t>
            </w:r>
          </w:p>
        </w:tc>
        <w:tc>
          <w:tcPr>
            <w:tcW w:w="1701" w:type="dxa"/>
            <w:gridSpan w:val="2"/>
            <w:tcBorders>
              <w:left w:val="single" w:sz="4" w:space="0" w:color="auto"/>
            </w:tcBorders>
            <w:shd w:val="clear" w:color="auto" w:fill="auto"/>
          </w:tcPr>
          <w:p w14:paraId="1EB2D467" w14:textId="77777777" w:rsidR="00F153F8" w:rsidRPr="00090C64" w:rsidRDefault="00F153F8" w:rsidP="003623E7">
            <w:pPr>
              <w:pStyle w:val="TAC"/>
            </w:pPr>
            <w:r w:rsidRPr="00090C64">
              <w:t>852 – 869 MHz</w:t>
            </w:r>
          </w:p>
        </w:tc>
        <w:tc>
          <w:tcPr>
            <w:tcW w:w="1275" w:type="dxa"/>
            <w:gridSpan w:val="2"/>
            <w:shd w:val="clear" w:color="auto" w:fill="auto"/>
          </w:tcPr>
          <w:p w14:paraId="4D8B451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2E65CBE" w14:textId="77777777" w:rsidR="00F153F8" w:rsidRPr="00090C64" w:rsidRDefault="00F153F8" w:rsidP="003623E7">
            <w:pPr>
              <w:pStyle w:val="TAC"/>
            </w:pPr>
            <w:r w:rsidRPr="00090C64">
              <w:t>1 MHz</w:t>
            </w:r>
          </w:p>
        </w:tc>
        <w:tc>
          <w:tcPr>
            <w:tcW w:w="3642" w:type="dxa"/>
            <w:gridSpan w:val="2"/>
            <w:shd w:val="clear" w:color="auto" w:fill="auto"/>
          </w:tcPr>
          <w:p w14:paraId="0A80D99E" w14:textId="77777777" w:rsidR="00F153F8" w:rsidRPr="00090C64" w:rsidRDefault="00F153F8" w:rsidP="003623E7">
            <w:pPr>
              <w:pStyle w:val="TAL"/>
            </w:pPr>
            <w:r w:rsidRPr="00090C64">
              <w:t>This requirement does not apply to BS operating in bands 5, 26 or 27.</w:t>
            </w:r>
          </w:p>
        </w:tc>
      </w:tr>
      <w:tr w:rsidR="00F153F8" w:rsidRPr="00090C64" w14:paraId="71C22E3B"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1E83C5D"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6560764D" w14:textId="77777777" w:rsidR="00F153F8" w:rsidRPr="00090C64" w:rsidRDefault="00F153F8" w:rsidP="003623E7">
            <w:pPr>
              <w:pStyle w:val="TAC"/>
            </w:pPr>
            <w:r w:rsidRPr="00090C64">
              <w:t>807 – 824 MHz</w:t>
            </w:r>
          </w:p>
        </w:tc>
        <w:tc>
          <w:tcPr>
            <w:tcW w:w="1275" w:type="dxa"/>
            <w:gridSpan w:val="2"/>
            <w:shd w:val="clear" w:color="auto" w:fill="auto"/>
          </w:tcPr>
          <w:p w14:paraId="40A762DB"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0884133" w14:textId="77777777" w:rsidR="00F153F8" w:rsidRPr="00090C64" w:rsidRDefault="00F153F8" w:rsidP="003623E7">
            <w:pPr>
              <w:pStyle w:val="TAC"/>
            </w:pPr>
            <w:r w:rsidRPr="00090C64">
              <w:t>1 MHz</w:t>
            </w:r>
          </w:p>
        </w:tc>
        <w:tc>
          <w:tcPr>
            <w:tcW w:w="3642" w:type="dxa"/>
            <w:gridSpan w:val="2"/>
            <w:shd w:val="clear" w:color="auto" w:fill="auto"/>
          </w:tcPr>
          <w:p w14:paraId="363A32F8" w14:textId="77777777" w:rsidR="00F153F8" w:rsidRPr="00090C64" w:rsidRDefault="00F153F8" w:rsidP="003623E7">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F153F8" w:rsidRPr="00090C64" w14:paraId="57DB63F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1747AFB" w14:textId="77777777" w:rsidR="00F153F8" w:rsidRPr="00090C64" w:rsidRDefault="00F153F8" w:rsidP="003623E7">
            <w:pPr>
              <w:pStyle w:val="TAC"/>
            </w:pPr>
            <w:r w:rsidRPr="00090C64">
              <w:t>E-UTRA Band 28 or NR band n28</w:t>
            </w:r>
          </w:p>
        </w:tc>
        <w:tc>
          <w:tcPr>
            <w:tcW w:w="1701" w:type="dxa"/>
            <w:gridSpan w:val="2"/>
            <w:tcBorders>
              <w:left w:val="single" w:sz="4" w:space="0" w:color="auto"/>
            </w:tcBorders>
            <w:shd w:val="clear" w:color="auto" w:fill="auto"/>
          </w:tcPr>
          <w:p w14:paraId="2C9EB83D" w14:textId="77777777" w:rsidR="00F153F8" w:rsidRPr="00090C64" w:rsidRDefault="00F153F8" w:rsidP="003623E7">
            <w:pPr>
              <w:pStyle w:val="TAC"/>
            </w:pPr>
            <w:r w:rsidRPr="00090C64">
              <w:t>758 - 803 MHz</w:t>
            </w:r>
          </w:p>
        </w:tc>
        <w:tc>
          <w:tcPr>
            <w:tcW w:w="1275" w:type="dxa"/>
            <w:gridSpan w:val="2"/>
            <w:shd w:val="clear" w:color="auto" w:fill="auto"/>
          </w:tcPr>
          <w:p w14:paraId="600ED9D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4C72914" w14:textId="77777777" w:rsidR="00F153F8" w:rsidRPr="00090C64" w:rsidRDefault="00F153F8" w:rsidP="003623E7">
            <w:pPr>
              <w:pStyle w:val="TAC"/>
            </w:pPr>
            <w:r w:rsidRPr="00090C64">
              <w:t>1 MHz</w:t>
            </w:r>
          </w:p>
        </w:tc>
        <w:tc>
          <w:tcPr>
            <w:tcW w:w="3642" w:type="dxa"/>
            <w:gridSpan w:val="2"/>
            <w:shd w:val="clear" w:color="auto" w:fill="auto"/>
          </w:tcPr>
          <w:p w14:paraId="577FAB4C" w14:textId="77777777" w:rsidR="00F153F8" w:rsidRPr="00090C64" w:rsidRDefault="00F153F8" w:rsidP="003623E7">
            <w:pPr>
              <w:pStyle w:val="TAL"/>
            </w:pPr>
            <w:r w:rsidRPr="00090C64">
              <w:t>This requirement does not apply to BS operating in band 20, 28, 44, 67 or 68.</w:t>
            </w:r>
          </w:p>
        </w:tc>
      </w:tr>
      <w:tr w:rsidR="00F153F8" w:rsidRPr="00090C64" w14:paraId="3B368EEC"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695EC85"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109F673D" w14:textId="77777777" w:rsidR="00F153F8" w:rsidRPr="00090C64" w:rsidRDefault="00F153F8" w:rsidP="003623E7">
            <w:pPr>
              <w:pStyle w:val="TAC"/>
            </w:pPr>
            <w:r w:rsidRPr="00090C64">
              <w:t>703 - 748 MHz</w:t>
            </w:r>
          </w:p>
        </w:tc>
        <w:tc>
          <w:tcPr>
            <w:tcW w:w="1275" w:type="dxa"/>
            <w:gridSpan w:val="2"/>
            <w:shd w:val="clear" w:color="auto" w:fill="auto"/>
          </w:tcPr>
          <w:p w14:paraId="4E48361F"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3512E7C" w14:textId="77777777" w:rsidR="00F153F8" w:rsidRPr="00090C64" w:rsidRDefault="00F153F8" w:rsidP="003623E7">
            <w:pPr>
              <w:pStyle w:val="TAC"/>
            </w:pPr>
            <w:r w:rsidRPr="00090C64">
              <w:t>1 MHz</w:t>
            </w:r>
          </w:p>
        </w:tc>
        <w:tc>
          <w:tcPr>
            <w:tcW w:w="3642" w:type="dxa"/>
            <w:gridSpan w:val="2"/>
            <w:shd w:val="clear" w:color="auto" w:fill="auto"/>
          </w:tcPr>
          <w:p w14:paraId="1C71221E" w14:textId="77777777" w:rsidR="00F153F8" w:rsidRPr="00090C64" w:rsidRDefault="00F153F8" w:rsidP="003623E7">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F153F8" w:rsidRPr="00090C64" w14:paraId="0CD642E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715CC27" w14:textId="77777777" w:rsidR="00F153F8" w:rsidRPr="00090C64" w:rsidRDefault="00F153F8" w:rsidP="003623E7">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45B488" w14:textId="77777777" w:rsidR="00F153F8" w:rsidRPr="00090C64" w:rsidRDefault="00F153F8" w:rsidP="003623E7">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2BA05F"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B4239F"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4C74CB3" w14:textId="77777777" w:rsidR="00F153F8" w:rsidRPr="00090C64" w:rsidRDefault="00F153F8" w:rsidP="003623E7">
            <w:pPr>
              <w:pStyle w:val="TAL"/>
            </w:pPr>
            <w:r w:rsidRPr="00090C64">
              <w:t>This requirement does not apply to BS operating in Band 29 or 85</w:t>
            </w:r>
          </w:p>
        </w:tc>
      </w:tr>
      <w:tr w:rsidR="00F153F8" w:rsidRPr="00090C64" w14:paraId="54D15970"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D048AB" w14:textId="77777777" w:rsidR="00F153F8" w:rsidRPr="00090C64" w:rsidRDefault="00F153F8" w:rsidP="003623E7">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8091ED" w14:textId="77777777" w:rsidR="00F153F8" w:rsidRPr="00090C64" w:rsidRDefault="00F153F8" w:rsidP="003623E7">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6B07B6"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13D06C"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2F8A16" w14:textId="77777777" w:rsidR="00F153F8" w:rsidRPr="00090C64" w:rsidRDefault="00F153F8" w:rsidP="003623E7">
            <w:pPr>
              <w:pStyle w:val="TAL"/>
            </w:pPr>
            <w:r w:rsidRPr="00090C64">
              <w:t>This requirement does not apply to BS operating in band 30 or 40.</w:t>
            </w:r>
          </w:p>
        </w:tc>
      </w:tr>
      <w:tr w:rsidR="00F153F8" w:rsidRPr="00090C64" w14:paraId="769BEA3B"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E6109A8" w14:textId="77777777" w:rsidR="00F153F8" w:rsidRPr="00090C64" w:rsidRDefault="00F153F8" w:rsidP="003623E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BC686A" w14:textId="77777777" w:rsidR="00F153F8" w:rsidRPr="00090C64" w:rsidRDefault="00F153F8" w:rsidP="003623E7">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FEAA69" w14:textId="77777777" w:rsidR="00F153F8" w:rsidRPr="00090C64" w:rsidRDefault="00F153F8" w:rsidP="003623E7">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DC5A63"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1842C14" w14:textId="77777777" w:rsidR="00F153F8" w:rsidRPr="00090C64" w:rsidRDefault="00F153F8" w:rsidP="003623E7">
            <w:pPr>
              <w:pStyle w:val="TAL"/>
            </w:pPr>
            <w:r w:rsidRPr="00090C64">
              <w:t>This requirement does not apply to BS operating in band 30, since it is already covered by the requirement in clause 6.7.6.5.3.3. This requirement does not apply to BS operating in Band 40.</w:t>
            </w:r>
          </w:p>
        </w:tc>
      </w:tr>
      <w:tr w:rsidR="00F153F8" w:rsidRPr="00090C64" w14:paraId="008D0604"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75DA16" w14:textId="77777777" w:rsidR="00F153F8" w:rsidRPr="00090C64" w:rsidRDefault="00F153F8" w:rsidP="003623E7">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3C5331" w14:textId="77777777" w:rsidR="00F153F8" w:rsidRPr="00090C64" w:rsidRDefault="00F153F8" w:rsidP="003623E7">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502011"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EB1EE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A0D0532" w14:textId="77777777" w:rsidR="00F153F8" w:rsidRPr="00090C64" w:rsidRDefault="00F153F8" w:rsidP="003623E7">
            <w:pPr>
              <w:pStyle w:val="TAL"/>
            </w:pPr>
            <w:r w:rsidRPr="00090C64">
              <w:t>This requirement does not apply to BS operating in band 31, 72, 73.</w:t>
            </w:r>
          </w:p>
        </w:tc>
      </w:tr>
      <w:tr w:rsidR="00F153F8" w:rsidRPr="00090C64" w14:paraId="52C2F3E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D2C796E" w14:textId="77777777" w:rsidR="00F153F8" w:rsidRPr="00090C64" w:rsidRDefault="00F153F8" w:rsidP="003623E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3B50B8" w14:textId="77777777" w:rsidR="00F153F8" w:rsidRPr="00090C64" w:rsidRDefault="00F153F8" w:rsidP="003623E7">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948D64" w14:textId="77777777" w:rsidR="00F153F8" w:rsidRPr="00090C64" w:rsidRDefault="00F153F8" w:rsidP="003623E7">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011A8F"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64A2B5" w14:textId="77777777" w:rsidR="00F153F8" w:rsidRPr="00090C64" w:rsidRDefault="00F153F8" w:rsidP="003623E7">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F153F8" w:rsidRPr="00090C64" w14:paraId="6DB533D7"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133F3B" w14:textId="77777777" w:rsidR="00F153F8" w:rsidRPr="00090C64" w:rsidRDefault="00F153F8" w:rsidP="003623E7">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6D8643" w14:textId="77777777" w:rsidR="00F153F8" w:rsidRPr="00090C64" w:rsidRDefault="00F153F8" w:rsidP="003623E7">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C48B49"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204C48"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61B3B0D" w14:textId="77777777" w:rsidR="00F153F8" w:rsidRPr="00090C64" w:rsidRDefault="00F153F8" w:rsidP="003623E7">
            <w:pPr>
              <w:pStyle w:val="TAL"/>
            </w:pPr>
            <w:r w:rsidRPr="00090C64">
              <w:t>This requirement does not apply to BS operating in band 11, 21 or 32.</w:t>
            </w:r>
          </w:p>
        </w:tc>
      </w:tr>
      <w:tr w:rsidR="00F153F8" w:rsidRPr="00090C64" w14:paraId="3447301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B92C24E" w14:textId="77777777" w:rsidR="00F153F8" w:rsidRPr="00090C64" w:rsidRDefault="00F153F8" w:rsidP="003623E7">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350646" w14:textId="77777777" w:rsidR="00F153F8" w:rsidRPr="00090C64" w:rsidRDefault="00F153F8" w:rsidP="003623E7">
            <w:pPr>
              <w:pStyle w:val="TAC"/>
              <w:rPr>
                <w:lang w:eastAsia="zh-CN"/>
              </w:rPr>
            </w:pPr>
            <w:r w:rsidRPr="00090C64">
              <w:t>1900 - 1920 MHz</w:t>
            </w:r>
          </w:p>
          <w:p w14:paraId="153E8067" w14:textId="77777777" w:rsidR="00F153F8" w:rsidRPr="00090C64" w:rsidRDefault="00F153F8" w:rsidP="003623E7">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D0A226"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E93E2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60260C4" w14:textId="77777777" w:rsidR="00F153F8" w:rsidRPr="00090C64" w:rsidRDefault="00F153F8" w:rsidP="003623E7">
            <w:pPr>
              <w:pStyle w:val="TAL"/>
              <w:rPr>
                <w:lang w:eastAsia="zh-CN"/>
              </w:rPr>
            </w:pPr>
            <w:r w:rsidRPr="00090C64">
              <w:t>This requirement does not apply to BS operating in Band 33</w:t>
            </w:r>
          </w:p>
        </w:tc>
      </w:tr>
      <w:tr w:rsidR="00F153F8" w:rsidRPr="00090C64" w14:paraId="66CB99E4"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A0DE4D6" w14:textId="77777777" w:rsidR="00F153F8" w:rsidRPr="00090C64" w:rsidRDefault="00F153F8" w:rsidP="003623E7">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10BBD5" w14:textId="77777777" w:rsidR="00F153F8" w:rsidRPr="00090C64" w:rsidRDefault="00F153F8" w:rsidP="003623E7">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02CF45"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D64B5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14B75F" w14:textId="77777777" w:rsidR="00F153F8" w:rsidRPr="00090C64" w:rsidRDefault="00F153F8" w:rsidP="003623E7">
            <w:pPr>
              <w:pStyle w:val="TAL"/>
            </w:pPr>
            <w:r w:rsidRPr="00090C64">
              <w:t>This requirement does not apply to BS operating in Band 34</w:t>
            </w:r>
          </w:p>
        </w:tc>
      </w:tr>
      <w:tr w:rsidR="00F153F8" w:rsidRPr="00090C64" w14:paraId="1E78E106"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BDBACA0" w14:textId="77777777" w:rsidR="00F153F8" w:rsidRPr="00090C64" w:rsidRDefault="00F153F8" w:rsidP="003623E7">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7A4613" w14:textId="77777777" w:rsidR="00F153F8" w:rsidRPr="00090C64" w:rsidRDefault="00F153F8" w:rsidP="003623E7">
            <w:pPr>
              <w:pStyle w:val="TAC"/>
              <w:rPr>
                <w:lang w:eastAsia="zh-CN"/>
              </w:rPr>
            </w:pPr>
            <w:r w:rsidRPr="00090C64">
              <w:t>1850 – 1910 MHz</w:t>
            </w:r>
          </w:p>
          <w:p w14:paraId="5EDF1979" w14:textId="77777777" w:rsidR="00F153F8" w:rsidRPr="00090C64" w:rsidRDefault="00F153F8" w:rsidP="003623E7">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E1173E"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4568A8"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6CCEBA5" w14:textId="77777777" w:rsidR="00F153F8" w:rsidRPr="00090C64" w:rsidRDefault="00F153F8" w:rsidP="003623E7">
            <w:pPr>
              <w:pStyle w:val="TAL"/>
            </w:pPr>
            <w:r w:rsidRPr="00090C64">
              <w:t>This requirement does not apply to BS operating in Band 35</w:t>
            </w:r>
          </w:p>
        </w:tc>
      </w:tr>
      <w:tr w:rsidR="00F153F8" w:rsidRPr="00090C64" w14:paraId="7E09D177"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E5D72FB" w14:textId="77777777" w:rsidR="00F153F8" w:rsidRPr="00090C64" w:rsidRDefault="00F153F8" w:rsidP="003623E7">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10CBD2" w14:textId="77777777" w:rsidR="00F153F8" w:rsidRPr="00090C64" w:rsidRDefault="00F153F8" w:rsidP="003623E7">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67F973"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D99989"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E3BE57" w14:textId="77777777" w:rsidR="00F153F8" w:rsidRPr="00090C64" w:rsidRDefault="00F153F8" w:rsidP="003623E7">
            <w:pPr>
              <w:pStyle w:val="TAL"/>
            </w:pPr>
            <w:r w:rsidRPr="00090C64">
              <w:t>This requirement does not apply to BS operating in Band 2</w:t>
            </w:r>
            <w:r w:rsidRPr="00090C64">
              <w:rPr>
                <w:lang w:eastAsia="zh-CN"/>
              </w:rPr>
              <w:t>, 25 or</w:t>
            </w:r>
            <w:r w:rsidRPr="00090C64">
              <w:t xml:space="preserve"> 36</w:t>
            </w:r>
          </w:p>
        </w:tc>
      </w:tr>
      <w:tr w:rsidR="00F153F8" w:rsidRPr="00090C64" w14:paraId="5C02F1B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9B5B578" w14:textId="77777777" w:rsidR="00F153F8" w:rsidRPr="00090C64" w:rsidRDefault="00F153F8" w:rsidP="003623E7">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FFA485" w14:textId="77777777" w:rsidR="00F153F8" w:rsidRPr="00090C64" w:rsidRDefault="00F153F8" w:rsidP="003623E7">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5759AF"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186079"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39C9E3" w14:textId="77777777" w:rsidR="00F153F8" w:rsidRPr="00090C64" w:rsidRDefault="00F153F8"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153F8" w:rsidRPr="00090C64" w14:paraId="5EDF9BD4"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7FEE040" w14:textId="77777777" w:rsidR="00F153F8" w:rsidRPr="00090C64" w:rsidRDefault="00F153F8" w:rsidP="003623E7">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EDE5FF" w14:textId="77777777" w:rsidR="00F153F8" w:rsidRPr="00090C64" w:rsidRDefault="00F153F8" w:rsidP="003623E7">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9D2D18"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D7DA2B"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D98568" w14:textId="77777777" w:rsidR="00F153F8" w:rsidRPr="00090C64" w:rsidRDefault="00F153F8" w:rsidP="003623E7">
            <w:pPr>
              <w:pStyle w:val="TAL"/>
            </w:pPr>
            <w:r w:rsidRPr="00090C64">
              <w:t>This requirement does not apply to BS operating in Band 38 or 69.</w:t>
            </w:r>
          </w:p>
        </w:tc>
      </w:tr>
      <w:tr w:rsidR="00F153F8" w:rsidRPr="00090C64" w14:paraId="71FC7BE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36A04EF" w14:textId="77777777" w:rsidR="00F153F8" w:rsidRPr="00090C64" w:rsidRDefault="00F153F8" w:rsidP="003623E7">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4C1466" w14:textId="77777777" w:rsidR="00F153F8" w:rsidRPr="00090C64" w:rsidRDefault="00F153F8" w:rsidP="003623E7">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B76325"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63775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2E5B923" w14:textId="77777777" w:rsidR="00F153F8" w:rsidRPr="00090C64" w:rsidRDefault="00F153F8" w:rsidP="003623E7">
            <w:pPr>
              <w:pStyle w:val="TAL"/>
              <w:rPr>
                <w:lang w:eastAsia="zh-CN"/>
              </w:rPr>
            </w:pPr>
            <w:r w:rsidRPr="00090C64">
              <w:t xml:space="preserve">This is not applicable to BS operating in Band </w:t>
            </w:r>
            <w:r w:rsidRPr="00090C64">
              <w:rPr>
                <w:lang w:eastAsia="zh-CN"/>
              </w:rPr>
              <w:t>39</w:t>
            </w:r>
          </w:p>
        </w:tc>
      </w:tr>
      <w:tr w:rsidR="00F153F8" w:rsidRPr="00090C64" w14:paraId="7526482E"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2B625A" w14:textId="77777777" w:rsidR="00F153F8" w:rsidRPr="00090C64" w:rsidRDefault="00F153F8" w:rsidP="003623E7">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691180" w14:textId="77777777" w:rsidR="00F153F8" w:rsidRPr="00090C64" w:rsidRDefault="00F153F8"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D1509E"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0E6D33"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803961" w14:textId="77777777" w:rsidR="00F153F8" w:rsidRPr="00090C64" w:rsidRDefault="00F153F8" w:rsidP="003623E7">
            <w:pPr>
              <w:pStyle w:val="TAL"/>
              <w:rPr>
                <w:lang w:eastAsia="zh-CN"/>
              </w:rPr>
            </w:pPr>
            <w:r w:rsidRPr="00090C64">
              <w:t xml:space="preserve">This is not applicable to BS operating in Band 30 or </w:t>
            </w:r>
            <w:r w:rsidRPr="00090C64">
              <w:rPr>
                <w:lang w:eastAsia="zh-CN"/>
              </w:rPr>
              <w:t>40</w:t>
            </w:r>
          </w:p>
        </w:tc>
      </w:tr>
      <w:tr w:rsidR="00F153F8" w:rsidRPr="00090C64" w14:paraId="7B909FA2"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8ABF5FC" w14:textId="77777777" w:rsidR="00F153F8" w:rsidRPr="00090C64" w:rsidRDefault="00F153F8" w:rsidP="003623E7">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08A654" w14:textId="77777777" w:rsidR="00F153F8" w:rsidRPr="00090C64" w:rsidRDefault="00F153F8"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E1BFED"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8CD804"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747E107" w14:textId="77777777" w:rsidR="00F153F8" w:rsidRPr="00090C64" w:rsidRDefault="00F153F8" w:rsidP="003623E7">
            <w:pPr>
              <w:pStyle w:val="TAL"/>
            </w:pPr>
            <w:r w:rsidRPr="00090C64">
              <w:t xml:space="preserve">This is not applicable to BS operating in Band </w:t>
            </w:r>
            <w:r w:rsidRPr="00090C64">
              <w:rPr>
                <w:lang w:eastAsia="zh-CN"/>
              </w:rPr>
              <w:t>41 or 53</w:t>
            </w:r>
          </w:p>
        </w:tc>
      </w:tr>
      <w:tr w:rsidR="00F153F8" w:rsidRPr="00090C64" w14:paraId="34DB654C"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648FEBD" w14:textId="77777777" w:rsidR="00F153F8" w:rsidRPr="00090C64" w:rsidRDefault="00F153F8" w:rsidP="003623E7">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618049" w14:textId="77777777" w:rsidR="00F153F8" w:rsidRPr="00090C64" w:rsidRDefault="00F153F8" w:rsidP="003623E7">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835273" w14:textId="77777777" w:rsidR="00F153F8" w:rsidRPr="00090C64" w:rsidRDefault="00F153F8" w:rsidP="003623E7">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FEEF21"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328874D" w14:textId="77777777" w:rsidR="00F153F8" w:rsidRPr="00090C64" w:rsidRDefault="00F153F8" w:rsidP="003623E7">
            <w:pPr>
              <w:pStyle w:val="TAL"/>
            </w:pPr>
            <w:r w:rsidRPr="00090C64">
              <w:t xml:space="preserve">This is not applicable to BS operating in Band </w:t>
            </w:r>
            <w:r w:rsidRPr="00090C64">
              <w:rPr>
                <w:lang w:eastAsia="zh-CN"/>
              </w:rPr>
              <w:t>22, 42, 43, 48, 52.</w:t>
            </w:r>
          </w:p>
        </w:tc>
      </w:tr>
      <w:tr w:rsidR="00F153F8" w:rsidRPr="00090C64" w14:paraId="620E86F1"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FC9E3A8" w14:textId="77777777" w:rsidR="00F153F8" w:rsidRPr="00090C64" w:rsidRDefault="00F153F8" w:rsidP="003623E7">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2F9612" w14:textId="77777777" w:rsidR="00F153F8" w:rsidRPr="00090C64" w:rsidRDefault="00F153F8" w:rsidP="003623E7">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9D1BE9" w14:textId="77777777" w:rsidR="00F153F8" w:rsidRPr="00090C64" w:rsidRDefault="00F153F8" w:rsidP="003623E7">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449EA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871A73" w14:textId="77777777" w:rsidR="00F153F8" w:rsidRPr="00090C64" w:rsidRDefault="00F153F8" w:rsidP="003623E7">
            <w:pPr>
              <w:pStyle w:val="TAL"/>
            </w:pPr>
            <w:r w:rsidRPr="00090C64">
              <w:t xml:space="preserve">This is not applicable to BS operating in Band 42, </w:t>
            </w:r>
            <w:r w:rsidRPr="00090C64">
              <w:rPr>
                <w:lang w:eastAsia="zh-CN"/>
              </w:rPr>
              <w:t>43, 48</w:t>
            </w:r>
          </w:p>
        </w:tc>
      </w:tr>
      <w:tr w:rsidR="00F153F8" w:rsidRPr="00090C64" w14:paraId="05104F2E"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5BAB3C" w14:textId="77777777" w:rsidR="00F153F8" w:rsidRPr="00090C64" w:rsidRDefault="00F153F8" w:rsidP="003623E7">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C4F4E9" w14:textId="77777777" w:rsidR="00F153F8" w:rsidRPr="00090C64" w:rsidRDefault="00F153F8" w:rsidP="003623E7">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F47FDD"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DA0671"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0360FFE" w14:textId="77777777" w:rsidR="00F153F8" w:rsidRPr="00090C64" w:rsidRDefault="00F153F8" w:rsidP="003623E7">
            <w:pPr>
              <w:pStyle w:val="TAL"/>
            </w:pPr>
            <w:r w:rsidRPr="00090C64">
              <w:t>This is not applicable to BS operating in Band 28 or 44</w:t>
            </w:r>
          </w:p>
        </w:tc>
      </w:tr>
      <w:tr w:rsidR="00F153F8" w:rsidRPr="00090C64" w14:paraId="0513F34C"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DBA4B43" w14:textId="77777777" w:rsidR="00F153F8" w:rsidRPr="00090C64" w:rsidRDefault="00F153F8" w:rsidP="003623E7">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E621FB" w14:textId="77777777" w:rsidR="00F153F8" w:rsidRPr="00090C64" w:rsidRDefault="00F153F8" w:rsidP="003623E7">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B26F73"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6A83BD" w14:textId="77777777" w:rsidR="00F153F8" w:rsidRPr="00090C64" w:rsidRDefault="00F153F8" w:rsidP="003623E7">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E4CD855" w14:textId="77777777" w:rsidR="00F153F8" w:rsidRPr="00090C64" w:rsidRDefault="00F153F8"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153F8" w:rsidRPr="00090C64" w14:paraId="44AB3FA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6969D9" w14:textId="77777777" w:rsidR="00F153F8" w:rsidRPr="00090C64" w:rsidRDefault="00F153F8" w:rsidP="003623E7">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0E8F5D" w14:textId="77777777" w:rsidR="00F153F8" w:rsidRPr="00090C64" w:rsidRDefault="00F153F8" w:rsidP="003623E7">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9E9AFC" w14:textId="77777777" w:rsidR="00F153F8" w:rsidRPr="00090C64" w:rsidRDefault="00F153F8" w:rsidP="003623E7">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AC71DD" w14:textId="77777777" w:rsidR="00F153F8" w:rsidRPr="00090C64" w:rsidRDefault="00F153F8" w:rsidP="003623E7">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2990D98" w14:textId="77777777" w:rsidR="00F153F8" w:rsidRPr="00090C64" w:rsidRDefault="00F153F8" w:rsidP="003623E7">
            <w:pPr>
              <w:pStyle w:val="TAL"/>
              <w:rPr>
                <w:szCs w:val="18"/>
              </w:rPr>
            </w:pPr>
          </w:p>
        </w:tc>
      </w:tr>
      <w:tr w:rsidR="00F153F8" w:rsidRPr="00090C64" w14:paraId="0DE5D371"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B6F0A5" w14:textId="77777777" w:rsidR="00F153F8" w:rsidRPr="00090C64" w:rsidRDefault="00F153F8" w:rsidP="003623E7">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3AD325" w14:textId="77777777" w:rsidR="00F153F8" w:rsidRPr="00090C64" w:rsidRDefault="00F153F8" w:rsidP="003623E7">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C2E6D0"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1DB87D"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33B8839" w14:textId="77777777" w:rsidR="00F153F8" w:rsidRPr="00090C64" w:rsidDel="009E28AA" w:rsidRDefault="00F153F8" w:rsidP="003623E7">
            <w:pPr>
              <w:pStyle w:val="TAL"/>
              <w:rPr>
                <w:szCs w:val="18"/>
              </w:rPr>
            </w:pPr>
          </w:p>
        </w:tc>
      </w:tr>
      <w:tr w:rsidR="00F153F8" w:rsidRPr="00090C64" w14:paraId="4DA9AFF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4ED5CA2" w14:textId="77777777" w:rsidR="00F153F8" w:rsidRPr="00090C64" w:rsidRDefault="00F153F8" w:rsidP="003623E7">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0790BC" w14:textId="77777777" w:rsidR="00F153F8" w:rsidRPr="00090C64" w:rsidRDefault="00F153F8" w:rsidP="003623E7">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486CFC"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8A06F1"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392E16" w14:textId="77777777" w:rsidR="00F153F8" w:rsidRPr="00090C64" w:rsidDel="009E28AA" w:rsidRDefault="00F153F8" w:rsidP="003623E7">
            <w:pPr>
              <w:pStyle w:val="TAL"/>
              <w:rPr>
                <w:szCs w:val="18"/>
              </w:rPr>
            </w:pPr>
            <w:r w:rsidRPr="00090C64">
              <w:t>This is not applicable to BS operating in Band 22, 42, 43,</w:t>
            </w:r>
            <w:r w:rsidRPr="00090C64" w:rsidDel="004909F1">
              <w:t xml:space="preserve"> </w:t>
            </w:r>
            <w:r w:rsidRPr="00090C64">
              <w:t>48</w:t>
            </w:r>
          </w:p>
        </w:tc>
      </w:tr>
      <w:tr w:rsidR="00F153F8" w:rsidRPr="00090C64" w14:paraId="31B5722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1D1B7B6" w14:textId="77777777" w:rsidR="00F153F8" w:rsidRPr="00090C64" w:rsidRDefault="00F153F8" w:rsidP="003623E7">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816E12" w14:textId="77777777" w:rsidR="00F153F8" w:rsidRPr="00090C64" w:rsidRDefault="00F153F8" w:rsidP="003623E7">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68A825"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076ABC"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296793A" w14:textId="77777777" w:rsidR="00F153F8" w:rsidRPr="00090C64" w:rsidDel="009E28AA" w:rsidRDefault="00F153F8" w:rsidP="003623E7">
            <w:pPr>
              <w:pStyle w:val="TAL"/>
              <w:rPr>
                <w:szCs w:val="18"/>
              </w:rPr>
            </w:pPr>
            <w:r w:rsidRPr="00090C64">
              <w:t>This is not applicable to BS operating in Band 22, 42, 43, 48</w:t>
            </w:r>
          </w:p>
        </w:tc>
      </w:tr>
      <w:tr w:rsidR="00F153F8" w:rsidRPr="00090C64" w14:paraId="279CB995"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8E7F71D" w14:textId="77777777" w:rsidR="00F153F8" w:rsidRPr="00090C64" w:rsidRDefault="00F153F8" w:rsidP="003623E7">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FFE3F0" w14:textId="77777777" w:rsidR="00F153F8" w:rsidRPr="00090C64" w:rsidRDefault="00F153F8" w:rsidP="003623E7">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D81DD8" w14:textId="77777777" w:rsidR="00F153F8" w:rsidRPr="00090C64" w:rsidRDefault="00F153F8" w:rsidP="003623E7">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FDAF0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C3064ED" w14:textId="77777777" w:rsidR="00F153F8" w:rsidRPr="00090C64" w:rsidRDefault="00F153F8" w:rsidP="003623E7">
            <w:pPr>
              <w:pStyle w:val="TAL"/>
            </w:pPr>
            <w:r w:rsidRPr="00090C64">
              <w:t>This requirement does not apply to E-UTRA BS operating in Band 11, 21, 32, 45, 50, 51, 74, 75 or 76</w:t>
            </w:r>
          </w:p>
        </w:tc>
      </w:tr>
      <w:tr w:rsidR="00F153F8" w:rsidRPr="00090C64" w14:paraId="185FC4A7"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428848AB" w14:textId="77777777" w:rsidR="00F153F8" w:rsidRPr="00090C64" w:rsidRDefault="00F153F8" w:rsidP="003623E7">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58A32A" w14:textId="77777777" w:rsidR="00F153F8" w:rsidRPr="00090C64" w:rsidRDefault="00F153F8" w:rsidP="003623E7">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7829F8" w14:textId="77777777" w:rsidR="00F153F8" w:rsidRPr="00090C64" w:rsidRDefault="00F153F8" w:rsidP="003623E7">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EEF346"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5F7A41D" w14:textId="77777777" w:rsidR="00F153F8" w:rsidRPr="00090C64" w:rsidRDefault="00F153F8" w:rsidP="003623E7">
            <w:pPr>
              <w:pStyle w:val="TAL"/>
            </w:pPr>
            <w:r w:rsidRPr="00090C64">
              <w:t>This requirement does not apply to E-UTRA BS operating in Band 50, 51, 75 or 76.</w:t>
            </w:r>
          </w:p>
        </w:tc>
      </w:tr>
      <w:tr w:rsidR="00F153F8" w:rsidRPr="00090C64" w14:paraId="5F5E2424"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D080586" w14:textId="77777777" w:rsidR="00F153F8" w:rsidRPr="00090C64" w:rsidRDefault="00F153F8" w:rsidP="003623E7">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C8AAC4" w14:textId="77777777" w:rsidR="00F153F8" w:rsidRPr="00090C64" w:rsidRDefault="00F153F8" w:rsidP="003623E7">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4BE6CF" w14:textId="77777777" w:rsidR="00F153F8" w:rsidRPr="00090C64" w:rsidRDefault="00F153F8" w:rsidP="003623E7">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E2899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7C51907" w14:textId="77777777" w:rsidR="00F153F8" w:rsidRPr="00090C64" w:rsidRDefault="00F153F8" w:rsidP="003623E7">
            <w:pPr>
              <w:pStyle w:val="TAL"/>
            </w:pPr>
            <w:r w:rsidRPr="00090C64">
              <w:t>This is not applicable to E-UTRA BS operating in Band</w:t>
            </w:r>
            <w:r w:rsidRPr="00090C64">
              <w:rPr>
                <w:lang w:eastAsia="zh-CN"/>
              </w:rPr>
              <w:t xml:space="preserve"> 42 or 52.</w:t>
            </w:r>
          </w:p>
        </w:tc>
      </w:tr>
      <w:tr w:rsidR="00F153F8" w:rsidRPr="00090C64" w14:paraId="5EA8CBB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99D69FF" w14:textId="77777777" w:rsidR="00F153F8" w:rsidRPr="00090C64" w:rsidRDefault="00F153F8" w:rsidP="003623E7">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F82B35" w14:textId="77777777" w:rsidR="00F153F8" w:rsidRPr="00090C64" w:rsidRDefault="00F153F8" w:rsidP="003623E7">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9E8CB5" w14:textId="77777777" w:rsidR="00F153F8" w:rsidRPr="00090C64" w:rsidRDefault="00F153F8" w:rsidP="003623E7">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88F0A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A84AB34" w14:textId="77777777" w:rsidR="00F153F8" w:rsidRPr="00090C64" w:rsidRDefault="00F153F8" w:rsidP="003623E7">
            <w:pPr>
              <w:pStyle w:val="TAL"/>
            </w:pPr>
            <w:r w:rsidRPr="00090C64">
              <w:t xml:space="preserve">This is not applicable to BS operating in Band </w:t>
            </w:r>
            <w:r w:rsidRPr="00090C64">
              <w:rPr>
                <w:lang w:eastAsia="zh-CN"/>
              </w:rPr>
              <w:t>41 or 53</w:t>
            </w:r>
          </w:p>
        </w:tc>
      </w:tr>
      <w:tr w:rsidR="00E003CE" w:rsidRPr="00090C64" w14:paraId="7406B842" w14:textId="77777777" w:rsidTr="003623E7">
        <w:trPr>
          <w:gridAfter w:val="1"/>
          <w:wAfter w:w="12" w:type="dxa"/>
          <w:cantSplit/>
          <w:jc w:val="center"/>
          <w:ins w:id="186" w:author="D. Everaere" w:date="2022-09-27T20:39:00Z"/>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1BE167" w14:textId="3A99BF87" w:rsidR="00E003CE" w:rsidRPr="00090C64" w:rsidRDefault="00E003CE" w:rsidP="00E003CE">
            <w:pPr>
              <w:pStyle w:val="TAC"/>
              <w:rPr>
                <w:ins w:id="187" w:author="D. Everaere" w:date="2022-09-27T20:39:00Z"/>
              </w:rPr>
            </w:pPr>
            <w:ins w:id="188" w:author="D. Everaere" w:date="2022-09-27T20:39:00Z">
              <w:r w:rsidRPr="007D061B">
                <w:rPr>
                  <w:rFonts w:cs="Arial"/>
                  <w:lang w:eastAsia="ko-KR"/>
                </w:rPr>
                <w:t xml:space="preserve">E-UTRA Band </w:t>
              </w:r>
              <w:r w:rsidRPr="007D061B">
                <w:rPr>
                  <w:rFonts w:cs="Arial"/>
                  <w:lang w:eastAsia="zh-CN"/>
                </w:rPr>
                <w:t>5</w:t>
              </w:r>
              <w:r>
                <w:rPr>
                  <w:rFonts w:cs="Arial"/>
                  <w:lang w:eastAsia="zh-CN"/>
                </w:rPr>
                <w:t>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A31398" w14:textId="37556500" w:rsidR="00E003CE" w:rsidRPr="00090C64" w:rsidRDefault="00E003CE" w:rsidP="00E003CE">
            <w:pPr>
              <w:pStyle w:val="TAC"/>
              <w:rPr>
                <w:ins w:id="189" w:author="D. Everaere" w:date="2022-09-27T20:39:00Z"/>
                <w:lang w:eastAsia="zh-CN"/>
              </w:rPr>
            </w:pPr>
            <w:ins w:id="190" w:author="D. Everaere" w:date="2022-09-27T20:39:00Z">
              <w:r>
                <w:rPr>
                  <w:rFonts w:cs="Arial"/>
                  <w:lang w:eastAsia="ko-KR"/>
                </w:rPr>
                <w:t>1670 – 1675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338CA1" w14:textId="0F4F2FC5" w:rsidR="00E003CE" w:rsidRPr="00090C64" w:rsidRDefault="00E003CE" w:rsidP="00E003CE">
            <w:pPr>
              <w:pStyle w:val="TAC"/>
              <w:rPr>
                <w:ins w:id="191" w:author="D. Everaere" w:date="2022-09-27T20:39:00Z"/>
                <w:rFonts w:cs="v5.0.0"/>
              </w:rPr>
            </w:pPr>
            <w:ins w:id="192" w:author="D. Everaere" w:date="2022-09-27T20:39:00Z">
              <w:r w:rsidRPr="00090C64">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A6D13B" w14:textId="6BE860DF" w:rsidR="00E003CE" w:rsidRPr="00090C64" w:rsidRDefault="00E003CE" w:rsidP="00E003CE">
            <w:pPr>
              <w:pStyle w:val="TAC"/>
              <w:rPr>
                <w:ins w:id="193" w:author="D. Everaere" w:date="2022-09-27T20:39:00Z"/>
              </w:rPr>
            </w:pPr>
            <w:ins w:id="194" w:author="D. Everaere" w:date="2022-09-27T20:39:00Z">
              <w:r w:rsidRPr="00090C64">
                <w:t>1 MHz</w:t>
              </w:r>
            </w:ins>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B5AEFC" w14:textId="6481B240" w:rsidR="00E003CE" w:rsidRPr="00090C64" w:rsidRDefault="00E003CE" w:rsidP="00E003CE">
            <w:pPr>
              <w:pStyle w:val="TAL"/>
              <w:rPr>
                <w:ins w:id="195" w:author="D. Everaere" w:date="2022-09-27T20:39:00Z"/>
              </w:rPr>
            </w:pPr>
            <w:ins w:id="196" w:author="D. Everaere" w:date="2022-09-27T20:39:00Z">
              <w:r w:rsidRPr="00090C64">
                <w:t xml:space="preserve">This requirement does not apply to BS operating in band </w:t>
              </w:r>
              <w:r>
                <w:t>5</w:t>
              </w:r>
              <w:r w:rsidRPr="00090C64">
                <w:t>4.</w:t>
              </w:r>
            </w:ins>
          </w:p>
        </w:tc>
      </w:tr>
      <w:tr w:rsidR="00E003CE" w:rsidRPr="00090C64" w14:paraId="2F29747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9D40C5" w14:textId="77777777" w:rsidR="00E003CE" w:rsidRPr="00090C64" w:rsidRDefault="00E003CE" w:rsidP="00E003CE">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CA8C01" w14:textId="77777777" w:rsidR="00E003CE" w:rsidRPr="00090C64" w:rsidRDefault="00E003CE" w:rsidP="00E003CE">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69ABF4"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F65BD8"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62E741E" w14:textId="77777777" w:rsidR="00E003CE" w:rsidRPr="00090C64" w:rsidRDefault="00E003CE" w:rsidP="00E003CE">
            <w:pPr>
              <w:pStyle w:val="TAL"/>
            </w:pPr>
            <w:r w:rsidRPr="00090C64">
              <w:t>This requirement does not apply to BS operating in band 1 or 65,</w:t>
            </w:r>
          </w:p>
        </w:tc>
      </w:tr>
      <w:tr w:rsidR="00E003CE" w:rsidRPr="00090C64" w14:paraId="56DFD842"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66FE8E"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40864B" w14:textId="77777777" w:rsidR="00E003CE" w:rsidRPr="00090C64" w:rsidRDefault="00E003CE" w:rsidP="00E003CE">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6CDCFC"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66A569"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E47C58" w14:textId="77777777" w:rsidR="00E003CE" w:rsidRPr="00090C64" w:rsidRDefault="00E003CE" w:rsidP="00E003CE">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03831596" w14:textId="77777777" w:rsidR="00E003CE" w:rsidRPr="00090C64" w:rsidRDefault="00E003CE" w:rsidP="00E003CE">
            <w:pPr>
              <w:pStyle w:val="TAL"/>
            </w:pPr>
            <w:r w:rsidRPr="00090C64">
              <w:t>For BS operating in Band 1, it applies for 1980 MHz to 2010 MHz, while the rest is covered in clause 6.7.6.5.3.3.</w:t>
            </w:r>
          </w:p>
        </w:tc>
      </w:tr>
      <w:tr w:rsidR="00E003CE" w:rsidRPr="00090C64" w14:paraId="44BCD19E"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47841BA" w14:textId="77777777" w:rsidR="00E003CE" w:rsidRPr="00090C64" w:rsidRDefault="00E003CE" w:rsidP="00E003CE">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7E7008" w14:textId="77777777" w:rsidR="00E003CE" w:rsidRPr="00090C64" w:rsidRDefault="00E003CE" w:rsidP="00E003CE">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9CDF97"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3A60EB"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A518FF" w14:textId="77777777" w:rsidR="00E003CE" w:rsidRPr="00090C64" w:rsidRDefault="00E003CE" w:rsidP="00E003CE">
            <w:pPr>
              <w:pStyle w:val="TAL"/>
            </w:pPr>
            <w:r w:rsidRPr="00090C64">
              <w:t>This requirement does not apply to BS operating in band 4, 10, 23 or 66.</w:t>
            </w:r>
          </w:p>
        </w:tc>
      </w:tr>
      <w:tr w:rsidR="00E003CE" w:rsidRPr="00090C64" w14:paraId="4C6B4F01"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AC27238"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A47D53" w14:textId="77777777" w:rsidR="00E003CE" w:rsidRPr="00090C64" w:rsidRDefault="00E003CE" w:rsidP="00E003CE">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68AEB9"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03B352"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1030889" w14:textId="77777777" w:rsidR="00E003CE" w:rsidRPr="00090C64" w:rsidRDefault="00E003CE" w:rsidP="00E003CE">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E003CE" w:rsidRPr="00090C64" w14:paraId="79FE0399"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BC2AE08" w14:textId="77777777" w:rsidR="00E003CE" w:rsidRPr="00090C64" w:rsidRDefault="00E003CE" w:rsidP="00E003CE">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9B4C7D" w14:textId="77777777" w:rsidR="00E003CE" w:rsidRPr="00090C64" w:rsidRDefault="00E003CE" w:rsidP="00E003CE">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D21A40"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45BDA0"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7887BB0" w14:textId="77777777" w:rsidR="00E003CE" w:rsidRPr="00090C64" w:rsidRDefault="00E003CE" w:rsidP="00E003CE">
            <w:pPr>
              <w:pStyle w:val="TAL"/>
            </w:pPr>
            <w:r w:rsidRPr="00090C64">
              <w:t>This requirement does not apply to BS operating in band 28 or 67.</w:t>
            </w:r>
          </w:p>
        </w:tc>
      </w:tr>
      <w:tr w:rsidR="00E003CE" w:rsidRPr="00090C64" w14:paraId="05282AFB"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0DCFDAB" w14:textId="77777777" w:rsidR="00E003CE" w:rsidRPr="00090C64" w:rsidRDefault="00E003CE" w:rsidP="00E003CE">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FC50FA" w14:textId="77777777" w:rsidR="00E003CE" w:rsidRPr="00090C64" w:rsidRDefault="00E003CE" w:rsidP="00E003CE">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BB6813"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94984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A229BE" w14:textId="77777777" w:rsidR="00E003CE" w:rsidRPr="00090C64" w:rsidRDefault="00E003CE" w:rsidP="00E003CE">
            <w:pPr>
              <w:pStyle w:val="TAL"/>
            </w:pPr>
            <w:r w:rsidRPr="00090C64">
              <w:t>This requirement does not apply to E-</w:t>
            </w:r>
            <w:r w:rsidRPr="00090C64">
              <w:rPr>
                <w:rFonts w:cs="v5.0.0"/>
              </w:rPr>
              <w:t xml:space="preserve">UTRA </w:t>
            </w:r>
            <w:r w:rsidRPr="00090C64">
              <w:t>BS operating in band 28, or 68.</w:t>
            </w:r>
          </w:p>
        </w:tc>
      </w:tr>
      <w:tr w:rsidR="00E003CE" w:rsidRPr="00090C64" w14:paraId="3B96AC5B"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1058133"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3A6D32" w14:textId="77777777" w:rsidR="00E003CE" w:rsidRPr="00090C64" w:rsidRDefault="00E003CE" w:rsidP="00E003CE">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7C181F"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B6019A"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684E76" w14:textId="77777777" w:rsidR="00E003CE" w:rsidRPr="00090C64" w:rsidRDefault="00E003CE" w:rsidP="00E003CE">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E003CE" w:rsidRPr="00090C64" w14:paraId="6C127020" w14:textId="77777777" w:rsidTr="003623E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1E5EEE56" w14:textId="77777777" w:rsidR="00E003CE" w:rsidRPr="00090C64" w:rsidRDefault="00E003CE" w:rsidP="00E003CE">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EA1376" w14:textId="77777777" w:rsidR="00E003CE" w:rsidRPr="00090C64" w:rsidRDefault="00E003CE" w:rsidP="00E003CE">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F974E0"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059B8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2B6D72" w14:textId="77777777" w:rsidR="00E003CE" w:rsidRPr="00090C64" w:rsidRDefault="00E003CE" w:rsidP="00E003CE">
            <w:pPr>
              <w:pStyle w:val="TAL"/>
            </w:pPr>
            <w:r w:rsidRPr="00090C64">
              <w:t>This requirement does not apply to E-UTRA BS operating in Band 38 or 69.</w:t>
            </w:r>
          </w:p>
        </w:tc>
      </w:tr>
      <w:tr w:rsidR="00E003CE" w:rsidRPr="00090C64" w14:paraId="0E0274DD"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A6460EE" w14:textId="77777777" w:rsidR="00E003CE" w:rsidRPr="00090C64" w:rsidRDefault="00E003CE" w:rsidP="00E003CE">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E7541E" w14:textId="77777777" w:rsidR="00E003CE" w:rsidRPr="00090C64" w:rsidRDefault="00E003CE" w:rsidP="00E003CE">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92CB95"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98CDF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21AD4F" w14:textId="77777777" w:rsidR="00E003CE" w:rsidRPr="00090C64" w:rsidRDefault="00E003CE" w:rsidP="00E003CE">
            <w:pPr>
              <w:pStyle w:val="TAL"/>
            </w:pPr>
            <w:r w:rsidRPr="00090C64">
              <w:t>This requirement does not apply to E-UTRA BS operating in band 2, 25 or 70</w:t>
            </w:r>
          </w:p>
        </w:tc>
      </w:tr>
      <w:tr w:rsidR="00E003CE" w:rsidRPr="00090C64" w14:paraId="54256C17"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F49E880"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694268" w14:textId="77777777" w:rsidR="00E003CE" w:rsidRPr="00090C64" w:rsidRDefault="00E003CE" w:rsidP="00E003CE">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254355" w14:textId="77777777" w:rsidR="00E003CE" w:rsidRPr="00090C64" w:rsidRDefault="00E003CE" w:rsidP="00E003CE">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94EC8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A427F96" w14:textId="77777777" w:rsidR="00E003CE" w:rsidRPr="00090C64" w:rsidRDefault="00E003CE" w:rsidP="00E003CE">
            <w:pPr>
              <w:pStyle w:val="TAL"/>
            </w:pPr>
            <w:r w:rsidRPr="00090C64">
              <w:t>This requirement does not apply to E-UTRA BS operating in band 70, since it is already covered by the requirement in clause 6.7.6.5.3.3</w:t>
            </w:r>
          </w:p>
        </w:tc>
      </w:tr>
      <w:tr w:rsidR="00E003CE" w:rsidRPr="00090C64" w14:paraId="71712860"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AB09CF3" w14:textId="77777777" w:rsidR="00E003CE" w:rsidRPr="00090C64" w:rsidRDefault="00E003CE" w:rsidP="00E003CE">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81F404" w14:textId="77777777" w:rsidR="00E003CE" w:rsidRPr="00090C64" w:rsidRDefault="00E003CE" w:rsidP="00E003CE">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7AF9D9"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CFBCB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88A6BC" w14:textId="77777777" w:rsidR="00E003CE" w:rsidRPr="00090C64" w:rsidRDefault="00E003CE" w:rsidP="00E003CE">
            <w:pPr>
              <w:pStyle w:val="TAL"/>
            </w:pPr>
            <w:r w:rsidRPr="00090C64">
              <w:t>This requirement does not apply to BS operating in band 71.</w:t>
            </w:r>
          </w:p>
        </w:tc>
      </w:tr>
      <w:tr w:rsidR="00E003CE" w:rsidRPr="00090C64" w14:paraId="10E7D822"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D26DFEA"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68E35B" w14:textId="77777777" w:rsidR="00E003CE" w:rsidRPr="00090C64" w:rsidRDefault="00E003CE" w:rsidP="00E003CE">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E7019D"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3598B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304C32" w14:textId="77777777" w:rsidR="00E003CE" w:rsidRPr="00090C64" w:rsidRDefault="00E003CE" w:rsidP="00E003CE">
            <w:pPr>
              <w:pStyle w:val="TAL"/>
            </w:pPr>
            <w:r w:rsidRPr="00090C64">
              <w:t>This requirement does not apply to BS operating in band 71/n71, since it is already covered by the requirement in clause </w:t>
            </w:r>
            <w:r>
              <w:t>6.7.6.3.5.3.</w:t>
            </w:r>
          </w:p>
        </w:tc>
      </w:tr>
      <w:tr w:rsidR="00E003CE" w:rsidRPr="00090C64" w14:paraId="7F1872E2"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95B4C25" w14:textId="77777777" w:rsidR="00E003CE" w:rsidRPr="00090C64" w:rsidRDefault="00E003CE" w:rsidP="00E003CE">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84FF55" w14:textId="77777777" w:rsidR="00E003CE" w:rsidRPr="00090C64" w:rsidRDefault="00E003CE" w:rsidP="00E003CE">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443C31"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C5F540"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05E5CBC" w14:textId="77777777" w:rsidR="00E003CE" w:rsidRPr="00090C64" w:rsidRDefault="00E003CE" w:rsidP="00E003CE">
            <w:pPr>
              <w:pStyle w:val="TAL"/>
            </w:pPr>
            <w:r w:rsidRPr="00090C64">
              <w:t>This requirement does not apply to BS operating in band 31, 72 or 73</w:t>
            </w:r>
            <w:r w:rsidRPr="00090C64">
              <w:rPr>
                <w:rFonts w:cs="v5.0.0"/>
              </w:rPr>
              <w:t>.</w:t>
            </w:r>
          </w:p>
        </w:tc>
      </w:tr>
      <w:tr w:rsidR="00E003CE" w:rsidRPr="00090C64" w14:paraId="70F11F35"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7FC3917"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272443" w14:textId="77777777" w:rsidR="00E003CE" w:rsidRPr="00090C64" w:rsidRDefault="00E003CE" w:rsidP="00E003CE">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A6F050"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5DFBF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597F079" w14:textId="77777777" w:rsidR="00E003CE" w:rsidRPr="00090C64" w:rsidRDefault="00E003CE" w:rsidP="00E003CE">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E003CE" w:rsidRPr="00090C64" w14:paraId="42E7B3E7"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D471881" w14:textId="77777777" w:rsidR="00E003CE" w:rsidRPr="00090C64" w:rsidRDefault="00E003CE" w:rsidP="00E003CE">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840E90" w14:textId="77777777" w:rsidR="00E003CE" w:rsidRPr="00090C64" w:rsidRDefault="00E003CE" w:rsidP="00E003CE">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2F9455"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5A81E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367308" w14:textId="77777777" w:rsidR="00E003CE" w:rsidRPr="00090C64" w:rsidRDefault="00E003CE" w:rsidP="00E003CE">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003CE" w:rsidRPr="00090C64" w14:paraId="7149E440"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DED6F06"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C9054F" w14:textId="77777777" w:rsidR="00E003CE" w:rsidRPr="00090C64" w:rsidRDefault="00E003CE" w:rsidP="00E003CE">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DD7028"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247AC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882D97" w14:textId="77777777" w:rsidR="00E003CE" w:rsidRPr="00090C64" w:rsidRDefault="00E003CE" w:rsidP="00E003CE">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E003CE" w:rsidRPr="00090C64" w14:paraId="530E0E22"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AC668C1" w14:textId="77777777" w:rsidR="00E003CE" w:rsidRPr="00090C64" w:rsidRDefault="00E003CE" w:rsidP="00E003CE">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AD978A" w14:textId="77777777" w:rsidR="00E003CE" w:rsidRPr="00090C64" w:rsidRDefault="00E003CE" w:rsidP="00E003CE">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9B8AC2"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27177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BBBB53" w14:textId="77777777" w:rsidR="00E003CE" w:rsidRPr="00090C64" w:rsidRDefault="00E003CE" w:rsidP="00E003CE">
            <w:pPr>
              <w:pStyle w:val="TAL"/>
            </w:pPr>
            <w:r w:rsidRPr="00090C64">
              <w:t>This requirement does not apply to BS operating in band 11, 21, 32, 50 74 or 75.</w:t>
            </w:r>
          </w:p>
        </w:tc>
      </w:tr>
      <w:tr w:rsidR="00E003CE" w:rsidRPr="00090C64" w14:paraId="581DA0B3"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D4103EB"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4038D9" w14:textId="77777777" w:rsidR="00E003CE" w:rsidRPr="00090C64" w:rsidRDefault="00E003CE" w:rsidP="00E003CE">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D19495"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3DD100" w14:textId="77777777" w:rsidR="00E003CE" w:rsidRPr="00090C64" w:rsidRDefault="00E003CE" w:rsidP="00E003CE">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987C1AC" w14:textId="77777777" w:rsidR="00E003CE" w:rsidRPr="00090C64" w:rsidRDefault="00E003CE" w:rsidP="00E003CE">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E003CE" w:rsidRPr="00090C64" w14:paraId="47B63A59" w14:textId="77777777" w:rsidTr="003623E7">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03AADC3B" w14:textId="77777777" w:rsidR="00E003CE" w:rsidRPr="00090C64" w:rsidRDefault="00E003CE" w:rsidP="00E003CE">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F77CF"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3418C4"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A6E58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BF5897"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2FC468B2"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4E94997" w14:textId="77777777" w:rsidR="00E003CE" w:rsidRPr="00090C64" w:rsidRDefault="00E003CE" w:rsidP="00E003CE">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B90250"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9ABCCE"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4A33E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B5211F" w14:textId="77777777" w:rsidR="00E003CE" w:rsidRPr="00090C64" w:rsidRDefault="00E003CE" w:rsidP="00E003CE">
            <w:pPr>
              <w:pStyle w:val="TAL"/>
            </w:pPr>
            <w:r w:rsidRPr="00090C64">
              <w:t>This requirement does not apply to BS operating in Band 50, 51, 75 or 76.</w:t>
            </w:r>
          </w:p>
        </w:tc>
      </w:tr>
      <w:tr w:rsidR="00E003CE" w:rsidRPr="00090C64" w14:paraId="14A5289F"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CF1449D" w14:textId="77777777" w:rsidR="00E003CE" w:rsidRPr="00090C64" w:rsidRDefault="00E003CE" w:rsidP="00E003CE">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E20D9B" w14:textId="77777777" w:rsidR="00E003CE" w:rsidRPr="00090C64" w:rsidRDefault="00E003CE" w:rsidP="00E003CE">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30D397" w14:textId="77777777" w:rsidR="00E003CE" w:rsidRPr="00090C64" w:rsidRDefault="00E003CE" w:rsidP="00E003CE">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32316D"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59F2041" w14:textId="77777777" w:rsidR="00E003CE" w:rsidRPr="00090C64" w:rsidRDefault="00E003CE" w:rsidP="00E003CE">
            <w:pPr>
              <w:pStyle w:val="TAL"/>
            </w:pPr>
            <w:r w:rsidRPr="00090C64">
              <w:t xml:space="preserve">This is not applicable to BS operating in Band </w:t>
            </w:r>
            <w:r w:rsidRPr="00090C64">
              <w:rPr>
                <w:lang w:eastAsia="zh-CN"/>
              </w:rPr>
              <w:t>42, 43, 48</w:t>
            </w:r>
          </w:p>
        </w:tc>
      </w:tr>
      <w:tr w:rsidR="00E003CE" w:rsidRPr="00090C64" w14:paraId="7A3B13FD"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F14086C" w14:textId="77777777" w:rsidR="00E003CE" w:rsidRPr="00090C64" w:rsidRDefault="00E003CE" w:rsidP="00E003CE">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93D499" w14:textId="77777777" w:rsidR="00E003CE" w:rsidRPr="00090C64" w:rsidRDefault="00E003CE" w:rsidP="00E003CE">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4FE8B7" w14:textId="77777777" w:rsidR="00E003CE" w:rsidRPr="00090C64" w:rsidRDefault="00E003CE" w:rsidP="00E003CE">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9FAD5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C9BBEB" w14:textId="77777777" w:rsidR="00E003CE" w:rsidRPr="00090C64" w:rsidRDefault="00E003CE" w:rsidP="00E003CE">
            <w:pPr>
              <w:pStyle w:val="TAL"/>
            </w:pPr>
            <w:r w:rsidRPr="00090C64">
              <w:t xml:space="preserve">This is not applicable to BS operating in Band 42, </w:t>
            </w:r>
            <w:r w:rsidRPr="00090C64">
              <w:rPr>
                <w:lang w:eastAsia="zh-CN"/>
              </w:rPr>
              <w:t>43, 48</w:t>
            </w:r>
          </w:p>
        </w:tc>
      </w:tr>
      <w:tr w:rsidR="00E003CE" w:rsidRPr="00090C64" w14:paraId="6C3D3092"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77AC739" w14:textId="77777777" w:rsidR="00E003CE" w:rsidRPr="00090C64" w:rsidRDefault="00E003CE" w:rsidP="00E003CE">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39A85A" w14:textId="77777777" w:rsidR="00E003CE" w:rsidRPr="00090C64" w:rsidRDefault="00E003CE" w:rsidP="00E003CE">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FC6BF2" w14:textId="77777777" w:rsidR="00E003CE" w:rsidRPr="00090C64" w:rsidRDefault="00E003CE" w:rsidP="00E003CE">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C6084B"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38F5DE" w14:textId="77777777" w:rsidR="00E003CE" w:rsidRPr="00090C64" w:rsidRDefault="00E003CE" w:rsidP="00E003CE">
            <w:pPr>
              <w:pStyle w:val="TAL"/>
            </w:pPr>
          </w:p>
        </w:tc>
      </w:tr>
      <w:tr w:rsidR="00E003CE" w:rsidRPr="00090C64" w14:paraId="3A720C31"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27D329A" w14:textId="77777777" w:rsidR="00E003CE" w:rsidRPr="00090C64" w:rsidRDefault="00E003CE" w:rsidP="00E003CE">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0ADE3E" w14:textId="77777777" w:rsidR="00E003CE" w:rsidRPr="00090C64" w:rsidRDefault="00E003CE" w:rsidP="00E003CE">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FCAF0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D309AA"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26971A" w14:textId="77777777" w:rsidR="00E003CE" w:rsidRPr="00090C64" w:rsidRDefault="00E003CE" w:rsidP="00E003CE">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497F79D7" w14:textId="77777777" w:rsidR="00E003CE" w:rsidRPr="00090C64" w:rsidRDefault="00E003CE" w:rsidP="00E003CE">
            <w:pPr>
              <w:pStyle w:val="TAL"/>
            </w:pPr>
            <w:r w:rsidRPr="00090C64">
              <w:t>For BS operating in band 9, it applies for 1710 MHz to 1749.9 MHz and 1784.9 MHz to 1785 MHz, while the rest is covered in clause </w:t>
            </w:r>
            <w:r>
              <w:t>6.7.6.3.5.3.</w:t>
            </w:r>
          </w:p>
        </w:tc>
      </w:tr>
      <w:tr w:rsidR="00E003CE" w:rsidRPr="00090C64" w14:paraId="7E8DB478"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44A7A88" w14:textId="77777777" w:rsidR="00E003CE" w:rsidRPr="00090C64" w:rsidRDefault="00E003CE" w:rsidP="00E003CE">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4B9F3A"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285C86"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723C40"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7E263D"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41F843BF"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D515648" w14:textId="77777777" w:rsidR="00E003CE" w:rsidRPr="00090C64" w:rsidRDefault="00E003CE" w:rsidP="00E003CE">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67D734"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B7D7EF"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E3B0D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03C063"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7531FE90"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C4BCF8D" w14:textId="77777777" w:rsidR="00E003CE" w:rsidRPr="00090C64" w:rsidRDefault="00E003CE" w:rsidP="00E003CE">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664AE9" w14:textId="77777777" w:rsidR="00E003CE" w:rsidRPr="00090C64" w:rsidRDefault="00E003CE" w:rsidP="00E003CE">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549BB1"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E5C758"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81D4020" w14:textId="77777777" w:rsidR="00E003CE" w:rsidRPr="00090C64" w:rsidRDefault="00E003CE" w:rsidP="00E003CE">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E003CE" w:rsidRPr="00090C64" w14:paraId="49BE6BFB" w14:textId="77777777" w:rsidTr="003623E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19FFCC95" w14:textId="77777777" w:rsidR="00E003CE" w:rsidRPr="00090C64" w:rsidRDefault="00E003CE" w:rsidP="00E003CE">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5823C2" w14:textId="77777777" w:rsidR="00E003CE" w:rsidRPr="00090C64" w:rsidRDefault="00E003CE" w:rsidP="00E003CE">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6082B9"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83C45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010A608"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E003CE" w:rsidRPr="00090C64" w14:paraId="3F6AFB55"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9414564" w14:textId="77777777" w:rsidR="00E003CE" w:rsidRPr="00090C64" w:rsidRDefault="00E003CE" w:rsidP="00E003CE">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0FD290" w14:textId="77777777" w:rsidR="00E003CE" w:rsidRPr="00090C64" w:rsidRDefault="00E003CE" w:rsidP="00E003CE">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0DB1DC"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6D0CB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8D2FAE" w14:textId="77777777" w:rsidR="00E003CE" w:rsidRPr="00090C64" w:rsidRDefault="00E003CE" w:rsidP="00E003CE">
            <w:pPr>
              <w:pStyle w:val="TAL"/>
            </w:pPr>
            <w:r w:rsidRPr="00090C64">
              <w:t>This requirement does not apply to BS operating in band 12, 29 or 85.</w:t>
            </w:r>
          </w:p>
        </w:tc>
      </w:tr>
      <w:tr w:rsidR="00E003CE" w:rsidRPr="00090C64" w14:paraId="38988C10"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638C38D"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B29944" w14:textId="77777777" w:rsidR="00E003CE" w:rsidRPr="00090C64" w:rsidRDefault="00E003CE" w:rsidP="00E003CE">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AEA38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C3C25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025C38" w14:textId="77777777" w:rsidR="00E003CE" w:rsidRPr="00090C64" w:rsidRDefault="00E003CE" w:rsidP="00E003CE">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E003CE" w:rsidRPr="00090C64" w14:paraId="54D7243F"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F4212BC" w14:textId="77777777" w:rsidR="00E003CE" w:rsidRPr="00090C64" w:rsidRDefault="00E003CE" w:rsidP="00E003CE">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D596BB" w14:textId="77777777" w:rsidR="00E003CE" w:rsidRPr="00090C64" w:rsidRDefault="00E003CE" w:rsidP="00E003CE">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04550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3DF5B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A08F621" w14:textId="77777777" w:rsidR="00E003CE" w:rsidRPr="00090C64" w:rsidRDefault="00E003CE" w:rsidP="00E003CE">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E003CE" w:rsidRPr="00090C64" w14:paraId="449FAAE6"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C96555C" w14:textId="77777777" w:rsidR="00E003CE" w:rsidRPr="00090C64" w:rsidRDefault="00E003CE" w:rsidP="00E003CE">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558769" w14:textId="77777777" w:rsidR="00E003CE" w:rsidRPr="00090C64" w:rsidRDefault="00E003CE" w:rsidP="00E003CE">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388A96" w14:textId="77777777" w:rsidR="00E003CE" w:rsidRPr="00090C64" w:rsidRDefault="00E003CE" w:rsidP="00E003CE">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293BE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EB516E" w14:textId="77777777" w:rsidR="00E003CE" w:rsidRPr="00090C64" w:rsidRDefault="00E003CE" w:rsidP="00E003CE">
            <w:pPr>
              <w:pStyle w:val="TAL"/>
            </w:pPr>
            <w:r w:rsidRPr="00090C64">
              <w:t>This requirement does not apply to BS operating in band 87 or 88.</w:t>
            </w:r>
          </w:p>
        </w:tc>
      </w:tr>
      <w:tr w:rsidR="00E003CE" w:rsidRPr="00090C64" w14:paraId="5F592CFE"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6C0D66"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4AE5B6" w14:textId="77777777" w:rsidR="00E003CE" w:rsidRPr="00090C64" w:rsidRDefault="00E003CE" w:rsidP="00E003CE">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5B40ED" w14:textId="77777777" w:rsidR="00E003CE" w:rsidRPr="00090C64" w:rsidRDefault="00E003CE" w:rsidP="00E003CE">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D6745B"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3A79A2" w14:textId="77777777" w:rsidR="00E003CE" w:rsidRPr="00090C64" w:rsidRDefault="00E003CE" w:rsidP="00E003CE">
            <w:pPr>
              <w:pStyle w:val="TAL"/>
            </w:pPr>
            <w:r w:rsidRPr="00090C64">
              <w:t>This requirement does not apply to BS operating in band 87, since it is already covered by the requirement in clause </w:t>
            </w:r>
            <w:r>
              <w:rPr>
                <w:rFonts w:cs="v5.0.0"/>
              </w:rPr>
              <w:t>6.7.6.3.5.3.</w:t>
            </w:r>
          </w:p>
        </w:tc>
      </w:tr>
      <w:tr w:rsidR="00E003CE" w:rsidRPr="00090C64" w14:paraId="4BB58CC9"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B1FF0E6" w14:textId="77777777" w:rsidR="00E003CE" w:rsidRPr="00090C64" w:rsidRDefault="00E003CE" w:rsidP="00E003CE">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69A596" w14:textId="77777777" w:rsidR="00E003CE" w:rsidRPr="00090C64" w:rsidRDefault="00E003CE" w:rsidP="00E003CE">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02330C" w14:textId="77777777" w:rsidR="00E003CE" w:rsidRPr="00090C64" w:rsidRDefault="00E003CE" w:rsidP="00E003CE">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6D3F1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1AD04B" w14:textId="77777777" w:rsidR="00E003CE" w:rsidRPr="00090C64" w:rsidRDefault="00E003CE" w:rsidP="00E003CE">
            <w:pPr>
              <w:pStyle w:val="TAL"/>
            </w:pPr>
            <w:r w:rsidRPr="00090C64">
              <w:t>This requirement does not apply to BS operating in band 87 or 88</w:t>
            </w:r>
            <w:r w:rsidRPr="00090C64">
              <w:rPr>
                <w:rFonts w:cs="v5.0.0"/>
              </w:rPr>
              <w:t>.</w:t>
            </w:r>
          </w:p>
        </w:tc>
      </w:tr>
      <w:tr w:rsidR="00E003CE" w:rsidRPr="00090C64" w14:paraId="3D4CC341"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EE6D610"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AECB86" w14:textId="77777777" w:rsidR="00E003CE" w:rsidRPr="00090C64" w:rsidRDefault="00E003CE" w:rsidP="00E003CE">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C2B7DB" w14:textId="77777777" w:rsidR="00E003CE" w:rsidRPr="00090C64" w:rsidRDefault="00E003CE" w:rsidP="00E003CE">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14472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FA1036" w14:textId="77777777" w:rsidR="00E003CE" w:rsidRPr="00090C64" w:rsidRDefault="00E003CE" w:rsidP="00E003CE">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E003CE" w:rsidRPr="00090C64" w14:paraId="4D3C0061"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4EB7412" w14:textId="77777777" w:rsidR="00E003CE" w:rsidRPr="00090C64" w:rsidRDefault="00E003CE" w:rsidP="00E003CE">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D0C01E" w14:textId="77777777" w:rsidR="00E003CE" w:rsidRPr="00090C64" w:rsidRDefault="00E003CE" w:rsidP="00E003CE">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66EFC1" w14:textId="77777777" w:rsidR="00E003CE" w:rsidRPr="00090C64" w:rsidRDefault="00E003CE" w:rsidP="00E003CE">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08831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994013" w14:textId="77777777" w:rsidR="00E003CE" w:rsidRPr="00090C64" w:rsidRDefault="00E003CE" w:rsidP="00E003CE">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E003CE" w:rsidRPr="00090C64" w14:paraId="280E4595"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1E75D3C" w14:textId="77777777" w:rsidR="00E003CE" w:rsidRPr="00090C64" w:rsidRDefault="00E003CE" w:rsidP="00E003CE">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F09206"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1ED81A"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555B4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9A7F31" w14:textId="77777777" w:rsidR="00E003CE" w:rsidRPr="00090C64" w:rsidRDefault="00E003CE" w:rsidP="00E003CE">
            <w:pPr>
              <w:pStyle w:val="TAL"/>
            </w:pPr>
            <w:r w:rsidRPr="00090C64">
              <w:t>This requirement does not apply to BS operating in Band 50, 51, 75 or 76.</w:t>
            </w:r>
          </w:p>
        </w:tc>
      </w:tr>
      <w:tr w:rsidR="00E003CE" w:rsidRPr="00090C64" w14:paraId="3FE7AD37"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690233F"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A4F19E"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D60A0C"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4C4B6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BF638A3"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4344CDCE"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5ECF551" w14:textId="77777777" w:rsidR="00E003CE" w:rsidRPr="00090C64" w:rsidRDefault="00E003CE" w:rsidP="00E003CE">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8BF233"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D77D32"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EACBD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9BE249"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737E26BC"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1983605"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5D4406"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07445E"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D687BD"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224357"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4C2CCC20"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A0FB19" w14:textId="77777777" w:rsidR="00E003CE" w:rsidRPr="00090C64" w:rsidRDefault="00E003CE" w:rsidP="00E003CE">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CDD136"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DFEA5E"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2F0B9E"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DD5C5A" w14:textId="77777777" w:rsidR="00E003CE" w:rsidRPr="00090C64" w:rsidRDefault="00E003CE" w:rsidP="00E003CE">
            <w:pPr>
              <w:pStyle w:val="TAL"/>
            </w:pPr>
            <w:r w:rsidRPr="00090C64">
              <w:t>This requirement does not apply to BS operating in Band 50, 51, 75 or 76.</w:t>
            </w:r>
          </w:p>
        </w:tc>
      </w:tr>
      <w:tr w:rsidR="00E003CE" w:rsidRPr="00090C64" w14:paraId="451ABB99"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D9FC2E3"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046172"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1B2A4E"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32CEA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2E87C0"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2DE1C421"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D9BB72C" w14:textId="77777777" w:rsidR="00E003CE" w:rsidRPr="00090C64" w:rsidRDefault="00E003CE" w:rsidP="00E003CE">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CEDD9D"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18A694"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BB4DB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A21A8F"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64F6C228"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92DFA35"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E4A364"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5CE886"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515B89"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4315E2D"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7AF4CD02"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9836241" w14:textId="77777777" w:rsidR="00E003CE" w:rsidRPr="00090C64" w:rsidRDefault="00E003CE" w:rsidP="00E003CE">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5D3CC4" w14:textId="77777777" w:rsidR="00E003CE" w:rsidRPr="00090C64" w:rsidRDefault="00E003CE" w:rsidP="00E003CE">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F10D49"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977A8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B44015A" w14:textId="77777777" w:rsidR="00E003CE" w:rsidRPr="00090C64" w:rsidRDefault="00E003CE" w:rsidP="00E003CE">
            <w:pPr>
              <w:pStyle w:val="TAL"/>
            </w:pPr>
          </w:p>
        </w:tc>
      </w:tr>
      <w:tr w:rsidR="00E003CE" w:rsidRPr="00090C64" w14:paraId="385B2F6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9B48C" w14:textId="77777777" w:rsidR="00E003CE" w:rsidRDefault="00E003CE" w:rsidP="00E003CE">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E402B37" w14:textId="77777777" w:rsidR="00E003CE" w:rsidRDefault="00E003CE" w:rsidP="00E003CE">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EC693FB" w14:textId="77777777" w:rsidR="00E003CE" w:rsidRPr="00090C64" w:rsidRDefault="00E003CE" w:rsidP="00E003CE">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327C419" w14:textId="77777777" w:rsidR="00E003CE" w:rsidRPr="00090C64" w:rsidRDefault="00E003CE" w:rsidP="00E003CE">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9ACA99" w14:textId="77777777" w:rsidR="00E003CE" w:rsidRPr="00090C64" w:rsidRDefault="00E003CE" w:rsidP="00E003CE">
            <w:pPr>
              <w:pStyle w:val="TAL"/>
            </w:pPr>
          </w:p>
        </w:tc>
      </w:tr>
      <w:tr w:rsidR="00E003CE" w:rsidRPr="00090C64" w14:paraId="49F9E026"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D36DB90" w14:textId="77777777" w:rsidR="00E003CE" w:rsidRPr="00090C64" w:rsidRDefault="00E003CE" w:rsidP="00E003CE">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91E5EC" w14:textId="77777777" w:rsidR="00E003CE" w:rsidRPr="00090C64" w:rsidRDefault="00E003CE" w:rsidP="00E003CE">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2E7AEE"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2EE16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898681" w14:textId="77777777" w:rsidR="00E003CE" w:rsidRPr="00090C64" w:rsidRDefault="00E003CE" w:rsidP="00E003CE">
            <w:pPr>
              <w:pStyle w:val="TAL"/>
            </w:pPr>
          </w:p>
        </w:tc>
      </w:tr>
      <w:tr w:rsidR="00E003CE" w:rsidRPr="00090C64" w14:paraId="1FCD3CCD"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218F11E" w14:textId="77777777" w:rsidR="00E003CE" w:rsidRPr="00090C64" w:rsidRDefault="00E003CE" w:rsidP="00E003CE">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E6C12C" w14:textId="77777777" w:rsidR="00E003CE" w:rsidRPr="00090C64" w:rsidRDefault="00E003CE" w:rsidP="00E003CE">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8D9471"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849CA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797D6B" w14:textId="77777777" w:rsidR="00E003CE" w:rsidRPr="00090C64" w:rsidRDefault="00E003CE" w:rsidP="00E003CE">
            <w:pPr>
              <w:pStyle w:val="TAL"/>
            </w:pPr>
          </w:p>
        </w:tc>
      </w:tr>
      <w:tr w:rsidR="00E003CE" w:rsidRPr="00090C64" w14:paraId="44CFEE5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FA25087" w14:textId="77777777" w:rsidR="00E003CE" w:rsidRDefault="00E003CE" w:rsidP="00E003CE">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F80C88" w14:textId="77777777" w:rsidR="00E003CE" w:rsidRDefault="00E003CE" w:rsidP="00E003CE">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058DCE" w14:textId="77777777" w:rsidR="00E003CE" w:rsidRPr="00090C64" w:rsidRDefault="00E003CE" w:rsidP="00E003CE">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1DEDDA" w14:textId="77777777" w:rsidR="00E003CE" w:rsidRPr="00090C64" w:rsidRDefault="00E003CE" w:rsidP="00E003CE">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3AB21D" w14:textId="77777777" w:rsidR="00E003CE" w:rsidRPr="00090C64" w:rsidRDefault="00E003CE" w:rsidP="00E003CE">
            <w:pPr>
              <w:pStyle w:val="TAL"/>
            </w:pPr>
            <w:r>
              <w:t>This requirement does not apply to BS operating in band 24,</w:t>
            </w:r>
            <w:r>
              <w:rPr>
                <w:rFonts w:cs="v5.0.0"/>
              </w:rPr>
              <w:t xml:space="preserve"> since it is already covered by the requirement in clause 6.7.6.3.5.3.</w:t>
            </w:r>
          </w:p>
        </w:tc>
      </w:tr>
      <w:tr w:rsidR="00E003CE" w:rsidRPr="00090C64" w14:paraId="79A87D2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0195" w14:textId="77777777" w:rsidR="00E003CE" w:rsidRDefault="00E003CE" w:rsidP="00E003CE">
            <w:pPr>
              <w:pStyle w:val="TAC"/>
              <w:rPr>
                <w:rFonts w:cs="Arial"/>
              </w:rPr>
            </w:pPr>
            <w:r w:rsidRPr="009202AA">
              <w:t>NR Band n</w:t>
            </w:r>
            <w:r>
              <w:rPr>
                <w:lang w:eastAsia="zh-CN"/>
              </w:rPr>
              <w:t>102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006199E2" w14:textId="77777777" w:rsidR="00E003CE" w:rsidRDefault="00E003CE" w:rsidP="00E003CE">
            <w:pPr>
              <w:pStyle w:val="TAC"/>
              <w:rPr>
                <w:lang w:eastAsia="zh-CN"/>
              </w:rPr>
            </w:pPr>
            <w:r>
              <w:rPr>
                <w:rFonts w:cs="Arial"/>
              </w:rPr>
              <w:t>5925 - 64</w:t>
            </w:r>
            <w:r w:rsidRPr="009202AA">
              <w:rPr>
                <w:rFonts w:cs="Arial"/>
              </w:rPr>
              <w:t>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B59242E" w14:textId="77777777" w:rsidR="00E003CE" w:rsidRDefault="00E003CE" w:rsidP="00E003CE">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5CDD193" w14:textId="77777777" w:rsidR="00E003CE" w:rsidRDefault="00E003CE" w:rsidP="00E003CE">
            <w:pPr>
              <w:pStyle w:val="TAL"/>
              <w:rPr>
                <w:rFonts w:cs="Arial"/>
              </w:rPr>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3EDECF7" w14:textId="77777777" w:rsidR="00E003CE" w:rsidRPr="00753102" w:rsidRDefault="00E003CE" w:rsidP="00E003CE">
            <w:pPr>
              <w:pStyle w:val="TAL"/>
            </w:pPr>
          </w:p>
        </w:tc>
      </w:tr>
      <w:tr w:rsidR="00E003CE" w:rsidRPr="00090C64" w14:paraId="7BFDCB5F"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vAlign w:val="center"/>
          </w:tcPr>
          <w:p w14:paraId="4FD6D8BA" w14:textId="77777777" w:rsidR="00E003CE" w:rsidRPr="009202AA" w:rsidRDefault="00E003CE" w:rsidP="00E003CE">
            <w:pPr>
              <w:pStyle w:val="TAC"/>
            </w:pPr>
            <w:r>
              <w:rPr>
                <w:rFonts w:cs="Arial"/>
              </w:rPr>
              <w:t xml:space="preserve">E-UTRA Band </w:t>
            </w:r>
            <w:r>
              <w:rPr>
                <w:rFonts w:cs="Arial" w:hint="eastAsia"/>
                <w:lang w:eastAsia="zh-CN"/>
              </w:rPr>
              <w:t>103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452606" w14:textId="77777777" w:rsidR="00E003CE" w:rsidRDefault="00E003CE" w:rsidP="00E003CE">
            <w:pPr>
              <w:pStyle w:val="TAC"/>
              <w:rPr>
                <w:rFonts w:cs="Arial"/>
              </w:rPr>
            </w:pPr>
            <w:r>
              <w:rPr>
                <w:rFonts w:cs="Arial"/>
                <w:lang w:eastAsia="zh-CN"/>
              </w:rPr>
              <w:t>757 –</w:t>
            </w:r>
            <w:r>
              <w:rPr>
                <w:rFonts w:cs="Arial"/>
                <w:lang w:eastAsia="zh-CN"/>
              </w:rPr>
              <w:tab/>
              <w:t>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D06E79" w14:textId="77777777" w:rsidR="00E003CE" w:rsidRPr="009202AA" w:rsidRDefault="00E003CE" w:rsidP="00E003CE">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2AFDF0" w14:textId="77777777" w:rsidR="00E003CE" w:rsidRPr="009202AA" w:rsidRDefault="00E003CE" w:rsidP="00E003CE">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5CAA4B" w14:textId="77777777" w:rsidR="00E003CE" w:rsidRPr="00753102" w:rsidRDefault="00E003CE" w:rsidP="00E003CE">
            <w:pPr>
              <w:pStyle w:val="TAL"/>
            </w:pPr>
          </w:p>
        </w:tc>
      </w:tr>
      <w:tr w:rsidR="00E003CE" w:rsidRPr="00090C64" w14:paraId="6338967F"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vAlign w:val="center"/>
          </w:tcPr>
          <w:p w14:paraId="526FEA54" w14:textId="77777777" w:rsidR="00E003CE" w:rsidRPr="009202AA"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7D8B3C" w14:textId="77777777" w:rsidR="00E003CE" w:rsidRDefault="00E003CE" w:rsidP="00E003CE">
            <w:pPr>
              <w:pStyle w:val="TAC"/>
              <w:rPr>
                <w:rFonts w:cs="Arial"/>
              </w:rPr>
            </w:pPr>
            <w:r>
              <w:rPr>
                <w:rFonts w:cs="Arial"/>
                <w:lang w:eastAsia="zh-CN"/>
              </w:rPr>
              <w:t>787 –</w:t>
            </w:r>
            <w:r>
              <w:rPr>
                <w:rFonts w:cs="Arial"/>
                <w:lang w:eastAsia="zh-CN"/>
              </w:rPr>
              <w:tab/>
              <w:t>788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5333CC" w14:textId="77777777" w:rsidR="00E003CE" w:rsidRPr="009202AA" w:rsidRDefault="00E003CE" w:rsidP="00E003CE">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F6D905" w14:textId="77777777" w:rsidR="00E003CE" w:rsidRPr="009202AA" w:rsidRDefault="00E003CE" w:rsidP="00E003CE">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F092B1" w14:textId="77777777" w:rsidR="00E003CE" w:rsidRPr="00753102" w:rsidRDefault="00E003CE" w:rsidP="00E003CE">
            <w:pPr>
              <w:pStyle w:val="TAL"/>
            </w:pPr>
          </w:p>
        </w:tc>
      </w:tr>
      <w:tr w:rsidR="00E003CE" w:rsidRPr="00090C64" w14:paraId="6FA9441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CF26C44" w14:textId="77777777" w:rsidR="00E003CE" w:rsidRPr="009202AA" w:rsidRDefault="00E003CE" w:rsidP="00E003CE">
            <w:pPr>
              <w:pStyle w:val="TAC"/>
            </w:pPr>
            <w:r>
              <w:t>NR Band n</w:t>
            </w:r>
            <w:r>
              <w:rPr>
                <w:lang w:eastAsia="zh-CN"/>
              </w:rPr>
              <w:t>104</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4B303648" w14:textId="77777777" w:rsidR="00E003CE" w:rsidRDefault="00E003CE" w:rsidP="00E003CE">
            <w:pPr>
              <w:pStyle w:val="TAC"/>
              <w:rPr>
                <w:rFonts w:cs="Arial"/>
                <w:lang w:eastAsia="zh-CN"/>
              </w:rPr>
            </w:pPr>
            <w:r>
              <w:rPr>
                <w:rFonts w:cs="Arial"/>
              </w:rPr>
              <w:t>6425 - 7125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139F503C" w14:textId="77777777" w:rsidR="00E003CE" w:rsidRDefault="00E003CE" w:rsidP="00E003CE">
            <w:pPr>
              <w:pStyle w:val="TAC"/>
              <w:rPr>
                <w:rFonts w:cs="v5.0.0"/>
              </w:rPr>
            </w:pPr>
            <w:r>
              <w:t>-39.5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61D5CCBC" w14:textId="77777777" w:rsidR="00E003CE" w:rsidRDefault="00E003CE" w:rsidP="00E003CE">
            <w:pPr>
              <w:pStyle w:val="TAL"/>
            </w:pPr>
            <w:r w:rsidRPr="00090C64">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621C3850" w14:textId="77777777" w:rsidR="00E003CE" w:rsidRPr="00753102" w:rsidRDefault="00E003CE" w:rsidP="00E003CE">
            <w:pPr>
              <w:pStyle w:val="TAL"/>
            </w:pPr>
          </w:p>
        </w:tc>
      </w:tr>
    </w:tbl>
    <w:p w14:paraId="70EAEF0F" w14:textId="77777777" w:rsidR="00C50F74" w:rsidRPr="00090C64" w:rsidRDefault="00C50F74" w:rsidP="00C50F74"/>
    <w:p w14:paraId="7FE2180B" w14:textId="77777777" w:rsidR="00C50F74" w:rsidRPr="00090C64" w:rsidRDefault="00C50F74" w:rsidP="00C50F74">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FC1591B" w14:textId="77777777" w:rsidR="00C50F74" w:rsidRPr="00090C64" w:rsidRDefault="00C50F74" w:rsidP="00C50F74">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7842511" w14:textId="77777777" w:rsidR="00C50F74" w:rsidRPr="00090C64" w:rsidRDefault="00C50F74" w:rsidP="00C50F74">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038EE93A" w14:textId="77777777" w:rsidR="00C50F74" w:rsidRPr="00090C64" w:rsidRDefault="00C50F74" w:rsidP="00C50F74">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1C9606B4" w14:textId="77777777" w:rsidR="00C50F74" w:rsidRPr="00090C64" w:rsidRDefault="00C50F74" w:rsidP="00C50F74">
      <w:pPr>
        <w:pStyle w:val="NO"/>
      </w:pPr>
      <w:r w:rsidRPr="00090C64">
        <w:t>NOTE 6:</w:t>
      </w:r>
      <w:r w:rsidRPr="00090C64">
        <w:tab/>
        <w:t>For Band 28 BS, specific solutions may be required to fulfil the spurious emissions limits for BS for co-existence with Band 27 UL operating band.</w:t>
      </w:r>
    </w:p>
    <w:p w14:paraId="428BD672" w14:textId="77777777" w:rsidR="00C50F74" w:rsidRPr="00090C64" w:rsidRDefault="00C50F74" w:rsidP="00C50F74">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09AEAFF4" w14:textId="77777777" w:rsidR="00C50F74" w:rsidRPr="00090C64" w:rsidRDefault="00C50F74" w:rsidP="00C50F74">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0DA0E3A2" w14:textId="77777777" w:rsidR="00C50F74" w:rsidRPr="00090C64" w:rsidRDefault="00C50F74" w:rsidP="00C50F74">
      <w:r w:rsidRPr="00090C64">
        <w:t>The TRP of any spurious emission shall not exceed:</w:t>
      </w:r>
    </w:p>
    <w:p w14:paraId="704975F8" w14:textId="77777777" w:rsidR="00C50F74" w:rsidRPr="00090C64" w:rsidRDefault="00C50F74" w:rsidP="00C50F74">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C50F74" w:rsidRPr="00090C64" w14:paraId="246FC3F9" w14:textId="77777777" w:rsidTr="00D836D2">
        <w:trPr>
          <w:cantSplit/>
          <w:jc w:val="center"/>
        </w:trPr>
        <w:tc>
          <w:tcPr>
            <w:tcW w:w="2242" w:type="dxa"/>
          </w:tcPr>
          <w:p w14:paraId="4D3FAD2B" w14:textId="77777777" w:rsidR="00C50F74" w:rsidRPr="00090C64" w:rsidRDefault="00C50F74" w:rsidP="00D836D2">
            <w:pPr>
              <w:pStyle w:val="TAH"/>
              <w:rPr>
                <w:rFonts w:cs="Arial"/>
              </w:rPr>
            </w:pPr>
            <w:r w:rsidRPr="00090C64">
              <w:rPr>
                <w:rFonts w:cs="Arial"/>
              </w:rPr>
              <w:t>Frequency range</w:t>
            </w:r>
          </w:p>
        </w:tc>
        <w:tc>
          <w:tcPr>
            <w:tcW w:w="2126" w:type="dxa"/>
          </w:tcPr>
          <w:p w14:paraId="1EE3310D" w14:textId="77777777" w:rsidR="00C50F74" w:rsidRPr="00090C64" w:rsidRDefault="00C50F74" w:rsidP="00D836D2">
            <w:pPr>
              <w:pStyle w:val="TAH"/>
              <w:rPr>
                <w:rFonts w:cs="Arial"/>
              </w:rPr>
            </w:pPr>
            <w:r w:rsidRPr="00090C64">
              <w:rPr>
                <w:rFonts w:cs="Arial"/>
              </w:rPr>
              <w:t>Maximum Level</w:t>
            </w:r>
          </w:p>
        </w:tc>
        <w:tc>
          <w:tcPr>
            <w:tcW w:w="864" w:type="dxa"/>
          </w:tcPr>
          <w:p w14:paraId="0CDD7ED1" w14:textId="77777777" w:rsidR="00C50F74" w:rsidRPr="00090C64" w:rsidRDefault="00C50F74" w:rsidP="00D836D2">
            <w:pPr>
              <w:pStyle w:val="TAH"/>
              <w:rPr>
                <w:rFonts w:cs="Arial"/>
              </w:rPr>
            </w:pPr>
            <w:r w:rsidRPr="00090C64">
              <w:rPr>
                <w:rFonts w:cs="Arial"/>
              </w:rPr>
              <w:t>Measurement Bandwidth</w:t>
            </w:r>
          </w:p>
        </w:tc>
        <w:tc>
          <w:tcPr>
            <w:tcW w:w="3617" w:type="dxa"/>
          </w:tcPr>
          <w:p w14:paraId="2856C928" w14:textId="77777777" w:rsidR="00C50F74" w:rsidRPr="00090C64" w:rsidRDefault="00C50F74" w:rsidP="00D836D2">
            <w:pPr>
              <w:pStyle w:val="TAH"/>
              <w:rPr>
                <w:rFonts w:cs="Arial"/>
              </w:rPr>
            </w:pPr>
            <w:r w:rsidRPr="00090C64">
              <w:rPr>
                <w:rFonts w:cs="Arial"/>
              </w:rPr>
              <w:t>Notes</w:t>
            </w:r>
          </w:p>
        </w:tc>
      </w:tr>
      <w:tr w:rsidR="00C50F74" w:rsidRPr="00090C64" w14:paraId="5231E49A" w14:textId="77777777" w:rsidTr="00D836D2">
        <w:trPr>
          <w:cantSplit/>
          <w:jc w:val="center"/>
        </w:trPr>
        <w:tc>
          <w:tcPr>
            <w:tcW w:w="2242" w:type="dxa"/>
            <w:tcBorders>
              <w:top w:val="single" w:sz="4" w:space="0" w:color="auto"/>
              <w:bottom w:val="single" w:sz="4" w:space="0" w:color="auto"/>
            </w:tcBorders>
          </w:tcPr>
          <w:p w14:paraId="6EBDE306" w14:textId="77777777" w:rsidR="00C50F74" w:rsidRPr="00090C64" w:rsidRDefault="00C50F74" w:rsidP="00D836D2">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05BB4688" w14:textId="77777777" w:rsidR="00C50F74" w:rsidRPr="00090C64" w:rsidRDefault="00C50F74" w:rsidP="00D836D2">
            <w:pPr>
              <w:pStyle w:val="TAC"/>
              <w:rPr>
                <w:rFonts w:cs="v5.0.0"/>
              </w:rPr>
            </w:pPr>
            <w:r w:rsidRPr="00090C64">
              <w:rPr>
                <w:rFonts w:cs="v5.0.0"/>
              </w:rPr>
              <w:t>-32 dBm</w:t>
            </w:r>
          </w:p>
        </w:tc>
        <w:tc>
          <w:tcPr>
            <w:tcW w:w="864" w:type="dxa"/>
            <w:tcBorders>
              <w:top w:val="single" w:sz="4" w:space="0" w:color="auto"/>
              <w:bottom w:val="single" w:sz="4" w:space="0" w:color="auto"/>
            </w:tcBorders>
          </w:tcPr>
          <w:p w14:paraId="7C8D91DD" w14:textId="77777777" w:rsidR="00C50F74" w:rsidRPr="00090C64" w:rsidRDefault="00C50F74" w:rsidP="00D836D2">
            <w:pPr>
              <w:pStyle w:val="TAC"/>
            </w:pPr>
            <w:r w:rsidRPr="00090C64">
              <w:t>300 kHz</w:t>
            </w:r>
          </w:p>
        </w:tc>
        <w:tc>
          <w:tcPr>
            <w:tcW w:w="3617" w:type="dxa"/>
            <w:tcBorders>
              <w:top w:val="single" w:sz="4" w:space="0" w:color="auto"/>
              <w:bottom w:val="single" w:sz="4" w:space="0" w:color="auto"/>
            </w:tcBorders>
          </w:tcPr>
          <w:p w14:paraId="5E21CFE8" w14:textId="77777777" w:rsidR="00C50F74" w:rsidRPr="00090C64" w:rsidRDefault="00C50F74" w:rsidP="00D836D2">
            <w:pPr>
              <w:pStyle w:val="TAC"/>
            </w:pPr>
            <w:r w:rsidRPr="00090C64">
              <w:t>Applicable for co-existence with PHS system operating in 1884.5-1915.7</w:t>
            </w:r>
            <w:r>
              <w:t> </w:t>
            </w:r>
            <w:r w:rsidRPr="00090C64">
              <w:t>MHz</w:t>
            </w:r>
            <w:r w:rsidRPr="00090C64" w:rsidDel="00A603A7">
              <w:t xml:space="preserve"> </w:t>
            </w:r>
          </w:p>
        </w:tc>
      </w:tr>
      <w:tr w:rsidR="00C50F74" w:rsidRPr="00090C64" w14:paraId="46FA2CC9" w14:textId="77777777" w:rsidTr="00D836D2">
        <w:trPr>
          <w:cantSplit/>
          <w:jc w:val="center"/>
        </w:trPr>
        <w:tc>
          <w:tcPr>
            <w:tcW w:w="8849" w:type="dxa"/>
            <w:gridSpan w:val="4"/>
            <w:tcBorders>
              <w:top w:val="single" w:sz="4" w:space="0" w:color="auto"/>
            </w:tcBorders>
          </w:tcPr>
          <w:p w14:paraId="5F1BC24F" w14:textId="77777777" w:rsidR="00C50F74" w:rsidRPr="00090C64" w:rsidRDefault="00C50F74" w:rsidP="00D836D2">
            <w:pPr>
              <w:pStyle w:val="TAN"/>
              <w:rPr>
                <w:rFonts w:cs="Arial"/>
              </w:rPr>
            </w:pPr>
            <w:r w:rsidRPr="00090C64">
              <w:rPr>
                <w:rFonts w:cs="Arial"/>
              </w:rPr>
              <w:t>NOTE:</w:t>
            </w:r>
            <w:r w:rsidRPr="00090C64">
              <w:rPr>
                <w:rFonts w:cs="Arial"/>
              </w:rPr>
              <w:tab/>
              <w:t>The requirement is not applicable in China.</w:t>
            </w:r>
          </w:p>
        </w:tc>
      </w:tr>
    </w:tbl>
    <w:p w14:paraId="0694FDEE" w14:textId="77777777" w:rsidR="00C50F74" w:rsidRPr="00090C64" w:rsidRDefault="00C50F74" w:rsidP="00C50F74"/>
    <w:p w14:paraId="1CDE3DF3" w14:textId="77777777" w:rsidR="00C50F74" w:rsidRPr="00090C64" w:rsidRDefault="00C50F74" w:rsidP="00C50F74">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14FB4662" w14:textId="77777777" w:rsidR="00C50F74" w:rsidRPr="00090C64" w:rsidRDefault="00C50F74" w:rsidP="00C50F74">
      <w:r w:rsidRPr="00090C64">
        <w:t>The TRP of any spurious emission shall not exceed:</w:t>
      </w:r>
    </w:p>
    <w:p w14:paraId="06C7CC70" w14:textId="77777777" w:rsidR="00C50F74" w:rsidRPr="00090C64" w:rsidRDefault="00C50F74" w:rsidP="00C50F74">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0F74" w:rsidRPr="00090C64" w14:paraId="6F94299F" w14:textId="77777777" w:rsidTr="00D836D2">
        <w:trPr>
          <w:cantSplit/>
          <w:jc w:val="center"/>
        </w:trPr>
        <w:tc>
          <w:tcPr>
            <w:tcW w:w="2376" w:type="dxa"/>
          </w:tcPr>
          <w:p w14:paraId="39FA85F5" w14:textId="77777777" w:rsidR="00C50F74" w:rsidRPr="00090C64" w:rsidRDefault="00C50F74" w:rsidP="00D836D2">
            <w:pPr>
              <w:pStyle w:val="TAH"/>
            </w:pPr>
            <w:r w:rsidRPr="00090C64">
              <w:t>Operating Band</w:t>
            </w:r>
          </w:p>
        </w:tc>
        <w:tc>
          <w:tcPr>
            <w:tcW w:w="2376" w:type="dxa"/>
          </w:tcPr>
          <w:p w14:paraId="5AF1D45B" w14:textId="77777777" w:rsidR="00C50F74" w:rsidRPr="00090C64" w:rsidRDefault="00C50F74" w:rsidP="00D836D2">
            <w:pPr>
              <w:pStyle w:val="TAH"/>
            </w:pPr>
            <w:r w:rsidRPr="00090C64">
              <w:t>Frequency range</w:t>
            </w:r>
          </w:p>
        </w:tc>
        <w:tc>
          <w:tcPr>
            <w:tcW w:w="1276" w:type="dxa"/>
          </w:tcPr>
          <w:p w14:paraId="0A6C846C" w14:textId="77777777" w:rsidR="00C50F74" w:rsidRPr="00090C64" w:rsidRDefault="00C50F74" w:rsidP="00D836D2">
            <w:pPr>
              <w:pStyle w:val="TAH"/>
            </w:pPr>
            <w:r w:rsidRPr="00090C64">
              <w:t>Maximum Level</w:t>
            </w:r>
          </w:p>
        </w:tc>
        <w:tc>
          <w:tcPr>
            <w:tcW w:w="1418" w:type="dxa"/>
          </w:tcPr>
          <w:p w14:paraId="0020E327" w14:textId="77777777" w:rsidR="00C50F74" w:rsidRPr="00090C64" w:rsidRDefault="00C50F74" w:rsidP="00D836D2">
            <w:pPr>
              <w:pStyle w:val="TAH"/>
            </w:pPr>
            <w:r w:rsidRPr="00090C64">
              <w:t>Measurement Bandwidth</w:t>
            </w:r>
          </w:p>
        </w:tc>
        <w:tc>
          <w:tcPr>
            <w:tcW w:w="1956" w:type="dxa"/>
          </w:tcPr>
          <w:p w14:paraId="08B70053" w14:textId="77777777" w:rsidR="00C50F74" w:rsidRPr="00090C64" w:rsidRDefault="00C50F74" w:rsidP="00D836D2">
            <w:pPr>
              <w:pStyle w:val="TAH"/>
            </w:pPr>
            <w:r w:rsidRPr="00090C64">
              <w:t>Notes</w:t>
            </w:r>
          </w:p>
        </w:tc>
      </w:tr>
      <w:tr w:rsidR="00C50F74" w:rsidRPr="00090C64" w14:paraId="453B9B45" w14:textId="77777777" w:rsidTr="00D836D2">
        <w:trPr>
          <w:cantSplit/>
          <w:jc w:val="center"/>
        </w:trPr>
        <w:tc>
          <w:tcPr>
            <w:tcW w:w="2376" w:type="dxa"/>
          </w:tcPr>
          <w:p w14:paraId="220DAD31" w14:textId="77777777" w:rsidR="00C50F74" w:rsidRPr="00090C64" w:rsidRDefault="00C50F74" w:rsidP="00D836D2">
            <w:pPr>
              <w:pStyle w:val="TAC"/>
            </w:pPr>
            <w:r w:rsidRPr="00090C64">
              <w:t>13</w:t>
            </w:r>
          </w:p>
        </w:tc>
        <w:tc>
          <w:tcPr>
            <w:tcW w:w="2376" w:type="dxa"/>
          </w:tcPr>
          <w:p w14:paraId="01BA05D9" w14:textId="77777777" w:rsidR="00C50F74" w:rsidRPr="00090C64" w:rsidRDefault="00C50F74" w:rsidP="00D836D2">
            <w:pPr>
              <w:pStyle w:val="TAC"/>
            </w:pPr>
            <w:r w:rsidRPr="00090C64">
              <w:t>763 - 775 MHz</w:t>
            </w:r>
          </w:p>
        </w:tc>
        <w:tc>
          <w:tcPr>
            <w:tcW w:w="1276" w:type="dxa"/>
          </w:tcPr>
          <w:p w14:paraId="587F0F87" w14:textId="77777777" w:rsidR="00C50F74" w:rsidRPr="00090C64" w:rsidRDefault="00C50F74" w:rsidP="00D836D2">
            <w:pPr>
              <w:pStyle w:val="TAC"/>
            </w:pPr>
            <w:r w:rsidRPr="00090C64">
              <w:t>-37 dBm</w:t>
            </w:r>
          </w:p>
        </w:tc>
        <w:tc>
          <w:tcPr>
            <w:tcW w:w="1418" w:type="dxa"/>
          </w:tcPr>
          <w:p w14:paraId="1D8382A4" w14:textId="77777777" w:rsidR="00C50F74" w:rsidRPr="00090C64" w:rsidRDefault="00C50F74" w:rsidP="00D836D2">
            <w:pPr>
              <w:pStyle w:val="TAC"/>
            </w:pPr>
            <w:r w:rsidRPr="00090C64">
              <w:t>6.25 kHz</w:t>
            </w:r>
          </w:p>
        </w:tc>
        <w:tc>
          <w:tcPr>
            <w:tcW w:w="1956" w:type="dxa"/>
          </w:tcPr>
          <w:p w14:paraId="59379AD4" w14:textId="77777777" w:rsidR="00C50F74" w:rsidRPr="00090C64" w:rsidRDefault="00C50F74" w:rsidP="00D836D2">
            <w:pPr>
              <w:pStyle w:val="TAC"/>
            </w:pPr>
          </w:p>
        </w:tc>
      </w:tr>
      <w:tr w:rsidR="00C50F74" w:rsidRPr="00090C64" w14:paraId="6E617319" w14:textId="77777777" w:rsidTr="00D836D2">
        <w:trPr>
          <w:cantSplit/>
          <w:jc w:val="center"/>
        </w:trPr>
        <w:tc>
          <w:tcPr>
            <w:tcW w:w="2376" w:type="dxa"/>
          </w:tcPr>
          <w:p w14:paraId="1AC08142" w14:textId="77777777" w:rsidR="00C50F74" w:rsidRPr="00090C64" w:rsidRDefault="00C50F74" w:rsidP="00D836D2">
            <w:pPr>
              <w:pStyle w:val="TAC"/>
            </w:pPr>
            <w:r w:rsidRPr="00090C64">
              <w:t>13</w:t>
            </w:r>
          </w:p>
        </w:tc>
        <w:tc>
          <w:tcPr>
            <w:tcW w:w="2376" w:type="dxa"/>
          </w:tcPr>
          <w:p w14:paraId="662B76A0" w14:textId="77777777" w:rsidR="00C50F74" w:rsidRPr="00090C64" w:rsidRDefault="00C50F74" w:rsidP="00D836D2">
            <w:pPr>
              <w:pStyle w:val="TAC"/>
            </w:pPr>
            <w:r w:rsidRPr="00090C64">
              <w:t>793 - 805 MHz</w:t>
            </w:r>
          </w:p>
        </w:tc>
        <w:tc>
          <w:tcPr>
            <w:tcW w:w="1276" w:type="dxa"/>
          </w:tcPr>
          <w:p w14:paraId="2C72B410" w14:textId="77777777" w:rsidR="00C50F74" w:rsidRPr="00090C64" w:rsidRDefault="00C50F74" w:rsidP="00D836D2">
            <w:pPr>
              <w:pStyle w:val="TAC"/>
            </w:pPr>
            <w:r w:rsidRPr="00090C64">
              <w:t>-37 dBm</w:t>
            </w:r>
          </w:p>
        </w:tc>
        <w:tc>
          <w:tcPr>
            <w:tcW w:w="1418" w:type="dxa"/>
          </w:tcPr>
          <w:p w14:paraId="47729EC8" w14:textId="77777777" w:rsidR="00C50F74" w:rsidRPr="00090C64" w:rsidRDefault="00C50F74" w:rsidP="00D836D2">
            <w:pPr>
              <w:pStyle w:val="TAC"/>
            </w:pPr>
            <w:r w:rsidRPr="00090C64">
              <w:t>6.25 kHz</w:t>
            </w:r>
          </w:p>
        </w:tc>
        <w:tc>
          <w:tcPr>
            <w:tcW w:w="1956" w:type="dxa"/>
          </w:tcPr>
          <w:p w14:paraId="134237C0" w14:textId="77777777" w:rsidR="00C50F74" w:rsidRPr="00090C64" w:rsidRDefault="00C50F74" w:rsidP="00D836D2">
            <w:pPr>
              <w:pStyle w:val="TAC"/>
            </w:pPr>
          </w:p>
        </w:tc>
      </w:tr>
      <w:tr w:rsidR="00C50F74" w:rsidRPr="00090C64" w14:paraId="0C54F6D6" w14:textId="77777777" w:rsidTr="00D836D2">
        <w:trPr>
          <w:cantSplit/>
          <w:jc w:val="center"/>
        </w:trPr>
        <w:tc>
          <w:tcPr>
            <w:tcW w:w="2376" w:type="dxa"/>
          </w:tcPr>
          <w:p w14:paraId="2B8988AF" w14:textId="77777777" w:rsidR="00C50F74" w:rsidRPr="00090C64" w:rsidRDefault="00C50F74" w:rsidP="00D836D2">
            <w:pPr>
              <w:pStyle w:val="TAC"/>
            </w:pPr>
            <w:r w:rsidRPr="00090C64">
              <w:t>14</w:t>
            </w:r>
          </w:p>
        </w:tc>
        <w:tc>
          <w:tcPr>
            <w:tcW w:w="2376" w:type="dxa"/>
          </w:tcPr>
          <w:p w14:paraId="564D6C20" w14:textId="77777777" w:rsidR="00C50F74" w:rsidRPr="00090C64" w:rsidRDefault="00C50F74" w:rsidP="00D836D2">
            <w:pPr>
              <w:pStyle w:val="TAC"/>
            </w:pPr>
            <w:r w:rsidRPr="00090C64">
              <w:t>769 - 775 MHz</w:t>
            </w:r>
          </w:p>
        </w:tc>
        <w:tc>
          <w:tcPr>
            <w:tcW w:w="1276" w:type="dxa"/>
          </w:tcPr>
          <w:p w14:paraId="7339FD8F" w14:textId="77777777" w:rsidR="00C50F74" w:rsidRPr="00090C64" w:rsidRDefault="00C50F74" w:rsidP="00D836D2">
            <w:pPr>
              <w:pStyle w:val="TAC"/>
            </w:pPr>
            <w:r w:rsidRPr="00090C64">
              <w:t>-37 dBm</w:t>
            </w:r>
          </w:p>
        </w:tc>
        <w:tc>
          <w:tcPr>
            <w:tcW w:w="1418" w:type="dxa"/>
          </w:tcPr>
          <w:p w14:paraId="12C15368" w14:textId="77777777" w:rsidR="00C50F74" w:rsidRPr="00090C64" w:rsidRDefault="00C50F74" w:rsidP="00D836D2">
            <w:pPr>
              <w:pStyle w:val="TAC"/>
            </w:pPr>
            <w:r w:rsidRPr="00090C64">
              <w:t>6.25 kHz</w:t>
            </w:r>
          </w:p>
        </w:tc>
        <w:tc>
          <w:tcPr>
            <w:tcW w:w="1956" w:type="dxa"/>
          </w:tcPr>
          <w:p w14:paraId="1DA98B62" w14:textId="77777777" w:rsidR="00C50F74" w:rsidRPr="00090C64" w:rsidRDefault="00C50F74" w:rsidP="00D836D2">
            <w:pPr>
              <w:pStyle w:val="TAC"/>
            </w:pPr>
          </w:p>
        </w:tc>
      </w:tr>
      <w:tr w:rsidR="00C50F74" w:rsidRPr="00090C64" w14:paraId="69A546FB" w14:textId="77777777" w:rsidTr="00D836D2">
        <w:trPr>
          <w:cantSplit/>
          <w:jc w:val="center"/>
        </w:trPr>
        <w:tc>
          <w:tcPr>
            <w:tcW w:w="2376" w:type="dxa"/>
          </w:tcPr>
          <w:p w14:paraId="328E271E" w14:textId="77777777" w:rsidR="00C50F74" w:rsidRPr="00090C64" w:rsidRDefault="00C50F74" w:rsidP="00D836D2">
            <w:pPr>
              <w:pStyle w:val="TAC"/>
            </w:pPr>
            <w:r w:rsidRPr="00090C64">
              <w:t>14</w:t>
            </w:r>
          </w:p>
        </w:tc>
        <w:tc>
          <w:tcPr>
            <w:tcW w:w="2376" w:type="dxa"/>
          </w:tcPr>
          <w:p w14:paraId="127F664B" w14:textId="77777777" w:rsidR="00C50F74" w:rsidRPr="00090C64" w:rsidRDefault="00C50F74" w:rsidP="00D836D2">
            <w:pPr>
              <w:pStyle w:val="TAC"/>
            </w:pPr>
            <w:r w:rsidRPr="00090C64">
              <w:t>799 - 805 MHz</w:t>
            </w:r>
          </w:p>
        </w:tc>
        <w:tc>
          <w:tcPr>
            <w:tcW w:w="1276" w:type="dxa"/>
          </w:tcPr>
          <w:p w14:paraId="3C840E28" w14:textId="77777777" w:rsidR="00C50F74" w:rsidRPr="00090C64" w:rsidRDefault="00C50F74" w:rsidP="00D836D2">
            <w:pPr>
              <w:pStyle w:val="TAC"/>
            </w:pPr>
            <w:r w:rsidRPr="00090C64">
              <w:t>-37 dBm</w:t>
            </w:r>
          </w:p>
        </w:tc>
        <w:tc>
          <w:tcPr>
            <w:tcW w:w="1418" w:type="dxa"/>
          </w:tcPr>
          <w:p w14:paraId="311FF63D" w14:textId="77777777" w:rsidR="00C50F74" w:rsidRPr="00090C64" w:rsidRDefault="00C50F74" w:rsidP="00D836D2">
            <w:pPr>
              <w:pStyle w:val="TAC"/>
            </w:pPr>
            <w:r w:rsidRPr="00090C64">
              <w:t>6.25 kHz</w:t>
            </w:r>
          </w:p>
        </w:tc>
        <w:tc>
          <w:tcPr>
            <w:tcW w:w="1956" w:type="dxa"/>
          </w:tcPr>
          <w:p w14:paraId="3236569B" w14:textId="77777777" w:rsidR="00C50F74" w:rsidRPr="00090C64" w:rsidRDefault="00C50F74" w:rsidP="00D836D2">
            <w:pPr>
              <w:pStyle w:val="TAC"/>
            </w:pPr>
          </w:p>
        </w:tc>
      </w:tr>
    </w:tbl>
    <w:p w14:paraId="04A100C0" w14:textId="77777777" w:rsidR="00C50F74" w:rsidRPr="00090C64" w:rsidRDefault="00C50F74" w:rsidP="00C50F74"/>
    <w:p w14:paraId="2FA67901" w14:textId="77777777" w:rsidR="00C50F74" w:rsidRPr="00090C64" w:rsidRDefault="00C50F74" w:rsidP="00C50F74">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07CD822" w14:textId="77777777" w:rsidR="00C50F74" w:rsidRPr="00090C64" w:rsidRDefault="00C50F74" w:rsidP="00C50F74">
      <w:r w:rsidRPr="00090C64">
        <w:t>The TRP of any spurious emission shall not exceed:</w:t>
      </w:r>
    </w:p>
    <w:p w14:paraId="707C4FBD" w14:textId="77777777" w:rsidR="00C50F74" w:rsidRPr="00090C64" w:rsidRDefault="00C50F74" w:rsidP="00C50F74">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0F74" w:rsidRPr="00090C64" w14:paraId="48067F15"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0BF91F" w14:textId="77777777" w:rsidR="00C50F74" w:rsidRPr="00090C64" w:rsidRDefault="00C50F74" w:rsidP="00D836D2">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2611705" w14:textId="77777777" w:rsidR="00C50F74" w:rsidRPr="00090C64" w:rsidRDefault="00C50F74" w:rsidP="00D836D2">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1BCDEEE" w14:textId="77777777" w:rsidR="00C50F74" w:rsidRPr="00090C64" w:rsidRDefault="00C50F74" w:rsidP="00D836D2">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C10835" w14:textId="77777777" w:rsidR="00C50F74" w:rsidRPr="00090C64" w:rsidRDefault="00C50F74"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64B87E" w14:textId="77777777" w:rsidR="00C50F74" w:rsidRPr="00090C64" w:rsidRDefault="00C50F74" w:rsidP="00D836D2">
            <w:pPr>
              <w:pStyle w:val="TAH"/>
              <w:rPr>
                <w:rFonts w:cs="v5.0.0"/>
              </w:rPr>
            </w:pPr>
            <w:r w:rsidRPr="00090C64">
              <w:rPr>
                <w:rFonts w:cs="v5.0.0"/>
              </w:rPr>
              <w:t>Notes</w:t>
            </w:r>
          </w:p>
        </w:tc>
      </w:tr>
      <w:tr w:rsidR="00C50F74" w:rsidRPr="00090C64" w14:paraId="1CC25842"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462325" w14:textId="77777777" w:rsidR="00C50F74" w:rsidRPr="00090C64" w:rsidRDefault="00C50F74" w:rsidP="00D836D2">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9BF0619" w14:textId="77777777" w:rsidR="00C50F74" w:rsidRPr="00090C64" w:rsidRDefault="00C50F74" w:rsidP="00D836D2">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059EE1B" w14:textId="77777777" w:rsidR="00C50F74" w:rsidRPr="00090C64" w:rsidRDefault="00C50F74" w:rsidP="00D836D2">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751079C4" w14:textId="77777777" w:rsidR="00C50F74" w:rsidRPr="00090C64" w:rsidRDefault="00C50F74" w:rsidP="00D836D2">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1C4CFE" w14:textId="77777777" w:rsidR="00C50F74" w:rsidRPr="00090C64" w:rsidRDefault="00C50F74" w:rsidP="00D836D2">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66C0A75A" w14:textId="77777777" w:rsidR="00C50F74" w:rsidRPr="00090C64" w:rsidRDefault="00C50F74" w:rsidP="00C50F74"/>
    <w:p w14:paraId="07E11D90" w14:textId="77777777" w:rsidR="00C50F74" w:rsidRPr="00B20AE8" w:rsidRDefault="00C50F74" w:rsidP="00C50F74">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6237C612" w14:textId="77777777" w:rsidR="00C50F74" w:rsidRPr="00090C64" w:rsidRDefault="00C50F74" w:rsidP="00C50F74"/>
    <w:p w14:paraId="10B6998D" w14:textId="77777777" w:rsidR="00C50F74" w:rsidRPr="00090C64" w:rsidRDefault="00C50F74" w:rsidP="00C50F74">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482D771C" w14:textId="77777777" w:rsidR="00C50F74" w:rsidRPr="00090C64" w:rsidRDefault="00C50F74" w:rsidP="00C50F74">
      <w:r w:rsidRPr="00090C64">
        <w:t>The TRP of any spurious emission shall not exceed:</w:t>
      </w:r>
    </w:p>
    <w:p w14:paraId="133F528E" w14:textId="77777777" w:rsidR="00C50F74" w:rsidRPr="00090C64" w:rsidRDefault="00C50F74" w:rsidP="00C50F74">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C50F74" w:rsidRPr="00090C64" w14:paraId="29EB9044" w14:textId="77777777" w:rsidTr="00D836D2">
        <w:trPr>
          <w:cantSplit/>
          <w:jc w:val="center"/>
        </w:trPr>
        <w:tc>
          <w:tcPr>
            <w:tcW w:w="2323" w:type="dxa"/>
          </w:tcPr>
          <w:p w14:paraId="7F4EBBD8" w14:textId="77777777" w:rsidR="00C50F74" w:rsidRPr="00090C64" w:rsidRDefault="00C50F74" w:rsidP="00D836D2">
            <w:pPr>
              <w:pStyle w:val="TAH"/>
              <w:rPr>
                <w:rFonts w:cs="Arial"/>
              </w:rPr>
            </w:pPr>
            <w:r w:rsidRPr="00090C64">
              <w:rPr>
                <w:rFonts w:cs="Arial"/>
              </w:rPr>
              <w:t>Frequency range</w:t>
            </w:r>
          </w:p>
        </w:tc>
        <w:tc>
          <w:tcPr>
            <w:tcW w:w="2268" w:type="dxa"/>
          </w:tcPr>
          <w:p w14:paraId="0A893865" w14:textId="77777777" w:rsidR="00C50F74" w:rsidRPr="00090C64" w:rsidRDefault="00C50F74" w:rsidP="00D836D2">
            <w:pPr>
              <w:pStyle w:val="TAH"/>
              <w:rPr>
                <w:rFonts w:cs="Arial"/>
              </w:rPr>
            </w:pPr>
            <w:r w:rsidRPr="00090C64">
              <w:rPr>
                <w:rFonts w:cs="Arial"/>
              </w:rPr>
              <w:t>Maximum Level</w:t>
            </w:r>
          </w:p>
        </w:tc>
        <w:tc>
          <w:tcPr>
            <w:tcW w:w="1560" w:type="dxa"/>
          </w:tcPr>
          <w:p w14:paraId="4D4535F6" w14:textId="77777777" w:rsidR="00C50F74" w:rsidRPr="00090C64" w:rsidRDefault="00C50F74" w:rsidP="00D836D2">
            <w:pPr>
              <w:pStyle w:val="TAH"/>
              <w:rPr>
                <w:rFonts w:cs="Arial"/>
              </w:rPr>
            </w:pPr>
            <w:r w:rsidRPr="00090C64">
              <w:rPr>
                <w:rFonts w:cs="Arial"/>
              </w:rPr>
              <w:t>Measurement Bandwidth</w:t>
            </w:r>
          </w:p>
        </w:tc>
        <w:tc>
          <w:tcPr>
            <w:tcW w:w="875" w:type="dxa"/>
          </w:tcPr>
          <w:p w14:paraId="7333EBD7" w14:textId="77777777" w:rsidR="00C50F74" w:rsidRPr="00090C64" w:rsidRDefault="00C50F74" w:rsidP="00D836D2">
            <w:pPr>
              <w:pStyle w:val="TAH"/>
              <w:rPr>
                <w:rFonts w:cs="Arial"/>
              </w:rPr>
            </w:pPr>
            <w:r w:rsidRPr="00090C64">
              <w:rPr>
                <w:rFonts w:cs="Arial"/>
              </w:rPr>
              <w:t>Notes</w:t>
            </w:r>
          </w:p>
        </w:tc>
      </w:tr>
      <w:tr w:rsidR="00C50F74" w:rsidRPr="00FE6949" w14:paraId="075B534F" w14:textId="77777777" w:rsidTr="00D836D2">
        <w:trPr>
          <w:cantSplit/>
          <w:jc w:val="center"/>
        </w:trPr>
        <w:tc>
          <w:tcPr>
            <w:tcW w:w="2323" w:type="dxa"/>
          </w:tcPr>
          <w:p w14:paraId="4D0A4F9A" w14:textId="77777777" w:rsidR="00C50F74" w:rsidRPr="00FE6949" w:rsidRDefault="00C50F74" w:rsidP="00D836D2">
            <w:pPr>
              <w:pStyle w:val="TAC"/>
            </w:pPr>
            <w:r w:rsidRPr="00FE6949">
              <w:t>2200</w:t>
            </w:r>
            <w:r>
              <w:t> </w:t>
            </w:r>
            <w:r w:rsidRPr="00FE6949">
              <w:t>MHz – 2345</w:t>
            </w:r>
            <w:r>
              <w:t> </w:t>
            </w:r>
            <w:r w:rsidRPr="00FE6949">
              <w:t>MHz</w:t>
            </w:r>
          </w:p>
        </w:tc>
        <w:tc>
          <w:tcPr>
            <w:tcW w:w="2268" w:type="dxa"/>
          </w:tcPr>
          <w:p w14:paraId="1F9CAB0D" w14:textId="77777777" w:rsidR="00C50F74" w:rsidRPr="00FE6949" w:rsidRDefault="00C50F74" w:rsidP="00D836D2">
            <w:pPr>
              <w:pStyle w:val="TAC"/>
            </w:pPr>
            <w:r w:rsidRPr="00FE6949">
              <w:t>-33.4 dBm</w:t>
            </w:r>
          </w:p>
        </w:tc>
        <w:tc>
          <w:tcPr>
            <w:tcW w:w="1560" w:type="dxa"/>
          </w:tcPr>
          <w:p w14:paraId="585ADEF9" w14:textId="77777777" w:rsidR="00C50F74" w:rsidRPr="00FE6949" w:rsidRDefault="00C50F74" w:rsidP="00D836D2">
            <w:pPr>
              <w:pStyle w:val="TAC"/>
            </w:pPr>
            <w:r w:rsidRPr="00FE6949">
              <w:t>1 MHz</w:t>
            </w:r>
          </w:p>
        </w:tc>
        <w:tc>
          <w:tcPr>
            <w:tcW w:w="875" w:type="dxa"/>
          </w:tcPr>
          <w:p w14:paraId="3128DAB6" w14:textId="77777777" w:rsidR="00C50F74" w:rsidRPr="00FE6949" w:rsidRDefault="00C50F74" w:rsidP="00D836D2">
            <w:pPr>
              <w:pStyle w:val="TAC"/>
            </w:pPr>
          </w:p>
        </w:tc>
      </w:tr>
      <w:tr w:rsidR="00C50F74" w:rsidRPr="00FE6949" w14:paraId="3DCD7523" w14:textId="77777777" w:rsidTr="00D836D2">
        <w:trPr>
          <w:cantSplit/>
          <w:jc w:val="center"/>
        </w:trPr>
        <w:tc>
          <w:tcPr>
            <w:tcW w:w="2323" w:type="dxa"/>
          </w:tcPr>
          <w:p w14:paraId="5597B359" w14:textId="77777777" w:rsidR="00C50F74" w:rsidRPr="00FE6949" w:rsidRDefault="00C50F74" w:rsidP="00D836D2">
            <w:pPr>
              <w:pStyle w:val="TAC"/>
            </w:pPr>
            <w:r w:rsidRPr="00FE6949">
              <w:t>2362.5</w:t>
            </w:r>
            <w:r>
              <w:t> </w:t>
            </w:r>
            <w:r w:rsidRPr="00FE6949">
              <w:t>MHz – 2365</w:t>
            </w:r>
            <w:r>
              <w:t> </w:t>
            </w:r>
            <w:r w:rsidRPr="00FE6949">
              <w:t>MHz</w:t>
            </w:r>
          </w:p>
        </w:tc>
        <w:tc>
          <w:tcPr>
            <w:tcW w:w="2268" w:type="dxa"/>
          </w:tcPr>
          <w:p w14:paraId="37C83945" w14:textId="77777777" w:rsidR="00C50F74" w:rsidRPr="00FE6949" w:rsidRDefault="00C50F74" w:rsidP="00D836D2">
            <w:pPr>
              <w:pStyle w:val="TAC"/>
            </w:pPr>
            <w:r w:rsidRPr="00FE6949">
              <w:t>-13.4 dBm</w:t>
            </w:r>
          </w:p>
        </w:tc>
        <w:tc>
          <w:tcPr>
            <w:tcW w:w="1560" w:type="dxa"/>
          </w:tcPr>
          <w:p w14:paraId="1749E10A" w14:textId="77777777" w:rsidR="00C50F74" w:rsidRPr="00FE6949" w:rsidRDefault="00C50F74" w:rsidP="00D836D2">
            <w:pPr>
              <w:pStyle w:val="TAC"/>
            </w:pPr>
            <w:r w:rsidRPr="00FE6949">
              <w:t>1 MHz</w:t>
            </w:r>
          </w:p>
        </w:tc>
        <w:tc>
          <w:tcPr>
            <w:tcW w:w="875" w:type="dxa"/>
          </w:tcPr>
          <w:p w14:paraId="084AEF5D" w14:textId="77777777" w:rsidR="00C50F74" w:rsidRPr="00FE6949" w:rsidRDefault="00C50F74" w:rsidP="00D836D2">
            <w:pPr>
              <w:pStyle w:val="TAC"/>
            </w:pPr>
          </w:p>
        </w:tc>
      </w:tr>
      <w:tr w:rsidR="00C50F74" w:rsidRPr="00FE6949" w14:paraId="1DF7B970" w14:textId="77777777" w:rsidTr="00D836D2">
        <w:trPr>
          <w:cantSplit/>
          <w:jc w:val="center"/>
        </w:trPr>
        <w:tc>
          <w:tcPr>
            <w:tcW w:w="2323" w:type="dxa"/>
          </w:tcPr>
          <w:p w14:paraId="0E139BF4" w14:textId="77777777" w:rsidR="00C50F74" w:rsidRPr="00FE6949" w:rsidRDefault="00C50F74" w:rsidP="00D836D2">
            <w:pPr>
              <w:pStyle w:val="TAC"/>
            </w:pPr>
            <w:r w:rsidRPr="00FE6949">
              <w:t>2365</w:t>
            </w:r>
            <w:r>
              <w:t> </w:t>
            </w:r>
            <w:r w:rsidRPr="00FE6949">
              <w:t>MHz – 2367.5</w:t>
            </w:r>
            <w:r>
              <w:t> </w:t>
            </w:r>
            <w:r w:rsidRPr="00FE6949">
              <w:t>MHz</w:t>
            </w:r>
          </w:p>
        </w:tc>
        <w:tc>
          <w:tcPr>
            <w:tcW w:w="2268" w:type="dxa"/>
          </w:tcPr>
          <w:p w14:paraId="2152AA1F" w14:textId="77777777" w:rsidR="00C50F74" w:rsidRPr="00FE6949" w:rsidRDefault="00C50F74" w:rsidP="00D836D2">
            <w:pPr>
              <w:pStyle w:val="TAC"/>
            </w:pPr>
            <w:r w:rsidRPr="00FE6949">
              <w:t>-28.4 dBm</w:t>
            </w:r>
          </w:p>
        </w:tc>
        <w:tc>
          <w:tcPr>
            <w:tcW w:w="1560" w:type="dxa"/>
          </w:tcPr>
          <w:p w14:paraId="7B552FDD" w14:textId="77777777" w:rsidR="00C50F74" w:rsidRPr="00FE6949" w:rsidRDefault="00C50F74" w:rsidP="00D836D2">
            <w:pPr>
              <w:pStyle w:val="TAC"/>
            </w:pPr>
            <w:r w:rsidRPr="00FE6949">
              <w:t>1 MHz</w:t>
            </w:r>
          </w:p>
        </w:tc>
        <w:tc>
          <w:tcPr>
            <w:tcW w:w="875" w:type="dxa"/>
          </w:tcPr>
          <w:p w14:paraId="0E1A31DE" w14:textId="77777777" w:rsidR="00C50F74" w:rsidRPr="00FE6949" w:rsidRDefault="00C50F74" w:rsidP="00D836D2">
            <w:pPr>
              <w:pStyle w:val="TAC"/>
            </w:pPr>
          </w:p>
        </w:tc>
      </w:tr>
      <w:tr w:rsidR="00C50F74" w:rsidRPr="00FE6949" w14:paraId="0DF02E4E" w14:textId="77777777" w:rsidTr="00D836D2">
        <w:trPr>
          <w:cantSplit/>
          <w:jc w:val="center"/>
        </w:trPr>
        <w:tc>
          <w:tcPr>
            <w:tcW w:w="2323" w:type="dxa"/>
          </w:tcPr>
          <w:p w14:paraId="4391C279" w14:textId="77777777" w:rsidR="00C50F74" w:rsidRPr="00FE6949" w:rsidRDefault="00C50F74" w:rsidP="00D836D2">
            <w:pPr>
              <w:pStyle w:val="TAC"/>
            </w:pPr>
            <w:r w:rsidRPr="00FE6949">
              <w:t>2367.5</w:t>
            </w:r>
            <w:r>
              <w:t> </w:t>
            </w:r>
            <w:r w:rsidRPr="00FE6949">
              <w:t>MHz – 2370</w:t>
            </w:r>
            <w:r>
              <w:t> </w:t>
            </w:r>
            <w:r w:rsidRPr="00FE6949">
              <w:t>MHz</w:t>
            </w:r>
          </w:p>
        </w:tc>
        <w:tc>
          <w:tcPr>
            <w:tcW w:w="2268" w:type="dxa"/>
          </w:tcPr>
          <w:p w14:paraId="49DE6C0E" w14:textId="77777777" w:rsidR="00C50F74" w:rsidRPr="00FE6949" w:rsidRDefault="00C50F74" w:rsidP="00D836D2">
            <w:pPr>
              <w:pStyle w:val="TAC"/>
            </w:pPr>
            <w:r w:rsidRPr="00FE6949">
              <w:t>-30.4 dBm</w:t>
            </w:r>
          </w:p>
        </w:tc>
        <w:tc>
          <w:tcPr>
            <w:tcW w:w="1560" w:type="dxa"/>
          </w:tcPr>
          <w:p w14:paraId="74E43597" w14:textId="77777777" w:rsidR="00C50F74" w:rsidRPr="00FE6949" w:rsidRDefault="00C50F74" w:rsidP="00D836D2">
            <w:pPr>
              <w:pStyle w:val="TAC"/>
            </w:pPr>
            <w:r w:rsidRPr="00FE6949">
              <w:t>1 MHz</w:t>
            </w:r>
          </w:p>
        </w:tc>
        <w:tc>
          <w:tcPr>
            <w:tcW w:w="875" w:type="dxa"/>
          </w:tcPr>
          <w:p w14:paraId="71E8E042" w14:textId="77777777" w:rsidR="00C50F74" w:rsidRPr="00FE6949" w:rsidRDefault="00C50F74" w:rsidP="00D836D2">
            <w:pPr>
              <w:pStyle w:val="TAC"/>
            </w:pPr>
          </w:p>
        </w:tc>
      </w:tr>
      <w:tr w:rsidR="00C50F74" w:rsidRPr="00FE6949" w14:paraId="2E1D6248" w14:textId="77777777" w:rsidTr="00D836D2">
        <w:trPr>
          <w:cantSplit/>
          <w:jc w:val="center"/>
        </w:trPr>
        <w:tc>
          <w:tcPr>
            <w:tcW w:w="2323" w:type="dxa"/>
          </w:tcPr>
          <w:p w14:paraId="522D1038" w14:textId="77777777" w:rsidR="00C50F74" w:rsidRPr="00FE6949" w:rsidRDefault="00C50F74" w:rsidP="00D836D2">
            <w:pPr>
              <w:pStyle w:val="TAC"/>
            </w:pPr>
            <w:r w:rsidRPr="00FE6949">
              <w:t>2370</w:t>
            </w:r>
            <w:r>
              <w:t> </w:t>
            </w:r>
            <w:r w:rsidRPr="00FE6949">
              <w:t>MHz – 2395</w:t>
            </w:r>
            <w:r>
              <w:t> </w:t>
            </w:r>
            <w:r w:rsidRPr="00FE6949">
              <w:t>MHz</w:t>
            </w:r>
          </w:p>
        </w:tc>
        <w:tc>
          <w:tcPr>
            <w:tcW w:w="2268" w:type="dxa"/>
          </w:tcPr>
          <w:p w14:paraId="25D422CA" w14:textId="77777777" w:rsidR="00C50F74" w:rsidRPr="00FE6949" w:rsidRDefault="00C50F74" w:rsidP="00D836D2">
            <w:pPr>
              <w:pStyle w:val="TAC"/>
            </w:pPr>
            <w:r w:rsidRPr="00FE6949">
              <w:t>-33.4 dBm</w:t>
            </w:r>
          </w:p>
        </w:tc>
        <w:tc>
          <w:tcPr>
            <w:tcW w:w="1560" w:type="dxa"/>
          </w:tcPr>
          <w:p w14:paraId="56476F2E" w14:textId="77777777" w:rsidR="00C50F74" w:rsidRPr="00FE6949" w:rsidRDefault="00C50F74" w:rsidP="00D836D2">
            <w:pPr>
              <w:pStyle w:val="TAC"/>
            </w:pPr>
            <w:r w:rsidRPr="00FE6949">
              <w:t>1 MHz</w:t>
            </w:r>
          </w:p>
        </w:tc>
        <w:tc>
          <w:tcPr>
            <w:tcW w:w="875" w:type="dxa"/>
          </w:tcPr>
          <w:p w14:paraId="0D8122B6" w14:textId="77777777" w:rsidR="00C50F74" w:rsidRPr="00FE6949" w:rsidRDefault="00C50F74" w:rsidP="00D836D2">
            <w:pPr>
              <w:pStyle w:val="TAC"/>
            </w:pPr>
          </w:p>
        </w:tc>
      </w:tr>
    </w:tbl>
    <w:p w14:paraId="3850268B" w14:textId="77777777" w:rsidR="00C50F74" w:rsidRPr="00090C64" w:rsidRDefault="00C50F74" w:rsidP="00C50F74"/>
    <w:p w14:paraId="75E379C9" w14:textId="77777777" w:rsidR="00C50F74" w:rsidRPr="00090C64" w:rsidRDefault="00C50F74" w:rsidP="00C50F74">
      <w:pPr>
        <w:rPr>
          <w:rFonts w:cs="v3.8.0"/>
        </w:rPr>
      </w:pPr>
      <w:r w:rsidRPr="00090C64">
        <w:rPr>
          <w:rFonts w:cs="v3.8.0"/>
        </w:rPr>
        <w:t>The following requirement may apply to AAS BS operating in Band 48 in certain regions. The TRP of any spurious emission shall not exceed:</w:t>
      </w:r>
    </w:p>
    <w:p w14:paraId="32C40550" w14:textId="77777777" w:rsidR="00C50F74" w:rsidRPr="00090C64" w:rsidRDefault="00C50F74" w:rsidP="00C50F74">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C50F74" w:rsidRPr="00090C64" w14:paraId="4BFF6743"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0C9A1E" w14:textId="77777777" w:rsidR="00C50F74" w:rsidRPr="00090C64" w:rsidRDefault="00C50F74" w:rsidP="00D836D2">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F813262" w14:textId="77777777" w:rsidR="00C50F74" w:rsidRPr="00090C64" w:rsidRDefault="00C50F74" w:rsidP="00D836D2">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A76D05D" w14:textId="77777777" w:rsidR="00C50F74" w:rsidRPr="00090C64" w:rsidRDefault="00C50F74"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B2455E1" w14:textId="77777777" w:rsidR="00C50F74" w:rsidRPr="00090C64" w:rsidRDefault="00C50F74" w:rsidP="00D836D2">
            <w:pPr>
              <w:pStyle w:val="TAH"/>
              <w:rPr>
                <w:rFonts w:cs="v5.0.0"/>
              </w:rPr>
            </w:pPr>
            <w:r w:rsidRPr="00090C64">
              <w:rPr>
                <w:rFonts w:cs="v5.0.0"/>
              </w:rPr>
              <w:t>Notes</w:t>
            </w:r>
          </w:p>
        </w:tc>
      </w:tr>
      <w:tr w:rsidR="00C50F74" w:rsidRPr="00FE6949" w14:paraId="11472106"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295CF8" w14:textId="77777777" w:rsidR="00C50F74" w:rsidRPr="00FE6949" w:rsidRDefault="00C50F74" w:rsidP="00D836D2">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DE05196" w14:textId="77777777" w:rsidR="00C50F74" w:rsidRPr="00FE6949" w:rsidRDefault="00C50F74" w:rsidP="00D836D2">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51A6C9DF" w14:textId="77777777" w:rsidR="00C50F74" w:rsidRPr="00FE6949" w:rsidRDefault="00C50F74" w:rsidP="00D836D2">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069B5CE3" w14:textId="77777777" w:rsidR="00C50F74" w:rsidRPr="00FE6949" w:rsidRDefault="00C50F74" w:rsidP="00D836D2">
            <w:pPr>
              <w:pStyle w:val="TAC"/>
            </w:pPr>
            <w:r w:rsidRPr="00FE6949">
              <w:t>Applicable 10</w:t>
            </w:r>
            <w:r>
              <w:t> </w:t>
            </w:r>
            <w:r w:rsidRPr="00FE6949">
              <w:t xml:space="preserve">MHz from the assigned channel edge </w:t>
            </w:r>
          </w:p>
        </w:tc>
      </w:tr>
      <w:tr w:rsidR="00C50F74" w:rsidRPr="00FE6949" w14:paraId="683BD5E9"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CA8B44" w14:textId="77777777" w:rsidR="00C50F74" w:rsidRPr="00FE6949" w:rsidRDefault="00C50F74" w:rsidP="00D836D2">
            <w:pPr>
              <w:pStyle w:val="TAC"/>
            </w:pPr>
            <w:r w:rsidRPr="00FE6949">
              <w:t>3100</w:t>
            </w:r>
            <w:r>
              <w:t> </w:t>
            </w:r>
            <w:r w:rsidRPr="00FE6949">
              <w:t>MHz – 3530</w:t>
            </w:r>
            <w:r>
              <w:t> </w:t>
            </w:r>
            <w:r w:rsidRPr="00FE6949">
              <w:t>MHz</w:t>
            </w:r>
          </w:p>
          <w:p w14:paraId="254D905D" w14:textId="77777777" w:rsidR="00C50F74" w:rsidRPr="00FE6949" w:rsidRDefault="00C50F74" w:rsidP="00D836D2">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2BA7FF8D" w14:textId="77777777" w:rsidR="00C50F74" w:rsidRPr="00FE6949" w:rsidRDefault="00C50F74" w:rsidP="00D836D2">
            <w:pPr>
              <w:pStyle w:val="TAC"/>
            </w:pPr>
            <w:r w:rsidRPr="00FE6949">
              <w:t>-28.0 dBm</w:t>
            </w:r>
          </w:p>
          <w:p w14:paraId="67038DCD" w14:textId="77777777" w:rsidR="00C50F74" w:rsidRPr="00FE6949" w:rsidRDefault="00C50F74" w:rsidP="00D836D2">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0E63D98D" w14:textId="77777777" w:rsidR="00C50F74" w:rsidRPr="00FE6949" w:rsidRDefault="00C50F74" w:rsidP="00D836D2">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279DB52A" w14:textId="77777777" w:rsidR="00C50F74" w:rsidRPr="00FE6949" w:rsidRDefault="00C50F74" w:rsidP="00D836D2">
            <w:pPr>
              <w:pStyle w:val="TAC"/>
            </w:pPr>
          </w:p>
        </w:tc>
      </w:tr>
    </w:tbl>
    <w:p w14:paraId="5A8A3AB0" w14:textId="77777777" w:rsidR="00C50F74" w:rsidRPr="00090C64" w:rsidRDefault="00C50F74" w:rsidP="00C50F74"/>
    <w:p w14:paraId="03FA5320" w14:textId="77777777" w:rsidR="00C50F74" w:rsidRPr="00090C64" w:rsidRDefault="00C50F74" w:rsidP="00C50F74">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3553964B" w14:textId="77777777" w:rsidR="00C50F74" w:rsidRPr="00090C64" w:rsidRDefault="00C50F74" w:rsidP="00C50F74">
      <w:pPr>
        <w:pStyle w:val="TH"/>
        <w:rPr>
          <w:lang w:eastAsia="zh-CN"/>
        </w:rPr>
      </w:pPr>
      <w:r w:rsidRPr="00090C64">
        <w:t>Table 6.7.6.4.5.3-</w:t>
      </w:r>
      <w:r w:rsidRPr="00090C64">
        <w:rPr>
          <w:lang w:eastAsia="zh-CN"/>
        </w:rPr>
        <w:t>8</w:t>
      </w:r>
      <w:r w:rsidRPr="00090C64">
        <w:t>: Void</w:t>
      </w:r>
    </w:p>
    <w:p w14:paraId="62B98067" w14:textId="77777777" w:rsidR="00C50F74" w:rsidRPr="00090C64" w:rsidRDefault="00C50F74" w:rsidP="00C50F74">
      <w:pPr>
        <w:rPr>
          <w:lang w:eastAsia="zh-CN"/>
        </w:rPr>
      </w:pPr>
    </w:p>
    <w:p w14:paraId="017FE25D" w14:textId="77777777" w:rsidR="00C50F74" w:rsidRPr="00090C64" w:rsidRDefault="00C50F74" w:rsidP="00C50F74">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221BAF54" w14:textId="77777777" w:rsidR="00C50F74" w:rsidRPr="00090C64" w:rsidRDefault="00C50F74" w:rsidP="00C50F74">
      <w:r w:rsidRPr="00090C64">
        <w:t>The TRP of any spurious emission shall not exceed:</w:t>
      </w:r>
    </w:p>
    <w:p w14:paraId="1B21DD12" w14:textId="77777777" w:rsidR="00C50F74" w:rsidRPr="00090C64" w:rsidRDefault="00C50F74" w:rsidP="00C50F74">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0F74" w:rsidRPr="00090C64" w14:paraId="21F88457" w14:textId="77777777" w:rsidTr="00D836D2">
        <w:trPr>
          <w:cantSplit/>
          <w:jc w:val="center"/>
        </w:trPr>
        <w:tc>
          <w:tcPr>
            <w:tcW w:w="2376" w:type="dxa"/>
          </w:tcPr>
          <w:p w14:paraId="7D2AB950" w14:textId="77777777" w:rsidR="00C50F74" w:rsidRPr="00090C64" w:rsidRDefault="00C50F74" w:rsidP="00D836D2">
            <w:pPr>
              <w:pStyle w:val="TAH"/>
              <w:rPr>
                <w:rFonts w:cs="v5.0.0"/>
              </w:rPr>
            </w:pPr>
            <w:r w:rsidRPr="00090C64">
              <w:rPr>
                <w:rFonts w:cs="v5.0.0"/>
              </w:rPr>
              <w:t>Operating Band</w:t>
            </w:r>
          </w:p>
        </w:tc>
        <w:tc>
          <w:tcPr>
            <w:tcW w:w="2376" w:type="dxa"/>
          </w:tcPr>
          <w:p w14:paraId="6B143C57" w14:textId="77777777" w:rsidR="00C50F74" w:rsidRPr="00090C64" w:rsidRDefault="00C50F74" w:rsidP="00D836D2">
            <w:pPr>
              <w:pStyle w:val="TAH"/>
              <w:rPr>
                <w:rFonts w:cs="v5.0.0"/>
              </w:rPr>
            </w:pPr>
            <w:r w:rsidRPr="00090C64">
              <w:rPr>
                <w:rFonts w:cs="v5.0.0"/>
              </w:rPr>
              <w:t>Frequency range</w:t>
            </w:r>
          </w:p>
        </w:tc>
        <w:tc>
          <w:tcPr>
            <w:tcW w:w="1276" w:type="dxa"/>
          </w:tcPr>
          <w:p w14:paraId="025BCB06" w14:textId="77777777" w:rsidR="00C50F74" w:rsidRPr="00090C64" w:rsidRDefault="00C50F74" w:rsidP="00D836D2">
            <w:pPr>
              <w:pStyle w:val="TAH"/>
              <w:rPr>
                <w:rFonts w:cs="v5.0.0"/>
              </w:rPr>
            </w:pPr>
            <w:r w:rsidRPr="00090C64">
              <w:rPr>
                <w:rFonts w:cs="v5.0.0"/>
              </w:rPr>
              <w:t>Maximum Level</w:t>
            </w:r>
          </w:p>
        </w:tc>
        <w:tc>
          <w:tcPr>
            <w:tcW w:w="1418" w:type="dxa"/>
          </w:tcPr>
          <w:p w14:paraId="16884A92" w14:textId="77777777" w:rsidR="00C50F74" w:rsidRPr="00090C64" w:rsidRDefault="00C50F74" w:rsidP="00D836D2">
            <w:pPr>
              <w:pStyle w:val="TAH"/>
              <w:rPr>
                <w:rFonts w:cs="v5.0.0"/>
              </w:rPr>
            </w:pPr>
            <w:r w:rsidRPr="00090C64">
              <w:rPr>
                <w:rFonts w:cs="v5.0.0"/>
              </w:rPr>
              <w:t>Measurement Bandwidth</w:t>
            </w:r>
          </w:p>
        </w:tc>
        <w:tc>
          <w:tcPr>
            <w:tcW w:w="1956" w:type="dxa"/>
          </w:tcPr>
          <w:p w14:paraId="05A18F06" w14:textId="77777777" w:rsidR="00C50F74" w:rsidRPr="00090C64" w:rsidRDefault="00C50F74" w:rsidP="00D836D2">
            <w:pPr>
              <w:pStyle w:val="TAH"/>
              <w:rPr>
                <w:rFonts w:cs="v5.0.0"/>
              </w:rPr>
            </w:pPr>
            <w:r w:rsidRPr="00090C64">
              <w:rPr>
                <w:rFonts w:cs="v5.0.0"/>
              </w:rPr>
              <w:t>Notes</w:t>
            </w:r>
          </w:p>
        </w:tc>
      </w:tr>
      <w:tr w:rsidR="00C50F74" w:rsidRPr="00090C64" w14:paraId="04A9F383" w14:textId="77777777" w:rsidTr="00D836D2">
        <w:trPr>
          <w:cantSplit/>
          <w:jc w:val="center"/>
        </w:trPr>
        <w:tc>
          <w:tcPr>
            <w:tcW w:w="2376" w:type="dxa"/>
          </w:tcPr>
          <w:p w14:paraId="55F9C90F" w14:textId="77777777" w:rsidR="00C50F74" w:rsidRPr="00090C64" w:rsidRDefault="00C50F74" w:rsidP="00D836D2">
            <w:pPr>
              <w:pStyle w:val="TAC"/>
              <w:rPr>
                <w:rFonts w:cs="v5.0.0"/>
              </w:rPr>
            </w:pPr>
            <w:r w:rsidRPr="00090C64">
              <w:rPr>
                <w:rFonts w:cs="v5.0.0"/>
              </w:rPr>
              <w:t>13</w:t>
            </w:r>
          </w:p>
        </w:tc>
        <w:tc>
          <w:tcPr>
            <w:tcW w:w="2376" w:type="dxa"/>
          </w:tcPr>
          <w:p w14:paraId="6AA31AEA" w14:textId="77777777" w:rsidR="00C50F74" w:rsidRPr="00090C64" w:rsidRDefault="00C50F74" w:rsidP="00D836D2">
            <w:pPr>
              <w:pStyle w:val="TAC"/>
              <w:rPr>
                <w:rFonts w:cs="v5.0.0"/>
              </w:rPr>
            </w:pPr>
            <w:r w:rsidRPr="00090C64">
              <w:rPr>
                <w:rFonts w:cs="v5.0.0"/>
              </w:rPr>
              <w:t>763 - 775 MHz</w:t>
            </w:r>
          </w:p>
        </w:tc>
        <w:tc>
          <w:tcPr>
            <w:tcW w:w="1276" w:type="dxa"/>
          </w:tcPr>
          <w:p w14:paraId="0E4C7461" w14:textId="77777777" w:rsidR="00C50F74" w:rsidRPr="00090C64" w:rsidRDefault="00C50F74" w:rsidP="00D836D2">
            <w:pPr>
              <w:pStyle w:val="TAC"/>
              <w:rPr>
                <w:rFonts w:cs="v5.0.0"/>
              </w:rPr>
            </w:pPr>
            <w:r w:rsidRPr="00090C64">
              <w:rPr>
                <w:rFonts w:cs="v5.0.0"/>
              </w:rPr>
              <w:t>-37 dBm</w:t>
            </w:r>
          </w:p>
        </w:tc>
        <w:tc>
          <w:tcPr>
            <w:tcW w:w="1418" w:type="dxa"/>
          </w:tcPr>
          <w:p w14:paraId="261959E6" w14:textId="77777777" w:rsidR="00C50F74" w:rsidRPr="00090C64" w:rsidRDefault="00C50F74" w:rsidP="00D836D2">
            <w:pPr>
              <w:pStyle w:val="TAC"/>
              <w:rPr>
                <w:rFonts w:cs="v5.0.0"/>
              </w:rPr>
            </w:pPr>
            <w:r w:rsidRPr="00090C64">
              <w:rPr>
                <w:rFonts w:cs="v5.0.0"/>
              </w:rPr>
              <w:t>6.25 kHz</w:t>
            </w:r>
          </w:p>
        </w:tc>
        <w:tc>
          <w:tcPr>
            <w:tcW w:w="1956" w:type="dxa"/>
          </w:tcPr>
          <w:p w14:paraId="359A89EC" w14:textId="77777777" w:rsidR="00C50F74" w:rsidRPr="00090C64" w:rsidRDefault="00C50F74" w:rsidP="00D836D2">
            <w:pPr>
              <w:pStyle w:val="TAC"/>
              <w:rPr>
                <w:rFonts w:cs="v5.0.0"/>
              </w:rPr>
            </w:pPr>
          </w:p>
        </w:tc>
      </w:tr>
      <w:tr w:rsidR="00C50F74" w:rsidRPr="00090C64" w14:paraId="6D344FE9" w14:textId="77777777" w:rsidTr="00D836D2">
        <w:trPr>
          <w:cantSplit/>
          <w:jc w:val="center"/>
        </w:trPr>
        <w:tc>
          <w:tcPr>
            <w:tcW w:w="2376" w:type="dxa"/>
          </w:tcPr>
          <w:p w14:paraId="06EF94BA" w14:textId="77777777" w:rsidR="00C50F74" w:rsidRPr="00090C64" w:rsidRDefault="00C50F74" w:rsidP="00D836D2">
            <w:pPr>
              <w:pStyle w:val="TAC"/>
              <w:rPr>
                <w:rFonts w:cs="v5.0.0"/>
              </w:rPr>
            </w:pPr>
            <w:r w:rsidRPr="00090C64">
              <w:rPr>
                <w:rFonts w:cs="v5.0.0"/>
              </w:rPr>
              <w:t>13</w:t>
            </w:r>
          </w:p>
        </w:tc>
        <w:tc>
          <w:tcPr>
            <w:tcW w:w="2376" w:type="dxa"/>
          </w:tcPr>
          <w:p w14:paraId="30295686" w14:textId="77777777" w:rsidR="00C50F74" w:rsidRPr="00090C64" w:rsidRDefault="00C50F74" w:rsidP="00D836D2">
            <w:pPr>
              <w:pStyle w:val="TAC"/>
              <w:rPr>
                <w:rFonts w:cs="v5.0.0"/>
              </w:rPr>
            </w:pPr>
            <w:r w:rsidRPr="00090C64">
              <w:rPr>
                <w:rFonts w:cs="v5.0.0"/>
              </w:rPr>
              <w:t>793 - 805 MHz</w:t>
            </w:r>
          </w:p>
        </w:tc>
        <w:tc>
          <w:tcPr>
            <w:tcW w:w="1276" w:type="dxa"/>
          </w:tcPr>
          <w:p w14:paraId="3CE919F0" w14:textId="77777777" w:rsidR="00C50F74" w:rsidRPr="00090C64" w:rsidRDefault="00C50F74" w:rsidP="00D836D2">
            <w:pPr>
              <w:pStyle w:val="TAC"/>
              <w:rPr>
                <w:rFonts w:cs="v5.0.0"/>
              </w:rPr>
            </w:pPr>
            <w:r w:rsidRPr="00090C64">
              <w:rPr>
                <w:rFonts w:cs="v5.0.0"/>
              </w:rPr>
              <w:t>-37 dBm</w:t>
            </w:r>
          </w:p>
        </w:tc>
        <w:tc>
          <w:tcPr>
            <w:tcW w:w="1418" w:type="dxa"/>
          </w:tcPr>
          <w:p w14:paraId="5594DC0F" w14:textId="77777777" w:rsidR="00C50F74" w:rsidRPr="00090C64" w:rsidRDefault="00C50F74" w:rsidP="00D836D2">
            <w:pPr>
              <w:pStyle w:val="TAC"/>
              <w:rPr>
                <w:rFonts w:cs="v5.0.0"/>
              </w:rPr>
            </w:pPr>
            <w:r w:rsidRPr="00090C64">
              <w:rPr>
                <w:rFonts w:cs="v5.0.0"/>
              </w:rPr>
              <w:t>6.25 kHz</w:t>
            </w:r>
          </w:p>
        </w:tc>
        <w:tc>
          <w:tcPr>
            <w:tcW w:w="1956" w:type="dxa"/>
          </w:tcPr>
          <w:p w14:paraId="4ACB1D6A" w14:textId="77777777" w:rsidR="00C50F74" w:rsidRPr="00090C64" w:rsidRDefault="00C50F74" w:rsidP="00D836D2">
            <w:pPr>
              <w:pStyle w:val="TAC"/>
              <w:rPr>
                <w:rFonts w:cs="v5.0.0"/>
              </w:rPr>
            </w:pPr>
          </w:p>
        </w:tc>
      </w:tr>
      <w:tr w:rsidR="00C50F74" w:rsidRPr="00090C64" w14:paraId="1294AAF5" w14:textId="77777777" w:rsidTr="00D836D2">
        <w:trPr>
          <w:cantSplit/>
          <w:jc w:val="center"/>
        </w:trPr>
        <w:tc>
          <w:tcPr>
            <w:tcW w:w="2376" w:type="dxa"/>
          </w:tcPr>
          <w:p w14:paraId="0AEA86C6" w14:textId="77777777" w:rsidR="00C50F74" w:rsidRPr="00090C64" w:rsidRDefault="00C50F74" w:rsidP="00D836D2">
            <w:pPr>
              <w:pStyle w:val="TAC"/>
              <w:rPr>
                <w:rFonts w:cs="v5.0.0"/>
              </w:rPr>
            </w:pPr>
            <w:r w:rsidRPr="00090C64">
              <w:rPr>
                <w:rFonts w:cs="v5.0.0"/>
              </w:rPr>
              <w:t>14</w:t>
            </w:r>
          </w:p>
        </w:tc>
        <w:tc>
          <w:tcPr>
            <w:tcW w:w="2376" w:type="dxa"/>
          </w:tcPr>
          <w:p w14:paraId="62410769" w14:textId="77777777" w:rsidR="00C50F74" w:rsidRPr="00090C64" w:rsidRDefault="00C50F74" w:rsidP="00D836D2">
            <w:pPr>
              <w:pStyle w:val="TAC"/>
              <w:rPr>
                <w:rFonts w:cs="v5.0.0"/>
              </w:rPr>
            </w:pPr>
            <w:r w:rsidRPr="00090C64">
              <w:rPr>
                <w:rFonts w:cs="v5.0.0"/>
              </w:rPr>
              <w:t>769 - 775 MHz</w:t>
            </w:r>
          </w:p>
        </w:tc>
        <w:tc>
          <w:tcPr>
            <w:tcW w:w="1276" w:type="dxa"/>
          </w:tcPr>
          <w:p w14:paraId="73C62ACC" w14:textId="77777777" w:rsidR="00C50F74" w:rsidRPr="00090C64" w:rsidRDefault="00C50F74" w:rsidP="00D836D2">
            <w:pPr>
              <w:pStyle w:val="TAC"/>
              <w:rPr>
                <w:rFonts w:cs="v5.0.0"/>
              </w:rPr>
            </w:pPr>
            <w:r w:rsidRPr="00090C64">
              <w:rPr>
                <w:rFonts w:cs="v5.0.0"/>
              </w:rPr>
              <w:t>-37 dBm</w:t>
            </w:r>
          </w:p>
        </w:tc>
        <w:tc>
          <w:tcPr>
            <w:tcW w:w="1418" w:type="dxa"/>
          </w:tcPr>
          <w:p w14:paraId="1464C448" w14:textId="77777777" w:rsidR="00C50F74" w:rsidRPr="00090C64" w:rsidRDefault="00C50F74" w:rsidP="00D836D2">
            <w:pPr>
              <w:pStyle w:val="TAC"/>
              <w:rPr>
                <w:rFonts w:cs="v5.0.0"/>
              </w:rPr>
            </w:pPr>
            <w:r w:rsidRPr="00090C64">
              <w:rPr>
                <w:rFonts w:cs="v5.0.0"/>
              </w:rPr>
              <w:t>6.25 kHz</w:t>
            </w:r>
          </w:p>
        </w:tc>
        <w:tc>
          <w:tcPr>
            <w:tcW w:w="1956" w:type="dxa"/>
          </w:tcPr>
          <w:p w14:paraId="78CAAE7B" w14:textId="77777777" w:rsidR="00C50F74" w:rsidRPr="00090C64" w:rsidRDefault="00C50F74" w:rsidP="00D836D2">
            <w:pPr>
              <w:pStyle w:val="TAC"/>
              <w:rPr>
                <w:rFonts w:cs="v5.0.0"/>
              </w:rPr>
            </w:pPr>
          </w:p>
        </w:tc>
      </w:tr>
      <w:tr w:rsidR="00C50F74" w:rsidRPr="00090C64" w14:paraId="4BDA77A0" w14:textId="77777777" w:rsidTr="00D836D2">
        <w:trPr>
          <w:cantSplit/>
          <w:jc w:val="center"/>
        </w:trPr>
        <w:tc>
          <w:tcPr>
            <w:tcW w:w="2376" w:type="dxa"/>
          </w:tcPr>
          <w:p w14:paraId="6C6F3FA9" w14:textId="77777777" w:rsidR="00C50F74" w:rsidRPr="00090C64" w:rsidRDefault="00C50F74" w:rsidP="00D836D2">
            <w:pPr>
              <w:pStyle w:val="TAC"/>
              <w:rPr>
                <w:rFonts w:cs="v5.0.0"/>
              </w:rPr>
            </w:pPr>
            <w:r w:rsidRPr="00090C64">
              <w:rPr>
                <w:rFonts w:cs="v5.0.0"/>
              </w:rPr>
              <w:t>14</w:t>
            </w:r>
          </w:p>
        </w:tc>
        <w:tc>
          <w:tcPr>
            <w:tcW w:w="2376" w:type="dxa"/>
          </w:tcPr>
          <w:p w14:paraId="02EA1B41" w14:textId="77777777" w:rsidR="00C50F74" w:rsidRPr="00090C64" w:rsidRDefault="00C50F74" w:rsidP="00D836D2">
            <w:pPr>
              <w:pStyle w:val="TAC"/>
              <w:rPr>
                <w:rFonts w:cs="v5.0.0"/>
              </w:rPr>
            </w:pPr>
            <w:r w:rsidRPr="00090C64">
              <w:rPr>
                <w:rFonts w:cs="v5.0.0"/>
              </w:rPr>
              <w:t>799 - 805 MHz</w:t>
            </w:r>
          </w:p>
        </w:tc>
        <w:tc>
          <w:tcPr>
            <w:tcW w:w="1276" w:type="dxa"/>
          </w:tcPr>
          <w:p w14:paraId="6A242C9B" w14:textId="77777777" w:rsidR="00C50F74" w:rsidRPr="00090C64" w:rsidRDefault="00C50F74" w:rsidP="00D836D2">
            <w:pPr>
              <w:pStyle w:val="TAC"/>
              <w:rPr>
                <w:rFonts w:cs="v5.0.0"/>
              </w:rPr>
            </w:pPr>
            <w:r w:rsidRPr="00090C64">
              <w:rPr>
                <w:rFonts w:cs="v5.0.0"/>
              </w:rPr>
              <w:t>-37 dBm</w:t>
            </w:r>
          </w:p>
        </w:tc>
        <w:tc>
          <w:tcPr>
            <w:tcW w:w="1418" w:type="dxa"/>
          </w:tcPr>
          <w:p w14:paraId="08D025A8" w14:textId="77777777" w:rsidR="00C50F74" w:rsidRPr="00090C64" w:rsidRDefault="00C50F74" w:rsidP="00D836D2">
            <w:pPr>
              <w:pStyle w:val="TAC"/>
              <w:rPr>
                <w:rFonts w:cs="v5.0.0"/>
              </w:rPr>
            </w:pPr>
            <w:r w:rsidRPr="00090C64">
              <w:rPr>
                <w:rFonts w:cs="v5.0.0"/>
              </w:rPr>
              <w:t>6.25 kHz</w:t>
            </w:r>
          </w:p>
        </w:tc>
        <w:tc>
          <w:tcPr>
            <w:tcW w:w="1956" w:type="dxa"/>
          </w:tcPr>
          <w:p w14:paraId="3441655D" w14:textId="77777777" w:rsidR="00C50F74" w:rsidRPr="00090C64" w:rsidRDefault="00C50F74" w:rsidP="00D836D2">
            <w:pPr>
              <w:pStyle w:val="TAC"/>
              <w:rPr>
                <w:rFonts w:cs="v5.0.0"/>
              </w:rPr>
            </w:pPr>
          </w:p>
        </w:tc>
      </w:tr>
    </w:tbl>
    <w:p w14:paraId="172C22F9" w14:textId="77777777" w:rsidR="00C50F74" w:rsidRPr="00090C64" w:rsidRDefault="00C50F74" w:rsidP="00C50F74"/>
    <w:p w14:paraId="134668E0" w14:textId="77777777" w:rsidR="00C50F74" w:rsidRPr="00090C64" w:rsidRDefault="00C50F74" w:rsidP="00C50F74">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F32189E" w14:textId="77777777" w:rsidR="00C50F74" w:rsidRPr="00090C64" w:rsidRDefault="00C50F74" w:rsidP="00C50F74">
      <w:r w:rsidRPr="00090C64">
        <w:t>The TRP of any spurious emission shall not exceed:</w:t>
      </w:r>
    </w:p>
    <w:p w14:paraId="0FE72491" w14:textId="77777777" w:rsidR="00C50F74" w:rsidRPr="00090C64" w:rsidRDefault="00C50F74" w:rsidP="00C50F74">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0F74" w:rsidRPr="00090C64" w14:paraId="6A9F8E37"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7286E0" w14:textId="77777777" w:rsidR="00C50F74" w:rsidRPr="00090C64" w:rsidRDefault="00C50F74" w:rsidP="00D836D2">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ACFBB2" w14:textId="77777777" w:rsidR="00C50F74" w:rsidRPr="00090C64" w:rsidRDefault="00C50F74" w:rsidP="00D836D2">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440979C" w14:textId="77777777" w:rsidR="00C50F74" w:rsidRPr="00090C64" w:rsidRDefault="00C50F74" w:rsidP="00D836D2">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D04FB23" w14:textId="77777777" w:rsidR="00C50F74" w:rsidRPr="00090C64" w:rsidRDefault="00C50F74"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32341C9" w14:textId="77777777" w:rsidR="00C50F74" w:rsidRPr="00090C64" w:rsidRDefault="00C50F74" w:rsidP="00D836D2">
            <w:pPr>
              <w:pStyle w:val="TAH"/>
              <w:rPr>
                <w:rFonts w:cs="v5.0.0"/>
              </w:rPr>
            </w:pPr>
            <w:r w:rsidRPr="00090C64">
              <w:rPr>
                <w:rFonts w:cs="v5.0.0"/>
              </w:rPr>
              <w:t>Notes</w:t>
            </w:r>
          </w:p>
        </w:tc>
      </w:tr>
      <w:tr w:rsidR="00C50F74" w:rsidRPr="00090C64" w14:paraId="6032DAF9"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1FB7CA" w14:textId="77777777" w:rsidR="00C50F74" w:rsidRPr="00090C64" w:rsidRDefault="00C50F74" w:rsidP="00D836D2">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DA71C4" w14:textId="77777777" w:rsidR="00C50F74" w:rsidRPr="00090C64" w:rsidRDefault="00C50F74" w:rsidP="00D836D2">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4B1438" w14:textId="77777777" w:rsidR="00C50F74" w:rsidRPr="00090C64" w:rsidRDefault="00C50F74" w:rsidP="00D836D2">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7535BAC" w14:textId="77777777" w:rsidR="00C50F74" w:rsidRPr="00090C64" w:rsidRDefault="00C50F74" w:rsidP="00D836D2">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3F09939" w14:textId="77777777" w:rsidR="00C50F74" w:rsidRPr="00090C64" w:rsidRDefault="00C50F74" w:rsidP="00D836D2">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A07764C" w14:textId="77777777" w:rsidR="00C50F74" w:rsidRPr="00090C64" w:rsidRDefault="00C50F74" w:rsidP="00C50F74"/>
    <w:p w14:paraId="4BA6A0FD" w14:textId="77777777" w:rsidR="00F153F8" w:rsidRPr="00090C64" w:rsidRDefault="00F153F8" w:rsidP="00F153F8"/>
    <w:p w14:paraId="396CF2B9" w14:textId="5CD13291" w:rsidR="00F153F8" w:rsidRDefault="00F153F8" w:rsidP="00E9410A">
      <w:pPr>
        <w:rPr>
          <w:ins w:id="197" w:author="D. Everaere" w:date="2022-10-14T13:35:00Z"/>
          <w:i/>
          <w:color w:val="0000FF"/>
          <w:lang w:eastAsia="zh-CN"/>
        </w:rPr>
      </w:pPr>
    </w:p>
    <w:p w14:paraId="60AD3E29" w14:textId="77777777" w:rsidR="00FB1852" w:rsidRPr="000870B6" w:rsidRDefault="00FB1852" w:rsidP="00FB1852">
      <w:pPr>
        <w:rPr>
          <w:ins w:id="198" w:author="D. Everaere" w:date="2022-10-14T13:35:00Z"/>
          <w:color w:val="000000" w:themeColor="text1"/>
          <w:lang w:val="en-US" w:eastAsia="en-SE"/>
        </w:rPr>
      </w:pPr>
      <w:ins w:id="199" w:author="D. Everaere" w:date="2022-10-14T13:35:00Z">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ins>
    </w:p>
    <w:p w14:paraId="71369657" w14:textId="06545C09" w:rsidR="00FB1852" w:rsidRPr="000870B6" w:rsidRDefault="00FB1852" w:rsidP="00FB1852">
      <w:pPr>
        <w:rPr>
          <w:ins w:id="200" w:author="D. Everaere" w:date="2022-10-14T13:35:00Z"/>
          <w:color w:val="000000" w:themeColor="text1"/>
          <w:lang w:val="en-US"/>
        </w:rPr>
      </w:pPr>
      <w:ins w:id="201" w:author="D. Everaere" w:date="2022-10-14T13:35:00Z">
        <w:r w:rsidRPr="000870B6">
          <w:rPr>
            <w:color w:val="000000" w:themeColor="text1"/>
            <w:lang w:val="en-US"/>
          </w:rPr>
          <w:t>The level of emissions in the 1541 – 1650 MHz band, measured in measurement bandwidth according to table 6.7.</w:t>
        </w:r>
        <w:r>
          <w:rPr>
            <w:color w:val="000000" w:themeColor="text1"/>
            <w:lang w:val="en-US"/>
          </w:rPr>
          <w:t>6.4.5</w:t>
        </w:r>
      </w:ins>
      <w:ins w:id="202" w:author="D. Everaere" w:date="2022-10-14T13:36:00Z">
        <w:r w:rsidR="004F7DD3">
          <w:rPr>
            <w:color w:val="000000" w:themeColor="text1"/>
            <w:lang w:val="en-US"/>
          </w:rPr>
          <w:t>.</w:t>
        </w:r>
      </w:ins>
      <w:ins w:id="203" w:author="D. Everaere" w:date="2022-10-14T13:37:00Z">
        <w:r w:rsidR="00FE6D77">
          <w:rPr>
            <w:color w:val="000000" w:themeColor="text1"/>
            <w:lang w:val="en-US"/>
          </w:rPr>
          <w:t>3</w:t>
        </w:r>
      </w:ins>
      <w:ins w:id="204" w:author="D. Everaere" w:date="2022-10-14T13:35:00Z">
        <w:r>
          <w:rPr>
            <w:color w:val="000000" w:themeColor="text1"/>
            <w:lang w:val="en-US"/>
          </w:rPr>
          <w:t>-1</w:t>
        </w:r>
      </w:ins>
      <w:ins w:id="205" w:author="D. Everaere" w:date="2022-10-14T13:37:00Z">
        <w:r w:rsidR="00FE6D77">
          <w:rPr>
            <w:color w:val="000000" w:themeColor="text1"/>
            <w:lang w:val="en-US"/>
          </w:rPr>
          <w:t>1</w:t>
        </w:r>
      </w:ins>
      <w:ins w:id="206" w:author="D. Everaere" w:date="2022-10-14T13:35:00Z">
        <w:r w:rsidRPr="000870B6">
          <w:rPr>
            <w:color w:val="000000" w:themeColor="text1"/>
            <w:lang w:val="en-US"/>
          </w:rPr>
          <w:t xml:space="preserve"> shall not exceed the maximum TRP limits indicated in the table.</w:t>
        </w:r>
      </w:ins>
    </w:p>
    <w:p w14:paraId="56327393" w14:textId="7FB15BDF" w:rsidR="00FB1852" w:rsidRPr="000870B6" w:rsidRDefault="00FB1852" w:rsidP="00FB1852">
      <w:pPr>
        <w:pStyle w:val="TH"/>
        <w:rPr>
          <w:ins w:id="207" w:author="D. Everaere" w:date="2022-10-14T13:35:00Z"/>
          <w:color w:val="000000" w:themeColor="text1"/>
        </w:rPr>
      </w:pPr>
      <w:ins w:id="208" w:author="D. Everaere" w:date="2022-10-14T13:35:00Z">
        <w:r w:rsidRPr="000870B6">
          <w:rPr>
            <w:color w:val="000000" w:themeColor="text1"/>
          </w:rPr>
          <w:t>Table 6.7.</w:t>
        </w:r>
        <w:r>
          <w:rPr>
            <w:color w:val="000000" w:themeColor="text1"/>
          </w:rPr>
          <w:t>6.4.5.</w:t>
        </w:r>
      </w:ins>
      <w:ins w:id="209" w:author="D. Everaere" w:date="2022-10-14T13:37:00Z">
        <w:r w:rsidR="00FE6D77">
          <w:rPr>
            <w:color w:val="000000" w:themeColor="text1"/>
          </w:rPr>
          <w:t>3</w:t>
        </w:r>
      </w:ins>
      <w:ins w:id="210" w:author="D. Everaere" w:date="2022-10-14T13:35:00Z">
        <w:r>
          <w:rPr>
            <w:color w:val="000000" w:themeColor="text1"/>
          </w:rPr>
          <w:t>-1</w:t>
        </w:r>
      </w:ins>
      <w:ins w:id="211" w:author="D. Everaere" w:date="2022-10-14T13:37:00Z">
        <w:r w:rsidR="00FE6D77">
          <w:rPr>
            <w:color w:val="000000" w:themeColor="text1"/>
          </w:rPr>
          <w:t>1</w:t>
        </w:r>
      </w:ins>
      <w:ins w:id="212" w:author="D. Everaere" w:date="2022-10-14T13:35:00Z">
        <w:r w:rsidRPr="000870B6">
          <w:rPr>
            <w:color w:val="000000" w:themeColor="text1"/>
          </w:rPr>
          <w:t>: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FB1852" w:rsidRPr="000870B6" w14:paraId="541DCA30" w14:textId="77777777" w:rsidTr="00D836D2">
        <w:trPr>
          <w:cantSplit/>
          <w:jc w:val="center"/>
          <w:ins w:id="213" w:author="D. Everaere" w:date="2022-10-14T13:35: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88C4DD" w14:textId="77777777" w:rsidR="00FB1852" w:rsidRPr="000870B6" w:rsidRDefault="00FB1852" w:rsidP="00D836D2">
            <w:pPr>
              <w:pStyle w:val="TAH"/>
              <w:rPr>
                <w:ins w:id="214" w:author="D. Everaere" w:date="2022-10-14T13:35:00Z"/>
                <w:color w:val="000000" w:themeColor="text1"/>
                <w:lang w:eastAsia="en-GB"/>
              </w:rPr>
            </w:pPr>
            <w:ins w:id="215" w:author="D. Everaere" w:date="2022-10-14T13:35:00Z">
              <w:r w:rsidRPr="000870B6">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532CB" w14:textId="77777777" w:rsidR="00FB1852" w:rsidRPr="000870B6" w:rsidRDefault="00FB1852" w:rsidP="00D836D2">
            <w:pPr>
              <w:pStyle w:val="TAH"/>
              <w:rPr>
                <w:ins w:id="216" w:author="D. Everaere" w:date="2022-10-14T13:35:00Z"/>
                <w:color w:val="000000" w:themeColor="text1"/>
                <w:lang w:eastAsia="en-GB"/>
              </w:rPr>
            </w:pPr>
            <w:ins w:id="217" w:author="D. Everaere" w:date="2022-10-14T13:35:00Z">
              <w:r w:rsidRPr="000870B6">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6AA6DCA" w14:textId="77777777" w:rsidR="00FB1852" w:rsidRPr="000870B6" w:rsidRDefault="00FB1852" w:rsidP="00D836D2">
            <w:pPr>
              <w:pStyle w:val="TAH"/>
              <w:rPr>
                <w:ins w:id="218" w:author="D. Everaere" w:date="2022-10-14T13:35:00Z"/>
                <w:color w:val="000000" w:themeColor="text1"/>
                <w:lang w:eastAsia="en-GB"/>
              </w:rPr>
            </w:pPr>
            <w:ins w:id="219" w:author="D. Everaere" w:date="2022-10-14T13:35: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xml:space="preserve">) </w:t>
              </w:r>
            </w:ins>
          </w:p>
          <w:p w14:paraId="2342A245" w14:textId="77777777" w:rsidR="00FB1852" w:rsidRPr="000870B6" w:rsidRDefault="00FB1852" w:rsidP="00D836D2">
            <w:pPr>
              <w:pStyle w:val="TAC"/>
              <w:rPr>
                <w:ins w:id="220" w:author="D. Everaere" w:date="2022-10-14T13:35:00Z"/>
                <w:color w:val="000000" w:themeColor="text1"/>
                <w:lang w:eastAsia="en-GB"/>
              </w:rPr>
            </w:pPr>
            <w:ins w:id="221" w:author="D. Everaere" w:date="2022-10-14T13:35:00Z">
              <w:r w:rsidRPr="000870B6">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E57FA45" w14:textId="77777777" w:rsidR="00FB1852" w:rsidRPr="000870B6" w:rsidRDefault="00FB1852" w:rsidP="00D836D2">
            <w:pPr>
              <w:pStyle w:val="TAH"/>
              <w:rPr>
                <w:ins w:id="222" w:author="D. Everaere" w:date="2022-10-14T13:35:00Z"/>
                <w:color w:val="000000" w:themeColor="text1"/>
                <w:lang w:eastAsia="en-GB"/>
              </w:rPr>
            </w:pPr>
            <w:ins w:id="223" w:author="D. Everaere" w:date="2022-10-14T13:35: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700 Hz bandwidth</w:t>
              </w:r>
            </w:ins>
          </w:p>
          <w:p w14:paraId="202914AA" w14:textId="77777777" w:rsidR="00FB1852" w:rsidRPr="000870B6" w:rsidRDefault="00FB1852" w:rsidP="00D836D2">
            <w:pPr>
              <w:pStyle w:val="TAC"/>
              <w:rPr>
                <w:ins w:id="224" w:author="D. Everaere" w:date="2022-10-14T13:35:00Z"/>
                <w:color w:val="000000" w:themeColor="text1"/>
                <w:lang w:eastAsia="en-GB"/>
              </w:rPr>
            </w:pPr>
            <w:ins w:id="225" w:author="D. Everaere" w:date="2022-10-14T13:35:00Z">
              <w:r w:rsidRPr="000870B6">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0A914D" w14:textId="77777777" w:rsidR="00FB1852" w:rsidRPr="000870B6" w:rsidRDefault="00FB1852" w:rsidP="00D836D2">
            <w:pPr>
              <w:pStyle w:val="TAH"/>
              <w:rPr>
                <w:ins w:id="226" w:author="D. Everaere" w:date="2022-10-14T13:35:00Z"/>
                <w:color w:val="000000" w:themeColor="text1"/>
                <w:lang w:eastAsia="en-GB"/>
              </w:rPr>
            </w:pPr>
            <w:ins w:id="227" w:author="D. Everaere" w:date="2022-10-14T13:35: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2 kHz bandwidth</w:t>
              </w:r>
            </w:ins>
          </w:p>
          <w:p w14:paraId="2775251E" w14:textId="77777777" w:rsidR="00FB1852" w:rsidRPr="000870B6" w:rsidRDefault="00FB1852" w:rsidP="00D836D2">
            <w:pPr>
              <w:pStyle w:val="TAH"/>
              <w:rPr>
                <w:ins w:id="228" w:author="D. Everaere" w:date="2022-10-14T13:35:00Z"/>
                <w:color w:val="000000" w:themeColor="text1"/>
                <w:lang w:eastAsia="en-GB"/>
              </w:rPr>
            </w:pPr>
            <w:ins w:id="229" w:author="D. Everaere" w:date="2022-10-14T13:35:00Z">
              <w:r w:rsidRPr="000870B6">
                <w:rPr>
                  <w:color w:val="000000" w:themeColor="text1"/>
                  <w:lang w:eastAsia="en-GB"/>
                </w:rPr>
                <w:t>(Measurement bandwidth = 1 kHz)</w:t>
              </w:r>
            </w:ins>
          </w:p>
        </w:tc>
      </w:tr>
      <w:tr w:rsidR="00FB1852" w:rsidRPr="000870B6" w14:paraId="6455AC80" w14:textId="77777777" w:rsidTr="00D836D2">
        <w:trPr>
          <w:cantSplit/>
          <w:jc w:val="center"/>
          <w:ins w:id="230" w:author="D. Everaere" w:date="2022-10-14T13:35: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E2688F" w14:textId="77777777" w:rsidR="00FB1852" w:rsidRPr="000870B6" w:rsidRDefault="00FB1852" w:rsidP="00D836D2">
            <w:pPr>
              <w:pStyle w:val="TAC"/>
              <w:rPr>
                <w:ins w:id="231" w:author="D. Everaere" w:date="2022-10-14T13:35:00Z"/>
                <w:color w:val="000000" w:themeColor="text1"/>
                <w:lang w:eastAsia="en-GB"/>
              </w:rPr>
            </w:pPr>
            <w:ins w:id="232" w:author="D. Everaere" w:date="2022-10-14T13:35:00Z">
              <w:r w:rsidRPr="000870B6">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9D1F69D" w14:textId="77777777" w:rsidR="00FB1852" w:rsidRPr="000870B6" w:rsidRDefault="00FB1852" w:rsidP="00D836D2">
            <w:pPr>
              <w:pStyle w:val="TAC"/>
              <w:rPr>
                <w:ins w:id="233" w:author="D. Everaere" w:date="2022-10-14T13:35:00Z"/>
                <w:color w:val="000000" w:themeColor="text1"/>
                <w:lang w:eastAsia="en-GB"/>
              </w:rPr>
            </w:pPr>
            <w:ins w:id="234" w:author="D. Everaere" w:date="2022-10-14T13:35:00Z">
              <w:r w:rsidRPr="000870B6">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6EEB581" w14:textId="77777777" w:rsidR="00FB1852" w:rsidRPr="000870B6" w:rsidRDefault="00FB1852" w:rsidP="00D836D2">
            <w:pPr>
              <w:pStyle w:val="TAC"/>
              <w:rPr>
                <w:ins w:id="235" w:author="D. Everaere" w:date="2022-10-14T13:35:00Z"/>
                <w:color w:val="000000" w:themeColor="text1"/>
                <w:lang w:eastAsia="en-GB"/>
              </w:rPr>
            </w:pPr>
            <w:ins w:id="236" w:author="D. Everaere" w:date="2022-10-14T13:35: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EB61937" w14:textId="77777777" w:rsidR="00FB1852" w:rsidRPr="000870B6" w:rsidRDefault="00FB1852" w:rsidP="00D836D2">
            <w:pPr>
              <w:pStyle w:val="TAC"/>
              <w:rPr>
                <w:ins w:id="237" w:author="D. Everaere" w:date="2022-10-14T13:35: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AF2167D" w14:textId="77777777" w:rsidR="00FB1852" w:rsidRPr="000870B6" w:rsidRDefault="00FB1852" w:rsidP="00D836D2">
            <w:pPr>
              <w:pStyle w:val="TAC"/>
              <w:rPr>
                <w:ins w:id="238" w:author="D. Everaere" w:date="2022-10-14T13:35:00Z"/>
                <w:color w:val="000000" w:themeColor="text1"/>
                <w:lang w:eastAsia="en-GB"/>
              </w:rPr>
            </w:pPr>
            <w:ins w:id="239" w:author="D. Everaere" w:date="2022-10-14T13:35: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r>
      <w:tr w:rsidR="00FB1852" w:rsidRPr="000870B6" w14:paraId="06635D8D" w14:textId="77777777" w:rsidTr="00D836D2">
        <w:trPr>
          <w:cantSplit/>
          <w:jc w:val="center"/>
          <w:ins w:id="240" w:author="D. Everaere" w:date="2022-10-14T13:35:00Z"/>
        </w:trPr>
        <w:tc>
          <w:tcPr>
            <w:tcW w:w="0" w:type="auto"/>
            <w:vMerge/>
            <w:tcBorders>
              <w:top w:val="nil"/>
              <w:left w:val="single" w:sz="8" w:space="0" w:color="000000"/>
              <w:bottom w:val="single" w:sz="8" w:space="0" w:color="000000"/>
              <w:right w:val="single" w:sz="8" w:space="0" w:color="000000"/>
            </w:tcBorders>
            <w:vAlign w:val="center"/>
            <w:hideMark/>
          </w:tcPr>
          <w:p w14:paraId="45C78457" w14:textId="77777777" w:rsidR="00FB1852" w:rsidRPr="00D836D2" w:rsidRDefault="00FB1852" w:rsidP="00D836D2">
            <w:pPr>
              <w:rPr>
                <w:ins w:id="241" w:author="D. Everaere" w:date="2022-10-14T13:35: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22CCF48" w14:textId="77777777" w:rsidR="00FB1852" w:rsidRPr="00D836D2" w:rsidRDefault="00FB1852" w:rsidP="00D836D2">
            <w:pPr>
              <w:pStyle w:val="TAC"/>
              <w:rPr>
                <w:ins w:id="242" w:author="D. Everaere" w:date="2022-10-14T13:35:00Z"/>
                <w:color w:val="000000" w:themeColor="text1"/>
                <w:lang w:eastAsia="en-GB"/>
              </w:rPr>
            </w:pPr>
            <w:ins w:id="243" w:author="D. Everaere" w:date="2022-10-14T13:35:00Z">
              <w:r w:rsidRPr="00D836D2">
                <w:rPr>
                  <w:color w:val="000000" w:themeColor="text1"/>
                  <w:lang w:eastAsia="en-GB"/>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C18B02E" w14:textId="77777777" w:rsidR="00FB1852" w:rsidRPr="00D836D2" w:rsidRDefault="00FB1852" w:rsidP="00D836D2">
            <w:pPr>
              <w:pStyle w:val="TAC"/>
              <w:rPr>
                <w:ins w:id="244" w:author="D. Everaere" w:date="2022-10-14T13:35:00Z"/>
                <w:color w:val="000000" w:themeColor="text1"/>
                <w:lang w:eastAsia="en-GB"/>
              </w:rPr>
            </w:pPr>
            <w:ins w:id="245" w:author="D. Everaere" w:date="2022-10-14T13:35:00Z">
              <w:r w:rsidRPr="00D836D2">
                <w:rPr>
                  <w:color w:val="000000" w:themeColor="text1"/>
                  <w:lang w:eastAsia="fr-FR"/>
                </w:rPr>
                <w:t>P</w:t>
              </w:r>
              <w:r w:rsidRPr="00D836D2">
                <w:rPr>
                  <w:color w:val="000000" w:themeColor="text1"/>
                  <w:vertAlign w:val="subscript"/>
                  <w:lang w:eastAsia="fr-FR"/>
                </w:rPr>
                <w:t xml:space="preserve">EIRP </w:t>
              </w:r>
              <w:r w:rsidRPr="00D836D2">
                <w:rPr>
                  <w:color w:val="000000" w:themeColor="text1"/>
                  <w:lang w:eastAsia="fr-FR"/>
                </w:rPr>
                <w:t xml:space="preserve">– 17 </w:t>
              </w:r>
              <w:proofErr w:type="spellStart"/>
              <w:r w:rsidRPr="00D836D2">
                <w:rPr>
                  <w:color w:val="000000" w:themeColor="text1"/>
                  <w:lang w:eastAsia="fr-FR"/>
                </w:rPr>
                <w:t>dBi</w:t>
              </w:r>
              <w:proofErr w:type="spellEnd"/>
              <w:r w:rsidRPr="00D836D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A2BC94D" w14:textId="77777777" w:rsidR="00FB1852" w:rsidRPr="00D836D2" w:rsidRDefault="00FB1852" w:rsidP="00D836D2">
            <w:pPr>
              <w:pStyle w:val="TAC"/>
              <w:rPr>
                <w:ins w:id="246" w:author="D. Everaere" w:date="2022-10-14T13:35:00Z"/>
                <w:color w:val="000000" w:themeColor="text1"/>
                <w:lang w:eastAsia="en-GB"/>
              </w:rPr>
            </w:pPr>
            <w:ins w:id="247" w:author="D. Everaere" w:date="2022-10-14T13:35:00Z">
              <w:r w:rsidRPr="00D836D2">
                <w:rPr>
                  <w:color w:val="000000" w:themeColor="text1"/>
                  <w:lang w:eastAsia="fr-FR"/>
                </w:rPr>
                <w:t>P</w:t>
              </w:r>
              <w:r w:rsidRPr="00D836D2">
                <w:rPr>
                  <w:color w:val="000000" w:themeColor="text1"/>
                  <w:vertAlign w:val="subscript"/>
                  <w:lang w:eastAsia="fr-FR"/>
                </w:rPr>
                <w:t xml:space="preserve">EIRP </w:t>
              </w:r>
              <w:r w:rsidRPr="00D836D2">
                <w:rPr>
                  <w:color w:val="000000" w:themeColor="text1"/>
                  <w:lang w:eastAsia="fr-FR"/>
                </w:rPr>
                <w:t xml:space="preserve">– 17 </w:t>
              </w:r>
              <w:proofErr w:type="spellStart"/>
              <w:r w:rsidRPr="00D836D2">
                <w:rPr>
                  <w:color w:val="000000" w:themeColor="text1"/>
                  <w:lang w:eastAsia="fr-FR"/>
                </w:rPr>
                <w:t>dBi</w:t>
              </w:r>
              <w:proofErr w:type="spellEnd"/>
              <w:r w:rsidRPr="00D836D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CD65ABA" w14:textId="77777777" w:rsidR="00FB1852" w:rsidRPr="00D836D2" w:rsidRDefault="00FB1852" w:rsidP="00D836D2">
            <w:pPr>
              <w:pStyle w:val="TAC"/>
              <w:rPr>
                <w:ins w:id="248" w:author="D. Everaere" w:date="2022-10-14T13:35:00Z"/>
                <w:color w:val="000000" w:themeColor="text1"/>
                <w:lang w:eastAsia="en-GB"/>
              </w:rPr>
            </w:pPr>
          </w:p>
        </w:tc>
      </w:tr>
      <w:tr w:rsidR="00FB1852" w:rsidRPr="000870B6" w14:paraId="1A5BF8ED" w14:textId="77777777" w:rsidTr="00D836D2">
        <w:trPr>
          <w:cantSplit/>
          <w:jc w:val="center"/>
          <w:ins w:id="249" w:author="D. Everaere" w:date="2022-10-14T13:35:00Z"/>
        </w:trPr>
        <w:tc>
          <w:tcPr>
            <w:tcW w:w="0" w:type="auto"/>
            <w:vMerge/>
            <w:tcBorders>
              <w:top w:val="nil"/>
              <w:left w:val="single" w:sz="8" w:space="0" w:color="000000"/>
              <w:bottom w:val="single" w:sz="8" w:space="0" w:color="000000"/>
              <w:right w:val="single" w:sz="8" w:space="0" w:color="000000"/>
            </w:tcBorders>
            <w:vAlign w:val="center"/>
            <w:hideMark/>
          </w:tcPr>
          <w:p w14:paraId="2D08A4BE" w14:textId="77777777" w:rsidR="00FB1852" w:rsidRPr="00D836D2" w:rsidRDefault="00FB1852" w:rsidP="00D836D2">
            <w:pPr>
              <w:rPr>
                <w:ins w:id="250" w:author="D. Everaere" w:date="2022-10-14T13:35: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FA4E18B" w14:textId="77777777" w:rsidR="00FB1852" w:rsidRPr="00D836D2" w:rsidRDefault="00FB1852" w:rsidP="00D836D2">
            <w:pPr>
              <w:pStyle w:val="TAC"/>
              <w:rPr>
                <w:ins w:id="251" w:author="D. Everaere" w:date="2022-10-14T13:35:00Z"/>
                <w:color w:val="000000" w:themeColor="text1"/>
                <w:lang w:eastAsia="en-GB"/>
              </w:rPr>
            </w:pPr>
            <w:ins w:id="252" w:author="D. Everaere" w:date="2022-10-14T13:35:00Z">
              <w:r w:rsidRPr="00D836D2">
                <w:rPr>
                  <w:color w:val="000000" w:themeColor="text1"/>
                  <w:lang w:eastAsia="en-GB"/>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36D6724" w14:textId="77777777" w:rsidR="00FB1852" w:rsidRPr="00D836D2" w:rsidRDefault="00FB1852" w:rsidP="00D836D2">
            <w:pPr>
              <w:pStyle w:val="TAC"/>
              <w:rPr>
                <w:ins w:id="253" w:author="D. Everaere" w:date="2022-10-14T13:35:00Z"/>
                <w:color w:val="000000" w:themeColor="text1"/>
                <w:lang w:eastAsia="en-GB"/>
              </w:rPr>
            </w:pPr>
            <w:ins w:id="254" w:author="D. Everaere" w:date="2022-10-14T13:35:00Z">
              <w:r w:rsidRPr="00D836D2">
                <w:rPr>
                  <w:color w:val="000000" w:themeColor="text1"/>
                  <w:lang w:eastAsia="fr-FR"/>
                </w:rPr>
                <w:t>P</w:t>
              </w:r>
              <w:r w:rsidRPr="00D836D2">
                <w:rPr>
                  <w:color w:val="000000" w:themeColor="text1"/>
                  <w:vertAlign w:val="subscript"/>
                  <w:lang w:eastAsia="fr-FR"/>
                </w:rPr>
                <w:t xml:space="preserve">EIRP </w:t>
              </w:r>
              <w:r w:rsidRPr="00D836D2">
                <w:rPr>
                  <w:color w:val="000000" w:themeColor="text1"/>
                  <w:lang w:eastAsia="fr-FR"/>
                </w:rPr>
                <w:t xml:space="preserve">– 17 </w:t>
              </w:r>
              <w:proofErr w:type="spellStart"/>
              <w:r w:rsidRPr="00D836D2">
                <w:rPr>
                  <w:color w:val="000000" w:themeColor="text1"/>
                  <w:lang w:eastAsia="fr-FR"/>
                </w:rPr>
                <w:t>dBi</w:t>
              </w:r>
              <w:proofErr w:type="spellEnd"/>
              <w:r w:rsidRPr="00D836D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71A9B29" w14:textId="77777777" w:rsidR="00FB1852" w:rsidRPr="00D836D2" w:rsidRDefault="00FB1852" w:rsidP="00D836D2">
            <w:pPr>
              <w:pStyle w:val="TAC"/>
              <w:rPr>
                <w:ins w:id="255" w:author="D. Everaere" w:date="2022-10-14T13:35:00Z"/>
                <w:color w:val="000000" w:themeColor="text1"/>
                <w:lang w:eastAsia="en-GB"/>
              </w:rPr>
            </w:pPr>
            <w:ins w:id="256" w:author="D. Everaere" w:date="2022-10-14T13:35:00Z">
              <w:r w:rsidRPr="00D836D2">
                <w:rPr>
                  <w:color w:val="000000" w:themeColor="text1"/>
                  <w:lang w:eastAsia="fr-FR"/>
                </w:rPr>
                <w:t>P</w:t>
              </w:r>
              <w:r w:rsidRPr="00D836D2">
                <w:rPr>
                  <w:color w:val="000000" w:themeColor="text1"/>
                  <w:vertAlign w:val="subscript"/>
                  <w:lang w:eastAsia="fr-FR"/>
                </w:rPr>
                <w:t xml:space="preserve">EIRP </w:t>
              </w:r>
              <w:r w:rsidRPr="00D836D2">
                <w:rPr>
                  <w:color w:val="000000" w:themeColor="text1"/>
                  <w:lang w:eastAsia="fr-FR"/>
                </w:rPr>
                <w:t xml:space="preserve">– 17 </w:t>
              </w:r>
              <w:proofErr w:type="spellStart"/>
              <w:r w:rsidRPr="00D836D2">
                <w:rPr>
                  <w:color w:val="000000" w:themeColor="text1"/>
                  <w:lang w:eastAsia="fr-FR"/>
                </w:rPr>
                <w:t>dBi</w:t>
              </w:r>
              <w:proofErr w:type="spellEnd"/>
              <w:r w:rsidRPr="00D836D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2BF2786" w14:textId="77777777" w:rsidR="00FB1852" w:rsidRPr="00D836D2" w:rsidRDefault="00FB1852" w:rsidP="00D836D2">
            <w:pPr>
              <w:pStyle w:val="TAC"/>
              <w:rPr>
                <w:ins w:id="257" w:author="D. Everaere" w:date="2022-10-14T13:35:00Z"/>
                <w:color w:val="000000" w:themeColor="text1"/>
                <w:lang w:eastAsia="en-GB"/>
              </w:rPr>
            </w:pPr>
          </w:p>
        </w:tc>
      </w:tr>
    </w:tbl>
    <w:p w14:paraId="55696D3E" w14:textId="77777777" w:rsidR="00FB1852" w:rsidRPr="005E596C" w:rsidRDefault="00FB1852" w:rsidP="00FB1852">
      <w:pPr>
        <w:rPr>
          <w:ins w:id="258" w:author="D. Everaere" w:date="2022-10-14T13:35:00Z"/>
          <w:color w:val="000000" w:themeColor="text1"/>
          <w:lang w:val="en-US"/>
        </w:rPr>
      </w:pPr>
    </w:p>
    <w:p w14:paraId="4890D8DC" w14:textId="30CBF088" w:rsidR="00FB1852" w:rsidRDefault="00FB1852" w:rsidP="00FB1852">
      <w:pPr>
        <w:pStyle w:val="NO"/>
        <w:rPr>
          <w:ins w:id="259" w:author="D. Everaere" w:date="2022-10-14T13:35:00Z"/>
          <w:rFonts w:eastAsiaTheme="minorHAnsi"/>
          <w:i/>
          <w:iCs/>
          <w:lang w:eastAsia="zh-CN"/>
        </w:rPr>
      </w:pPr>
      <w:ins w:id="260" w:author="D. Everaere" w:date="2022-10-14T13:35:00Z">
        <w:r w:rsidRPr="005E596C">
          <w:rPr>
            <w:color w:val="000000" w:themeColor="text1"/>
            <w:lang w:val="en-US"/>
          </w:rPr>
          <w:t xml:space="preserve">Note:   </w:t>
        </w:r>
        <w:r w:rsidRPr="005E596C">
          <w:rPr>
            <w:color w:val="000000" w:themeColor="text1"/>
            <w:lang w:val="en-US"/>
          </w:rPr>
          <w:tab/>
          <w:t>The regiona</w:t>
        </w:r>
        <w:r>
          <w:rPr>
            <w:lang w:val="en-US"/>
          </w:rPr>
          <w:t xml:space="preserve">l requirements </w:t>
        </w:r>
      </w:ins>
      <w:ins w:id="261" w:author="D. Everaere" w:date="2022-11-06T16:04:00Z">
        <w:r w:rsidR="005C5D9A" w:rsidRPr="009F709E">
          <w:rPr>
            <w:lang w:val="en-US"/>
          </w:rPr>
          <w:t xml:space="preserve">in </w:t>
        </w:r>
        <w:r w:rsidR="005C5D9A" w:rsidRPr="004F505F">
          <w:rPr>
            <w:lang w:val="en-US"/>
          </w:rPr>
          <w:t>FCC reference</w:t>
        </w:r>
        <w:r w:rsidR="005C5D9A">
          <w:rPr>
            <w:lang w:val="en-US"/>
          </w:rPr>
          <w:t xml:space="preserve"> document, </w:t>
        </w:r>
      </w:ins>
      <w:ins w:id="262" w:author="D. Everaere" w:date="2022-11-06T18:20:00Z">
        <w:r w:rsidR="005B58D6" w:rsidRPr="005B58D6">
          <w:rPr>
            <w:lang w:val="en-US"/>
          </w:rPr>
          <w:t>0007135419</w:t>
        </w:r>
      </w:ins>
      <w:ins w:id="263" w:author="D. Everaere" w:date="2022-11-06T16:04:00Z">
        <w:r w:rsidR="005C5D9A">
          <w:rPr>
            <w:lang w:val="en-US"/>
          </w:rPr>
          <w:t xml:space="preserve">, </w:t>
        </w:r>
      </w:ins>
      <w:ins w:id="264" w:author="D. Everaere" w:date="2022-10-14T13:35:00Z">
        <w:r>
          <w:rPr>
            <w:lang w:val="en-US"/>
          </w:rPr>
          <w:t>are defined in terms of EIRP (effective isotropic radiated power), which is dependent on both the BS emissions at the antenna connector and the deployment (including antenna gain and feeder loss). The method outlined in annex B1 indicates how the limit in table 6.7.6.4.5.</w:t>
        </w:r>
      </w:ins>
      <w:ins w:id="265" w:author="D. Everaere" w:date="2022-10-14T13:37:00Z">
        <w:r w:rsidR="00FE6D77">
          <w:rPr>
            <w:lang w:val="en-US"/>
          </w:rPr>
          <w:t>3</w:t>
        </w:r>
      </w:ins>
      <w:ins w:id="266" w:author="D. Everaere" w:date="2022-10-14T13:35:00Z">
        <w:r>
          <w:rPr>
            <w:lang w:val="en-US"/>
          </w:rPr>
          <w:t>-1</w:t>
        </w:r>
      </w:ins>
      <w:ins w:id="267" w:author="D. Everaere" w:date="2022-10-14T13:37:00Z">
        <w:r w:rsidR="00FE6D77">
          <w:rPr>
            <w:lang w:val="en-US"/>
          </w:rPr>
          <w:t>1</w:t>
        </w:r>
      </w:ins>
      <w:ins w:id="268" w:author="D. Everaere" w:date="2022-10-14T13:35:00Z">
        <w:r>
          <w:rPr>
            <w:lang w:val="en-US"/>
          </w:rPr>
          <w:t xml:space="preserve"> demonstrates compliance to the regional requirement.</w:t>
        </w:r>
      </w:ins>
    </w:p>
    <w:p w14:paraId="608DDB5C" w14:textId="77777777" w:rsidR="00FB1852" w:rsidRDefault="00FB1852" w:rsidP="00E9410A">
      <w:pPr>
        <w:rPr>
          <w:i/>
          <w:color w:val="0000FF"/>
          <w:lang w:eastAsia="zh-CN"/>
        </w:rPr>
      </w:pPr>
    </w:p>
    <w:p w14:paraId="567E2690"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9A3496" w14:textId="77777777" w:rsidR="00E9410A" w:rsidRDefault="00E9410A" w:rsidP="00E9410A">
      <w:pPr>
        <w:rPr>
          <w:i/>
          <w:color w:val="0000FF"/>
          <w:lang w:eastAsia="zh-CN"/>
        </w:rPr>
      </w:pPr>
    </w:p>
    <w:p w14:paraId="76E022E6" w14:textId="04383BA5"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9F51546" w14:textId="77777777" w:rsidR="00466CE6" w:rsidRPr="00FE6949" w:rsidRDefault="00466CE6" w:rsidP="00466CE6">
      <w:pPr>
        <w:pStyle w:val="H6"/>
      </w:pPr>
      <w:r w:rsidRPr="00FE6949">
        <w:t>6.7.6.5.5.1</w:t>
      </w:r>
      <w:r w:rsidRPr="00FE6949">
        <w:tab/>
        <w:t>MSR operation</w:t>
      </w:r>
    </w:p>
    <w:p w14:paraId="1A3DCEC3" w14:textId="77777777" w:rsidR="00466CE6" w:rsidRPr="00090C64" w:rsidRDefault="00466CE6" w:rsidP="00466CE6">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031C862" w14:textId="77777777" w:rsidR="00466CE6" w:rsidRPr="00090C64" w:rsidRDefault="00466CE6" w:rsidP="00466CE6">
      <w:pPr>
        <w:rPr>
          <w:rFonts w:cs="v5.0.0"/>
        </w:rPr>
      </w:pPr>
      <w:r w:rsidRPr="00090C64">
        <w:rPr>
          <w:rFonts w:cs="v5.0.0"/>
        </w:rPr>
        <w:t>The requirements assume with base stations of the same class.</w:t>
      </w:r>
    </w:p>
    <w:p w14:paraId="20E144A0" w14:textId="77777777" w:rsidR="00466CE6" w:rsidRPr="00090C64" w:rsidRDefault="00466CE6" w:rsidP="00466CE6">
      <w:pPr>
        <w:pStyle w:val="NO"/>
      </w:pPr>
      <w:r w:rsidRPr="00090C64">
        <w:t>NOTE:</w:t>
      </w:r>
      <w:r w:rsidRPr="00090C64">
        <w:tab/>
        <w:t>For co-location with UTRA, the requirements are based on co-location with UTRA FDD or TDD base stations.</w:t>
      </w:r>
    </w:p>
    <w:p w14:paraId="7D126C9D" w14:textId="77777777" w:rsidR="00466CE6" w:rsidRPr="00090C64" w:rsidRDefault="00466CE6" w:rsidP="00466CE6">
      <w:r w:rsidRPr="00090C64">
        <w:t>The requirements are co-location emission requirements are specified as the power sum of the supported polarization(s) at the CLTA conducted output(s).</w:t>
      </w:r>
    </w:p>
    <w:p w14:paraId="46DDAF9B" w14:textId="77777777" w:rsidR="00466CE6" w:rsidRPr="00090C64" w:rsidRDefault="00466CE6" w:rsidP="00466CE6">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41A6AECA" w14:textId="77777777" w:rsidR="00466CE6" w:rsidRPr="00090C64" w:rsidRDefault="00466CE6" w:rsidP="00466CE6">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66CE6" w:rsidRPr="00090C64" w14:paraId="4D3A5447" w14:textId="77777777" w:rsidTr="003623E7">
        <w:trPr>
          <w:cantSplit/>
          <w:jc w:val="center"/>
        </w:trPr>
        <w:tc>
          <w:tcPr>
            <w:tcW w:w="1456" w:type="dxa"/>
          </w:tcPr>
          <w:p w14:paraId="328C6149" w14:textId="77777777" w:rsidR="00466CE6" w:rsidRPr="00090C64" w:rsidRDefault="00466CE6" w:rsidP="003623E7">
            <w:pPr>
              <w:pStyle w:val="TAH"/>
              <w:rPr>
                <w:rFonts w:cs="Arial"/>
                <w:szCs w:val="18"/>
              </w:rPr>
            </w:pPr>
            <w:r w:rsidRPr="00090C64">
              <w:rPr>
                <w:rFonts w:cs="Arial"/>
                <w:szCs w:val="18"/>
              </w:rPr>
              <w:t>Type of co-located BS</w:t>
            </w:r>
          </w:p>
        </w:tc>
        <w:tc>
          <w:tcPr>
            <w:tcW w:w="1749" w:type="dxa"/>
          </w:tcPr>
          <w:p w14:paraId="4E7D088F" w14:textId="77777777" w:rsidR="00466CE6" w:rsidRPr="00090C64" w:rsidRDefault="00466CE6" w:rsidP="003623E7">
            <w:pPr>
              <w:pStyle w:val="TAH"/>
              <w:rPr>
                <w:rFonts w:cs="Arial"/>
                <w:szCs w:val="18"/>
              </w:rPr>
            </w:pPr>
            <w:r w:rsidRPr="00090C64">
              <w:rPr>
                <w:rFonts w:cs="Arial"/>
                <w:szCs w:val="18"/>
              </w:rPr>
              <w:t>Frequency range for co-location requirement</w:t>
            </w:r>
          </w:p>
        </w:tc>
        <w:tc>
          <w:tcPr>
            <w:tcW w:w="1066" w:type="dxa"/>
          </w:tcPr>
          <w:p w14:paraId="2DBE2407" w14:textId="77777777" w:rsidR="00466CE6" w:rsidRPr="00090C64" w:rsidRDefault="00466CE6" w:rsidP="003623E7">
            <w:pPr>
              <w:pStyle w:val="TAH"/>
              <w:rPr>
                <w:rFonts w:cs="Arial"/>
                <w:szCs w:val="18"/>
              </w:rPr>
            </w:pPr>
            <w:r w:rsidRPr="00090C64">
              <w:rPr>
                <w:rFonts w:cs="Arial"/>
                <w:szCs w:val="18"/>
              </w:rPr>
              <w:t>Maximum Level</w:t>
            </w:r>
          </w:p>
          <w:p w14:paraId="7278DE5B" w14:textId="77777777" w:rsidR="00466CE6" w:rsidRPr="00090C64" w:rsidRDefault="00466CE6" w:rsidP="003623E7">
            <w:pPr>
              <w:pStyle w:val="TAH"/>
              <w:rPr>
                <w:rFonts w:cs="Arial"/>
                <w:szCs w:val="18"/>
              </w:rPr>
            </w:pPr>
            <w:r w:rsidRPr="00090C64">
              <w:rPr>
                <w:rFonts w:cs="Arial"/>
                <w:szCs w:val="18"/>
              </w:rPr>
              <w:t>(WA-BS)</w:t>
            </w:r>
          </w:p>
        </w:tc>
        <w:tc>
          <w:tcPr>
            <w:tcW w:w="1134" w:type="dxa"/>
          </w:tcPr>
          <w:p w14:paraId="21F743A5" w14:textId="77777777" w:rsidR="00466CE6" w:rsidRPr="00090C64" w:rsidRDefault="00466CE6" w:rsidP="003623E7">
            <w:pPr>
              <w:pStyle w:val="TAH"/>
              <w:rPr>
                <w:rFonts w:cs="Arial"/>
                <w:szCs w:val="18"/>
              </w:rPr>
            </w:pPr>
            <w:r w:rsidRPr="00090C64">
              <w:rPr>
                <w:rFonts w:cs="Arial"/>
                <w:szCs w:val="18"/>
              </w:rPr>
              <w:t>Maximum Level</w:t>
            </w:r>
          </w:p>
          <w:p w14:paraId="25EACAB7" w14:textId="77777777" w:rsidR="00466CE6" w:rsidRPr="00090C64" w:rsidRDefault="00466CE6" w:rsidP="003623E7">
            <w:pPr>
              <w:pStyle w:val="TAH"/>
              <w:rPr>
                <w:rFonts w:cs="Arial"/>
                <w:szCs w:val="18"/>
              </w:rPr>
            </w:pPr>
            <w:r w:rsidRPr="00090C64">
              <w:rPr>
                <w:rFonts w:cs="Arial"/>
                <w:szCs w:val="18"/>
              </w:rPr>
              <w:t>(MR-BS)</w:t>
            </w:r>
          </w:p>
        </w:tc>
        <w:tc>
          <w:tcPr>
            <w:tcW w:w="1134" w:type="dxa"/>
          </w:tcPr>
          <w:p w14:paraId="3B6F83AE" w14:textId="77777777" w:rsidR="00466CE6" w:rsidRPr="00090C64" w:rsidRDefault="00466CE6" w:rsidP="003623E7">
            <w:pPr>
              <w:pStyle w:val="TAH"/>
              <w:rPr>
                <w:rFonts w:cs="Arial"/>
                <w:szCs w:val="18"/>
              </w:rPr>
            </w:pPr>
            <w:r w:rsidRPr="00090C64">
              <w:rPr>
                <w:rFonts w:cs="Arial"/>
                <w:szCs w:val="18"/>
              </w:rPr>
              <w:t>Maximum Level</w:t>
            </w:r>
          </w:p>
          <w:p w14:paraId="401B82B4" w14:textId="77777777" w:rsidR="00466CE6" w:rsidRPr="00090C64" w:rsidRDefault="00466CE6" w:rsidP="003623E7">
            <w:pPr>
              <w:pStyle w:val="TAH"/>
              <w:rPr>
                <w:rFonts w:cs="Arial"/>
                <w:szCs w:val="18"/>
              </w:rPr>
            </w:pPr>
            <w:r w:rsidRPr="00090C64">
              <w:rPr>
                <w:rFonts w:cs="Arial"/>
                <w:szCs w:val="18"/>
              </w:rPr>
              <w:t>(LA-BS)</w:t>
            </w:r>
          </w:p>
        </w:tc>
        <w:tc>
          <w:tcPr>
            <w:tcW w:w="1417" w:type="dxa"/>
          </w:tcPr>
          <w:p w14:paraId="7A71FAB8" w14:textId="77777777" w:rsidR="00466CE6" w:rsidRPr="00090C64" w:rsidRDefault="00466CE6" w:rsidP="003623E7">
            <w:pPr>
              <w:pStyle w:val="TAH"/>
              <w:rPr>
                <w:rFonts w:cs="Arial"/>
                <w:szCs w:val="18"/>
              </w:rPr>
            </w:pPr>
            <w:r w:rsidRPr="00090C64">
              <w:rPr>
                <w:rFonts w:cs="Arial"/>
                <w:szCs w:val="18"/>
              </w:rPr>
              <w:t>Measurement Bandwidth</w:t>
            </w:r>
          </w:p>
        </w:tc>
        <w:tc>
          <w:tcPr>
            <w:tcW w:w="1701" w:type="dxa"/>
          </w:tcPr>
          <w:p w14:paraId="01AC620E" w14:textId="77777777" w:rsidR="00466CE6" w:rsidRPr="00090C64" w:rsidRDefault="00466CE6" w:rsidP="003623E7">
            <w:pPr>
              <w:pStyle w:val="TAH"/>
              <w:rPr>
                <w:rFonts w:cs="Arial"/>
                <w:szCs w:val="18"/>
              </w:rPr>
            </w:pPr>
            <w:r w:rsidRPr="00090C64">
              <w:rPr>
                <w:rFonts w:cs="Arial"/>
                <w:szCs w:val="18"/>
              </w:rPr>
              <w:t>Note</w:t>
            </w:r>
          </w:p>
        </w:tc>
      </w:tr>
      <w:tr w:rsidR="00466CE6" w:rsidRPr="00090C64" w14:paraId="3FB62DBC" w14:textId="77777777" w:rsidTr="003623E7">
        <w:trPr>
          <w:cantSplit/>
          <w:jc w:val="center"/>
        </w:trPr>
        <w:tc>
          <w:tcPr>
            <w:tcW w:w="1456" w:type="dxa"/>
          </w:tcPr>
          <w:p w14:paraId="51C0138B" w14:textId="77777777" w:rsidR="00466CE6" w:rsidRPr="00090C64" w:rsidRDefault="00466CE6" w:rsidP="003623E7">
            <w:pPr>
              <w:pStyle w:val="TAC"/>
            </w:pPr>
            <w:r w:rsidRPr="00090C64">
              <w:t>GSM900</w:t>
            </w:r>
          </w:p>
        </w:tc>
        <w:tc>
          <w:tcPr>
            <w:tcW w:w="1749" w:type="dxa"/>
          </w:tcPr>
          <w:p w14:paraId="50BA8D9E" w14:textId="77777777" w:rsidR="00466CE6" w:rsidRPr="00090C64" w:rsidRDefault="00466CE6" w:rsidP="003623E7">
            <w:pPr>
              <w:pStyle w:val="TAC"/>
            </w:pPr>
            <w:r w:rsidRPr="00090C64">
              <w:t>876-915 MHz</w:t>
            </w:r>
          </w:p>
        </w:tc>
        <w:tc>
          <w:tcPr>
            <w:tcW w:w="1066" w:type="dxa"/>
          </w:tcPr>
          <w:p w14:paraId="1FD7C33D" w14:textId="77777777" w:rsidR="00466CE6" w:rsidRPr="00090C64" w:rsidRDefault="00466CE6" w:rsidP="003623E7">
            <w:pPr>
              <w:pStyle w:val="TAC"/>
            </w:pPr>
            <w:r w:rsidRPr="00090C64">
              <w:t>-115.9 dBm</w:t>
            </w:r>
          </w:p>
        </w:tc>
        <w:tc>
          <w:tcPr>
            <w:tcW w:w="1134" w:type="dxa"/>
          </w:tcPr>
          <w:p w14:paraId="3369B0A9" w14:textId="77777777" w:rsidR="00466CE6" w:rsidRPr="00090C64" w:rsidRDefault="00466CE6" w:rsidP="003623E7">
            <w:pPr>
              <w:pStyle w:val="TAC"/>
            </w:pPr>
            <w:r w:rsidRPr="00090C64">
              <w:t>-108.9 dBm</w:t>
            </w:r>
          </w:p>
        </w:tc>
        <w:tc>
          <w:tcPr>
            <w:tcW w:w="1134" w:type="dxa"/>
          </w:tcPr>
          <w:p w14:paraId="78AB1164" w14:textId="77777777" w:rsidR="00466CE6" w:rsidRPr="00090C64" w:rsidRDefault="00466CE6" w:rsidP="003623E7">
            <w:pPr>
              <w:pStyle w:val="TAC"/>
            </w:pPr>
            <w:r w:rsidRPr="00090C64">
              <w:t>-105.9 dBm</w:t>
            </w:r>
          </w:p>
        </w:tc>
        <w:tc>
          <w:tcPr>
            <w:tcW w:w="1417" w:type="dxa"/>
          </w:tcPr>
          <w:p w14:paraId="55C72CE7" w14:textId="77777777" w:rsidR="00466CE6" w:rsidRPr="00090C64" w:rsidRDefault="00466CE6" w:rsidP="003623E7">
            <w:pPr>
              <w:pStyle w:val="TAC"/>
            </w:pPr>
            <w:r w:rsidRPr="00090C64">
              <w:t>100 kHz</w:t>
            </w:r>
          </w:p>
        </w:tc>
        <w:tc>
          <w:tcPr>
            <w:tcW w:w="1701" w:type="dxa"/>
          </w:tcPr>
          <w:p w14:paraId="55127242" w14:textId="77777777" w:rsidR="00466CE6" w:rsidRPr="00090C64" w:rsidRDefault="00466CE6" w:rsidP="003623E7">
            <w:pPr>
              <w:pStyle w:val="TAC"/>
            </w:pPr>
          </w:p>
        </w:tc>
      </w:tr>
      <w:tr w:rsidR="00466CE6" w:rsidRPr="00090C64" w14:paraId="4ACC7AC9" w14:textId="77777777" w:rsidTr="003623E7">
        <w:trPr>
          <w:cantSplit/>
          <w:jc w:val="center"/>
        </w:trPr>
        <w:tc>
          <w:tcPr>
            <w:tcW w:w="1456" w:type="dxa"/>
          </w:tcPr>
          <w:p w14:paraId="4B056461" w14:textId="77777777" w:rsidR="00466CE6" w:rsidRPr="00090C64" w:rsidRDefault="00466CE6" w:rsidP="003623E7">
            <w:pPr>
              <w:pStyle w:val="TAC"/>
            </w:pPr>
            <w:r w:rsidRPr="00090C64">
              <w:t>DCS1800</w:t>
            </w:r>
          </w:p>
        </w:tc>
        <w:tc>
          <w:tcPr>
            <w:tcW w:w="1749" w:type="dxa"/>
          </w:tcPr>
          <w:p w14:paraId="28E8CA56" w14:textId="77777777" w:rsidR="00466CE6" w:rsidRPr="00090C64" w:rsidRDefault="00466CE6" w:rsidP="003623E7">
            <w:pPr>
              <w:pStyle w:val="TAC"/>
            </w:pPr>
            <w:r w:rsidRPr="00090C64">
              <w:t>1710 - 1785 MHz</w:t>
            </w:r>
          </w:p>
        </w:tc>
        <w:tc>
          <w:tcPr>
            <w:tcW w:w="1066" w:type="dxa"/>
          </w:tcPr>
          <w:p w14:paraId="05A70AB4" w14:textId="77777777" w:rsidR="00466CE6" w:rsidRPr="00090C64" w:rsidRDefault="00466CE6" w:rsidP="003623E7">
            <w:pPr>
              <w:pStyle w:val="TAC"/>
            </w:pPr>
            <w:r w:rsidRPr="00090C64">
              <w:t>-115.9 dBm</w:t>
            </w:r>
          </w:p>
        </w:tc>
        <w:tc>
          <w:tcPr>
            <w:tcW w:w="1134" w:type="dxa"/>
          </w:tcPr>
          <w:p w14:paraId="74525D79" w14:textId="77777777" w:rsidR="00466CE6" w:rsidRPr="00090C64" w:rsidRDefault="00466CE6" w:rsidP="003623E7">
            <w:pPr>
              <w:pStyle w:val="TAC"/>
            </w:pPr>
            <w:r w:rsidRPr="00090C64">
              <w:t>-108.9 dBm</w:t>
            </w:r>
          </w:p>
        </w:tc>
        <w:tc>
          <w:tcPr>
            <w:tcW w:w="1134" w:type="dxa"/>
          </w:tcPr>
          <w:p w14:paraId="16D8F31B" w14:textId="77777777" w:rsidR="00466CE6" w:rsidRPr="00090C64" w:rsidRDefault="00466CE6" w:rsidP="003623E7">
            <w:pPr>
              <w:pStyle w:val="TAC"/>
            </w:pPr>
            <w:r w:rsidRPr="00090C64">
              <w:t>-105.9 dBm</w:t>
            </w:r>
          </w:p>
        </w:tc>
        <w:tc>
          <w:tcPr>
            <w:tcW w:w="1417" w:type="dxa"/>
          </w:tcPr>
          <w:p w14:paraId="1BF307EF" w14:textId="77777777" w:rsidR="00466CE6" w:rsidRPr="00090C64" w:rsidRDefault="00466CE6" w:rsidP="003623E7">
            <w:pPr>
              <w:pStyle w:val="TAC"/>
            </w:pPr>
            <w:r w:rsidRPr="00090C64">
              <w:t>100 kHz</w:t>
            </w:r>
          </w:p>
        </w:tc>
        <w:tc>
          <w:tcPr>
            <w:tcW w:w="1701" w:type="dxa"/>
          </w:tcPr>
          <w:p w14:paraId="55842D58" w14:textId="77777777" w:rsidR="00466CE6" w:rsidRPr="00090C64" w:rsidRDefault="00466CE6" w:rsidP="003623E7">
            <w:pPr>
              <w:pStyle w:val="TAC"/>
            </w:pPr>
          </w:p>
        </w:tc>
      </w:tr>
      <w:tr w:rsidR="00466CE6" w:rsidRPr="00090C64" w14:paraId="4B0CAFC9" w14:textId="77777777" w:rsidTr="003623E7">
        <w:trPr>
          <w:cantSplit/>
          <w:jc w:val="center"/>
        </w:trPr>
        <w:tc>
          <w:tcPr>
            <w:tcW w:w="1456" w:type="dxa"/>
          </w:tcPr>
          <w:p w14:paraId="218F477D" w14:textId="77777777" w:rsidR="00466CE6" w:rsidRPr="00090C64" w:rsidRDefault="00466CE6" w:rsidP="003623E7">
            <w:pPr>
              <w:pStyle w:val="TAC"/>
            </w:pPr>
            <w:r w:rsidRPr="00090C64">
              <w:t>PCS1900</w:t>
            </w:r>
          </w:p>
        </w:tc>
        <w:tc>
          <w:tcPr>
            <w:tcW w:w="1749" w:type="dxa"/>
          </w:tcPr>
          <w:p w14:paraId="10B6516B" w14:textId="77777777" w:rsidR="00466CE6" w:rsidRPr="00090C64" w:rsidRDefault="00466CE6" w:rsidP="003623E7">
            <w:pPr>
              <w:pStyle w:val="TAC"/>
            </w:pPr>
            <w:r w:rsidRPr="00090C64">
              <w:t>1850 - 1910 MHz</w:t>
            </w:r>
          </w:p>
        </w:tc>
        <w:tc>
          <w:tcPr>
            <w:tcW w:w="1066" w:type="dxa"/>
          </w:tcPr>
          <w:p w14:paraId="3D5E2287" w14:textId="77777777" w:rsidR="00466CE6" w:rsidRPr="00090C64" w:rsidRDefault="00466CE6" w:rsidP="003623E7">
            <w:pPr>
              <w:pStyle w:val="TAC"/>
            </w:pPr>
            <w:r w:rsidRPr="00090C64">
              <w:t>-115.9 dBm</w:t>
            </w:r>
          </w:p>
        </w:tc>
        <w:tc>
          <w:tcPr>
            <w:tcW w:w="1134" w:type="dxa"/>
          </w:tcPr>
          <w:p w14:paraId="5F5F78C5" w14:textId="77777777" w:rsidR="00466CE6" w:rsidRPr="00090C64" w:rsidRDefault="00466CE6" w:rsidP="003623E7">
            <w:pPr>
              <w:pStyle w:val="TAC"/>
            </w:pPr>
            <w:r w:rsidRPr="00090C64">
              <w:t>-108.9 dBm</w:t>
            </w:r>
          </w:p>
        </w:tc>
        <w:tc>
          <w:tcPr>
            <w:tcW w:w="1134" w:type="dxa"/>
          </w:tcPr>
          <w:p w14:paraId="6CA914B3" w14:textId="77777777" w:rsidR="00466CE6" w:rsidRPr="00090C64" w:rsidRDefault="00466CE6" w:rsidP="003623E7">
            <w:pPr>
              <w:pStyle w:val="TAC"/>
            </w:pPr>
            <w:r w:rsidRPr="00090C64">
              <w:t>-105.9 dBm</w:t>
            </w:r>
          </w:p>
        </w:tc>
        <w:tc>
          <w:tcPr>
            <w:tcW w:w="1417" w:type="dxa"/>
          </w:tcPr>
          <w:p w14:paraId="2D8C0FE3" w14:textId="77777777" w:rsidR="00466CE6" w:rsidRPr="00090C64" w:rsidRDefault="00466CE6" w:rsidP="003623E7">
            <w:pPr>
              <w:pStyle w:val="TAC"/>
            </w:pPr>
            <w:r w:rsidRPr="00090C64">
              <w:t>100 kHz</w:t>
            </w:r>
          </w:p>
        </w:tc>
        <w:tc>
          <w:tcPr>
            <w:tcW w:w="1701" w:type="dxa"/>
          </w:tcPr>
          <w:p w14:paraId="714A50DA" w14:textId="77777777" w:rsidR="00466CE6" w:rsidRPr="00090C64" w:rsidRDefault="00466CE6" w:rsidP="003623E7">
            <w:pPr>
              <w:pStyle w:val="TAC"/>
            </w:pPr>
          </w:p>
        </w:tc>
      </w:tr>
      <w:tr w:rsidR="00466CE6" w:rsidRPr="00090C64" w14:paraId="1F618CFD" w14:textId="77777777" w:rsidTr="003623E7">
        <w:trPr>
          <w:cantSplit/>
          <w:jc w:val="center"/>
        </w:trPr>
        <w:tc>
          <w:tcPr>
            <w:tcW w:w="1456" w:type="dxa"/>
          </w:tcPr>
          <w:p w14:paraId="40C07DC6" w14:textId="77777777" w:rsidR="00466CE6" w:rsidRPr="00090C64" w:rsidRDefault="00466CE6" w:rsidP="003623E7">
            <w:pPr>
              <w:pStyle w:val="TAC"/>
            </w:pPr>
            <w:r w:rsidRPr="00090C64">
              <w:t>GSM850 or CDMA850</w:t>
            </w:r>
          </w:p>
        </w:tc>
        <w:tc>
          <w:tcPr>
            <w:tcW w:w="1749" w:type="dxa"/>
          </w:tcPr>
          <w:p w14:paraId="33A5E0E8" w14:textId="77777777" w:rsidR="00466CE6" w:rsidRPr="00090C64" w:rsidRDefault="00466CE6" w:rsidP="003623E7">
            <w:pPr>
              <w:pStyle w:val="TAC"/>
            </w:pPr>
            <w:r w:rsidRPr="00090C64">
              <w:t>824 - 849 MHz</w:t>
            </w:r>
          </w:p>
        </w:tc>
        <w:tc>
          <w:tcPr>
            <w:tcW w:w="1066" w:type="dxa"/>
          </w:tcPr>
          <w:p w14:paraId="7DB20529" w14:textId="77777777" w:rsidR="00466CE6" w:rsidRPr="00090C64" w:rsidRDefault="00466CE6" w:rsidP="003623E7">
            <w:pPr>
              <w:pStyle w:val="TAC"/>
            </w:pPr>
            <w:r w:rsidRPr="00090C64">
              <w:t>-115.9 dBm</w:t>
            </w:r>
          </w:p>
        </w:tc>
        <w:tc>
          <w:tcPr>
            <w:tcW w:w="1134" w:type="dxa"/>
          </w:tcPr>
          <w:p w14:paraId="317CF0C7" w14:textId="77777777" w:rsidR="00466CE6" w:rsidRPr="00090C64" w:rsidRDefault="00466CE6" w:rsidP="003623E7">
            <w:pPr>
              <w:pStyle w:val="TAC"/>
            </w:pPr>
            <w:r w:rsidRPr="00090C64">
              <w:t>-108.9 dBm</w:t>
            </w:r>
          </w:p>
        </w:tc>
        <w:tc>
          <w:tcPr>
            <w:tcW w:w="1134" w:type="dxa"/>
          </w:tcPr>
          <w:p w14:paraId="212DD7F0" w14:textId="77777777" w:rsidR="00466CE6" w:rsidRPr="00090C64" w:rsidRDefault="00466CE6" w:rsidP="003623E7">
            <w:pPr>
              <w:pStyle w:val="TAC"/>
            </w:pPr>
            <w:r w:rsidRPr="00090C64">
              <w:t>-105.9 dBm</w:t>
            </w:r>
          </w:p>
        </w:tc>
        <w:tc>
          <w:tcPr>
            <w:tcW w:w="1417" w:type="dxa"/>
          </w:tcPr>
          <w:p w14:paraId="76C1DD43" w14:textId="77777777" w:rsidR="00466CE6" w:rsidRPr="00090C64" w:rsidRDefault="00466CE6" w:rsidP="003623E7">
            <w:pPr>
              <w:pStyle w:val="TAC"/>
            </w:pPr>
            <w:r w:rsidRPr="00090C64">
              <w:t>100 kHz</w:t>
            </w:r>
          </w:p>
        </w:tc>
        <w:tc>
          <w:tcPr>
            <w:tcW w:w="1701" w:type="dxa"/>
          </w:tcPr>
          <w:p w14:paraId="065253B2" w14:textId="77777777" w:rsidR="00466CE6" w:rsidRPr="00090C64" w:rsidRDefault="00466CE6" w:rsidP="003623E7">
            <w:pPr>
              <w:pStyle w:val="TAC"/>
            </w:pPr>
          </w:p>
        </w:tc>
      </w:tr>
      <w:tr w:rsidR="00466CE6" w:rsidRPr="00090C64" w14:paraId="7E93BE7D" w14:textId="77777777" w:rsidTr="003623E7">
        <w:trPr>
          <w:cantSplit/>
          <w:jc w:val="center"/>
        </w:trPr>
        <w:tc>
          <w:tcPr>
            <w:tcW w:w="1456" w:type="dxa"/>
          </w:tcPr>
          <w:p w14:paraId="7C6A77A9" w14:textId="77777777" w:rsidR="00466CE6" w:rsidRPr="00090C64" w:rsidRDefault="00466CE6" w:rsidP="003623E7">
            <w:pPr>
              <w:pStyle w:val="TAC"/>
            </w:pPr>
            <w:r w:rsidRPr="00090C64">
              <w:t>UTRA FDD Band I or E-UTRA Band 1 or NR Band n1</w:t>
            </w:r>
          </w:p>
        </w:tc>
        <w:tc>
          <w:tcPr>
            <w:tcW w:w="1749" w:type="dxa"/>
          </w:tcPr>
          <w:p w14:paraId="1B7D7F9D" w14:textId="77777777" w:rsidR="00466CE6" w:rsidRPr="00090C64" w:rsidRDefault="00466CE6" w:rsidP="003623E7">
            <w:pPr>
              <w:pStyle w:val="TAC"/>
              <w:rPr>
                <w:lang w:eastAsia="zh-CN"/>
              </w:rPr>
            </w:pPr>
            <w:r w:rsidRPr="00090C64">
              <w:t>1920 - 1980 MHz</w:t>
            </w:r>
          </w:p>
          <w:p w14:paraId="38956F32" w14:textId="77777777" w:rsidR="00466CE6" w:rsidRPr="00090C64" w:rsidRDefault="00466CE6" w:rsidP="003623E7">
            <w:pPr>
              <w:pStyle w:val="TAC"/>
              <w:rPr>
                <w:lang w:eastAsia="zh-CN"/>
              </w:rPr>
            </w:pPr>
          </w:p>
        </w:tc>
        <w:tc>
          <w:tcPr>
            <w:tcW w:w="1066" w:type="dxa"/>
          </w:tcPr>
          <w:p w14:paraId="57D79DBD" w14:textId="77777777" w:rsidR="00466CE6" w:rsidRPr="00090C64" w:rsidRDefault="00466CE6" w:rsidP="003623E7">
            <w:pPr>
              <w:pStyle w:val="TAC"/>
            </w:pPr>
            <w:r w:rsidRPr="00090C64">
              <w:t>-113.9 dBm</w:t>
            </w:r>
          </w:p>
        </w:tc>
        <w:tc>
          <w:tcPr>
            <w:tcW w:w="1134" w:type="dxa"/>
          </w:tcPr>
          <w:p w14:paraId="05CB4DEE" w14:textId="77777777" w:rsidR="00466CE6" w:rsidRPr="00090C64" w:rsidRDefault="00466CE6" w:rsidP="003623E7">
            <w:pPr>
              <w:pStyle w:val="TAC"/>
            </w:pPr>
            <w:r w:rsidRPr="00090C64">
              <w:t>-108.9 dBm</w:t>
            </w:r>
          </w:p>
        </w:tc>
        <w:tc>
          <w:tcPr>
            <w:tcW w:w="1134" w:type="dxa"/>
          </w:tcPr>
          <w:p w14:paraId="63795703" w14:textId="77777777" w:rsidR="00466CE6" w:rsidRPr="00090C64" w:rsidRDefault="00466CE6" w:rsidP="003623E7">
            <w:pPr>
              <w:pStyle w:val="TAC"/>
            </w:pPr>
            <w:r w:rsidRPr="00090C64">
              <w:t>-105.9 dBm</w:t>
            </w:r>
          </w:p>
        </w:tc>
        <w:tc>
          <w:tcPr>
            <w:tcW w:w="1417" w:type="dxa"/>
          </w:tcPr>
          <w:p w14:paraId="410BE6BB" w14:textId="77777777" w:rsidR="00466CE6" w:rsidRPr="00090C64" w:rsidRDefault="00466CE6" w:rsidP="003623E7">
            <w:pPr>
              <w:pStyle w:val="TAC"/>
            </w:pPr>
            <w:r w:rsidRPr="00090C64">
              <w:t>100 kHz</w:t>
            </w:r>
          </w:p>
        </w:tc>
        <w:tc>
          <w:tcPr>
            <w:tcW w:w="1701" w:type="dxa"/>
          </w:tcPr>
          <w:p w14:paraId="009F6935" w14:textId="77777777" w:rsidR="00466CE6" w:rsidRPr="00090C64" w:rsidRDefault="00466CE6" w:rsidP="003623E7">
            <w:pPr>
              <w:pStyle w:val="TAC"/>
            </w:pPr>
          </w:p>
        </w:tc>
      </w:tr>
      <w:tr w:rsidR="00466CE6" w:rsidRPr="00090C64" w14:paraId="0194B43E" w14:textId="77777777" w:rsidTr="003623E7">
        <w:trPr>
          <w:cantSplit/>
          <w:jc w:val="center"/>
        </w:trPr>
        <w:tc>
          <w:tcPr>
            <w:tcW w:w="1456" w:type="dxa"/>
          </w:tcPr>
          <w:p w14:paraId="04FFB002" w14:textId="77777777" w:rsidR="00466CE6" w:rsidRPr="00090C64" w:rsidRDefault="00466CE6" w:rsidP="003623E7">
            <w:pPr>
              <w:pStyle w:val="TAC"/>
            </w:pPr>
            <w:r w:rsidRPr="00090C64">
              <w:t>UTRA FDD Band II or E-UTRA Band 2 or NR Band n2</w:t>
            </w:r>
          </w:p>
        </w:tc>
        <w:tc>
          <w:tcPr>
            <w:tcW w:w="1749" w:type="dxa"/>
          </w:tcPr>
          <w:p w14:paraId="600FFFA3" w14:textId="77777777" w:rsidR="00466CE6" w:rsidRPr="00090C64" w:rsidRDefault="00466CE6" w:rsidP="003623E7">
            <w:pPr>
              <w:pStyle w:val="TAC"/>
              <w:rPr>
                <w:lang w:eastAsia="zh-CN"/>
              </w:rPr>
            </w:pPr>
            <w:r w:rsidRPr="00090C64">
              <w:t>1850 - 1910 MHz</w:t>
            </w:r>
          </w:p>
          <w:p w14:paraId="60CEF1EB" w14:textId="77777777" w:rsidR="00466CE6" w:rsidRPr="00090C64" w:rsidRDefault="00466CE6" w:rsidP="003623E7">
            <w:pPr>
              <w:pStyle w:val="TAC"/>
              <w:rPr>
                <w:lang w:eastAsia="zh-CN"/>
              </w:rPr>
            </w:pPr>
          </w:p>
        </w:tc>
        <w:tc>
          <w:tcPr>
            <w:tcW w:w="1066" w:type="dxa"/>
          </w:tcPr>
          <w:p w14:paraId="7E23BF2D" w14:textId="77777777" w:rsidR="00466CE6" w:rsidRPr="00090C64" w:rsidRDefault="00466CE6" w:rsidP="003623E7">
            <w:pPr>
              <w:pStyle w:val="TAC"/>
            </w:pPr>
            <w:r w:rsidRPr="00090C64">
              <w:t>-113.9 dBm</w:t>
            </w:r>
          </w:p>
        </w:tc>
        <w:tc>
          <w:tcPr>
            <w:tcW w:w="1134" w:type="dxa"/>
          </w:tcPr>
          <w:p w14:paraId="3C6A1663" w14:textId="77777777" w:rsidR="00466CE6" w:rsidRPr="00090C64" w:rsidRDefault="00466CE6" w:rsidP="003623E7">
            <w:pPr>
              <w:pStyle w:val="TAC"/>
            </w:pPr>
            <w:r w:rsidRPr="00090C64">
              <w:t>-108.9 dBm</w:t>
            </w:r>
          </w:p>
        </w:tc>
        <w:tc>
          <w:tcPr>
            <w:tcW w:w="1134" w:type="dxa"/>
          </w:tcPr>
          <w:p w14:paraId="4CE9A350" w14:textId="77777777" w:rsidR="00466CE6" w:rsidRPr="00090C64" w:rsidRDefault="00466CE6" w:rsidP="003623E7">
            <w:pPr>
              <w:pStyle w:val="TAC"/>
            </w:pPr>
            <w:r w:rsidRPr="00090C64">
              <w:t>-105.9 dBm</w:t>
            </w:r>
          </w:p>
        </w:tc>
        <w:tc>
          <w:tcPr>
            <w:tcW w:w="1417" w:type="dxa"/>
          </w:tcPr>
          <w:p w14:paraId="3A2B1B9D" w14:textId="77777777" w:rsidR="00466CE6" w:rsidRPr="00090C64" w:rsidRDefault="00466CE6" w:rsidP="003623E7">
            <w:pPr>
              <w:pStyle w:val="TAC"/>
            </w:pPr>
            <w:r w:rsidRPr="00090C64">
              <w:t>100 kHz</w:t>
            </w:r>
          </w:p>
        </w:tc>
        <w:tc>
          <w:tcPr>
            <w:tcW w:w="1701" w:type="dxa"/>
          </w:tcPr>
          <w:p w14:paraId="22CF30ED" w14:textId="77777777" w:rsidR="00466CE6" w:rsidRPr="00090C64" w:rsidRDefault="00466CE6" w:rsidP="003623E7">
            <w:pPr>
              <w:pStyle w:val="TAC"/>
            </w:pPr>
          </w:p>
        </w:tc>
      </w:tr>
      <w:tr w:rsidR="00466CE6" w:rsidRPr="00090C64" w14:paraId="437BC043" w14:textId="77777777" w:rsidTr="003623E7">
        <w:trPr>
          <w:cantSplit/>
          <w:jc w:val="center"/>
        </w:trPr>
        <w:tc>
          <w:tcPr>
            <w:tcW w:w="1456" w:type="dxa"/>
          </w:tcPr>
          <w:p w14:paraId="40D34E38" w14:textId="77777777" w:rsidR="00466CE6" w:rsidRPr="00090C64" w:rsidRDefault="00466CE6" w:rsidP="003623E7">
            <w:pPr>
              <w:pStyle w:val="TAC"/>
            </w:pPr>
            <w:r w:rsidRPr="00090C64">
              <w:t>UTRA FDD Band III or E-UTRA Band 3 or NR Band n3</w:t>
            </w:r>
          </w:p>
        </w:tc>
        <w:tc>
          <w:tcPr>
            <w:tcW w:w="1749" w:type="dxa"/>
          </w:tcPr>
          <w:p w14:paraId="056C8DD2" w14:textId="77777777" w:rsidR="00466CE6" w:rsidRPr="00090C64" w:rsidRDefault="00466CE6" w:rsidP="003623E7">
            <w:pPr>
              <w:pStyle w:val="TAC"/>
            </w:pPr>
            <w:r w:rsidRPr="00090C64">
              <w:t>1710 - 1785 MHz</w:t>
            </w:r>
          </w:p>
        </w:tc>
        <w:tc>
          <w:tcPr>
            <w:tcW w:w="1066" w:type="dxa"/>
          </w:tcPr>
          <w:p w14:paraId="30895734" w14:textId="77777777" w:rsidR="00466CE6" w:rsidRPr="00090C64" w:rsidRDefault="00466CE6" w:rsidP="003623E7">
            <w:pPr>
              <w:pStyle w:val="TAC"/>
            </w:pPr>
            <w:r w:rsidRPr="00090C64">
              <w:t>-113.9 dBm</w:t>
            </w:r>
          </w:p>
        </w:tc>
        <w:tc>
          <w:tcPr>
            <w:tcW w:w="1134" w:type="dxa"/>
          </w:tcPr>
          <w:p w14:paraId="1FE33C49" w14:textId="77777777" w:rsidR="00466CE6" w:rsidRPr="00090C64" w:rsidRDefault="00466CE6" w:rsidP="003623E7">
            <w:pPr>
              <w:pStyle w:val="TAC"/>
            </w:pPr>
            <w:r w:rsidRPr="00090C64">
              <w:t>-108.9 dBm</w:t>
            </w:r>
          </w:p>
        </w:tc>
        <w:tc>
          <w:tcPr>
            <w:tcW w:w="1134" w:type="dxa"/>
          </w:tcPr>
          <w:p w14:paraId="6B8C808D" w14:textId="77777777" w:rsidR="00466CE6" w:rsidRPr="00090C64" w:rsidRDefault="00466CE6" w:rsidP="003623E7">
            <w:pPr>
              <w:pStyle w:val="TAC"/>
            </w:pPr>
            <w:r w:rsidRPr="00090C64">
              <w:t>-105.9 dBm</w:t>
            </w:r>
          </w:p>
        </w:tc>
        <w:tc>
          <w:tcPr>
            <w:tcW w:w="1417" w:type="dxa"/>
          </w:tcPr>
          <w:p w14:paraId="082C9EBB" w14:textId="77777777" w:rsidR="00466CE6" w:rsidRPr="00090C64" w:rsidRDefault="00466CE6" w:rsidP="003623E7">
            <w:pPr>
              <w:pStyle w:val="TAC"/>
            </w:pPr>
            <w:r w:rsidRPr="00090C64">
              <w:t>100 kHz</w:t>
            </w:r>
          </w:p>
        </w:tc>
        <w:tc>
          <w:tcPr>
            <w:tcW w:w="1701" w:type="dxa"/>
          </w:tcPr>
          <w:p w14:paraId="32D22900" w14:textId="77777777" w:rsidR="00466CE6" w:rsidRPr="00090C64" w:rsidRDefault="00466CE6" w:rsidP="003623E7">
            <w:pPr>
              <w:pStyle w:val="TAC"/>
            </w:pPr>
          </w:p>
        </w:tc>
      </w:tr>
      <w:tr w:rsidR="00466CE6" w:rsidRPr="00090C64" w14:paraId="70BAD142" w14:textId="77777777" w:rsidTr="003623E7">
        <w:trPr>
          <w:cantSplit/>
          <w:jc w:val="center"/>
        </w:trPr>
        <w:tc>
          <w:tcPr>
            <w:tcW w:w="1456" w:type="dxa"/>
          </w:tcPr>
          <w:p w14:paraId="7D8BAD51" w14:textId="77777777" w:rsidR="00466CE6" w:rsidRPr="00090C64" w:rsidRDefault="00466CE6" w:rsidP="003623E7">
            <w:pPr>
              <w:pStyle w:val="TAC"/>
            </w:pPr>
            <w:r w:rsidRPr="00090C64">
              <w:t>UTRA FDD Band IV or E-UTRA Band 4</w:t>
            </w:r>
          </w:p>
        </w:tc>
        <w:tc>
          <w:tcPr>
            <w:tcW w:w="1749" w:type="dxa"/>
          </w:tcPr>
          <w:p w14:paraId="7284FA9A" w14:textId="77777777" w:rsidR="00466CE6" w:rsidRPr="00090C64" w:rsidRDefault="00466CE6" w:rsidP="003623E7">
            <w:pPr>
              <w:pStyle w:val="TAC"/>
            </w:pPr>
            <w:r w:rsidRPr="00090C64">
              <w:t>1710 - 1755 MHz</w:t>
            </w:r>
          </w:p>
        </w:tc>
        <w:tc>
          <w:tcPr>
            <w:tcW w:w="1066" w:type="dxa"/>
          </w:tcPr>
          <w:p w14:paraId="728EE1A6" w14:textId="77777777" w:rsidR="00466CE6" w:rsidRPr="00090C64" w:rsidRDefault="00466CE6" w:rsidP="003623E7">
            <w:pPr>
              <w:pStyle w:val="TAC"/>
            </w:pPr>
            <w:r w:rsidRPr="00090C64">
              <w:t>-113.9 dBm</w:t>
            </w:r>
          </w:p>
        </w:tc>
        <w:tc>
          <w:tcPr>
            <w:tcW w:w="1134" w:type="dxa"/>
          </w:tcPr>
          <w:p w14:paraId="6E73994F" w14:textId="77777777" w:rsidR="00466CE6" w:rsidRPr="00090C64" w:rsidRDefault="00466CE6" w:rsidP="003623E7">
            <w:pPr>
              <w:pStyle w:val="TAC"/>
            </w:pPr>
            <w:r w:rsidRPr="00090C64">
              <w:t>-108.9 dBm</w:t>
            </w:r>
          </w:p>
        </w:tc>
        <w:tc>
          <w:tcPr>
            <w:tcW w:w="1134" w:type="dxa"/>
          </w:tcPr>
          <w:p w14:paraId="63CD5D37" w14:textId="77777777" w:rsidR="00466CE6" w:rsidRPr="00090C64" w:rsidRDefault="00466CE6" w:rsidP="003623E7">
            <w:pPr>
              <w:pStyle w:val="TAC"/>
            </w:pPr>
            <w:r w:rsidRPr="00090C64">
              <w:t>-105.9 dBm</w:t>
            </w:r>
          </w:p>
        </w:tc>
        <w:tc>
          <w:tcPr>
            <w:tcW w:w="1417" w:type="dxa"/>
          </w:tcPr>
          <w:p w14:paraId="587DE803" w14:textId="77777777" w:rsidR="00466CE6" w:rsidRPr="00090C64" w:rsidRDefault="00466CE6" w:rsidP="003623E7">
            <w:pPr>
              <w:pStyle w:val="TAC"/>
            </w:pPr>
            <w:r w:rsidRPr="00090C64">
              <w:t>100 kHz</w:t>
            </w:r>
          </w:p>
        </w:tc>
        <w:tc>
          <w:tcPr>
            <w:tcW w:w="1701" w:type="dxa"/>
          </w:tcPr>
          <w:p w14:paraId="713A9D8B" w14:textId="77777777" w:rsidR="00466CE6" w:rsidRPr="00090C64" w:rsidRDefault="00466CE6" w:rsidP="003623E7">
            <w:pPr>
              <w:pStyle w:val="TAC"/>
            </w:pPr>
          </w:p>
        </w:tc>
      </w:tr>
      <w:tr w:rsidR="00466CE6" w:rsidRPr="00090C64" w14:paraId="3C0DF4D7" w14:textId="77777777" w:rsidTr="003623E7">
        <w:trPr>
          <w:cantSplit/>
          <w:jc w:val="center"/>
        </w:trPr>
        <w:tc>
          <w:tcPr>
            <w:tcW w:w="1456" w:type="dxa"/>
          </w:tcPr>
          <w:p w14:paraId="49FAC33E" w14:textId="77777777" w:rsidR="00466CE6" w:rsidRPr="00090C64" w:rsidRDefault="00466CE6" w:rsidP="003623E7">
            <w:pPr>
              <w:pStyle w:val="TAC"/>
            </w:pPr>
            <w:r w:rsidRPr="00090C64">
              <w:t>UTRA FDD Band V or E-UTRA Band 5 or NR Band n5</w:t>
            </w:r>
          </w:p>
        </w:tc>
        <w:tc>
          <w:tcPr>
            <w:tcW w:w="1749" w:type="dxa"/>
          </w:tcPr>
          <w:p w14:paraId="3420FB83" w14:textId="77777777" w:rsidR="00466CE6" w:rsidRPr="00090C64" w:rsidRDefault="00466CE6" w:rsidP="003623E7">
            <w:pPr>
              <w:pStyle w:val="TAC"/>
            </w:pPr>
            <w:r w:rsidRPr="00090C64">
              <w:t>824 - 849 MHz</w:t>
            </w:r>
          </w:p>
        </w:tc>
        <w:tc>
          <w:tcPr>
            <w:tcW w:w="1066" w:type="dxa"/>
          </w:tcPr>
          <w:p w14:paraId="705DB032" w14:textId="77777777" w:rsidR="00466CE6" w:rsidRPr="00090C64" w:rsidRDefault="00466CE6" w:rsidP="003623E7">
            <w:pPr>
              <w:pStyle w:val="TAC"/>
            </w:pPr>
            <w:r w:rsidRPr="00090C64">
              <w:t>-113.9 dBm</w:t>
            </w:r>
          </w:p>
        </w:tc>
        <w:tc>
          <w:tcPr>
            <w:tcW w:w="1134" w:type="dxa"/>
          </w:tcPr>
          <w:p w14:paraId="553D65AC" w14:textId="77777777" w:rsidR="00466CE6" w:rsidRPr="00090C64" w:rsidRDefault="00466CE6" w:rsidP="003623E7">
            <w:pPr>
              <w:pStyle w:val="TAC"/>
            </w:pPr>
            <w:r w:rsidRPr="00090C64">
              <w:t>-108.9 dBm</w:t>
            </w:r>
          </w:p>
        </w:tc>
        <w:tc>
          <w:tcPr>
            <w:tcW w:w="1134" w:type="dxa"/>
          </w:tcPr>
          <w:p w14:paraId="2F726CE6" w14:textId="77777777" w:rsidR="00466CE6" w:rsidRPr="00090C64" w:rsidRDefault="00466CE6" w:rsidP="003623E7">
            <w:pPr>
              <w:pStyle w:val="TAC"/>
            </w:pPr>
            <w:r w:rsidRPr="00090C64">
              <w:t>-105.9 dBm</w:t>
            </w:r>
          </w:p>
        </w:tc>
        <w:tc>
          <w:tcPr>
            <w:tcW w:w="1417" w:type="dxa"/>
          </w:tcPr>
          <w:p w14:paraId="53C87F3B" w14:textId="77777777" w:rsidR="00466CE6" w:rsidRPr="00090C64" w:rsidRDefault="00466CE6" w:rsidP="003623E7">
            <w:pPr>
              <w:pStyle w:val="TAC"/>
            </w:pPr>
            <w:r w:rsidRPr="00090C64">
              <w:t>100 kHz</w:t>
            </w:r>
          </w:p>
        </w:tc>
        <w:tc>
          <w:tcPr>
            <w:tcW w:w="1701" w:type="dxa"/>
          </w:tcPr>
          <w:p w14:paraId="4DC5E5CE" w14:textId="77777777" w:rsidR="00466CE6" w:rsidRPr="00090C64" w:rsidRDefault="00466CE6" w:rsidP="003623E7">
            <w:pPr>
              <w:pStyle w:val="TAC"/>
            </w:pPr>
          </w:p>
        </w:tc>
      </w:tr>
      <w:tr w:rsidR="00466CE6" w:rsidRPr="00090C64" w14:paraId="1D6BD439" w14:textId="77777777" w:rsidTr="003623E7">
        <w:trPr>
          <w:cantSplit/>
          <w:jc w:val="center"/>
        </w:trPr>
        <w:tc>
          <w:tcPr>
            <w:tcW w:w="1456" w:type="dxa"/>
          </w:tcPr>
          <w:p w14:paraId="7E76B03F" w14:textId="77777777" w:rsidR="00466CE6" w:rsidRPr="00090C64" w:rsidRDefault="00466CE6" w:rsidP="003623E7">
            <w:pPr>
              <w:pStyle w:val="TAC"/>
            </w:pPr>
            <w:r w:rsidRPr="00090C64">
              <w:t>UTRA FDD Band VI, XIX or E-UTRA Band 6, 19</w:t>
            </w:r>
          </w:p>
        </w:tc>
        <w:tc>
          <w:tcPr>
            <w:tcW w:w="1749" w:type="dxa"/>
          </w:tcPr>
          <w:p w14:paraId="2A54606B" w14:textId="77777777" w:rsidR="00466CE6" w:rsidRPr="00090C64" w:rsidRDefault="00466CE6" w:rsidP="003623E7">
            <w:pPr>
              <w:pStyle w:val="TAC"/>
            </w:pPr>
            <w:r w:rsidRPr="00090C64">
              <w:t>830 - 845 MHz</w:t>
            </w:r>
          </w:p>
        </w:tc>
        <w:tc>
          <w:tcPr>
            <w:tcW w:w="1066" w:type="dxa"/>
          </w:tcPr>
          <w:p w14:paraId="0203A258" w14:textId="77777777" w:rsidR="00466CE6" w:rsidRPr="00090C64" w:rsidRDefault="00466CE6" w:rsidP="003623E7">
            <w:pPr>
              <w:pStyle w:val="TAC"/>
            </w:pPr>
            <w:r w:rsidRPr="00090C64">
              <w:t>-113.9 dBm</w:t>
            </w:r>
          </w:p>
        </w:tc>
        <w:tc>
          <w:tcPr>
            <w:tcW w:w="1134" w:type="dxa"/>
          </w:tcPr>
          <w:p w14:paraId="6077C9A8" w14:textId="77777777" w:rsidR="00466CE6" w:rsidRPr="00090C64" w:rsidRDefault="00466CE6" w:rsidP="003623E7">
            <w:pPr>
              <w:pStyle w:val="TAC"/>
            </w:pPr>
            <w:r w:rsidRPr="00090C64">
              <w:t>-108.9 dBm</w:t>
            </w:r>
          </w:p>
        </w:tc>
        <w:tc>
          <w:tcPr>
            <w:tcW w:w="1134" w:type="dxa"/>
          </w:tcPr>
          <w:p w14:paraId="6E801B01" w14:textId="77777777" w:rsidR="00466CE6" w:rsidRPr="00090C64" w:rsidRDefault="00466CE6" w:rsidP="003623E7">
            <w:pPr>
              <w:pStyle w:val="TAC"/>
            </w:pPr>
            <w:r w:rsidRPr="00090C64">
              <w:t>-105.9 dBm</w:t>
            </w:r>
          </w:p>
        </w:tc>
        <w:tc>
          <w:tcPr>
            <w:tcW w:w="1417" w:type="dxa"/>
          </w:tcPr>
          <w:p w14:paraId="4398F890" w14:textId="77777777" w:rsidR="00466CE6" w:rsidRPr="00090C64" w:rsidRDefault="00466CE6" w:rsidP="003623E7">
            <w:pPr>
              <w:pStyle w:val="TAC"/>
            </w:pPr>
            <w:r w:rsidRPr="00090C64">
              <w:t>100 kHz</w:t>
            </w:r>
          </w:p>
        </w:tc>
        <w:tc>
          <w:tcPr>
            <w:tcW w:w="1701" w:type="dxa"/>
          </w:tcPr>
          <w:p w14:paraId="5E84883F" w14:textId="77777777" w:rsidR="00466CE6" w:rsidRPr="00090C64" w:rsidRDefault="00466CE6" w:rsidP="003623E7">
            <w:pPr>
              <w:pStyle w:val="TAC"/>
            </w:pPr>
          </w:p>
        </w:tc>
      </w:tr>
      <w:tr w:rsidR="00466CE6" w:rsidRPr="00090C64" w14:paraId="07133267" w14:textId="77777777" w:rsidTr="003623E7">
        <w:trPr>
          <w:cantSplit/>
          <w:jc w:val="center"/>
        </w:trPr>
        <w:tc>
          <w:tcPr>
            <w:tcW w:w="1456" w:type="dxa"/>
          </w:tcPr>
          <w:p w14:paraId="4CB9416F" w14:textId="77777777" w:rsidR="00466CE6" w:rsidRPr="00090C64" w:rsidRDefault="00466CE6" w:rsidP="003623E7">
            <w:pPr>
              <w:pStyle w:val="TAC"/>
            </w:pPr>
            <w:r w:rsidRPr="00090C64">
              <w:t>UTRA FDD Band VII or E-UTRA Band 7 or NR Band n7</w:t>
            </w:r>
          </w:p>
        </w:tc>
        <w:tc>
          <w:tcPr>
            <w:tcW w:w="1749" w:type="dxa"/>
          </w:tcPr>
          <w:p w14:paraId="7A101809" w14:textId="77777777" w:rsidR="00466CE6" w:rsidRPr="00090C64" w:rsidRDefault="00466CE6" w:rsidP="003623E7">
            <w:pPr>
              <w:pStyle w:val="TAC"/>
            </w:pPr>
            <w:r w:rsidRPr="00090C64">
              <w:t>2500 - 2570 MHz</w:t>
            </w:r>
          </w:p>
        </w:tc>
        <w:tc>
          <w:tcPr>
            <w:tcW w:w="1066" w:type="dxa"/>
          </w:tcPr>
          <w:p w14:paraId="567713DE" w14:textId="77777777" w:rsidR="00466CE6" w:rsidRPr="00090C64" w:rsidRDefault="00466CE6" w:rsidP="003623E7">
            <w:pPr>
              <w:pStyle w:val="TAC"/>
            </w:pPr>
            <w:r w:rsidRPr="00090C64">
              <w:t>-113.9 dBm</w:t>
            </w:r>
          </w:p>
        </w:tc>
        <w:tc>
          <w:tcPr>
            <w:tcW w:w="1134" w:type="dxa"/>
          </w:tcPr>
          <w:p w14:paraId="31421C91" w14:textId="77777777" w:rsidR="00466CE6" w:rsidRPr="00090C64" w:rsidRDefault="00466CE6" w:rsidP="003623E7">
            <w:pPr>
              <w:pStyle w:val="TAC"/>
            </w:pPr>
            <w:r w:rsidRPr="00090C64">
              <w:t>-108.9 dBm</w:t>
            </w:r>
          </w:p>
        </w:tc>
        <w:tc>
          <w:tcPr>
            <w:tcW w:w="1134" w:type="dxa"/>
          </w:tcPr>
          <w:p w14:paraId="504EB640" w14:textId="77777777" w:rsidR="00466CE6" w:rsidRPr="00090C64" w:rsidRDefault="00466CE6" w:rsidP="003623E7">
            <w:pPr>
              <w:pStyle w:val="TAC"/>
            </w:pPr>
            <w:r w:rsidRPr="00090C64">
              <w:t>-105.9 dBm</w:t>
            </w:r>
          </w:p>
        </w:tc>
        <w:tc>
          <w:tcPr>
            <w:tcW w:w="1417" w:type="dxa"/>
          </w:tcPr>
          <w:p w14:paraId="76B28B57" w14:textId="77777777" w:rsidR="00466CE6" w:rsidRPr="00090C64" w:rsidRDefault="00466CE6" w:rsidP="003623E7">
            <w:pPr>
              <w:pStyle w:val="TAC"/>
            </w:pPr>
            <w:r w:rsidRPr="00090C64">
              <w:t>100 kHz</w:t>
            </w:r>
          </w:p>
        </w:tc>
        <w:tc>
          <w:tcPr>
            <w:tcW w:w="1701" w:type="dxa"/>
          </w:tcPr>
          <w:p w14:paraId="3A987D7F" w14:textId="77777777" w:rsidR="00466CE6" w:rsidRPr="00090C64" w:rsidRDefault="00466CE6" w:rsidP="003623E7">
            <w:pPr>
              <w:pStyle w:val="TAC"/>
            </w:pPr>
          </w:p>
        </w:tc>
      </w:tr>
      <w:tr w:rsidR="00466CE6" w:rsidRPr="00090C64" w14:paraId="24E041C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68154EA" w14:textId="77777777" w:rsidR="00466CE6" w:rsidRPr="00090C64" w:rsidRDefault="00466CE6" w:rsidP="003623E7">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AA35107" w14:textId="77777777" w:rsidR="00466CE6" w:rsidRPr="00090C64" w:rsidRDefault="00466CE6" w:rsidP="003623E7">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6683FF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6B29C4"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22E3D2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EC482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98AAE1" w14:textId="77777777" w:rsidR="00466CE6" w:rsidRPr="00090C64" w:rsidRDefault="00466CE6" w:rsidP="003623E7">
            <w:pPr>
              <w:pStyle w:val="TAC"/>
            </w:pPr>
          </w:p>
        </w:tc>
      </w:tr>
      <w:tr w:rsidR="00466CE6" w:rsidRPr="00090C64" w14:paraId="3D86F003" w14:textId="77777777" w:rsidTr="003623E7">
        <w:trPr>
          <w:cantSplit/>
          <w:jc w:val="center"/>
        </w:trPr>
        <w:tc>
          <w:tcPr>
            <w:tcW w:w="1456" w:type="dxa"/>
          </w:tcPr>
          <w:p w14:paraId="4A471C38" w14:textId="77777777" w:rsidR="00466CE6" w:rsidRPr="00090C64" w:rsidRDefault="00466CE6" w:rsidP="003623E7">
            <w:pPr>
              <w:pStyle w:val="TAC"/>
            </w:pPr>
            <w:r w:rsidRPr="00090C64">
              <w:t>UTRA FDD Band IX or E-UTRA Band 9</w:t>
            </w:r>
          </w:p>
        </w:tc>
        <w:tc>
          <w:tcPr>
            <w:tcW w:w="1749" w:type="dxa"/>
          </w:tcPr>
          <w:p w14:paraId="25127666" w14:textId="77777777" w:rsidR="00466CE6" w:rsidRPr="00090C64" w:rsidRDefault="00466CE6" w:rsidP="003623E7">
            <w:pPr>
              <w:pStyle w:val="TAC"/>
            </w:pPr>
            <w:r w:rsidRPr="00090C64">
              <w:t>1749.9 - 1784.9 MHz</w:t>
            </w:r>
          </w:p>
        </w:tc>
        <w:tc>
          <w:tcPr>
            <w:tcW w:w="1066" w:type="dxa"/>
          </w:tcPr>
          <w:p w14:paraId="5054E9AA" w14:textId="77777777" w:rsidR="00466CE6" w:rsidRPr="00090C64" w:rsidRDefault="00466CE6" w:rsidP="003623E7">
            <w:pPr>
              <w:pStyle w:val="TAC"/>
            </w:pPr>
            <w:r w:rsidRPr="00090C64">
              <w:t>-113.9 dBm</w:t>
            </w:r>
          </w:p>
        </w:tc>
        <w:tc>
          <w:tcPr>
            <w:tcW w:w="1134" w:type="dxa"/>
          </w:tcPr>
          <w:p w14:paraId="64950AF4" w14:textId="77777777" w:rsidR="00466CE6" w:rsidRPr="00090C64" w:rsidRDefault="00466CE6" w:rsidP="003623E7">
            <w:pPr>
              <w:pStyle w:val="TAC"/>
            </w:pPr>
            <w:r w:rsidRPr="00090C64">
              <w:t>-108.9 dBm</w:t>
            </w:r>
          </w:p>
        </w:tc>
        <w:tc>
          <w:tcPr>
            <w:tcW w:w="1134" w:type="dxa"/>
          </w:tcPr>
          <w:p w14:paraId="44D21792" w14:textId="77777777" w:rsidR="00466CE6" w:rsidRPr="00090C64" w:rsidRDefault="00466CE6" w:rsidP="003623E7">
            <w:pPr>
              <w:pStyle w:val="TAC"/>
            </w:pPr>
            <w:r w:rsidRPr="00090C64">
              <w:t>-105.9 dBm</w:t>
            </w:r>
          </w:p>
        </w:tc>
        <w:tc>
          <w:tcPr>
            <w:tcW w:w="1417" w:type="dxa"/>
          </w:tcPr>
          <w:p w14:paraId="4ADF0937" w14:textId="77777777" w:rsidR="00466CE6" w:rsidRPr="00090C64" w:rsidRDefault="00466CE6" w:rsidP="003623E7">
            <w:pPr>
              <w:pStyle w:val="TAC"/>
            </w:pPr>
            <w:r w:rsidRPr="00090C64">
              <w:t>100 kHz</w:t>
            </w:r>
          </w:p>
        </w:tc>
        <w:tc>
          <w:tcPr>
            <w:tcW w:w="1701" w:type="dxa"/>
          </w:tcPr>
          <w:p w14:paraId="69716044" w14:textId="77777777" w:rsidR="00466CE6" w:rsidRPr="00090C64" w:rsidRDefault="00466CE6" w:rsidP="003623E7">
            <w:pPr>
              <w:pStyle w:val="TAC"/>
            </w:pPr>
          </w:p>
        </w:tc>
      </w:tr>
      <w:tr w:rsidR="00466CE6" w:rsidRPr="00090C64" w14:paraId="58669AE5" w14:textId="77777777" w:rsidTr="003623E7">
        <w:trPr>
          <w:cantSplit/>
          <w:jc w:val="center"/>
        </w:trPr>
        <w:tc>
          <w:tcPr>
            <w:tcW w:w="1456" w:type="dxa"/>
          </w:tcPr>
          <w:p w14:paraId="7CB27EB9" w14:textId="77777777" w:rsidR="00466CE6" w:rsidRPr="00090C64" w:rsidRDefault="00466CE6" w:rsidP="003623E7">
            <w:pPr>
              <w:pStyle w:val="TAC"/>
            </w:pPr>
            <w:r w:rsidRPr="00090C64">
              <w:t>UTRA FDD Band X or E-UTRA Band 10</w:t>
            </w:r>
          </w:p>
        </w:tc>
        <w:tc>
          <w:tcPr>
            <w:tcW w:w="1749" w:type="dxa"/>
          </w:tcPr>
          <w:p w14:paraId="66B48507" w14:textId="77777777" w:rsidR="00466CE6" w:rsidRPr="00090C64" w:rsidRDefault="00466CE6" w:rsidP="003623E7">
            <w:pPr>
              <w:pStyle w:val="TAC"/>
            </w:pPr>
            <w:r w:rsidRPr="00090C64">
              <w:t>1710 - 1770 MHz</w:t>
            </w:r>
          </w:p>
        </w:tc>
        <w:tc>
          <w:tcPr>
            <w:tcW w:w="1066" w:type="dxa"/>
          </w:tcPr>
          <w:p w14:paraId="36604745" w14:textId="77777777" w:rsidR="00466CE6" w:rsidRPr="00090C64" w:rsidRDefault="00466CE6" w:rsidP="003623E7">
            <w:pPr>
              <w:pStyle w:val="TAC"/>
            </w:pPr>
            <w:r w:rsidRPr="00090C64">
              <w:t>-113.9 dBm</w:t>
            </w:r>
          </w:p>
        </w:tc>
        <w:tc>
          <w:tcPr>
            <w:tcW w:w="1134" w:type="dxa"/>
          </w:tcPr>
          <w:p w14:paraId="269AE0DC" w14:textId="77777777" w:rsidR="00466CE6" w:rsidRPr="00090C64" w:rsidRDefault="00466CE6" w:rsidP="003623E7">
            <w:pPr>
              <w:pStyle w:val="TAC"/>
            </w:pPr>
            <w:r w:rsidRPr="00090C64">
              <w:t>-108.9 dBm</w:t>
            </w:r>
          </w:p>
        </w:tc>
        <w:tc>
          <w:tcPr>
            <w:tcW w:w="1134" w:type="dxa"/>
          </w:tcPr>
          <w:p w14:paraId="1EB113A4" w14:textId="77777777" w:rsidR="00466CE6" w:rsidRPr="00090C64" w:rsidRDefault="00466CE6" w:rsidP="003623E7">
            <w:pPr>
              <w:pStyle w:val="TAC"/>
            </w:pPr>
            <w:r w:rsidRPr="00090C64">
              <w:t>-105.9 dBm</w:t>
            </w:r>
          </w:p>
        </w:tc>
        <w:tc>
          <w:tcPr>
            <w:tcW w:w="1417" w:type="dxa"/>
          </w:tcPr>
          <w:p w14:paraId="0A4B4B81" w14:textId="77777777" w:rsidR="00466CE6" w:rsidRPr="00090C64" w:rsidRDefault="00466CE6" w:rsidP="003623E7">
            <w:pPr>
              <w:pStyle w:val="TAC"/>
            </w:pPr>
            <w:r w:rsidRPr="00090C64">
              <w:t>100 kHz</w:t>
            </w:r>
          </w:p>
        </w:tc>
        <w:tc>
          <w:tcPr>
            <w:tcW w:w="1701" w:type="dxa"/>
          </w:tcPr>
          <w:p w14:paraId="059C4DF0" w14:textId="77777777" w:rsidR="00466CE6" w:rsidRPr="00090C64" w:rsidRDefault="00466CE6" w:rsidP="003623E7">
            <w:pPr>
              <w:pStyle w:val="TAC"/>
            </w:pPr>
          </w:p>
        </w:tc>
      </w:tr>
      <w:tr w:rsidR="00466CE6" w:rsidRPr="00090C64" w14:paraId="7A541C10" w14:textId="77777777" w:rsidTr="003623E7">
        <w:trPr>
          <w:cantSplit/>
          <w:jc w:val="center"/>
        </w:trPr>
        <w:tc>
          <w:tcPr>
            <w:tcW w:w="1456" w:type="dxa"/>
          </w:tcPr>
          <w:p w14:paraId="7351318F" w14:textId="77777777" w:rsidR="00466CE6" w:rsidRPr="00090C64" w:rsidRDefault="00466CE6" w:rsidP="003623E7">
            <w:pPr>
              <w:pStyle w:val="TAC"/>
            </w:pPr>
            <w:r w:rsidRPr="00090C64">
              <w:t>UTRA FDD Band XI or E-UTRA Band 11</w:t>
            </w:r>
          </w:p>
        </w:tc>
        <w:tc>
          <w:tcPr>
            <w:tcW w:w="1749" w:type="dxa"/>
          </w:tcPr>
          <w:p w14:paraId="0CE72A25" w14:textId="77777777" w:rsidR="00466CE6" w:rsidRPr="00090C64" w:rsidRDefault="00466CE6" w:rsidP="003623E7">
            <w:pPr>
              <w:pStyle w:val="TAC"/>
            </w:pPr>
            <w:r w:rsidRPr="00090C64">
              <w:t>1427.9 - 1447.9 MHz</w:t>
            </w:r>
          </w:p>
        </w:tc>
        <w:tc>
          <w:tcPr>
            <w:tcW w:w="1066" w:type="dxa"/>
          </w:tcPr>
          <w:p w14:paraId="1B489633" w14:textId="77777777" w:rsidR="00466CE6" w:rsidRPr="00090C64" w:rsidRDefault="00466CE6" w:rsidP="003623E7">
            <w:pPr>
              <w:pStyle w:val="TAC"/>
            </w:pPr>
            <w:r w:rsidRPr="00090C64">
              <w:t>-113.9 dBm</w:t>
            </w:r>
          </w:p>
        </w:tc>
        <w:tc>
          <w:tcPr>
            <w:tcW w:w="1134" w:type="dxa"/>
          </w:tcPr>
          <w:p w14:paraId="4AB6E450" w14:textId="77777777" w:rsidR="00466CE6" w:rsidRPr="00090C64" w:rsidRDefault="00466CE6" w:rsidP="003623E7">
            <w:pPr>
              <w:pStyle w:val="TAC"/>
            </w:pPr>
            <w:r w:rsidRPr="00090C64">
              <w:t>-108.9 dBm</w:t>
            </w:r>
          </w:p>
        </w:tc>
        <w:tc>
          <w:tcPr>
            <w:tcW w:w="1134" w:type="dxa"/>
          </w:tcPr>
          <w:p w14:paraId="6561BD55" w14:textId="77777777" w:rsidR="00466CE6" w:rsidRPr="00090C64" w:rsidRDefault="00466CE6" w:rsidP="003623E7">
            <w:pPr>
              <w:pStyle w:val="TAC"/>
            </w:pPr>
            <w:r w:rsidRPr="00090C64">
              <w:t>-105.9 dBm</w:t>
            </w:r>
          </w:p>
        </w:tc>
        <w:tc>
          <w:tcPr>
            <w:tcW w:w="1417" w:type="dxa"/>
          </w:tcPr>
          <w:p w14:paraId="71A951C6" w14:textId="77777777" w:rsidR="00466CE6" w:rsidRPr="00090C64" w:rsidRDefault="00466CE6" w:rsidP="003623E7">
            <w:pPr>
              <w:pStyle w:val="TAC"/>
            </w:pPr>
            <w:r w:rsidRPr="00090C64">
              <w:t>100 kHz</w:t>
            </w:r>
          </w:p>
        </w:tc>
        <w:tc>
          <w:tcPr>
            <w:tcW w:w="1701" w:type="dxa"/>
          </w:tcPr>
          <w:p w14:paraId="07B3085A" w14:textId="77777777" w:rsidR="00466CE6" w:rsidRPr="00090C64" w:rsidRDefault="00466CE6" w:rsidP="003623E7">
            <w:pPr>
              <w:pStyle w:val="TAC"/>
            </w:pPr>
            <w:r w:rsidRPr="00090C64">
              <w:t>This is not applicable to BS operating in Band 50/n50, 51/n51, 75/n75, 76/n76, n91, n92, n93, n94</w:t>
            </w:r>
          </w:p>
        </w:tc>
      </w:tr>
      <w:tr w:rsidR="00466CE6" w:rsidRPr="00090C64" w14:paraId="2D3124BB" w14:textId="77777777" w:rsidTr="003623E7">
        <w:trPr>
          <w:cantSplit/>
          <w:jc w:val="center"/>
        </w:trPr>
        <w:tc>
          <w:tcPr>
            <w:tcW w:w="1456" w:type="dxa"/>
          </w:tcPr>
          <w:p w14:paraId="07C59AEF" w14:textId="77777777" w:rsidR="00466CE6" w:rsidRPr="00090C64" w:rsidRDefault="00466CE6" w:rsidP="003623E7">
            <w:pPr>
              <w:pStyle w:val="TAC"/>
            </w:pPr>
            <w:r w:rsidRPr="00090C64">
              <w:t>UTRA FDD Band XII or</w:t>
            </w:r>
          </w:p>
          <w:p w14:paraId="42D585E3" w14:textId="77777777" w:rsidR="00466CE6" w:rsidRPr="00090C64" w:rsidRDefault="00466CE6" w:rsidP="003623E7">
            <w:pPr>
              <w:pStyle w:val="TAC"/>
            </w:pPr>
            <w:r w:rsidRPr="00090C64">
              <w:t>E-UTRA Band 12 or NR Band n12</w:t>
            </w:r>
          </w:p>
        </w:tc>
        <w:tc>
          <w:tcPr>
            <w:tcW w:w="1749" w:type="dxa"/>
          </w:tcPr>
          <w:p w14:paraId="147E1EBF" w14:textId="77777777" w:rsidR="00466CE6" w:rsidRPr="00090C64" w:rsidRDefault="00466CE6" w:rsidP="003623E7">
            <w:pPr>
              <w:pStyle w:val="TAC"/>
            </w:pPr>
            <w:r w:rsidRPr="00090C64">
              <w:t>699 - 716 MHz</w:t>
            </w:r>
          </w:p>
        </w:tc>
        <w:tc>
          <w:tcPr>
            <w:tcW w:w="1066" w:type="dxa"/>
          </w:tcPr>
          <w:p w14:paraId="456E5197" w14:textId="77777777" w:rsidR="00466CE6" w:rsidRPr="00090C64" w:rsidRDefault="00466CE6" w:rsidP="003623E7">
            <w:pPr>
              <w:pStyle w:val="TAC"/>
            </w:pPr>
            <w:r w:rsidRPr="00090C64">
              <w:t>-113.9 dBm</w:t>
            </w:r>
          </w:p>
        </w:tc>
        <w:tc>
          <w:tcPr>
            <w:tcW w:w="1134" w:type="dxa"/>
          </w:tcPr>
          <w:p w14:paraId="343CDD48" w14:textId="77777777" w:rsidR="00466CE6" w:rsidRPr="00090C64" w:rsidRDefault="00466CE6" w:rsidP="003623E7">
            <w:pPr>
              <w:pStyle w:val="TAC"/>
            </w:pPr>
            <w:r w:rsidRPr="00090C64">
              <w:t>-108.9 dBm</w:t>
            </w:r>
          </w:p>
        </w:tc>
        <w:tc>
          <w:tcPr>
            <w:tcW w:w="1134" w:type="dxa"/>
          </w:tcPr>
          <w:p w14:paraId="1E01DB51" w14:textId="77777777" w:rsidR="00466CE6" w:rsidRPr="00090C64" w:rsidRDefault="00466CE6" w:rsidP="003623E7">
            <w:pPr>
              <w:pStyle w:val="TAC"/>
            </w:pPr>
            <w:r w:rsidRPr="00090C64">
              <w:t>-105.9 dBm</w:t>
            </w:r>
          </w:p>
        </w:tc>
        <w:tc>
          <w:tcPr>
            <w:tcW w:w="1417" w:type="dxa"/>
          </w:tcPr>
          <w:p w14:paraId="484762D4" w14:textId="77777777" w:rsidR="00466CE6" w:rsidRPr="00090C64" w:rsidRDefault="00466CE6" w:rsidP="003623E7">
            <w:pPr>
              <w:pStyle w:val="TAC"/>
            </w:pPr>
            <w:r w:rsidRPr="00090C64">
              <w:t>100 kHz</w:t>
            </w:r>
          </w:p>
        </w:tc>
        <w:tc>
          <w:tcPr>
            <w:tcW w:w="1701" w:type="dxa"/>
          </w:tcPr>
          <w:p w14:paraId="75A745E4" w14:textId="77777777" w:rsidR="00466CE6" w:rsidRPr="00090C64" w:rsidRDefault="00466CE6" w:rsidP="003623E7">
            <w:pPr>
              <w:pStyle w:val="TAC"/>
            </w:pPr>
          </w:p>
        </w:tc>
      </w:tr>
      <w:tr w:rsidR="00466CE6" w:rsidRPr="00090C64" w14:paraId="4D1FFCBB" w14:textId="77777777" w:rsidTr="003623E7">
        <w:trPr>
          <w:cantSplit/>
          <w:jc w:val="center"/>
        </w:trPr>
        <w:tc>
          <w:tcPr>
            <w:tcW w:w="1456" w:type="dxa"/>
          </w:tcPr>
          <w:p w14:paraId="515AD8CC" w14:textId="77777777" w:rsidR="00466CE6" w:rsidRPr="00090C64" w:rsidRDefault="00466CE6" w:rsidP="003623E7">
            <w:pPr>
              <w:pStyle w:val="TAC"/>
            </w:pPr>
            <w:r w:rsidRPr="00090C64">
              <w:t>UTRA FDD Band XIII or</w:t>
            </w:r>
          </w:p>
          <w:p w14:paraId="253BF329" w14:textId="77777777" w:rsidR="00466CE6" w:rsidRPr="00090C64" w:rsidRDefault="00466CE6" w:rsidP="003623E7">
            <w:pPr>
              <w:pStyle w:val="TAC"/>
            </w:pPr>
            <w:r w:rsidRPr="00090C64">
              <w:t>E-UTRA Band 13</w:t>
            </w:r>
            <w:r>
              <w:t xml:space="preserve"> or NR band n13</w:t>
            </w:r>
          </w:p>
        </w:tc>
        <w:tc>
          <w:tcPr>
            <w:tcW w:w="1749" w:type="dxa"/>
          </w:tcPr>
          <w:p w14:paraId="07EC38B3" w14:textId="77777777" w:rsidR="00466CE6" w:rsidRPr="00090C64" w:rsidRDefault="00466CE6" w:rsidP="003623E7">
            <w:pPr>
              <w:pStyle w:val="TAC"/>
            </w:pPr>
            <w:r w:rsidRPr="00090C64">
              <w:t>777 - 787 MHz</w:t>
            </w:r>
          </w:p>
        </w:tc>
        <w:tc>
          <w:tcPr>
            <w:tcW w:w="1066" w:type="dxa"/>
          </w:tcPr>
          <w:p w14:paraId="0C47E57A" w14:textId="77777777" w:rsidR="00466CE6" w:rsidRPr="00090C64" w:rsidRDefault="00466CE6" w:rsidP="003623E7">
            <w:pPr>
              <w:pStyle w:val="TAC"/>
            </w:pPr>
            <w:r w:rsidRPr="00090C64">
              <w:t>-113.9 dBm</w:t>
            </w:r>
          </w:p>
        </w:tc>
        <w:tc>
          <w:tcPr>
            <w:tcW w:w="1134" w:type="dxa"/>
          </w:tcPr>
          <w:p w14:paraId="3D3B2082" w14:textId="77777777" w:rsidR="00466CE6" w:rsidRPr="00090C64" w:rsidRDefault="00466CE6" w:rsidP="003623E7">
            <w:pPr>
              <w:pStyle w:val="TAC"/>
            </w:pPr>
            <w:r w:rsidRPr="00090C64">
              <w:t>-108.9 dBm</w:t>
            </w:r>
          </w:p>
        </w:tc>
        <w:tc>
          <w:tcPr>
            <w:tcW w:w="1134" w:type="dxa"/>
          </w:tcPr>
          <w:p w14:paraId="205AF4FE" w14:textId="77777777" w:rsidR="00466CE6" w:rsidRPr="00090C64" w:rsidRDefault="00466CE6" w:rsidP="003623E7">
            <w:pPr>
              <w:pStyle w:val="TAC"/>
            </w:pPr>
            <w:r w:rsidRPr="00090C64">
              <w:t>-105.9 dBm</w:t>
            </w:r>
          </w:p>
        </w:tc>
        <w:tc>
          <w:tcPr>
            <w:tcW w:w="1417" w:type="dxa"/>
          </w:tcPr>
          <w:p w14:paraId="5C757EFA" w14:textId="77777777" w:rsidR="00466CE6" w:rsidRPr="00090C64" w:rsidRDefault="00466CE6" w:rsidP="003623E7">
            <w:pPr>
              <w:pStyle w:val="TAC"/>
            </w:pPr>
            <w:r w:rsidRPr="00090C64">
              <w:t>100 kHz</w:t>
            </w:r>
          </w:p>
        </w:tc>
        <w:tc>
          <w:tcPr>
            <w:tcW w:w="1701" w:type="dxa"/>
          </w:tcPr>
          <w:p w14:paraId="22951A55" w14:textId="77777777" w:rsidR="00466CE6" w:rsidRPr="00090C64" w:rsidRDefault="00466CE6" w:rsidP="003623E7">
            <w:pPr>
              <w:pStyle w:val="TAC"/>
            </w:pPr>
          </w:p>
        </w:tc>
      </w:tr>
      <w:tr w:rsidR="00466CE6" w:rsidRPr="00090C64" w14:paraId="54780A87" w14:textId="77777777" w:rsidTr="003623E7">
        <w:trPr>
          <w:cantSplit/>
          <w:jc w:val="center"/>
        </w:trPr>
        <w:tc>
          <w:tcPr>
            <w:tcW w:w="1456" w:type="dxa"/>
          </w:tcPr>
          <w:p w14:paraId="5F2F6135" w14:textId="77777777" w:rsidR="00466CE6" w:rsidRPr="00090C64" w:rsidRDefault="00466CE6" w:rsidP="003623E7">
            <w:pPr>
              <w:pStyle w:val="TAC"/>
            </w:pPr>
            <w:r w:rsidRPr="00090C64">
              <w:t>UTRA FDD Band XIV or</w:t>
            </w:r>
          </w:p>
          <w:p w14:paraId="37B10ED6" w14:textId="77777777" w:rsidR="00466CE6" w:rsidRPr="00090C64" w:rsidRDefault="00466CE6" w:rsidP="003623E7">
            <w:pPr>
              <w:pStyle w:val="TAC"/>
            </w:pPr>
            <w:r w:rsidRPr="00090C64">
              <w:t>E-UTRA Band 14</w:t>
            </w:r>
          </w:p>
        </w:tc>
        <w:tc>
          <w:tcPr>
            <w:tcW w:w="1749" w:type="dxa"/>
          </w:tcPr>
          <w:p w14:paraId="1E9306C1" w14:textId="77777777" w:rsidR="00466CE6" w:rsidRPr="00090C64" w:rsidRDefault="00466CE6" w:rsidP="003623E7">
            <w:pPr>
              <w:pStyle w:val="TAC"/>
            </w:pPr>
            <w:r w:rsidRPr="00090C64">
              <w:t>788 - 798 MHz</w:t>
            </w:r>
          </w:p>
        </w:tc>
        <w:tc>
          <w:tcPr>
            <w:tcW w:w="1066" w:type="dxa"/>
          </w:tcPr>
          <w:p w14:paraId="0976D9E2" w14:textId="77777777" w:rsidR="00466CE6" w:rsidRPr="00090C64" w:rsidRDefault="00466CE6" w:rsidP="003623E7">
            <w:pPr>
              <w:pStyle w:val="TAC"/>
            </w:pPr>
            <w:r w:rsidRPr="00090C64">
              <w:t>-113.9 dBm</w:t>
            </w:r>
          </w:p>
        </w:tc>
        <w:tc>
          <w:tcPr>
            <w:tcW w:w="1134" w:type="dxa"/>
          </w:tcPr>
          <w:p w14:paraId="2F915652" w14:textId="77777777" w:rsidR="00466CE6" w:rsidRPr="00090C64" w:rsidRDefault="00466CE6" w:rsidP="003623E7">
            <w:pPr>
              <w:pStyle w:val="TAC"/>
            </w:pPr>
            <w:r w:rsidRPr="00090C64">
              <w:t>-108.9 dBm</w:t>
            </w:r>
          </w:p>
        </w:tc>
        <w:tc>
          <w:tcPr>
            <w:tcW w:w="1134" w:type="dxa"/>
          </w:tcPr>
          <w:p w14:paraId="75A94980" w14:textId="77777777" w:rsidR="00466CE6" w:rsidRPr="00090C64" w:rsidRDefault="00466CE6" w:rsidP="003623E7">
            <w:pPr>
              <w:pStyle w:val="TAC"/>
            </w:pPr>
            <w:r w:rsidRPr="00090C64">
              <w:t>-105.9 dBm</w:t>
            </w:r>
          </w:p>
        </w:tc>
        <w:tc>
          <w:tcPr>
            <w:tcW w:w="1417" w:type="dxa"/>
          </w:tcPr>
          <w:p w14:paraId="7A7598CD" w14:textId="77777777" w:rsidR="00466CE6" w:rsidRPr="00090C64" w:rsidRDefault="00466CE6" w:rsidP="003623E7">
            <w:pPr>
              <w:pStyle w:val="TAC"/>
            </w:pPr>
            <w:r w:rsidRPr="00090C64">
              <w:t>100 kHz</w:t>
            </w:r>
          </w:p>
        </w:tc>
        <w:tc>
          <w:tcPr>
            <w:tcW w:w="1701" w:type="dxa"/>
          </w:tcPr>
          <w:p w14:paraId="0C73E07E" w14:textId="77777777" w:rsidR="00466CE6" w:rsidRPr="00090C64" w:rsidRDefault="00466CE6" w:rsidP="003623E7">
            <w:pPr>
              <w:pStyle w:val="TAC"/>
            </w:pPr>
          </w:p>
        </w:tc>
      </w:tr>
      <w:tr w:rsidR="00466CE6" w:rsidRPr="00090C64" w14:paraId="2517834B"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C38C532" w14:textId="77777777" w:rsidR="00466CE6" w:rsidRPr="00090C64" w:rsidRDefault="00466CE6" w:rsidP="003623E7">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48F1D512" w14:textId="77777777" w:rsidR="00466CE6" w:rsidRPr="00090C64" w:rsidRDefault="00466CE6" w:rsidP="003623E7">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0087FF71"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C5F34BD"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B773AA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1332E6"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3948DF9" w14:textId="77777777" w:rsidR="00466CE6" w:rsidRPr="00090C64" w:rsidRDefault="00466CE6" w:rsidP="003623E7">
            <w:pPr>
              <w:pStyle w:val="TAC"/>
            </w:pPr>
          </w:p>
        </w:tc>
      </w:tr>
      <w:tr w:rsidR="00466CE6" w:rsidRPr="00090C64" w14:paraId="700CBC7B"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2149536" w14:textId="77777777" w:rsidR="00466CE6" w:rsidRPr="00090C64" w:rsidRDefault="00466CE6" w:rsidP="003623E7">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3AACFE9A" w14:textId="77777777" w:rsidR="00466CE6" w:rsidRPr="00090C64" w:rsidRDefault="00466CE6" w:rsidP="003623E7">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19B0267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BFCEB7"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69FA2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AE826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CEB544" w14:textId="77777777" w:rsidR="00466CE6" w:rsidRPr="00090C64" w:rsidRDefault="00466CE6" w:rsidP="003623E7">
            <w:pPr>
              <w:pStyle w:val="TAC"/>
            </w:pPr>
          </w:p>
        </w:tc>
      </w:tr>
      <w:tr w:rsidR="00466CE6" w:rsidRPr="00090C64" w14:paraId="7AED60E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3A79F2A" w14:textId="77777777" w:rsidR="00466CE6" w:rsidRPr="00090C64" w:rsidRDefault="00466CE6" w:rsidP="003623E7">
            <w:pPr>
              <w:pStyle w:val="TAC"/>
            </w:pPr>
            <w:r w:rsidRPr="00090C64">
              <w:t>UTRA FDD Band XX or</w:t>
            </w:r>
          </w:p>
          <w:p w14:paraId="4091D810" w14:textId="77777777" w:rsidR="00466CE6" w:rsidRPr="00090C64" w:rsidRDefault="00466CE6" w:rsidP="003623E7">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61AB46E" w14:textId="77777777" w:rsidR="00466CE6" w:rsidRPr="00090C64" w:rsidRDefault="00466CE6" w:rsidP="003623E7">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3988B8E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2A40B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00D124"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64422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4B61A3" w14:textId="77777777" w:rsidR="00466CE6" w:rsidRPr="00090C64" w:rsidRDefault="00466CE6" w:rsidP="003623E7">
            <w:pPr>
              <w:pStyle w:val="TAC"/>
            </w:pPr>
          </w:p>
        </w:tc>
      </w:tr>
      <w:tr w:rsidR="00466CE6" w:rsidRPr="00090C64" w14:paraId="679F7C7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FABBB68" w14:textId="77777777" w:rsidR="00466CE6" w:rsidRPr="00090C64" w:rsidRDefault="00466CE6" w:rsidP="003623E7">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A419337" w14:textId="77777777" w:rsidR="00466CE6" w:rsidRPr="00090C64" w:rsidRDefault="00466CE6" w:rsidP="003623E7">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0B9B0B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BD79E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FA84C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C5D6A2"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C7F219" w14:textId="77777777" w:rsidR="00466CE6" w:rsidRPr="00090C64" w:rsidRDefault="00466CE6" w:rsidP="003623E7">
            <w:pPr>
              <w:pStyle w:val="TAC"/>
            </w:pPr>
            <w:r w:rsidRPr="00090C64">
              <w:t>This is not applicable to BS operating in Band 32, 50/n50, 75/n75, n92, n94</w:t>
            </w:r>
          </w:p>
        </w:tc>
      </w:tr>
      <w:tr w:rsidR="00466CE6" w:rsidRPr="00090C64" w14:paraId="61104B2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C773487" w14:textId="77777777" w:rsidR="00466CE6" w:rsidRPr="00090C64" w:rsidRDefault="00466CE6" w:rsidP="003623E7">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4270193" w14:textId="77777777" w:rsidR="00466CE6" w:rsidRPr="00090C64" w:rsidRDefault="00466CE6" w:rsidP="003623E7">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77438D8"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0B5AB82" w14:textId="77777777" w:rsidR="00466CE6" w:rsidRPr="00090C64" w:rsidRDefault="00466CE6" w:rsidP="003623E7">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7481696C"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3B6543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C97EC0" w14:textId="77777777" w:rsidR="00466CE6" w:rsidRPr="00090C64" w:rsidRDefault="00466CE6" w:rsidP="003623E7">
            <w:pPr>
              <w:pStyle w:val="TAC"/>
            </w:pPr>
            <w:r w:rsidRPr="00090C64">
              <w:t>This is not applicable to BS operating in Band 42, n77 or n78</w:t>
            </w:r>
          </w:p>
        </w:tc>
      </w:tr>
      <w:tr w:rsidR="00466CE6" w:rsidRPr="00090C64" w14:paraId="3FBE9BA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91F712E" w14:textId="77777777" w:rsidR="00466CE6" w:rsidRPr="00090C64" w:rsidRDefault="00466CE6" w:rsidP="003623E7">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5645C807" w14:textId="77777777" w:rsidR="00466CE6" w:rsidRPr="00090C64" w:rsidRDefault="00466CE6" w:rsidP="003623E7">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E1797F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2E06B7"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C4A3D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CDAD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98789CE" w14:textId="77777777" w:rsidR="00466CE6" w:rsidRPr="00090C64" w:rsidRDefault="00466CE6" w:rsidP="003623E7">
            <w:pPr>
              <w:pStyle w:val="TAC"/>
            </w:pPr>
          </w:p>
        </w:tc>
      </w:tr>
      <w:tr w:rsidR="00466CE6" w:rsidRPr="00090C64" w14:paraId="23F788B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E65F3CB" w14:textId="77777777" w:rsidR="00466CE6" w:rsidRPr="00090C64" w:rsidRDefault="00466CE6"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84666F8" w14:textId="77777777" w:rsidR="00466CE6" w:rsidRPr="00090C64" w:rsidRDefault="00466CE6" w:rsidP="003623E7">
            <w:pPr>
              <w:pStyle w:val="TAC"/>
              <w:rPr>
                <w:lang w:eastAsia="zh-CN"/>
              </w:rPr>
            </w:pPr>
            <w:r w:rsidRPr="00090C64">
              <w:t>1850 - 191</w:t>
            </w:r>
            <w:r w:rsidRPr="00090C64">
              <w:rPr>
                <w:lang w:eastAsia="zh-CN"/>
              </w:rPr>
              <w:t>5</w:t>
            </w:r>
            <w:r w:rsidRPr="00090C64">
              <w:t xml:space="preserve"> MHz</w:t>
            </w:r>
          </w:p>
          <w:p w14:paraId="3FE92916" w14:textId="77777777" w:rsidR="00466CE6" w:rsidRPr="00090C64" w:rsidRDefault="00466CE6" w:rsidP="003623E7">
            <w:pPr>
              <w:pStyle w:val="TAC"/>
            </w:pPr>
          </w:p>
        </w:tc>
        <w:tc>
          <w:tcPr>
            <w:tcW w:w="1066" w:type="dxa"/>
            <w:tcBorders>
              <w:top w:val="single" w:sz="4" w:space="0" w:color="auto"/>
              <w:left w:val="single" w:sz="4" w:space="0" w:color="auto"/>
              <w:bottom w:val="single" w:sz="4" w:space="0" w:color="auto"/>
              <w:right w:val="single" w:sz="4" w:space="0" w:color="auto"/>
            </w:tcBorders>
          </w:tcPr>
          <w:p w14:paraId="6EDA0788"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5FE4BE"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D71C1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5CD095"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BAA923" w14:textId="77777777" w:rsidR="00466CE6" w:rsidRPr="00090C64" w:rsidRDefault="00466CE6" w:rsidP="003623E7">
            <w:pPr>
              <w:pStyle w:val="TAC"/>
            </w:pPr>
          </w:p>
        </w:tc>
      </w:tr>
      <w:tr w:rsidR="00466CE6" w:rsidRPr="00090C64" w14:paraId="0C12102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A44CEFC" w14:textId="77777777" w:rsidR="00466CE6" w:rsidRPr="00090C64" w:rsidRDefault="00466CE6"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CC59913" w14:textId="77777777" w:rsidR="00466CE6" w:rsidRPr="00090C64" w:rsidRDefault="00466CE6" w:rsidP="003623E7">
            <w:pPr>
              <w:pStyle w:val="TAC"/>
              <w:rPr>
                <w:lang w:eastAsia="zh-CN"/>
              </w:rPr>
            </w:pPr>
            <w:r w:rsidRPr="00090C64">
              <w:t>814 - 849 MHz</w:t>
            </w:r>
          </w:p>
          <w:p w14:paraId="738E4D95" w14:textId="77777777" w:rsidR="00466CE6" w:rsidRPr="00090C64" w:rsidRDefault="00466CE6" w:rsidP="003623E7">
            <w:pPr>
              <w:pStyle w:val="TAC"/>
            </w:pPr>
          </w:p>
        </w:tc>
        <w:tc>
          <w:tcPr>
            <w:tcW w:w="1066" w:type="dxa"/>
            <w:tcBorders>
              <w:top w:val="single" w:sz="4" w:space="0" w:color="auto"/>
              <w:left w:val="single" w:sz="4" w:space="0" w:color="auto"/>
              <w:bottom w:val="single" w:sz="4" w:space="0" w:color="auto"/>
              <w:right w:val="single" w:sz="4" w:space="0" w:color="auto"/>
            </w:tcBorders>
          </w:tcPr>
          <w:p w14:paraId="35434BA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BB4A7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24CBE4"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AEABB0"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FD722D" w14:textId="77777777" w:rsidR="00466CE6" w:rsidRPr="00090C64" w:rsidRDefault="00466CE6" w:rsidP="003623E7">
            <w:pPr>
              <w:pStyle w:val="TAC"/>
            </w:pPr>
          </w:p>
        </w:tc>
      </w:tr>
      <w:tr w:rsidR="00466CE6" w:rsidRPr="00090C64" w14:paraId="36BBB1D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016522" w14:textId="77777777" w:rsidR="00466CE6" w:rsidRPr="00090C64" w:rsidRDefault="00466CE6" w:rsidP="003623E7">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4C918418" w14:textId="77777777" w:rsidR="00466CE6" w:rsidRPr="00090C64" w:rsidRDefault="00466CE6" w:rsidP="003623E7">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05857626"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1232B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30AF6A"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C61EA5"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2926F11" w14:textId="77777777" w:rsidR="00466CE6" w:rsidRPr="00090C64" w:rsidRDefault="00466CE6" w:rsidP="003623E7">
            <w:pPr>
              <w:pStyle w:val="TAC"/>
            </w:pPr>
          </w:p>
        </w:tc>
      </w:tr>
      <w:tr w:rsidR="00466CE6" w:rsidRPr="00090C64" w14:paraId="28344FC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9A1AC8A" w14:textId="77777777" w:rsidR="00466CE6" w:rsidRPr="00090C64" w:rsidRDefault="00466CE6" w:rsidP="003623E7">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A650F83" w14:textId="77777777" w:rsidR="00466CE6" w:rsidRPr="00090C64" w:rsidRDefault="00466CE6" w:rsidP="003623E7">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0210E53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36338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6416B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C761D0"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00366A" w14:textId="77777777" w:rsidR="00466CE6" w:rsidRPr="00090C64" w:rsidRDefault="00466CE6" w:rsidP="003623E7">
            <w:pPr>
              <w:pStyle w:val="TAC"/>
            </w:pPr>
            <w:r w:rsidRPr="00090C64">
              <w:t>This is not applicable to BS operating in Band 44</w:t>
            </w:r>
          </w:p>
        </w:tc>
      </w:tr>
      <w:tr w:rsidR="00466CE6" w:rsidRPr="00090C64" w14:paraId="2E99F44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9E58C3C" w14:textId="77777777" w:rsidR="00466CE6" w:rsidRPr="00090C64" w:rsidRDefault="00466CE6" w:rsidP="003623E7">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7641DF2B" w14:textId="77777777" w:rsidR="00466CE6" w:rsidRPr="00090C64" w:rsidRDefault="00466CE6" w:rsidP="003623E7">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581B5AB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75416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5AFB77"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6DBF0D"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471FC0" w14:textId="77777777" w:rsidR="00466CE6" w:rsidRPr="00090C64" w:rsidRDefault="00466CE6" w:rsidP="003623E7">
            <w:pPr>
              <w:pStyle w:val="TAC"/>
            </w:pPr>
            <w:r w:rsidRPr="00090C64">
              <w:t>This is not applicable to BS operating in Band 40/n40</w:t>
            </w:r>
          </w:p>
        </w:tc>
      </w:tr>
      <w:tr w:rsidR="00466CE6" w:rsidRPr="00090C64" w14:paraId="75B1597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33CEE01" w14:textId="77777777" w:rsidR="00466CE6" w:rsidRPr="00090C64" w:rsidRDefault="00466CE6" w:rsidP="003623E7">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33838EA1" w14:textId="77777777" w:rsidR="00466CE6" w:rsidRPr="00090C64" w:rsidRDefault="00466CE6" w:rsidP="003623E7">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5903906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C7980E"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214CB8"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88FD98"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758663" w14:textId="77777777" w:rsidR="00466CE6" w:rsidRPr="00090C64" w:rsidRDefault="00466CE6" w:rsidP="003623E7">
            <w:pPr>
              <w:pStyle w:val="TAC"/>
            </w:pPr>
          </w:p>
        </w:tc>
      </w:tr>
      <w:tr w:rsidR="00466CE6" w:rsidRPr="00090C64" w14:paraId="5B0AF27D"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FC1C103" w14:textId="77777777" w:rsidR="00466CE6" w:rsidRPr="00090C64" w:rsidRDefault="00466CE6" w:rsidP="003623E7">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7164BF5" w14:textId="77777777" w:rsidR="00466CE6" w:rsidRPr="00090C64" w:rsidRDefault="00466CE6" w:rsidP="003623E7">
            <w:pPr>
              <w:pStyle w:val="TAC"/>
              <w:rPr>
                <w:lang w:eastAsia="zh-CN"/>
              </w:rPr>
            </w:pPr>
            <w:r w:rsidRPr="00090C64">
              <w:t>1900 - 1920 MHz</w:t>
            </w:r>
          </w:p>
          <w:p w14:paraId="6D6CD4DC" w14:textId="77777777" w:rsidR="00466CE6" w:rsidRPr="00090C64" w:rsidRDefault="00466CE6" w:rsidP="003623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32EFA7B"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4BEC3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B1E847"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28C4A9"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0D4B35" w14:textId="77777777" w:rsidR="00466CE6" w:rsidRPr="00090C64" w:rsidRDefault="00466CE6" w:rsidP="003623E7">
            <w:pPr>
              <w:pStyle w:val="TAC"/>
              <w:rPr>
                <w:lang w:eastAsia="zh-CN"/>
              </w:rPr>
            </w:pPr>
            <w:r w:rsidRPr="00090C64">
              <w:t>This is not applicable to BS operating in Band 33</w:t>
            </w:r>
          </w:p>
        </w:tc>
      </w:tr>
      <w:tr w:rsidR="00466CE6" w:rsidRPr="00090C64" w14:paraId="70899B4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E059521" w14:textId="77777777" w:rsidR="00466CE6" w:rsidRPr="00090C64" w:rsidRDefault="00466CE6" w:rsidP="003623E7">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736E629" w14:textId="77777777" w:rsidR="00466CE6" w:rsidRPr="00090C64" w:rsidRDefault="00466CE6" w:rsidP="003623E7">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0287E3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7E330F"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7999B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40A13E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1ABA299" w14:textId="77777777" w:rsidR="00466CE6" w:rsidRPr="00090C64" w:rsidRDefault="00466CE6" w:rsidP="003623E7">
            <w:pPr>
              <w:pStyle w:val="TAC"/>
            </w:pPr>
            <w:r w:rsidRPr="00090C64">
              <w:t>This is not applicable to BS operating in Band 34/n34</w:t>
            </w:r>
          </w:p>
        </w:tc>
      </w:tr>
      <w:tr w:rsidR="00466CE6" w:rsidRPr="00090C64" w14:paraId="696C872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A16C882" w14:textId="77777777" w:rsidR="00466CE6" w:rsidRPr="00090C64" w:rsidRDefault="00466CE6" w:rsidP="003623E7">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171BA4" w14:textId="77777777" w:rsidR="00466CE6" w:rsidRPr="00090C64" w:rsidRDefault="00466CE6" w:rsidP="003623E7">
            <w:pPr>
              <w:pStyle w:val="TAC"/>
              <w:rPr>
                <w:lang w:eastAsia="zh-CN"/>
              </w:rPr>
            </w:pPr>
            <w:r w:rsidRPr="00090C64">
              <w:t>1850 – 1910 MHz</w:t>
            </w:r>
          </w:p>
          <w:p w14:paraId="1C8C1216" w14:textId="77777777" w:rsidR="00466CE6" w:rsidRPr="00090C64" w:rsidRDefault="00466CE6" w:rsidP="003623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49E8F9D"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F847A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E1FF20"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055B93"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96CE13" w14:textId="77777777" w:rsidR="00466CE6" w:rsidRPr="00090C64" w:rsidRDefault="00466CE6" w:rsidP="003623E7">
            <w:pPr>
              <w:pStyle w:val="TAC"/>
            </w:pPr>
            <w:r w:rsidRPr="00090C64">
              <w:t>This is not applicable to BS operating in Band</w:t>
            </w:r>
            <w:r w:rsidRPr="00090C64">
              <w:rPr>
                <w:lang w:eastAsia="zh-CN"/>
              </w:rPr>
              <w:t xml:space="preserve"> </w:t>
            </w:r>
            <w:r w:rsidRPr="00090C64">
              <w:t>35</w:t>
            </w:r>
          </w:p>
        </w:tc>
      </w:tr>
      <w:tr w:rsidR="00466CE6" w:rsidRPr="00090C64" w14:paraId="61BD118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38A556A" w14:textId="77777777" w:rsidR="00466CE6" w:rsidRPr="00090C64" w:rsidRDefault="00466CE6" w:rsidP="003623E7">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CFB8059" w14:textId="77777777" w:rsidR="00466CE6" w:rsidRPr="00090C64" w:rsidRDefault="00466CE6" w:rsidP="003623E7">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0777C30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82B925"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A0577BC"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CF6972"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0D27D0" w14:textId="77777777" w:rsidR="00466CE6" w:rsidRPr="00090C64" w:rsidRDefault="00466CE6" w:rsidP="003623E7">
            <w:pPr>
              <w:pStyle w:val="TAC"/>
            </w:pPr>
            <w:r w:rsidRPr="00090C64">
              <w:t>This is not applicable to BS operating in Band 2, n2 and 36</w:t>
            </w:r>
          </w:p>
        </w:tc>
      </w:tr>
      <w:tr w:rsidR="00466CE6" w:rsidRPr="00090C64" w14:paraId="217698B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D566660" w14:textId="77777777" w:rsidR="00466CE6" w:rsidRPr="00090C64" w:rsidRDefault="00466CE6" w:rsidP="003623E7">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6A22DCA" w14:textId="77777777" w:rsidR="00466CE6" w:rsidRPr="00090C64" w:rsidRDefault="00466CE6" w:rsidP="003623E7">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76C39212"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C7A7C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17BBAFB"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2C112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F10C6E" w14:textId="77777777" w:rsidR="00466CE6" w:rsidRPr="00090C64" w:rsidRDefault="00466CE6" w:rsidP="003623E7">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66CE6" w:rsidRPr="00090C64" w14:paraId="6169D81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DCCE278" w14:textId="77777777" w:rsidR="00466CE6" w:rsidRPr="00090C64" w:rsidRDefault="00466CE6" w:rsidP="003623E7">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818EE76" w14:textId="77777777" w:rsidR="00466CE6" w:rsidRPr="00090C64" w:rsidRDefault="00466CE6" w:rsidP="003623E7">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0F80E8AE"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6B1D7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B558E2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3A818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87BCFC" w14:textId="77777777" w:rsidR="00466CE6" w:rsidRPr="00090C64" w:rsidRDefault="00466CE6" w:rsidP="003623E7">
            <w:pPr>
              <w:pStyle w:val="TAC"/>
            </w:pPr>
            <w:r w:rsidRPr="00090C64">
              <w:t>This is not applicable to BS operating in Band 38/n38.</w:t>
            </w:r>
          </w:p>
        </w:tc>
      </w:tr>
      <w:tr w:rsidR="00466CE6" w:rsidRPr="00090C64" w14:paraId="719AB4D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4934A83" w14:textId="77777777" w:rsidR="00466CE6" w:rsidRPr="00090C64" w:rsidRDefault="00466CE6" w:rsidP="003623E7">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19E55DD" w14:textId="77777777" w:rsidR="00466CE6" w:rsidRPr="00090C64" w:rsidRDefault="00466CE6"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250C3B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70574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D15A4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80F63C" w14:textId="77777777" w:rsidR="00466CE6" w:rsidRPr="00090C64" w:rsidRDefault="00466CE6" w:rsidP="003623E7">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B734E96" w14:textId="77777777" w:rsidR="00466CE6" w:rsidRPr="00090C64" w:rsidRDefault="00466CE6" w:rsidP="003623E7">
            <w:pPr>
              <w:pStyle w:val="TAC"/>
            </w:pPr>
            <w:r w:rsidRPr="00090C64">
              <w:t xml:space="preserve">This is not applicable to BS operating in Band </w:t>
            </w:r>
            <w:r w:rsidRPr="00090C64">
              <w:rPr>
                <w:lang w:eastAsia="zh-CN"/>
              </w:rPr>
              <w:t>33 and 39/n39</w:t>
            </w:r>
          </w:p>
        </w:tc>
      </w:tr>
      <w:tr w:rsidR="00466CE6" w:rsidRPr="00090C64" w14:paraId="2B8BC7E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717BE72" w14:textId="77777777" w:rsidR="00466CE6" w:rsidRPr="00090C64" w:rsidRDefault="00466CE6" w:rsidP="003623E7">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4F1F374" w14:textId="77777777" w:rsidR="00466CE6" w:rsidRPr="00090C64" w:rsidRDefault="00466CE6"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159364"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3C42C89"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ED490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167EEA"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B0F786D" w14:textId="77777777" w:rsidR="00466CE6" w:rsidRPr="00090C64" w:rsidRDefault="00466CE6" w:rsidP="003623E7">
            <w:pPr>
              <w:pStyle w:val="TAC"/>
            </w:pPr>
            <w:r w:rsidRPr="00090C64">
              <w:t xml:space="preserve">This is not applicable to BS operating in Band 30 or </w:t>
            </w:r>
            <w:r w:rsidRPr="00090C64">
              <w:rPr>
                <w:lang w:eastAsia="zh-CN"/>
              </w:rPr>
              <w:t>40/n40</w:t>
            </w:r>
          </w:p>
        </w:tc>
      </w:tr>
      <w:tr w:rsidR="00466CE6" w:rsidRPr="00090C64" w14:paraId="395714A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802496" w14:textId="77777777" w:rsidR="00466CE6" w:rsidRPr="00090C64" w:rsidRDefault="00466CE6" w:rsidP="003623E7">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B084F28" w14:textId="77777777" w:rsidR="00466CE6" w:rsidRPr="00090C64" w:rsidRDefault="00466CE6"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8D18202"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753D5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BF692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31031C"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9512721" w14:textId="77777777" w:rsidR="00466CE6" w:rsidRPr="00090C64" w:rsidRDefault="00466CE6" w:rsidP="003623E7">
            <w:pPr>
              <w:pStyle w:val="TAC"/>
            </w:pPr>
            <w:r w:rsidRPr="00090C64">
              <w:t xml:space="preserve">This is not applicable to BS operating in Band </w:t>
            </w:r>
            <w:r w:rsidRPr="00090C64">
              <w:rPr>
                <w:lang w:eastAsia="zh-CN"/>
              </w:rPr>
              <w:t>41/n41</w:t>
            </w:r>
          </w:p>
        </w:tc>
      </w:tr>
      <w:tr w:rsidR="00466CE6" w:rsidRPr="00090C64" w14:paraId="052FD03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CC0014A" w14:textId="77777777" w:rsidR="00466CE6" w:rsidRPr="00090C64" w:rsidRDefault="00466CE6" w:rsidP="003623E7">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CFE5DAE" w14:textId="77777777" w:rsidR="00466CE6" w:rsidRPr="00090C64" w:rsidRDefault="00466CE6" w:rsidP="003623E7">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55CC855"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37E42D6"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DD70366"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AA6354"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FB17058" w14:textId="77777777" w:rsidR="00466CE6" w:rsidRPr="00090C64" w:rsidRDefault="00466CE6" w:rsidP="003623E7">
            <w:pPr>
              <w:pStyle w:val="TAC"/>
            </w:pPr>
            <w:r w:rsidRPr="00090C64">
              <w:t xml:space="preserve">This is not applicable to BS operating in Band </w:t>
            </w:r>
            <w:r w:rsidRPr="00090C64">
              <w:rPr>
                <w:lang w:eastAsia="zh-CN"/>
              </w:rPr>
              <w:t>22, 42, 43, 48/n48, 52, n77 or n78</w:t>
            </w:r>
          </w:p>
        </w:tc>
      </w:tr>
      <w:tr w:rsidR="00466CE6" w:rsidRPr="00090C64" w14:paraId="2A6C070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653855B" w14:textId="77777777" w:rsidR="00466CE6" w:rsidRPr="00090C64" w:rsidRDefault="00466CE6" w:rsidP="003623E7">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D2FB074" w14:textId="77777777" w:rsidR="00466CE6" w:rsidRPr="00090C64" w:rsidRDefault="00466CE6" w:rsidP="003623E7">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991150D"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DE1756D"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D62D168"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3085175"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129C4B4" w14:textId="77777777" w:rsidR="00466CE6" w:rsidRPr="00090C64" w:rsidRDefault="00466CE6" w:rsidP="003623E7">
            <w:pPr>
              <w:pStyle w:val="TAC"/>
            </w:pPr>
            <w:r w:rsidRPr="00090C64">
              <w:t xml:space="preserve">This is not applicable to BS operating in Band 42, </w:t>
            </w:r>
            <w:r w:rsidRPr="00090C64">
              <w:rPr>
                <w:lang w:eastAsia="zh-CN"/>
              </w:rPr>
              <w:t>43, 48/n48, n77 or n78</w:t>
            </w:r>
          </w:p>
        </w:tc>
      </w:tr>
      <w:tr w:rsidR="00466CE6" w:rsidRPr="00090C64" w14:paraId="2181672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D55947F" w14:textId="77777777" w:rsidR="00466CE6" w:rsidRPr="00090C64" w:rsidRDefault="00466CE6" w:rsidP="003623E7">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272E8B87" w14:textId="77777777" w:rsidR="00466CE6" w:rsidRPr="00090C64" w:rsidRDefault="00466CE6" w:rsidP="003623E7">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FAB8725"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6C6CC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9531E9"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A86C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58F37A" w14:textId="77777777" w:rsidR="00466CE6" w:rsidRPr="00090C64" w:rsidRDefault="00466CE6" w:rsidP="003623E7">
            <w:pPr>
              <w:pStyle w:val="TAC"/>
            </w:pPr>
            <w:r w:rsidRPr="00090C64">
              <w:t>This is not applicable to BS operating in Band 28/n28 or 44</w:t>
            </w:r>
          </w:p>
        </w:tc>
      </w:tr>
      <w:tr w:rsidR="00466CE6" w:rsidRPr="00090C64" w14:paraId="24B0326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C5E7F0E" w14:textId="77777777" w:rsidR="00466CE6" w:rsidRPr="00090C64" w:rsidRDefault="00466CE6" w:rsidP="003623E7">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03D3804" w14:textId="77777777" w:rsidR="00466CE6" w:rsidRPr="00090C64" w:rsidRDefault="00466CE6" w:rsidP="003623E7">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579ADC1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F9B0F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06314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9CF98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1EC674" w14:textId="77777777" w:rsidR="00466CE6" w:rsidRPr="00090C64" w:rsidRDefault="00466CE6" w:rsidP="003623E7">
            <w:pPr>
              <w:pStyle w:val="TAC"/>
            </w:pPr>
            <w:r w:rsidRPr="00090C64">
              <w:t>This is not applicable to BS operating in Band 45</w:t>
            </w:r>
          </w:p>
        </w:tc>
      </w:tr>
      <w:tr w:rsidR="00466CE6" w:rsidRPr="00090C64" w14:paraId="4D74CCD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6894560" w14:textId="77777777" w:rsidR="00466CE6" w:rsidRPr="00090C64" w:rsidRDefault="00466CE6" w:rsidP="003623E7">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B3725B4" w14:textId="77777777" w:rsidR="00466CE6" w:rsidRPr="00090C64" w:rsidRDefault="00466CE6" w:rsidP="003623E7">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DAE3C35" w14:textId="77777777" w:rsidR="00466CE6" w:rsidRPr="00090C64" w:rsidRDefault="00466CE6" w:rsidP="003623E7">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048CAF2" w14:textId="77777777" w:rsidR="00466CE6" w:rsidRPr="00090C64" w:rsidRDefault="00466CE6" w:rsidP="003623E7">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39E6BF9" w14:textId="77777777" w:rsidR="00466CE6" w:rsidRPr="00090C64" w:rsidRDefault="00466CE6" w:rsidP="003623E7">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FA102EE" w14:textId="77777777" w:rsidR="00466CE6" w:rsidRPr="00090C64" w:rsidRDefault="00466CE6" w:rsidP="003623E7">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EFA2546" w14:textId="77777777" w:rsidR="00466CE6" w:rsidRPr="00090C64" w:rsidRDefault="00466CE6" w:rsidP="003623E7">
            <w:pPr>
              <w:pStyle w:val="TAC"/>
            </w:pPr>
          </w:p>
        </w:tc>
      </w:tr>
      <w:tr w:rsidR="00466CE6" w:rsidRPr="00090C64" w14:paraId="7696B18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4E328DA" w14:textId="77777777" w:rsidR="00466CE6" w:rsidRPr="00090C64" w:rsidRDefault="00466CE6" w:rsidP="003623E7">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9A2F761" w14:textId="77777777" w:rsidR="00466CE6" w:rsidRPr="00090C64" w:rsidRDefault="00466CE6" w:rsidP="003623E7">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BF92951"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0B2E38B"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9CFFA2D"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ABD7067"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08E1A60" w14:textId="77777777" w:rsidR="00466CE6" w:rsidRPr="00090C64" w:rsidRDefault="00466CE6" w:rsidP="003623E7">
            <w:pPr>
              <w:pStyle w:val="TAC"/>
            </w:pPr>
            <w:r w:rsidRPr="00090C64">
              <w:t xml:space="preserve">This is not applicable to BS operating in Band </w:t>
            </w:r>
            <w:r w:rsidRPr="00090C64">
              <w:rPr>
                <w:lang w:eastAsia="zh-CN"/>
              </w:rPr>
              <w:t>42, 43, 48/n48, n77 or n78</w:t>
            </w:r>
          </w:p>
        </w:tc>
      </w:tr>
      <w:tr w:rsidR="00466CE6" w:rsidRPr="00090C64" w14:paraId="3B3028C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E26AF3E" w14:textId="77777777" w:rsidR="00466CE6" w:rsidRPr="00090C64" w:rsidRDefault="00466CE6" w:rsidP="003623E7">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D1D8D66" w14:textId="77777777" w:rsidR="00466CE6" w:rsidRPr="00090C64" w:rsidRDefault="00466CE6" w:rsidP="003623E7">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1C684E0"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7E48B45"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5BFC6AF"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93601A3"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7E9B0CA" w14:textId="77777777" w:rsidR="00466CE6" w:rsidRPr="00090C64" w:rsidRDefault="00466CE6" w:rsidP="003623E7">
            <w:pPr>
              <w:pStyle w:val="TAC"/>
            </w:pPr>
            <w:r w:rsidRPr="00090C64">
              <w:t xml:space="preserve">This is not applicable to BS operating in Band </w:t>
            </w:r>
            <w:r w:rsidRPr="00090C64">
              <w:rPr>
                <w:lang w:eastAsia="zh-CN"/>
              </w:rPr>
              <w:t>42, 43, 48/n48, n77 or n78</w:t>
            </w:r>
          </w:p>
        </w:tc>
      </w:tr>
      <w:tr w:rsidR="00466CE6" w:rsidRPr="00090C64" w14:paraId="47F1F23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1990347" w14:textId="77777777" w:rsidR="00466CE6" w:rsidRPr="00090C64" w:rsidRDefault="00466CE6" w:rsidP="003623E7">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61FA259" w14:textId="77777777" w:rsidR="00466CE6" w:rsidRPr="00090C64" w:rsidRDefault="00466CE6" w:rsidP="003623E7">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6A3E4DC"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8F8C0F"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FD07D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23C98F"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2F83ABB" w14:textId="77777777" w:rsidR="00466CE6" w:rsidRPr="00090C64" w:rsidRDefault="00466CE6" w:rsidP="003623E7">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466CE6" w:rsidRPr="00090C64" w14:paraId="6B39249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E649D4" w14:textId="77777777" w:rsidR="00466CE6" w:rsidRPr="00090C64" w:rsidRDefault="00466CE6" w:rsidP="003623E7">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8AB0AAE" w14:textId="77777777" w:rsidR="00466CE6" w:rsidRPr="00090C64" w:rsidRDefault="00466CE6" w:rsidP="003623E7">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4C585AF"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A66790"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2DFC2B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3F0583"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5C32A43" w14:textId="77777777" w:rsidR="00466CE6" w:rsidRPr="00090C64" w:rsidRDefault="00466CE6" w:rsidP="003623E7">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466CE6" w:rsidRPr="00090C64" w14:paraId="6BF2CE0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A3E271A" w14:textId="77777777" w:rsidR="00466CE6" w:rsidRPr="00090C64" w:rsidRDefault="00466CE6" w:rsidP="003623E7">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D6ECD5E" w14:textId="77777777" w:rsidR="00466CE6" w:rsidRPr="00090C64" w:rsidRDefault="00466CE6" w:rsidP="003623E7">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EC9361C" w14:textId="77777777" w:rsidR="00466CE6" w:rsidRPr="00090C64" w:rsidRDefault="00466CE6" w:rsidP="003623E7">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2DBB65" w14:textId="77777777" w:rsidR="00466CE6" w:rsidRPr="00090C64" w:rsidRDefault="00466CE6" w:rsidP="003623E7">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D7AE8D5" w14:textId="77777777" w:rsidR="00466CE6" w:rsidRPr="00090C64" w:rsidRDefault="00466CE6" w:rsidP="003623E7">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F4316BB" w14:textId="77777777" w:rsidR="00466CE6" w:rsidRPr="00090C64" w:rsidRDefault="00466CE6" w:rsidP="003623E7">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4BCBFE97" w14:textId="77777777" w:rsidR="00466CE6" w:rsidRPr="00090C64" w:rsidRDefault="00466CE6" w:rsidP="003623E7">
            <w:pPr>
              <w:pStyle w:val="TAC"/>
              <w:rPr>
                <w:lang w:eastAsia="ko-KR"/>
              </w:rPr>
            </w:pPr>
            <w:r w:rsidRPr="00090C64">
              <w:rPr>
                <w:lang w:eastAsia="ko-KR"/>
              </w:rPr>
              <w:t xml:space="preserve">This is not applicable to BS operating in Band </w:t>
            </w:r>
            <w:r w:rsidRPr="00090C64">
              <w:rPr>
                <w:lang w:eastAsia="zh-CN"/>
              </w:rPr>
              <w:t>42 or 52</w:t>
            </w:r>
          </w:p>
        </w:tc>
      </w:tr>
      <w:tr w:rsidR="00466CE6" w:rsidRPr="00090C64" w14:paraId="20C5EC8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CD6E751" w14:textId="77777777" w:rsidR="00466CE6" w:rsidRPr="00090C64" w:rsidRDefault="00466CE6" w:rsidP="003623E7">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B74E32C" w14:textId="77777777" w:rsidR="00466CE6" w:rsidRPr="00090C64" w:rsidRDefault="00466CE6" w:rsidP="003623E7">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E3BD32C"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820FDB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B19725"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00151E" w14:textId="77777777" w:rsidR="00466CE6" w:rsidRPr="00090C64" w:rsidRDefault="00466CE6" w:rsidP="003623E7">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372652" w14:textId="77777777" w:rsidR="00466CE6" w:rsidRPr="00090C64" w:rsidRDefault="00466CE6" w:rsidP="003623E7">
            <w:pPr>
              <w:pStyle w:val="TAC"/>
              <w:rPr>
                <w:lang w:eastAsia="ko-KR"/>
              </w:rPr>
            </w:pPr>
            <w:r w:rsidRPr="00090C64">
              <w:t xml:space="preserve">This is not applicable to BS operating in Band </w:t>
            </w:r>
            <w:r w:rsidRPr="00090C64">
              <w:rPr>
                <w:lang w:eastAsia="zh-CN"/>
              </w:rPr>
              <w:t>41/n41 or 53/n53</w:t>
            </w:r>
          </w:p>
        </w:tc>
      </w:tr>
      <w:tr w:rsidR="00465B38" w:rsidRPr="00090C64" w14:paraId="681D88EA" w14:textId="77777777" w:rsidTr="003623E7">
        <w:trPr>
          <w:cantSplit/>
          <w:jc w:val="center"/>
          <w:ins w:id="269" w:author="D. Everaere" w:date="2022-09-27T20:40:00Z"/>
        </w:trPr>
        <w:tc>
          <w:tcPr>
            <w:tcW w:w="1456" w:type="dxa"/>
            <w:tcBorders>
              <w:top w:val="single" w:sz="4" w:space="0" w:color="auto"/>
              <w:left w:val="single" w:sz="4" w:space="0" w:color="auto"/>
              <w:bottom w:val="single" w:sz="4" w:space="0" w:color="auto"/>
              <w:right w:val="single" w:sz="4" w:space="0" w:color="auto"/>
            </w:tcBorders>
          </w:tcPr>
          <w:p w14:paraId="09E065B1" w14:textId="0936DD22" w:rsidR="00465B38" w:rsidRPr="00090C64" w:rsidRDefault="00465B38" w:rsidP="00465B38">
            <w:pPr>
              <w:pStyle w:val="TAC"/>
              <w:rPr>
                <w:ins w:id="270" w:author="D. Everaere" w:date="2022-09-27T20:40:00Z"/>
              </w:rPr>
            </w:pPr>
            <w:ins w:id="271" w:author="D. Everaere" w:date="2022-09-27T20:40:00Z">
              <w:r w:rsidRPr="007D061B">
                <w:rPr>
                  <w:rFonts w:cs="Arial"/>
                  <w:lang w:eastAsia="ko-KR"/>
                </w:rPr>
                <w:t xml:space="preserve">E-UTRA Band </w:t>
              </w:r>
              <w:r w:rsidRPr="007D061B">
                <w:rPr>
                  <w:rFonts w:cs="Arial"/>
                  <w:lang w:eastAsia="zh-CN"/>
                </w:rPr>
                <w:t>5</w:t>
              </w:r>
              <w:r>
                <w:rPr>
                  <w:rFonts w:cs="Arial"/>
                  <w:lang w:eastAsia="zh-CN"/>
                </w:rPr>
                <w:t>4</w:t>
              </w:r>
            </w:ins>
          </w:p>
        </w:tc>
        <w:tc>
          <w:tcPr>
            <w:tcW w:w="1749" w:type="dxa"/>
            <w:tcBorders>
              <w:top w:val="single" w:sz="4" w:space="0" w:color="auto"/>
              <w:left w:val="single" w:sz="4" w:space="0" w:color="auto"/>
              <w:bottom w:val="single" w:sz="4" w:space="0" w:color="auto"/>
              <w:right w:val="single" w:sz="4" w:space="0" w:color="auto"/>
            </w:tcBorders>
          </w:tcPr>
          <w:p w14:paraId="00A9F605" w14:textId="18CE2876" w:rsidR="00465B38" w:rsidRPr="00090C64" w:rsidRDefault="00465B38" w:rsidP="00465B38">
            <w:pPr>
              <w:pStyle w:val="TAC"/>
              <w:rPr>
                <w:ins w:id="272" w:author="D. Everaere" w:date="2022-09-27T20:40:00Z"/>
                <w:lang w:eastAsia="zh-CN"/>
              </w:rPr>
            </w:pPr>
            <w:ins w:id="273" w:author="D. Everaere" w:date="2022-09-27T20:40:00Z">
              <w:r>
                <w:rPr>
                  <w:rFonts w:cs="Arial"/>
                  <w:lang w:eastAsia="ko-KR"/>
                </w:rPr>
                <w:t>1670 – 1675 MHz</w:t>
              </w:r>
            </w:ins>
          </w:p>
        </w:tc>
        <w:tc>
          <w:tcPr>
            <w:tcW w:w="1066" w:type="dxa"/>
            <w:tcBorders>
              <w:top w:val="single" w:sz="4" w:space="0" w:color="auto"/>
              <w:left w:val="single" w:sz="4" w:space="0" w:color="auto"/>
              <w:bottom w:val="single" w:sz="4" w:space="0" w:color="auto"/>
              <w:right w:val="single" w:sz="4" w:space="0" w:color="auto"/>
            </w:tcBorders>
          </w:tcPr>
          <w:p w14:paraId="134FD292" w14:textId="66A1F73D" w:rsidR="00465B38" w:rsidRPr="00090C64" w:rsidRDefault="00465B38" w:rsidP="00465B38">
            <w:pPr>
              <w:pStyle w:val="TAC"/>
              <w:rPr>
                <w:ins w:id="274" w:author="D. Everaere" w:date="2022-09-27T20:40:00Z"/>
              </w:rPr>
            </w:pPr>
            <w:ins w:id="275" w:author="D. Everaere" w:date="2022-09-27T20:40:00Z">
              <w:r w:rsidRPr="00090C64">
                <w:t>-113.9 dBm</w:t>
              </w:r>
            </w:ins>
          </w:p>
        </w:tc>
        <w:tc>
          <w:tcPr>
            <w:tcW w:w="1134" w:type="dxa"/>
            <w:tcBorders>
              <w:top w:val="single" w:sz="4" w:space="0" w:color="auto"/>
              <w:left w:val="single" w:sz="4" w:space="0" w:color="auto"/>
              <w:bottom w:val="single" w:sz="4" w:space="0" w:color="auto"/>
              <w:right w:val="single" w:sz="4" w:space="0" w:color="auto"/>
            </w:tcBorders>
          </w:tcPr>
          <w:p w14:paraId="784DD9B8" w14:textId="6E96C7FB" w:rsidR="00465B38" w:rsidRPr="00090C64" w:rsidRDefault="00465B38" w:rsidP="00465B38">
            <w:pPr>
              <w:pStyle w:val="TAC"/>
              <w:rPr>
                <w:ins w:id="276" w:author="D. Everaere" w:date="2022-09-27T20:40:00Z"/>
              </w:rPr>
            </w:pPr>
            <w:ins w:id="277" w:author="D. Everaere" w:date="2022-09-27T20:40:00Z">
              <w:r w:rsidRPr="00090C64">
                <w:t>-108.9 dBm</w:t>
              </w:r>
            </w:ins>
          </w:p>
        </w:tc>
        <w:tc>
          <w:tcPr>
            <w:tcW w:w="1134" w:type="dxa"/>
            <w:tcBorders>
              <w:top w:val="single" w:sz="4" w:space="0" w:color="auto"/>
              <w:left w:val="single" w:sz="4" w:space="0" w:color="auto"/>
              <w:bottom w:val="single" w:sz="4" w:space="0" w:color="auto"/>
              <w:right w:val="single" w:sz="4" w:space="0" w:color="auto"/>
            </w:tcBorders>
          </w:tcPr>
          <w:p w14:paraId="5DA65367" w14:textId="2982ECCF" w:rsidR="00465B38" w:rsidRPr="00090C64" w:rsidRDefault="00465B38" w:rsidP="00465B38">
            <w:pPr>
              <w:pStyle w:val="TAC"/>
              <w:rPr>
                <w:ins w:id="278" w:author="D. Everaere" w:date="2022-09-27T20:40:00Z"/>
              </w:rPr>
            </w:pPr>
            <w:ins w:id="279" w:author="D. Everaere" w:date="2022-09-27T20:40:00Z">
              <w:r w:rsidRPr="00090C64">
                <w:t>-105.9 dBm</w:t>
              </w:r>
            </w:ins>
          </w:p>
        </w:tc>
        <w:tc>
          <w:tcPr>
            <w:tcW w:w="1417" w:type="dxa"/>
            <w:tcBorders>
              <w:top w:val="single" w:sz="4" w:space="0" w:color="auto"/>
              <w:left w:val="single" w:sz="4" w:space="0" w:color="auto"/>
              <w:bottom w:val="single" w:sz="4" w:space="0" w:color="auto"/>
              <w:right w:val="single" w:sz="4" w:space="0" w:color="auto"/>
            </w:tcBorders>
          </w:tcPr>
          <w:p w14:paraId="50DA79B2" w14:textId="1EC38829" w:rsidR="00465B38" w:rsidRPr="00090C64" w:rsidRDefault="00465B38" w:rsidP="00465B38">
            <w:pPr>
              <w:pStyle w:val="TAC"/>
              <w:rPr>
                <w:ins w:id="280" w:author="D. Everaere" w:date="2022-09-27T20:40:00Z"/>
              </w:rPr>
            </w:pPr>
            <w:ins w:id="281" w:author="D. Everaere" w:date="2022-09-27T20:40:00Z">
              <w:r w:rsidRPr="00090C64">
                <w:t>100 kHz</w:t>
              </w:r>
            </w:ins>
          </w:p>
        </w:tc>
        <w:tc>
          <w:tcPr>
            <w:tcW w:w="1701" w:type="dxa"/>
            <w:tcBorders>
              <w:top w:val="single" w:sz="4" w:space="0" w:color="auto"/>
              <w:left w:val="single" w:sz="4" w:space="0" w:color="auto"/>
              <w:bottom w:val="single" w:sz="4" w:space="0" w:color="auto"/>
              <w:right w:val="single" w:sz="4" w:space="0" w:color="auto"/>
            </w:tcBorders>
          </w:tcPr>
          <w:p w14:paraId="687B955A" w14:textId="77777777" w:rsidR="00465B38" w:rsidRPr="00090C64" w:rsidRDefault="00465B38" w:rsidP="00465B38">
            <w:pPr>
              <w:pStyle w:val="TAC"/>
              <w:rPr>
                <w:ins w:id="282" w:author="D. Everaere" w:date="2022-09-27T20:40:00Z"/>
              </w:rPr>
            </w:pPr>
          </w:p>
        </w:tc>
      </w:tr>
      <w:tr w:rsidR="00465B38" w:rsidRPr="00090C64" w14:paraId="1905985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41007F4" w14:textId="77777777" w:rsidR="00465B38" w:rsidRPr="00090C64" w:rsidRDefault="00465B38" w:rsidP="00465B38">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60E00B8" w14:textId="77777777" w:rsidR="00465B38" w:rsidRPr="00090C64" w:rsidRDefault="00465B38" w:rsidP="00465B38">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723E6DF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0D250C"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531D7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9F4656"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5A29E2" w14:textId="77777777" w:rsidR="00465B38" w:rsidRPr="00090C64" w:rsidRDefault="00465B38" w:rsidP="00465B38">
            <w:pPr>
              <w:pStyle w:val="TAC"/>
            </w:pPr>
          </w:p>
        </w:tc>
      </w:tr>
      <w:tr w:rsidR="00465B38" w:rsidRPr="00090C64" w14:paraId="57A40E6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6B3431E" w14:textId="77777777" w:rsidR="00465B38" w:rsidRPr="00090C64" w:rsidRDefault="00465B38" w:rsidP="00465B38">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62277C5" w14:textId="77777777" w:rsidR="00465B38" w:rsidRPr="00090C64" w:rsidRDefault="00465B38" w:rsidP="00465B38">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35977F1"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5B14F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F4AD3"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26625B"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9837DE" w14:textId="77777777" w:rsidR="00465B38" w:rsidRPr="00090C64" w:rsidRDefault="00465B38" w:rsidP="00465B38">
            <w:pPr>
              <w:pStyle w:val="TAC"/>
            </w:pPr>
          </w:p>
        </w:tc>
      </w:tr>
      <w:tr w:rsidR="00465B38" w:rsidRPr="00090C64" w14:paraId="2E8E7FC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BC93539" w14:textId="77777777" w:rsidR="00465B38" w:rsidRPr="00090C64" w:rsidRDefault="00465B38" w:rsidP="00465B38">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010BA134" w14:textId="77777777" w:rsidR="00465B38" w:rsidRPr="00090C64" w:rsidRDefault="00465B38" w:rsidP="00465B38">
            <w:pPr>
              <w:pStyle w:val="TAC"/>
              <w:rPr>
                <w:lang w:eastAsia="zh-CN"/>
              </w:rPr>
            </w:pPr>
            <w:r w:rsidRPr="00090C64">
              <w:t>698 – 728 MHz</w:t>
            </w:r>
          </w:p>
          <w:p w14:paraId="36340508" w14:textId="77777777" w:rsidR="00465B38" w:rsidRPr="00090C64" w:rsidRDefault="00465B38" w:rsidP="00465B38">
            <w:pPr>
              <w:pStyle w:val="TAC"/>
            </w:pPr>
          </w:p>
        </w:tc>
        <w:tc>
          <w:tcPr>
            <w:tcW w:w="1066" w:type="dxa"/>
            <w:tcBorders>
              <w:top w:val="single" w:sz="4" w:space="0" w:color="auto"/>
              <w:left w:val="single" w:sz="4" w:space="0" w:color="auto"/>
              <w:bottom w:val="single" w:sz="4" w:space="0" w:color="auto"/>
              <w:right w:val="single" w:sz="4" w:space="0" w:color="auto"/>
            </w:tcBorders>
          </w:tcPr>
          <w:p w14:paraId="04B1E62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D6B70A"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8CACE"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4C9284F"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1C58FB" w14:textId="77777777" w:rsidR="00465B38" w:rsidRPr="00090C64" w:rsidRDefault="00465B38" w:rsidP="00465B38">
            <w:pPr>
              <w:pStyle w:val="TAC"/>
            </w:pPr>
          </w:p>
        </w:tc>
      </w:tr>
      <w:tr w:rsidR="00465B38" w:rsidRPr="00090C64" w14:paraId="3BAB051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BC9EDE2" w14:textId="77777777" w:rsidR="00465B38" w:rsidRPr="00090C64" w:rsidRDefault="00465B38" w:rsidP="00465B38">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7CB7CE17" w14:textId="77777777" w:rsidR="00465B38" w:rsidRPr="00090C64" w:rsidRDefault="00465B38" w:rsidP="00465B38">
            <w:pPr>
              <w:pStyle w:val="TAC"/>
              <w:rPr>
                <w:lang w:eastAsia="zh-CN"/>
              </w:rPr>
            </w:pPr>
            <w:r w:rsidRPr="00090C64">
              <w:t>1695 – 1710 MHz</w:t>
            </w:r>
          </w:p>
          <w:p w14:paraId="326A4423" w14:textId="77777777" w:rsidR="00465B38" w:rsidRPr="00090C64" w:rsidRDefault="00465B38" w:rsidP="00465B38">
            <w:pPr>
              <w:pStyle w:val="TAC"/>
            </w:pPr>
          </w:p>
        </w:tc>
        <w:tc>
          <w:tcPr>
            <w:tcW w:w="1066" w:type="dxa"/>
            <w:tcBorders>
              <w:top w:val="single" w:sz="4" w:space="0" w:color="auto"/>
              <w:left w:val="single" w:sz="4" w:space="0" w:color="auto"/>
              <w:bottom w:val="single" w:sz="4" w:space="0" w:color="auto"/>
              <w:right w:val="single" w:sz="4" w:space="0" w:color="auto"/>
            </w:tcBorders>
          </w:tcPr>
          <w:p w14:paraId="31C4CF41"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4FB09A"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36E26F"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9971AC"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AAB9EA" w14:textId="77777777" w:rsidR="00465B38" w:rsidRPr="00090C64" w:rsidRDefault="00465B38" w:rsidP="00465B38">
            <w:pPr>
              <w:pStyle w:val="TAC"/>
            </w:pPr>
          </w:p>
        </w:tc>
      </w:tr>
      <w:tr w:rsidR="00465B38" w:rsidRPr="00090C64" w14:paraId="7C2493E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AEF67AD" w14:textId="77777777" w:rsidR="00465B38" w:rsidRPr="00090C64" w:rsidRDefault="00465B38" w:rsidP="00465B38">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D691849" w14:textId="77777777" w:rsidR="00465B38" w:rsidRPr="00090C64" w:rsidRDefault="00465B38" w:rsidP="00465B38">
            <w:pPr>
              <w:pStyle w:val="TAC"/>
              <w:rPr>
                <w:lang w:eastAsia="zh-CN"/>
              </w:rPr>
            </w:pPr>
            <w:r w:rsidRPr="00090C64">
              <w:rPr>
                <w:lang w:eastAsia="ko-KR"/>
              </w:rPr>
              <w:t>663 – 698 MHz</w:t>
            </w:r>
          </w:p>
          <w:p w14:paraId="03D58A74"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22D4721"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0E7F4E"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367D4B"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E719BA9"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76D6E13" w14:textId="77777777" w:rsidR="00465B38" w:rsidRPr="00090C64" w:rsidRDefault="00465B38" w:rsidP="00465B38">
            <w:pPr>
              <w:pStyle w:val="TAC"/>
              <w:rPr>
                <w:lang w:eastAsia="ko-KR"/>
              </w:rPr>
            </w:pPr>
          </w:p>
        </w:tc>
      </w:tr>
      <w:tr w:rsidR="00465B38" w:rsidRPr="00090C64" w14:paraId="3C353D0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24B36A6" w14:textId="77777777" w:rsidR="00465B38" w:rsidRPr="00090C64" w:rsidRDefault="00465B38" w:rsidP="00465B38">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A7C5273" w14:textId="77777777" w:rsidR="00465B38" w:rsidRPr="00090C64" w:rsidRDefault="00465B38" w:rsidP="00465B38">
            <w:pPr>
              <w:pStyle w:val="TAC"/>
              <w:rPr>
                <w:lang w:eastAsia="zh-CN"/>
              </w:rPr>
            </w:pPr>
            <w:r w:rsidRPr="00090C64">
              <w:rPr>
                <w:lang w:eastAsia="ko-KR"/>
              </w:rPr>
              <w:t>451 – 456 MHz</w:t>
            </w:r>
          </w:p>
          <w:p w14:paraId="4E73DEF1"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E3CA33C"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4F0CEB"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AF37DC"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FEDE5F"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6A5A846" w14:textId="77777777" w:rsidR="00465B38" w:rsidRPr="00090C64" w:rsidRDefault="00465B38" w:rsidP="00465B38">
            <w:pPr>
              <w:pStyle w:val="TAC"/>
              <w:rPr>
                <w:lang w:eastAsia="ko-KR"/>
              </w:rPr>
            </w:pPr>
          </w:p>
        </w:tc>
      </w:tr>
      <w:tr w:rsidR="00465B38" w:rsidRPr="00090C64" w14:paraId="2D621C6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17306D7" w14:textId="77777777" w:rsidR="00465B38" w:rsidRPr="00090C64" w:rsidRDefault="00465B38" w:rsidP="00465B38">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4DA4305" w14:textId="77777777" w:rsidR="00465B38" w:rsidRPr="00090C64" w:rsidRDefault="00465B38" w:rsidP="00465B38">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1449D349"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F3B6165"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1463A4"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3F5F79"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3E7713"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6B171A" w14:textId="77777777" w:rsidR="00465B38" w:rsidRPr="00090C64" w:rsidRDefault="00465B38" w:rsidP="00465B38">
            <w:pPr>
              <w:pStyle w:val="TAC"/>
              <w:rPr>
                <w:lang w:eastAsia="ko-KR"/>
              </w:rPr>
            </w:pPr>
          </w:p>
        </w:tc>
      </w:tr>
      <w:tr w:rsidR="00465B38" w:rsidRPr="00090C64" w14:paraId="637506A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E7B092" w14:textId="77777777" w:rsidR="00465B38" w:rsidRPr="00090C64" w:rsidRDefault="00465B38" w:rsidP="00465B38">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E6DAA20" w14:textId="77777777" w:rsidR="00465B38" w:rsidRPr="00090C64" w:rsidRDefault="00465B38" w:rsidP="00465B38">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50248CB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536B1A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4937F8"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F4EDB4"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4FC63D" w14:textId="77777777" w:rsidR="00465B38" w:rsidRPr="00090C64" w:rsidRDefault="00465B38" w:rsidP="00465B38">
            <w:pPr>
              <w:pStyle w:val="TAC"/>
            </w:pPr>
            <w:r w:rsidRPr="00090C64">
              <w:t>This is not applicable to BS operating in Band 50/n50, 51/n51, n91, n92, n93, n94</w:t>
            </w:r>
          </w:p>
        </w:tc>
      </w:tr>
      <w:tr w:rsidR="00465B38" w:rsidRPr="00090C64" w14:paraId="0EE2C07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B8DDFA2" w14:textId="77777777" w:rsidR="00465B38" w:rsidRPr="00090C64" w:rsidRDefault="00465B38" w:rsidP="00465B38">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2CC919F4" w14:textId="77777777" w:rsidR="00465B38" w:rsidRPr="00090C64" w:rsidRDefault="00465B38" w:rsidP="00465B38">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9F55FC9" w14:textId="77777777" w:rsidR="00465B38" w:rsidRPr="00090C64" w:rsidRDefault="00465B38" w:rsidP="00465B38">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5687A10" w14:textId="77777777" w:rsidR="00465B38" w:rsidRPr="00090C64" w:rsidRDefault="00465B38" w:rsidP="00465B38">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41F7BB2" w14:textId="77777777" w:rsidR="00465B38" w:rsidRPr="00090C64" w:rsidRDefault="00465B38" w:rsidP="00465B38">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6D94B3C"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280207" w14:textId="77777777" w:rsidR="00465B38" w:rsidRPr="00090C64" w:rsidRDefault="00465B38" w:rsidP="00465B38">
            <w:pPr>
              <w:pStyle w:val="TAC"/>
            </w:pPr>
            <w:r w:rsidRPr="00090C64">
              <w:rPr>
                <w:lang w:eastAsia="ko-KR"/>
              </w:rPr>
              <w:t xml:space="preserve">This is not applicable to BS operating in Band 22, </w:t>
            </w:r>
            <w:r w:rsidRPr="00090C64">
              <w:rPr>
                <w:lang w:eastAsia="zh-CN"/>
              </w:rPr>
              <w:t>42, 43, 48/n48, 52, n77 or n78</w:t>
            </w:r>
          </w:p>
        </w:tc>
      </w:tr>
      <w:tr w:rsidR="00465B38" w:rsidRPr="00090C64" w14:paraId="169C9A5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BFDEA00" w14:textId="77777777" w:rsidR="00465B38" w:rsidRPr="00090C64" w:rsidRDefault="00465B38" w:rsidP="00465B38">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706BCE5" w14:textId="77777777" w:rsidR="00465B38" w:rsidRPr="00090C64" w:rsidRDefault="00465B38" w:rsidP="00465B38">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8896E30" w14:textId="77777777" w:rsidR="00465B38" w:rsidRPr="00090C64" w:rsidRDefault="00465B38" w:rsidP="00465B38">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B550ED6" w14:textId="77777777" w:rsidR="00465B38" w:rsidRPr="00090C64" w:rsidRDefault="00465B38" w:rsidP="00465B38">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9271B0F" w14:textId="77777777" w:rsidR="00465B38" w:rsidRPr="00090C64" w:rsidRDefault="00465B38" w:rsidP="00465B38">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45D6E8"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E524E8F" w14:textId="77777777" w:rsidR="00465B38" w:rsidRPr="00090C64" w:rsidRDefault="00465B38" w:rsidP="00465B38">
            <w:pPr>
              <w:pStyle w:val="TAC"/>
            </w:pPr>
            <w:r w:rsidRPr="00090C64">
              <w:rPr>
                <w:lang w:eastAsia="ko-KR"/>
              </w:rPr>
              <w:t xml:space="preserve">This is not applicable to BS operating in Band 22, 42, </w:t>
            </w:r>
            <w:r w:rsidRPr="00090C64">
              <w:rPr>
                <w:lang w:eastAsia="zh-CN"/>
              </w:rPr>
              <w:t>43, 48/n48, 52, n77 or n78</w:t>
            </w:r>
          </w:p>
        </w:tc>
      </w:tr>
      <w:tr w:rsidR="00465B38" w:rsidRPr="00090C64" w14:paraId="3C3525E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0D9E602" w14:textId="77777777" w:rsidR="00465B38" w:rsidRPr="00090C64" w:rsidRDefault="00465B38" w:rsidP="00465B38">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12598B82" w14:textId="77777777" w:rsidR="00465B38" w:rsidRPr="00090C64" w:rsidRDefault="00465B38" w:rsidP="00465B38">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049B739" w14:textId="77777777" w:rsidR="00465B38" w:rsidRPr="00090C64" w:rsidRDefault="00465B38" w:rsidP="00465B38">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7706B3A3" w14:textId="77777777" w:rsidR="00465B38" w:rsidRPr="00090C64" w:rsidRDefault="00465B38" w:rsidP="00465B38">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57265B51" w14:textId="77777777" w:rsidR="00465B38" w:rsidRPr="00090C64" w:rsidRDefault="00465B38" w:rsidP="00465B38">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58A09DD"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BA96283" w14:textId="77777777" w:rsidR="00465B38" w:rsidRPr="00090C64" w:rsidRDefault="00465B38" w:rsidP="00465B38">
            <w:pPr>
              <w:pStyle w:val="TAC"/>
              <w:rPr>
                <w:lang w:eastAsia="ko-KR"/>
              </w:rPr>
            </w:pPr>
          </w:p>
        </w:tc>
      </w:tr>
      <w:tr w:rsidR="00465B38" w:rsidRPr="00090C64" w14:paraId="4A958A2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DFC522E" w14:textId="77777777" w:rsidR="00465B38" w:rsidRPr="00090C64" w:rsidRDefault="00465B38" w:rsidP="00465B38">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33E99630" w14:textId="77777777" w:rsidR="00465B38" w:rsidRPr="00090C64" w:rsidRDefault="00465B38" w:rsidP="00465B38">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333835C"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A4324AF"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CE31342"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E66A1F8"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2607C84" w14:textId="77777777" w:rsidR="00465B38" w:rsidRPr="00090C64" w:rsidRDefault="00465B38" w:rsidP="00465B38">
            <w:pPr>
              <w:pStyle w:val="TAC"/>
              <w:rPr>
                <w:lang w:eastAsia="ko-KR"/>
              </w:rPr>
            </w:pPr>
          </w:p>
        </w:tc>
      </w:tr>
      <w:tr w:rsidR="00465B38" w:rsidRPr="00090C64" w14:paraId="752B581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5E0D3FA" w14:textId="77777777" w:rsidR="00465B38" w:rsidRPr="00090C64" w:rsidRDefault="00465B38" w:rsidP="00465B38">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D31134E"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EBE9058"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B4674B"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6EB9497"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6B057B9"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6221924" w14:textId="77777777" w:rsidR="00465B38" w:rsidRPr="00090C64" w:rsidRDefault="00465B38" w:rsidP="00465B38">
            <w:pPr>
              <w:pStyle w:val="TAC"/>
              <w:rPr>
                <w:lang w:eastAsia="ko-KR"/>
              </w:rPr>
            </w:pPr>
          </w:p>
        </w:tc>
      </w:tr>
      <w:tr w:rsidR="00465B38" w:rsidRPr="00090C64" w14:paraId="1CBA1081"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AE028CE" w14:textId="77777777" w:rsidR="00465B38" w:rsidRPr="00090C64" w:rsidRDefault="00465B38" w:rsidP="00465B38">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48A196A"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0FDC249"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2134F01"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9CA7CBB"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81FE196"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A1E0531" w14:textId="77777777" w:rsidR="00465B38" w:rsidRPr="00090C64" w:rsidRDefault="00465B38" w:rsidP="00465B38">
            <w:pPr>
              <w:pStyle w:val="TAC"/>
              <w:rPr>
                <w:lang w:eastAsia="ko-KR"/>
              </w:rPr>
            </w:pPr>
          </w:p>
        </w:tc>
      </w:tr>
      <w:tr w:rsidR="00465B38" w:rsidRPr="00090C64" w14:paraId="5366DE2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917E754" w14:textId="77777777" w:rsidR="00465B38" w:rsidRPr="00090C64" w:rsidRDefault="00465B38" w:rsidP="00465B38">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1512396A" w14:textId="77777777" w:rsidR="00465B38" w:rsidRPr="00090C64" w:rsidRDefault="00465B38" w:rsidP="00465B38">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77315E50"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BFC15DA"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0DF3086"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D5566D7"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056F7A1" w14:textId="77777777" w:rsidR="00465B38" w:rsidRPr="00090C64" w:rsidRDefault="00465B38" w:rsidP="00465B38">
            <w:pPr>
              <w:pStyle w:val="TAC"/>
              <w:rPr>
                <w:lang w:eastAsia="ko-KR"/>
              </w:rPr>
            </w:pPr>
          </w:p>
        </w:tc>
      </w:tr>
      <w:tr w:rsidR="00465B38" w:rsidRPr="00090C64" w14:paraId="1E9AE625"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65C2B5" w14:textId="77777777" w:rsidR="00465B38" w:rsidRPr="00090C64" w:rsidRDefault="00465B38" w:rsidP="00465B38">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56EB5E3D" w14:textId="77777777" w:rsidR="00465B38" w:rsidRPr="00090C64" w:rsidRDefault="00465B38" w:rsidP="00465B38">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E8B24C0"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B0DA461"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567F3C8"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00011A0"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DB11C63" w14:textId="77777777" w:rsidR="00465B38" w:rsidRPr="00090C64" w:rsidRDefault="00465B38" w:rsidP="00465B38">
            <w:pPr>
              <w:pStyle w:val="TAC"/>
              <w:rPr>
                <w:lang w:eastAsia="ko-KR"/>
              </w:rPr>
            </w:pPr>
          </w:p>
        </w:tc>
      </w:tr>
      <w:tr w:rsidR="00465B38" w:rsidRPr="00090C64" w14:paraId="5596B11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77BEDA9" w14:textId="77777777" w:rsidR="00465B38" w:rsidRPr="00090C64" w:rsidRDefault="00465B38" w:rsidP="00465B38">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8594C88" w14:textId="77777777" w:rsidR="00465B38" w:rsidRPr="00090C64" w:rsidRDefault="00465B38" w:rsidP="00465B38">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04D9B29C"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A5BCCD"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48CBCE"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EBF74AE"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1EBFEB2" w14:textId="77777777" w:rsidR="00465B38" w:rsidRPr="00090C64" w:rsidRDefault="00465B38" w:rsidP="00465B38">
            <w:pPr>
              <w:pStyle w:val="TAC"/>
            </w:pPr>
          </w:p>
        </w:tc>
      </w:tr>
      <w:tr w:rsidR="00465B38" w:rsidRPr="00090C64" w14:paraId="7B591EF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11431E0" w14:textId="77777777" w:rsidR="00465B38" w:rsidRPr="00090C64" w:rsidRDefault="00465B38" w:rsidP="00465B38">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4ECA0E2E" w14:textId="77777777" w:rsidR="00465B38" w:rsidRPr="00090C64" w:rsidRDefault="00465B38" w:rsidP="00465B38">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388ED03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D63E65"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248AE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F25E99"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423C569" w14:textId="77777777" w:rsidR="00465B38" w:rsidRPr="00090C64" w:rsidRDefault="00465B38" w:rsidP="00465B38">
            <w:pPr>
              <w:pStyle w:val="TAC"/>
            </w:pPr>
          </w:p>
        </w:tc>
      </w:tr>
      <w:tr w:rsidR="00465B38" w:rsidRPr="00090C64" w14:paraId="286B9BA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505D10F" w14:textId="77777777" w:rsidR="00465B38" w:rsidRPr="00090C64" w:rsidRDefault="00465B38" w:rsidP="00465B38">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6B31F281" w14:textId="77777777" w:rsidR="00465B38" w:rsidRPr="00090C64" w:rsidRDefault="00465B38" w:rsidP="00465B38">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63138B2"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58EBFD"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623555"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A4D15A"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3002A82" w14:textId="77777777" w:rsidR="00465B38" w:rsidRPr="00090C64" w:rsidRDefault="00465B38" w:rsidP="00465B38">
            <w:pPr>
              <w:pStyle w:val="TAC"/>
            </w:pPr>
          </w:p>
        </w:tc>
      </w:tr>
      <w:tr w:rsidR="00465B38" w:rsidRPr="00090C64" w14:paraId="04F01BF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33E90F5" w14:textId="77777777" w:rsidR="00465B38" w:rsidRPr="00090C64" w:rsidRDefault="00465B38" w:rsidP="00465B38">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524BF18D" w14:textId="77777777" w:rsidR="00465B38" w:rsidRPr="00090C64" w:rsidRDefault="00465B38" w:rsidP="00465B38">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67E934D"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E5CC17"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D33D0A"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D96254"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29E109E" w14:textId="77777777" w:rsidR="00465B38" w:rsidRPr="00090C64" w:rsidRDefault="00465B38" w:rsidP="00465B38">
            <w:pPr>
              <w:pStyle w:val="TAC"/>
            </w:pPr>
          </w:p>
        </w:tc>
      </w:tr>
      <w:tr w:rsidR="00465B38" w:rsidRPr="00090C64" w14:paraId="6E4C020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A6DD722" w14:textId="77777777" w:rsidR="00465B38" w:rsidRPr="00090C64" w:rsidRDefault="00465B38" w:rsidP="00465B38">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32E2FC40" w14:textId="77777777" w:rsidR="00465B38" w:rsidRPr="00090C64" w:rsidRDefault="00465B38" w:rsidP="00465B38">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48F3E3B7"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73CCD4"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85C9B1"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975BA0"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CA2D82C" w14:textId="77777777" w:rsidR="00465B38" w:rsidRPr="00090C64" w:rsidRDefault="00465B38" w:rsidP="00465B38">
            <w:pPr>
              <w:pStyle w:val="TAC"/>
            </w:pPr>
          </w:p>
        </w:tc>
      </w:tr>
      <w:tr w:rsidR="00465B38" w:rsidRPr="00090C64" w14:paraId="1F6537C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4F68B8D" w14:textId="77777777" w:rsidR="00465B38" w:rsidRPr="00090C64" w:rsidRDefault="00465B38" w:rsidP="00465B38">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154854D"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28AB62A"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E7B1EE7"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45D8639"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2F2E764"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BA3A107" w14:textId="77777777" w:rsidR="00465B38" w:rsidRPr="00090C64" w:rsidRDefault="00465B38" w:rsidP="00465B38">
            <w:pPr>
              <w:pStyle w:val="TAC"/>
            </w:pPr>
          </w:p>
        </w:tc>
      </w:tr>
      <w:tr w:rsidR="00465B38" w:rsidRPr="00090C64" w14:paraId="408886B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919838B" w14:textId="77777777" w:rsidR="00465B38" w:rsidRPr="00090C64" w:rsidRDefault="00465B38" w:rsidP="00465B38">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32D83274"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B146681"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8AD3EF3"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954D32F"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3682ED"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4497132" w14:textId="77777777" w:rsidR="00465B38" w:rsidRPr="00090C64" w:rsidRDefault="00465B38" w:rsidP="00465B38">
            <w:pPr>
              <w:pStyle w:val="TAC"/>
            </w:pPr>
          </w:p>
        </w:tc>
      </w:tr>
      <w:tr w:rsidR="00465B38" w:rsidRPr="00090C64" w14:paraId="7A63773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0A52EEA" w14:textId="77777777" w:rsidR="00465B38" w:rsidRPr="00090C64" w:rsidRDefault="00465B38" w:rsidP="00465B38">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6C059A53"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DFE61C2"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2F90FD8"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7E18611"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1E127A6"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5BACD51" w14:textId="77777777" w:rsidR="00465B38" w:rsidRPr="00090C64" w:rsidRDefault="00465B38" w:rsidP="00465B38">
            <w:pPr>
              <w:pStyle w:val="TAC"/>
            </w:pPr>
          </w:p>
        </w:tc>
      </w:tr>
      <w:tr w:rsidR="00465B38" w:rsidRPr="00090C64" w14:paraId="63D1F0B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4E23EB1" w14:textId="77777777" w:rsidR="00465B38" w:rsidRPr="00090C64" w:rsidRDefault="00465B38" w:rsidP="00465B38">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68BFCEC"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3729D6F"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F0E91E7"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D0017F3"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7A36E43"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3C9E7E4" w14:textId="77777777" w:rsidR="00465B38" w:rsidRPr="00090C64" w:rsidRDefault="00465B38" w:rsidP="00465B38">
            <w:pPr>
              <w:pStyle w:val="TAC"/>
            </w:pPr>
          </w:p>
        </w:tc>
      </w:tr>
      <w:tr w:rsidR="00465B38" w:rsidRPr="00090C64" w14:paraId="33D2582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80C82FC" w14:textId="77777777" w:rsidR="00465B38" w:rsidRPr="00090C64" w:rsidRDefault="00465B38" w:rsidP="00465B38">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309C39A" w14:textId="77777777" w:rsidR="00465B38" w:rsidRPr="00090C64" w:rsidRDefault="00465B38" w:rsidP="00465B38">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8A1E4C8"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5D28D78"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8A1301"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07E21D" w14:textId="77777777" w:rsidR="00465B38" w:rsidRPr="00090C64" w:rsidRDefault="00465B38" w:rsidP="00465B38">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7A105C" w14:textId="77777777" w:rsidR="00465B38" w:rsidRPr="00090C64" w:rsidRDefault="00465B38" w:rsidP="00465B38">
            <w:pPr>
              <w:pStyle w:val="TAC"/>
            </w:pPr>
          </w:p>
        </w:tc>
      </w:tr>
      <w:tr w:rsidR="00465B38" w:rsidRPr="00090C64" w14:paraId="11299AC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8C1D55" w14:textId="77777777" w:rsidR="00465B38" w:rsidRDefault="00465B38" w:rsidP="00465B38">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454E0335" w14:textId="77777777" w:rsidR="00465B38" w:rsidRDefault="00465B38" w:rsidP="00465B38">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CDDE8B9" w14:textId="77777777" w:rsidR="00465B38" w:rsidRPr="00090C64" w:rsidRDefault="00465B38" w:rsidP="00465B38">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35E8E8" w14:textId="77777777" w:rsidR="00465B38" w:rsidRPr="00090C64"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5734F51B" w14:textId="77777777" w:rsidR="00465B38" w:rsidRPr="00090C64"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5ABEB12" w14:textId="77777777" w:rsidR="00465B38" w:rsidRPr="00090C64"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F65D858" w14:textId="77777777" w:rsidR="00465B38" w:rsidRPr="00090C64" w:rsidRDefault="00465B38" w:rsidP="00465B38">
            <w:pPr>
              <w:pStyle w:val="TAC"/>
            </w:pPr>
          </w:p>
        </w:tc>
      </w:tr>
      <w:tr w:rsidR="00465B38" w:rsidRPr="00090C64" w14:paraId="0FC0642E"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422E8CF" w14:textId="77777777" w:rsidR="00465B38" w:rsidRPr="00090C64" w:rsidRDefault="00465B38" w:rsidP="00465B38">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4A4A08FE" w14:textId="77777777" w:rsidR="00465B38" w:rsidRPr="00090C64" w:rsidRDefault="00465B38" w:rsidP="00465B38">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1547D02B"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09B79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D42D7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E1D8F9" w14:textId="77777777" w:rsidR="00465B38" w:rsidRPr="00090C64" w:rsidRDefault="00465B38" w:rsidP="00465B38">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4D83A7" w14:textId="77777777" w:rsidR="00465B38" w:rsidRPr="00090C64" w:rsidRDefault="00465B38" w:rsidP="00465B38">
            <w:pPr>
              <w:pStyle w:val="TAC"/>
            </w:pPr>
          </w:p>
        </w:tc>
      </w:tr>
      <w:tr w:rsidR="00465B38" w:rsidRPr="00090C64" w14:paraId="777E055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2CFE943" w14:textId="77777777" w:rsidR="00465B38" w:rsidRPr="00090C64" w:rsidRDefault="00465B38" w:rsidP="00465B38">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5D34A427" w14:textId="77777777" w:rsidR="00465B38" w:rsidRPr="00090C64" w:rsidRDefault="00465B38" w:rsidP="00465B38">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78A4CD3"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B220A2"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9AA27F"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58AC17"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6CED2E8" w14:textId="77777777" w:rsidR="00465B38" w:rsidRPr="00090C64" w:rsidRDefault="00465B38" w:rsidP="00465B38">
            <w:pPr>
              <w:pStyle w:val="TAC"/>
            </w:pPr>
          </w:p>
        </w:tc>
      </w:tr>
      <w:tr w:rsidR="00465B38" w:rsidRPr="00090C64" w14:paraId="27884A0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89FCC92" w14:textId="77777777" w:rsidR="00465B38" w:rsidRDefault="00465B38" w:rsidP="00465B38">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577E184" w14:textId="77777777" w:rsidR="00465B38" w:rsidRDefault="00465B38" w:rsidP="00465B38">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4313750C" w14:textId="77777777" w:rsidR="00465B38" w:rsidRPr="00090C64" w:rsidRDefault="00465B38" w:rsidP="00465B38">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C7E1D02" w14:textId="77777777" w:rsidR="00465B38" w:rsidRPr="00090C64" w:rsidRDefault="00465B38" w:rsidP="00465B38">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D2BB2C9" w14:textId="77777777" w:rsidR="00465B38" w:rsidRPr="00090C64" w:rsidRDefault="00465B38" w:rsidP="00465B38">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76B9C9" w14:textId="77777777" w:rsidR="00465B38" w:rsidRPr="00090C64" w:rsidRDefault="00465B38" w:rsidP="00465B38">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5C23C19" w14:textId="77777777" w:rsidR="00465B38" w:rsidRPr="00090C64" w:rsidRDefault="00465B38" w:rsidP="00465B38">
            <w:pPr>
              <w:pStyle w:val="TAC"/>
            </w:pPr>
          </w:p>
        </w:tc>
      </w:tr>
      <w:tr w:rsidR="00465B38" w:rsidRPr="00090C64" w14:paraId="5FBF1B6D"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28C91D6" w14:textId="77777777" w:rsidR="00465B38" w:rsidRDefault="00465B38" w:rsidP="00465B38">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55C3876C" w14:textId="77777777" w:rsidR="00465B38" w:rsidRDefault="00465B38" w:rsidP="00465B38">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492F1B6B" w14:textId="77777777" w:rsidR="00465B38" w:rsidRDefault="00465B38" w:rsidP="00465B38">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F3BA1E7" w14:textId="77777777" w:rsidR="00465B38"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DBEE014" w14:textId="77777777" w:rsidR="00465B38"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EA72BD8" w14:textId="77777777" w:rsidR="00465B38"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E49C95F" w14:textId="77777777" w:rsidR="00465B38" w:rsidRPr="00090C64" w:rsidRDefault="00465B38" w:rsidP="00465B38">
            <w:pPr>
              <w:pStyle w:val="TAC"/>
            </w:pPr>
          </w:p>
        </w:tc>
      </w:tr>
      <w:tr w:rsidR="00465B38" w:rsidRPr="00090C64" w14:paraId="64F5CDD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18BFD3D" w14:textId="77777777" w:rsidR="00465B38" w:rsidRDefault="00465B38" w:rsidP="00465B38">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27EE26E" w14:textId="77777777" w:rsidR="00465B38" w:rsidRDefault="00465B38" w:rsidP="00465B38">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8C1648F" w14:textId="77777777" w:rsidR="00465B38" w:rsidRPr="009202AA" w:rsidRDefault="00465B38" w:rsidP="00465B38">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3E3BB08B" w14:textId="77777777" w:rsidR="00465B38" w:rsidRPr="009202AA" w:rsidRDefault="00465B38" w:rsidP="00465B38">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2F0A23C" w14:textId="77777777" w:rsidR="00465B38" w:rsidRPr="009202AA" w:rsidRDefault="00465B38" w:rsidP="00465B38">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48C9431" w14:textId="77777777" w:rsidR="00465B38" w:rsidRPr="009202AA" w:rsidRDefault="00465B38" w:rsidP="00465B38">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01DDEB7" w14:textId="77777777" w:rsidR="00465B38" w:rsidRPr="00090C64" w:rsidRDefault="00465B38" w:rsidP="00465B38">
            <w:pPr>
              <w:pStyle w:val="TAC"/>
            </w:pPr>
          </w:p>
        </w:tc>
      </w:tr>
      <w:tr w:rsidR="00465B38" w:rsidRPr="00090C64" w14:paraId="46EA3C4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4E5EC19" w14:textId="77777777" w:rsidR="00465B38" w:rsidRDefault="00465B38" w:rsidP="00465B38">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439F49C2" w14:textId="77777777" w:rsidR="00465B38" w:rsidRDefault="00465B38" w:rsidP="00465B38">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0DD66AD" w14:textId="77777777" w:rsidR="00465B38" w:rsidRDefault="00465B38" w:rsidP="00465B38">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58B8D476" w14:textId="77777777" w:rsidR="00465B38"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5BB95FF" w14:textId="77777777" w:rsidR="00465B38"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8763D64" w14:textId="77777777" w:rsidR="00465B38"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7B1DF26D" w14:textId="77777777" w:rsidR="00465B38" w:rsidRPr="00090C64" w:rsidRDefault="00465B38" w:rsidP="00465B38">
            <w:pPr>
              <w:pStyle w:val="TAC"/>
            </w:pPr>
          </w:p>
        </w:tc>
      </w:tr>
    </w:tbl>
    <w:p w14:paraId="2317533A" w14:textId="77777777" w:rsidR="00466CE6" w:rsidRPr="00090C64" w:rsidRDefault="00466CE6" w:rsidP="00466CE6"/>
    <w:p w14:paraId="7C54E122" w14:textId="77777777" w:rsidR="00F153F8" w:rsidRDefault="00F153F8" w:rsidP="00E9410A">
      <w:pPr>
        <w:rPr>
          <w:i/>
          <w:color w:val="0000FF"/>
          <w:lang w:eastAsia="zh-CN"/>
        </w:rPr>
      </w:pPr>
    </w:p>
    <w:p w14:paraId="0FA7CB8B"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383BE2" w14:textId="77777777" w:rsidR="00E9410A" w:rsidRDefault="00E9410A" w:rsidP="00E9410A">
      <w:pPr>
        <w:rPr>
          <w:i/>
          <w:color w:val="0000FF"/>
          <w:lang w:eastAsia="zh-CN"/>
        </w:rPr>
      </w:pPr>
    </w:p>
    <w:p w14:paraId="37B3D75F" w14:textId="51D5BB63"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2FD8F8" w14:textId="77777777" w:rsidR="00F17FE4" w:rsidRPr="00FE6949" w:rsidRDefault="00F17FE4" w:rsidP="00F17FE4">
      <w:pPr>
        <w:pStyle w:val="H6"/>
      </w:pPr>
      <w:r w:rsidRPr="00FE6949">
        <w:t>6.7.6.5.5.2</w:t>
      </w:r>
      <w:r w:rsidRPr="00FE6949">
        <w:tab/>
        <w:t>Single RAT UTRA operation</w:t>
      </w:r>
    </w:p>
    <w:p w14:paraId="2AA37FFB" w14:textId="77777777" w:rsidR="00F17FE4" w:rsidRPr="00090C64" w:rsidRDefault="00F17FE4" w:rsidP="00F17FE4">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5D718A83" w14:textId="77777777" w:rsidR="00F17FE4" w:rsidRPr="00090C64" w:rsidRDefault="00F17FE4" w:rsidP="00F17FE4">
      <w:pPr>
        <w:rPr>
          <w:rFonts w:cs="v5.0.0"/>
        </w:rPr>
      </w:pPr>
      <w:r w:rsidRPr="00090C64">
        <w:rPr>
          <w:rFonts w:cs="v5.0.0"/>
        </w:rPr>
        <w:t>The requirements assume with base stations of the same class.</w:t>
      </w:r>
    </w:p>
    <w:p w14:paraId="67DBA49F" w14:textId="77777777" w:rsidR="00F17FE4" w:rsidRPr="00090C64" w:rsidRDefault="00F17FE4" w:rsidP="00F17FE4">
      <w:pPr>
        <w:pStyle w:val="NO"/>
      </w:pPr>
      <w:r w:rsidRPr="00090C64">
        <w:t>NOTE:</w:t>
      </w:r>
      <w:r w:rsidRPr="00090C64">
        <w:tab/>
        <w:t>For co-location with UTRA, the requirements are based on co-location with UTRA FDD or TDD base stations.</w:t>
      </w:r>
    </w:p>
    <w:p w14:paraId="70474A37" w14:textId="77777777" w:rsidR="00F17FE4" w:rsidRPr="00090C64" w:rsidRDefault="00F17FE4" w:rsidP="00F17FE4">
      <w:pPr>
        <w:rPr>
          <w:lang w:eastAsia="zh-CN"/>
        </w:rPr>
      </w:pPr>
      <w:r w:rsidRPr="00090C64">
        <w:rPr>
          <w:lang w:eastAsia="zh-CN"/>
        </w:rPr>
        <w:t>The requirements are co-location emission requirements and specified as the power sum of the supported polarization(s) at the CLTA conducted output(s).</w:t>
      </w:r>
    </w:p>
    <w:p w14:paraId="79F713BE" w14:textId="77777777" w:rsidR="00F17FE4" w:rsidRPr="00090C64" w:rsidRDefault="00F17FE4" w:rsidP="00F17FE4">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16BD524B" w14:textId="77777777" w:rsidR="00F17FE4" w:rsidRPr="00C330E2" w:rsidRDefault="00F17FE4" w:rsidP="00F17FE4">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17FE4" w:rsidRPr="00090C64" w14:paraId="353F69E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0ABADE" w14:textId="77777777" w:rsidR="00F17FE4" w:rsidRPr="00090C64" w:rsidRDefault="00F17FE4" w:rsidP="003623E7">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EAFDC9F" w14:textId="77777777" w:rsidR="00F17FE4" w:rsidRPr="00090C64" w:rsidRDefault="00F17FE4" w:rsidP="003623E7">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BAF90E9" w14:textId="77777777" w:rsidR="00F17FE4" w:rsidRPr="00090C64" w:rsidRDefault="00F17FE4" w:rsidP="003623E7">
            <w:pPr>
              <w:pStyle w:val="TAH"/>
            </w:pPr>
            <w:r w:rsidRPr="00090C64">
              <w:t>Maximum Level</w:t>
            </w:r>
          </w:p>
          <w:p w14:paraId="2957099F" w14:textId="77777777" w:rsidR="00F17FE4" w:rsidRPr="00090C64" w:rsidRDefault="00F17FE4" w:rsidP="003623E7">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0B18DD79" w14:textId="77777777" w:rsidR="00F17FE4" w:rsidRPr="00090C64" w:rsidRDefault="00F17FE4" w:rsidP="003623E7">
            <w:pPr>
              <w:pStyle w:val="TAH"/>
            </w:pPr>
            <w:r w:rsidRPr="00090C64">
              <w:t>Maximum Level</w:t>
            </w:r>
          </w:p>
          <w:p w14:paraId="53F53416" w14:textId="77777777" w:rsidR="00F17FE4" w:rsidRPr="00090C64" w:rsidRDefault="00F17FE4" w:rsidP="003623E7">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0DC14A0" w14:textId="77777777" w:rsidR="00F17FE4" w:rsidRPr="00090C64" w:rsidRDefault="00F17FE4" w:rsidP="003623E7">
            <w:pPr>
              <w:pStyle w:val="TAH"/>
            </w:pPr>
            <w:r w:rsidRPr="00090C64">
              <w:t>Maximum Level</w:t>
            </w:r>
          </w:p>
          <w:p w14:paraId="160FEF6E" w14:textId="77777777" w:rsidR="00F17FE4" w:rsidRPr="00090C64" w:rsidRDefault="00F17FE4" w:rsidP="003623E7">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C61165E" w14:textId="77777777" w:rsidR="00F17FE4" w:rsidRPr="00090C64" w:rsidRDefault="00F17FE4" w:rsidP="003623E7">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3A3FD76" w14:textId="77777777" w:rsidR="00F17FE4" w:rsidRPr="00090C64" w:rsidRDefault="00F17FE4" w:rsidP="003623E7">
            <w:pPr>
              <w:pStyle w:val="TAH"/>
            </w:pPr>
            <w:r w:rsidRPr="00090C64">
              <w:t>Notes</w:t>
            </w:r>
          </w:p>
        </w:tc>
      </w:tr>
      <w:tr w:rsidR="00F17FE4" w:rsidRPr="00090C64" w14:paraId="5C9E781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CF0BE0" w14:textId="77777777" w:rsidR="00F17FE4" w:rsidRPr="00090C64" w:rsidRDefault="00F17FE4" w:rsidP="003623E7">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E07705D" w14:textId="77777777" w:rsidR="00F17FE4" w:rsidRPr="00090C64" w:rsidRDefault="00F17FE4" w:rsidP="003623E7">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4E6E470C"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7A87817"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513F74E"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A03230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62DBFE" w14:textId="77777777" w:rsidR="00F17FE4" w:rsidRPr="00090C64" w:rsidRDefault="00F17FE4" w:rsidP="003623E7">
            <w:pPr>
              <w:pStyle w:val="TAL"/>
            </w:pPr>
          </w:p>
        </w:tc>
      </w:tr>
      <w:tr w:rsidR="00F17FE4" w:rsidRPr="00090C64" w14:paraId="3D73D56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70E104" w14:textId="77777777" w:rsidR="00F17FE4" w:rsidRPr="00090C64" w:rsidRDefault="00F17FE4" w:rsidP="003623E7">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375432C" w14:textId="77777777" w:rsidR="00F17FE4" w:rsidRPr="00090C64" w:rsidRDefault="00F17FE4"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49EDE53"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DC4135C"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2777F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329D9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D3A528" w14:textId="77777777" w:rsidR="00F17FE4" w:rsidRPr="00090C64" w:rsidRDefault="00F17FE4" w:rsidP="003623E7">
            <w:pPr>
              <w:pStyle w:val="TAL"/>
            </w:pPr>
          </w:p>
        </w:tc>
      </w:tr>
      <w:tr w:rsidR="00F17FE4" w:rsidRPr="00090C64" w14:paraId="1B3816B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CFDE5D" w14:textId="77777777" w:rsidR="00F17FE4" w:rsidRPr="00090C64" w:rsidRDefault="00F17FE4" w:rsidP="003623E7">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049263DD" w14:textId="77777777" w:rsidR="00F17FE4" w:rsidRPr="00090C64" w:rsidRDefault="00F17FE4" w:rsidP="003623E7">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F0DD319"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06860A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5139E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26BB6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EFC3D2" w14:textId="77777777" w:rsidR="00F17FE4" w:rsidRPr="00090C64" w:rsidRDefault="00F17FE4" w:rsidP="003623E7">
            <w:pPr>
              <w:pStyle w:val="TAL"/>
            </w:pPr>
          </w:p>
        </w:tc>
      </w:tr>
      <w:tr w:rsidR="00F17FE4" w:rsidRPr="00090C64" w14:paraId="5144A7E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B8879" w14:textId="77777777" w:rsidR="00F17FE4" w:rsidRPr="00090C64" w:rsidRDefault="00F17FE4" w:rsidP="003623E7">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83F73AF" w14:textId="77777777" w:rsidR="00F17FE4" w:rsidRPr="00090C64" w:rsidRDefault="00F17FE4"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545BF5E"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FCB34D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1B7F99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EE3678"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AC9108" w14:textId="77777777" w:rsidR="00F17FE4" w:rsidRPr="00090C64" w:rsidRDefault="00F17FE4" w:rsidP="003623E7">
            <w:pPr>
              <w:pStyle w:val="TAL"/>
            </w:pPr>
          </w:p>
        </w:tc>
      </w:tr>
      <w:tr w:rsidR="00F17FE4" w:rsidRPr="00090C64" w14:paraId="2985CE1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EA84D6" w14:textId="77777777" w:rsidR="00F17FE4" w:rsidRPr="00090C64" w:rsidRDefault="00F17FE4" w:rsidP="003623E7">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CF6F4DD" w14:textId="77777777" w:rsidR="00F17FE4" w:rsidRPr="00090C64" w:rsidRDefault="00F17FE4" w:rsidP="003623E7">
            <w:pPr>
              <w:pStyle w:val="TAC"/>
              <w:rPr>
                <w:lang w:eastAsia="zh-CN"/>
              </w:rPr>
            </w:pPr>
            <w:r w:rsidRPr="00090C64">
              <w:t>1920 - 1980 MHz</w:t>
            </w:r>
          </w:p>
          <w:p w14:paraId="191C8413"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0392C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23FB1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64B72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D29760"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630AB" w14:textId="77777777" w:rsidR="00F17FE4" w:rsidRPr="00090C64" w:rsidRDefault="00F17FE4" w:rsidP="003623E7">
            <w:pPr>
              <w:pStyle w:val="TAL"/>
            </w:pPr>
          </w:p>
        </w:tc>
      </w:tr>
      <w:tr w:rsidR="00F17FE4" w:rsidRPr="00090C64" w14:paraId="165EEAD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00427" w14:textId="77777777" w:rsidR="00F17FE4" w:rsidRPr="00090C64" w:rsidRDefault="00F17FE4" w:rsidP="003623E7">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BEBFDB1" w14:textId="77777777" w:rsidR="00F17FE4" w:rsidRPr="00090C64" w:rsidRDefault="00F17FE4" w:rsidP="003623E7">
            <w:pPr>
              <w:pStyle w:val="TAC"/>
              <w:rPr>
                <w:lang w:eastAsia="zh-CN"/>
              </w:rPr>
            </w:pPr>
            <w:r w:rsidRPr="00090C64">
              <w:t>1850 - 1910 MHz</w:t>
            </w:r>
          </w:p>
          <w:p w14:paraId="577071FA"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D15545"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C0FC8C"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A587D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3580144"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356B37" w14:textId="77777777" w:rsidR="00F17FE4" w:rsidRPr="00090C64" w:rsidRDefault="00F17FE4" w:rsidP="003623E7">
            <w:pPr>
              <w:pStyle w:val="TAL"/>
            </w:pPr>
          </w:p>
        </w:tc>
      </w:tr>
      <w:tr w:rsidR="00F17FE4" w:rsidRPr="00090C64" w14:paraId="22F78ED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3BCA7" w14:textId="77777777" w:rsidR="00F17FE4" w:rsidRPr="00090C64" w:rsidRDefault="00F17FE4" w:rsidP="003623E7">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7493340" w14:textId="77777777" w:rsidR="00F17FE4" w:rsidRPr="00090C64" w:rsidRDefault="00F17FE4"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E3FFD4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E3B31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5ADC6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9C5AA0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1926F0" w14:textId="77777777" w:rsidR="00F17FE4" w:rsidRPr="00090C64" w:rsidRDefault="00F17FE4" w:rsidP="003623E7">
            <w:pPr>
              <w:pStyle w:val="TAL"/>
            </w:pPr>
          </w:p>
        </w:tc>
      </w:tr>
      <w:tr w:rsidR="00F17FE4" w:rsidRPr="00090C64" w14:paraId="6E00CB7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2FBD27" w14:textId="77777777" w:rsidR="00F17FE4" w:rsidRPr="00090C64" w:rsidRDefault="00F17FE4" w:rsidP="003623E7">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8783BFC" w14:textId="77777777" w:rsidR="00F17FE4" w:rsidRPr="00090C64" w:rsidRDefault="00F17FE4" w:rsidP="003623E7">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17A222F1"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233CB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DCDEB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581E9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997A96" w14:textId="77777777" w:rsidR="00F17FE4" w:rsidRPr="00090C64" w:rsidRDefault="00F17FE4" w:rsidP="003623E7">
            <w:pPr>
              <w:pStyle w:val="TAL"/>
            </w:pPr>
          </w:p>
        </w:tc>
      </w:tr>
      <w:tr w:rsidR="00F17FE4" w:rsidRPr="00090C64" w14:paraId="4179C0A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8B9C7B" w14:textId="77777777" w:rsidR="00F17FE4" w:rsidRPr="00090C64" w:rsidRDefault="00F17FE4" w:rsidP="003623E7">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9FEF054" w14:textId="77777777" w:rsidR="00F17FE4" w:rsidRPr="00090C64" w:rsidRDefault="00F17FE4"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456919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1C4E3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F126DD"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6CBD6E"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AC1A4D" w14:textId="77777777" w:rsidR="00F17FE4" w:rsidRPr="00090C64" w:rsidRDefault="00F17FE4" w:rsidP="003623E7">
            <w:pPr>
              <w:pStyle w:val="TAL"/>
            </w:pPr>
          </w:p>
        </w:tc>
      </w:tr>
      <w:tr w:rsidR="00F17FE4" w:rsidRPr="00090C64" w14:paraId="4DB9460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E1C2B4" w14:textId="77777777" w:rsidR="00F17FE4" w:rsidRPr="00090C64" w:rsidRDefault="00F17FE4" w:rsidP="003623E7">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DF75805" w14:textId="77777777" w:rsidR="00F17FE4" w:rsidRPr="00090C64" w:rsidRDefault="00F17FE4" w:rsidP="003623E7">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24F88F8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EA82F52"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2C5CD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F28E4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492264" w14:textId="77777777" w:rsidR="00F17FE4" w:rsidRPr="00090C64" w:rsidRDefault="00F17FE4" w:rsidP="003623E7">
            <w:pPr>
              <w:pStyle w:val="TAL"/>
            </w:pPr>
          </w:p>
        </w:tc>
      </w:tr>
      <w:tr w:rsidR="00F17FE4" w:rsidRPr="00090C64" w14:paraId="0C8070D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C10D87" w14:textId="77777777" w:rsidR="00F17FE4" w:rsidRPr="00090C64" w:rsidRDefault="00F17FE4" w:rsidP="003623E7">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430E5B6" w14:textId="77777777" w:rsidR="00F17FE4" w:rsidRPr="00090C64" w:rsidRDefault="00F17FE4" w:rsidP="003623E7">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2E93FA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3B968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0B718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80DF08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D21BC6" w14:textId="77777777" w:rsidR="00F17FE4" w:rsidRPr="00090C64" w:rsidRDefault="00F17FE4" w:rsidP="003623E7">
            <w:pPr>
              <w:pStyle w:val="TAL"/>
            </w:pPr>
          </w:p>
        </w:tc>
      </w:tr>
      <w:tr w:rsidR="00F17FE4" w:rsidRPr="00090C64" w14:paraId="2BFD041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76CAE4" w14:textId="77777777" w:rsidR="00F17FE4" w:rsidRPr="00090C64" w:rsidRDefault="00F17FE4" w:rsidP="003623E7">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652694B" w14:textId="77777777" w:rsidR="00F17FE4" w:rsidRPr="00090C64" w:rsidRDefault="00F17FE4" w:rsidP="003623E7">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29E1B45"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88E25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5ECC09"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C65F3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3FBB30" w14:textId="77777777" w:rsidR="00F17FE4" w:rsidRPr="00090C64" w:rsidRDefault="00F17FE4" w:rsidP="003623E7">
            <w:pPr>
              <w:pStyle w:val="TAL"/>
            </w:pPr>
          </w:p>
        </w:tc>
      </w:tr>
      <w:tr w:rsidR="00F17FE4" w:rsidRPr="00090C64" w14:paraId="1E88AA9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2D686" w14:textId="77777777" w:rsidR="00F17FE4" w:rsidRPr="00090C64" w:rsidRDefault="00F17FE4" w:rsidP="003623E7">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03CA94C" w14:textId="77777777" w:rsidR="00F17FE4" w:rsidRPr="00090C64" w:rsidRDefault="00F17FE4" w:rsidP="003623E7">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2237A18D"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3D690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F2097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627D6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721B27" w14:textId="77777777" w:rsidR="00F17FE4" w:rsidRPr="00090C64" w:rsidRDefault="00F17FE4" w:rsidP="003623E7">
            <w:pPr>
              <w:pStyle w:val="TAL"/>
            </w:pPr>
          </w:p>
        </w:tc>
      </w:tr>
      <w:tr w:rsidR="00F17FE4" w:rsidRPr="00090C64" w14:paraId="23D37BF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0553C5" w14:textId="77777777" w:rsidR="00F17FE4" w:rsidRPr="00090C64" w:rsidRDefault="00F17FE4" w:rsidP="003623E7">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6BA280" w14:textId="77777777" w:rsidR="00F17FE4" w:rsidRPr="00090C64" w:rsidRDefault="00F17FE4" w:rsidP="003623E7">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346051C"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3EB959"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594B52"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AB7E48"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183C71" w14:textId="77777777" w:rsidR="00F17FE4" w:rsidRPr="00090C64" w:rsidRDefault="00F17FE4" w:rsidP="003623E7">
            <w:pPr>
              <w:pStyle w:val="TAL"/>
            </w:pPr>
          </w:p>
        </w:tc>
      </w:tr>
      <w:tr w:rsidR="00F17FE4" w:rsidRPr="00090C64" w14:paraId="205773A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468B92" w14:textId="77777777" w:rsidR="00F17FE4" w:rsidRPr="00090C64" w:rsidRDefault="00F17FE4" w:rsidP="003623E7">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4650A4C" w14:textId="77777777" w:rsidR="00F17FE4" w:rsidRPr="00090C64" w:rsidRDefault="00F17FE4" w:rsidP="003623E7">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348F08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4089F7"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F9AC9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5FBB6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A468DB" w14:textId="77777777" w:rsidR="00F17FE4" w:rsidRPr="00090C64" w:rsidRDefault="00F17FE4" w:rsidP="003623E7">
            <w:pPr>
              <w:pStyle w:val="TAL"/>
            </w:pPr>
          </w:p>
        </w:tc>
      </w:tr>
      <w:tr w:rsidR="00F17FE4" w:rsidRPr="00090C64" w14:paraId="0C17F3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FB8156" w14:textId="77777777" w:rsidR="00F17FE4" w:rsidRPr="00090C64" w:rsidRDefault="00F17FE4" w:rsidP="003623E7">
            <w:pPr>
              <w:pStyle w:val="TAC"/>
            </w:pPr>
            <w:r w:rsidRPr="00090C64">
              <w:t>UTRA FDD Band XII or</w:t>
            </w:r>
          </w:p>
          <w:p w14:paraId="2C9DB3A2" w14:textId="77777777" w:rsidR="00F17FE4" w:rsidRPr="00090C64" w:rsidRDefault="00F17FE4" w:rsidP="003623E7">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9011D34" w14:textId="77777777" w:rsidR="00F17FE4" w:rsidRPr="00090C64" w:rsidRDefault="00F17FE4" w:rsidP="003623E7">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7ACA151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977B28"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5C6DC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EB056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3B82DB" w14:textId="77777777" w:rsidR="00F17FE4" w:rsidRPr="00090C64" w:rsidRDefault="00F17FE4" w:rsidP="003623E7">
            <w:pPr>
              <w:pStyle w:val="TAL"/>
            </w:pPr>
          </w:p>
        </w:tc>
      </w:tr>
      <w:tr w:rsidR="00F17FE4" w:rsidRPr="00090C64" w14:paraId="55062CC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D65410" w14:textId="77777777" w:rsidR="00F17FE4" w:rsidRPr="00090C64" w:rsidRDefault="00F17FE4" w:rsidP="003623E7">
            <w:pPr>
              <w:pStyle w:val="TAC"/>
            </w:pPr>
            <w:r w:rsidRPr="00090C64">
              <w:t>UTRA FDD Band XIII or</w:t>
            </w:r>
          </w:p>
          <w:p w14:paraId="7263A9F3" w14:textId="77777777" w:rsidR="00F17FE4" w:rsidRPr="00090C64" w:rsidRDefault="00F17FE4" w:rsidP="003623E7">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747BBBB2" w14:textId="77777777" w:rsidR="00F17FE4" w:rsidRPr="00090C64" w:rsidRDefault="00F17FE4" w:rsidP="003623E7">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9DC9592"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62F04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A7F53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77CFC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6B8626" w14:textId="77777777" w:rsidR="00F17FE4" w:rsidRPr="00090C64" w:rsidRDefault="00F17FE4" w:rsidP="003623E7">
            <w:pPr>
              <w:pStyle w:val="TAL"/>
            </w:pPr>
          </w:p>
        </w:tc>
      </w:tr>
      <w:tr w:rsidR="00F17FE4" w:rsidRPr="00090C64" w14:paraId="3F8C107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EFD6DB" w14:textId="77777777" w:rsidR="00F17FE4" w:rsidRPr="00090C64" w:rsidRDefault="00F17FE4" w:rsidP="003623E7">
            <w:pPr>
              <w:pStyle w:val="TAC"/>
            </w:pPr>
            <w:r w:rsidRPr="00090C64">
              <w:t>UTRA FDD Band XIV or</w:t>
            </w:r>
          </w:p>
          <w:p w14:paraId="54127B3B" w14:textId="77777777" w:rsidR="00F17FE4" w:rsidRPr="00090C64" w:rsidRDefault="00F17FE4" w:rsidP="003623E7">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640E60F2" w14:textId="77777777" w:rsidR="00F17FE4" w:rsidRPr="00090C64" w:rsidRDefault="00F17FE4" w:rsidP="003623E7">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6AA0DF1"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E58AD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0C9EC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34A42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8AD7F7" w14:textId="77777777" w:rsidR="00F17FE4" w:rsidRPr="00090C64" w:rsidRDefault="00F17FE4" w:rsidP="003623E7">
            <w:pPr>
              <w:pStyle w:val="TAL"/>
            </w:pPr>
          </w:p>
        </w:tc>
      </w:tr>
      <w:tr w:rsidR="00F17FE4" w:rsidRPr="00090C64" w14:paraId="7351A1D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60C174" w14:textId="77777777" w:rsidR="00F17FE4" w:rsidRPr="00090C64" w:rsidRDefault="00F17FE4" w:rsidP="003623E7">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9EA74A1" w14:textId="77777777" w:rsidR="00F17FE4" w:rsidRPr="00090C64" w:rsidRDefault="00F17FE4" w:rsidP="003623E7">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2891722"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495A9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25AB5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2A5FC6"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A919D9" w14:textId="77777777" w:rsidR="00F17FE4" w:rsidRPr="00090C64" w:rsidRDefault="00F17FE4" w:rsidP="003623E7">
            <w:pPr>
              <w:pStyle w:val="TAL"/>
            </w:pPr>
          </w:p>
        </w:tc>
      </w:tr>
      <w:tr w:rsidR="00F17FE4" w:rsidRPr="00090C64" w14:paraId="21A3545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BA0F92" w14:textId="77777777" w:rsidR="00F17FE4" w:rsidRPr="00090C64" w:rsidRDefault="00F17FE4" w:rsidP="003623E7">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5F40785" w14:textId="77777777" w:rsidR="00F17FE4" w:rsidRPr="00090C64" w:rsidRDefault="00F17FE4" w:rsidP="003623E7">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DD1249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76E78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9C814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176D56"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CA441A" w14:textId="77777777" w:rsidR="00F17FE4" w:rsidRPr="00090C64" w:rsidRDefault="00F17FE4" w:rsidP="003623E7">
            <w:pPr>
              <w:pStyle w:val="TAL"/>
            </w:pPr>
          </w:p>
        </w:tc>
      </w:tr>
      <w:tr w:rsidR="00F17FE4" w:rsidRPr="00090C64" w14:paraId="421159E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E75E9B" w14:textId="77777777" w:rsidR="00F17FE4" w:rsidRPr="00090C64" w:rsidRDefault="00F17FE4" w:rsidP="003623E7">
            <w:pPr>
              <w:pStyle w:val="TAC"/>
            </w:pPr>
            <w:r w:rsidRPr="00090C64">
              <w:t>UTRA FDD Band XX or</w:t>
            </w:r>
          </w:p>
          <w:p w14:paraId="74252158" w14:textId="77777777" w:rsidR="00F17FE4" w:rsidRPr="00090C64" w:rsidRDefault="00F17FE4" w:rsidP="003623E7">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F7D2048" w14:textId="77777777" w:rsidR="00F17FE4" w:rsidRPr="00090C64" w:rsidRDefault="00F17FE4" w:rsidP="003623E7">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E4C58F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FE3B19"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2E047A"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6E805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3EFA34" w14:textId="77777777" w:rsidR="00F17FE4" w:rsidRPr="00090C64" w:rsidRDefault="00F17FE4" w:rsidP="003623E7">
            <w:pPr>
              <w:pStyle w:val="TAL"/>
            </w:pPr>
          </w:p>
        </w:tc>
      </w:tr>
      <w:tr w:rsidR="00F17FE4" w:rsidRPr="00090C64" w14:paraId="096EC7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B20766" w14:textId="77777777" w:rsidR="00F17FE4" w:rsidRPr="00090C64" w:rsidRDefault="00F17FE4" w:rsidP="003623E7">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7ED294CA" w14:textId="77777777" w:rsidR="00F17FE4" w:rsidRPr="00090C64" w:rsidRDefault="00F17FE4" w:rsidP="003623E7">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FA3072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C57956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70A7518"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3ADECD"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824A73" w14:textId="77777777" w:rsidR="00F17FE4" w:rsidRPr="00090C64" w:rsidRDefault="00F17FE4" w:rsidP="003623E7">
            <w:pPr>
              <w:pStyle w:val="TAL"/>
            </w:pPr>
          </w:p>
        </w:tc>
      </w:tr>
      <w:tr w:rsidR="00F17FE4" w:rsidRPr="00090C64" w14:paraId="1BBFC50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5ED39" w14:textId="77777777" w:rsidR="00F17FE4" w:rsidRPr="00090C64" w:rsidRDefault="00F17FE4" w:rsidP="003623E7">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4CAA63C" w14:textId="77777777" w:rsidR="00F17FE4" w:rsidRPr="00090C64" w:rsidRDefault="00F17FE4" w:rsidP="003623E7">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D580F74"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655D62A"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606015F"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F6F538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CE36C54" w14:textId="77777777" w:rsidR="00F17FE4" w:rsidRPr="00090C64" w:rsidRDefault="00F17FE4" w:rsidP="003623E7">
            <w:pPr>
              <w:pStyle w:val="TAL"/>
            </w:pPr>
            <w:r w:rsidRPr="00090C64">
              <w:t>This is not applicable to BS operating in Band 42</w:t>
            </w:r>
          </w:p>
        </w:tc>
      </w:tr>
      <w:tr w:rsidR="00F17FE4" w:rsidRPr="00090C64" w14:paraId="5B09452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F5A62F" w14:textId="77777777" w:rsidR="00F17FE4" w:rsidRPr="00090C64" w:rsidRDefault="00F17FE4" w:rsidP="003623E7">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8F5255A" w14:textId="77777777" w:rsidR="00F17FE4" w:rsidRPr="00090C64" w:rsidRDefault="00F17FE4" w:rsidP="003623E7">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FA6C41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BD6A64"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A75579"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86BFF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7EA191" w14:textId="77777777" w:rsidR="00F17FE4" w:rsidRPr="00090C64" w:rsidRDefault="00F17FE4" w:rsidP="003623E7">
            <w:pPr>
              <w:pStyle w:val="TAL"/>
            </w:pPr>
          </w:p>
        </w:tc>
      </w:tr>
      <w:tr w:rsidR="00F17FE4" w:rsidRPr="00090C64" w14:paraId="1695D89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AE4D86" w14:textId="77777777" w:rsidR="00F17FE4" w:rsidRPr="00090C64" w:rsidRDefault="00F17FE4"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72E0C02E" w14:textId="77777777" w:rsidR="00F17FE4" w:rsidRPr="00090C64" w:rsidRDefault="00F17FE4" w:rsidP="003623E7">
            <w:pPr>
              <w:pStyle w:val="TAC"/>
              <w:rPr>
                <w:lang w:eastAsia="zh-CN"/>
              </w:rPr>
            </w:pPr>
            <w:r w:rsidRPr="00090C64">
              <w:t>1850 - 191</w:t>
            </w:r>
            <w:r w:rsidRPr="00090C64">
              <w:rPr>
                <w:lang w:eastAsia="zh-CN"/>
              </w:rPr>
              <w:t>5</w:t>
            </w:r>
            <w:r w:rsidRPr="00090C64">
              <w:t xml:space="preserve"> MHz</w:t>
            </w:r>
          </w:p>
          <w:p w14:paraId="33398EE3" w14:textId="77777777" w:rsidR="00F17FE4" w:rsidRPr="00090C64" w:rsidRDefault="00F17FE4"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2B5CC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930E9E"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A49272"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93117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117A84" w14:textId="77777777" w:rsidR="00F17FE4" w:rsidRPr="00090C64" w:rsidRDefault="00F17FE4" w:rsidP="003623E7">
            <w:pPr>
              <w:pStyle w:val="TAL"/>
            </w:pPr>
          </w:p>
        </w:tc>
      </w:tr>
      <w:tr w:rsidR="00F17FE4" w:rsidRPr="00090C64" w14:paraId="507E475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A3135E" w14:textId="77777777" w:rsidR="00F17FE4" w:rsidRPr="00090C64" w:rsidRDefault="00F17FE4"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442ABB74" w14:textId="77777777" w:rsidR="00F17FE4" w:rsidRPr="00090C64" w:rsidRDefault="00F17FE4" w:rsidP="003623E7">
            <w:pPr>
              <w:pStyle w:val="TAC"/>
              <w:rPr>
                <w:lang w:eastAsia="zh-CN"/>
              </w:rPr>
            </w:pPr>
            <w:r w:rsidRPr="00090C64">
              <w:t>814 - 849 MHz</w:t>
            </w:r>
          </w:p>
          <w:p w14:paraId="3666191C" w14:textId="77777777" w:rsidR="00F17FE4" w:rsidRPr="00090C64" w:rsidRDefault="00F17FE4"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DE1FBE"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7463F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2BA716"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B5E53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2729E0" w14:textId="77777777" w:rsidR="00F17FE4" w:rsidRPr="00090C64" w:rsidRDefault="00F17FE4" w:rsidP="003623E7">
            <w:pPr>
              <w:pStyle w:val="TAL"/>
            </w:pPr>
          </w:p>
        </w:tc>
      </w:tr>
      <w:tr w:rsidR="00F17FE4" w:rsidRPr="00090C64" w14:paraId="7276B3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84EEEA" w14:textId="77777777" w:rsidR="00F17FE4" w:rsidRPr="00090C64" w:rsidRDefault="00F17FE4" w:rsidP="003623E7">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61CE53F5" w14:textId="77777777" w:rsidR="00F17FE4" w:rsidRPr="00090C64" w:rsidRDefault="00F17FE4" w:rsidP="003623E7">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377CCB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F6A70F"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73C4F6"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57FB6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5405FE" w14:textId="77777777" w:rsidR="00F17FE4" w:rsidRPr="00090C64" w:rsidRDefault="00F17FE4" w:rsidP="003623E7">
            <w:pPr>
              <w:pStyle w:val="TAL"/>
            </w:pPr>
          </w:p>
        </w:tc>
      </w:tr>
      <w:tr w:rsidR="00F17FE4" w:rsidRPr="00090C64" w14:paraId="0987E9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EA72C" w14:textId="77777777" w:rsidR="00F17FE4" w:rsidRPr="00090C64" w:rsidRDefault="00F17FE4" w:rsidP="003623E7">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320339B" w14:textId="77777777" w:rsidR="00F17FE4" w:rsidRPr="00090C64" w:rsidRDefault="00F17FE4" w:rsidP="003623E7">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568750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5DB44F"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DAF85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76987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C39716" w14:textId="77777777" w:rsidR="00F17FE4" w:rsidRPr="00090C64" w:rsidRDefault="00F17FE4" w:rsidP="003623E7">
            <w:pPr>
              <w:pStyle w:val="TAL"/>
            </w:pPr>
            <w:r w:rsidRPr="00090C64">
              <w:t>This is not applicable to BS operating in Band 44</w:t>
            </w:r>
          </w:p>
        </w:tc>
      </w:tr>
      <w:tr w:rsidR="00F17FE4" w:rsidRPr="00090C64" w14:paraId="364BA9F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0B45CA" w14:textId="77777777" w:rsidR="00F17FE4" w:rsidRPr="00090C64" w:rsidRDefault="00F17FE4" w:rsidP="003623E7">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181298D" w14:textId="77777777" w:rsidR="00F17FE4" w:rsidRPr="00090C64" w:rsidRDefault="00F17FE4" w:rsidP="003623E7">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323F7E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E9AE5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D2D2A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E8BC7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9312F9" w14:textId="77777777" w:rsidR="00F17FE4" w:rsidRPr="00090C64" w:rsidRDefault="00F17FE4" w:rsidP="003623E7">
            <w:pPr>
              <w:pStyle w:val="TAL"/>
            </w:pPr>
            <w:r w:rsidRPr="00090C64">
              <w:t>This is not applicable to BS operating in Band 40</w:t>
            </w:r>
          </w:p>
        </w:tc>
      </w:tr>
      <w:tr w:rsidR="00F17FE4" w:rsidRPr="00090C64" w14:paraId="376BB85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3EB22" w14:textId="77777777" w:rsidR="00F17FE4" w:rsidRPr="00090C64" w:rsidRDefault="00F17FE4" w:rsidP="003623E7">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6A2023A2" w14:textId="77777777" w:rsidR="00F17FE4" w:rsidRPr="00090C64" w:rsidRDefault="00F17FE4" w:rsidP="003623E7">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E03E51A"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78FBD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619E5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04AE3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9C9E24" w14:textId="77777777" w:rsidR="00F17FE4" w:rsidRPr="00090C64" w:rsidRDefault="00F17FE4" w:rsidP="003623E7">
            <w:pPr>
              <w:pStyle w:val="TAL"/>
            </w:pPr>
          </w:p>
        </w:tc>
      </w:tr>
      <w:tr w:rsidR="00F17FE4" w:rsidRPr="00090C64" w14:paraId="390C0E2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B1BB3" w14:textId="77777777" w:rsidR="00F17FE4" w:rsidRPr="00090C64" w:rsidRDefault="00F17FE4" w:rsidP="003623E7">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5B269D0" w14:textId="77777777" w:rsidR="00F17FE4" w:rsidRPr="00090C64" w:rsidRDefault="00F17FE4" w:rsidP="003623E7">
            <w:pPr>
              <w:pStyle w:val="TAC"/>
              <w:rPr>
                <w:lang w:eastAsia="zh-CN"/>
              </w:rPr>
            </w:pPr>
            <w:r w:rsidRPr="00090C64">
              <w:t>1900 - 1920 MHz</w:t>
            </w:r>
          </w:p>
          <w:p w14:paraId="2892047D"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C3048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919612"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37010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2EAD14"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2B29BB4" w14:textId="77777777" w:rsidR="00F17FE4" w:rsidRPr="00090C64" w:rsidRDefault="00F17FE4" w:rsidP="003623E7">
            <w:pPr>
              <w:pStyle w:val="TAL"/>
              <w:rPr>
                <w:lang w:eastAsia="zh-CN"/>
              </w:rPr>
            </w:pPr>
            <w:r w:rsidRPr="00090C64">
              <w:t>This is not applicable to BS operating in Band 33</w:t>
            </w:r>
          </w:p>
        </w:tc>
      </w:tr>
      <w:tr w:rsidR="00F17FE4" w:rsidRPr="00090C64" w14:paraId="191CD1E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87A5C4" w14:textId="77777777" w:rsidR="00F17FE4" w:rsidRPr="00090C64" w:rsidRDefault="00F17FE4" w:rsidP="003623E7">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4EF2180" w14:textId="77777777" w:rsidR="00F17FE4" w:rsidRPr="00090C64" w:rsidRDefault="00F17FE4" w:rsidP="003623E7">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74E5086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8086F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C6EEC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C3067D"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0DC93BF" w14:textId="77777777" w:rsidR="00F17FE4" w:rsidRPr="00090C64" w:rsidRDefault="00F17FE4" w:rsidP="003623E7">
            <w:pPr>
              <w:pStyle w:val="TAL"/>
            </w:pPr>
            <w:r w:rsidRPr="00090C64">
              <w:t>This is not applicable to BS operating in Band 34</w:t>
            </w:r>
          </w:p>
        </w:tc>
      </w:tr>
      <w:tr w:rsidR="00F17FE4" w:rsidRPr="00090C64" w14:paraId="77A1807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ADDB73" w14:textId="77777777" w:rsidR="00F17FE4" w:rsidRPr="00090C64" w:rsidRDefault="00F17FE4" w:rsidP="003623E7">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5C86B4D" w14:textId="77777777" w:rsidR="00F17FE4" w:rsidRPr="00090C64" w:rsidRDefault="00F17FE4" w:rsidP="003623E7">
            <w:pPr>
              <w:pStyle w:val="TAC"/>
              <w:rPr>
                <w:lang w:eastAsia="zh-CN"/>
              </w:rPr>
            </w:pPr>
            <w:r w:rsidRPr="00090C64">
              <w:t>1850 – 1910 MHz</w:t>
            </w:r>
          </w:p>
          <w:p w14:paraId="74C91601"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5E1B90"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5453E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24AB8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D51A6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762E2BF" w14:textId="77777777" w:rsidR="00F17FE4" w:rsidRPr="00090C64" w:rsidRDefault="00F17FE4" w:rsidP="003623E7">
            <w:pPr>
              <w:pStyle w:val="TAL"/>
            </w:pPr>
            <w:r w:rsidRPr="00090C64">
              <w:t>This is not applicable to BS operating in Band 35</w:t>
            </w:r>
          </w:p>
        </w:tc>
      </w:tr>
      <w:tr w:rsidR="00F17FE4" w:rsidRPr="00090C64" w14:paraId="6952E2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B4A14" w14:textId="77777777" w:rsidR="00F17FE4" w:rsidRPr="00090C64" w:rsidRDefault="00F17FE4" w:rsidP="003623E7">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6E58EBF" w14:textId="77777777" w:rsidR="00F17FE4" w:rsidRPr="00090C64" w:rsidRDefault="00F17FE4" w:rsidP="003623E7">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FA2190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A784C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9E831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17E24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0514864" w14:textId="77777777" w:rsidR="00F17FE4" w:rsidRPr="00090C64" w:rsidRDefault="00F17FE4" w:rsidP="003623E7">
            <w:pPr>
              <w:pStyle w:val="TAL"/>
            </w:pPr>
            <w:r w:rsidRPr="00090C64">
              <w:t>This is not applicable to BS operating in Band 2 and 36</w:t>
            </w:r>
          </w:p>
        </w:tc>
      </w:tr>
      <w:tr w:rsidR="00F17FE4" w:rsidRPr="00090C64" w14:paraId="10AC147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C5F925" w14:textId="77777777" w:rsidR="00F17FE4" w:rsidRPr="00090C64" w:rsidRDefault="00F17FE4" w:rsidP="003623E7">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64F3D017" w14:textId="77777777" w:rsidR="00F17FE4" w:rsidRPr="00090C64" w:rsidRDefault="00F17FE4" w:rsidP="003623E7">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882DF6A"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C1D64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A46238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CCF12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44CC848" w14:textId="77777777" w:rsidR="00F17FE4" w:rsidRPr="00090C64" w:rsidRDefault="00F17FE4"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17FE4" w:rsidRPr="00090C64" w14:paraId="12478F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9A4724" w14:textId="77777777" w:rsidR="00F17FE4" w:rsidRPr="00090C64" w:rsidRDefault="00F17FE4" w:rsidP="003623E7">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DA7FA1C" w14:textId="77777777" w:rsidR="00F17FE4" w:rsidRPr="00090C64" w:rsidRDefault="00F17FE4" w:rsidP="003623E7">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032C95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628E7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FFEA68"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D071B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A6924D" w14:textId="77777777" w:rsidR="00F17FE4" w:rsidRPr="00090C64" w:rsidRDefault="00F17FE4" w:rsidP="003623E7">
            <w:pPr>
              <w:pStyle w:val="TAL"/>
            </w:pPr>
            <w:r w:rsidRPr="00090C64">
              <w:t>This is not applicable to BS operating in Band 38.</w:t>
            </w:r>
          </w:p>
        </w:tc>
      </w:tr>
      <w:tr w:rsidR="00F17FE4" w:rsidRPr="00090C64" w14:paraId="10B684E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5CFC0F" w14:textId="77777777" w:rsidR="00F17FE4" w:rsidRPr="00090C64" w:rsidRDefault="00F17FE4" w:rsidP="003623E7">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03EA19E" w14:textId="77777777" w:rsidR="00F17FE4" w:rsidRPr="00090C64" w:rsidRDefault="00F17FE4"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DCAFFE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C7B15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EAEC1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70CD08" w14:textId="77777777" w:rsidR="00F17FE4" w:rsidRPr="00090C64" w:rsidRDefault="00F17FE4" w:rsidP="003623E7">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F768419" w14:textId="77777777" w:rsidR="00F17FE4" w:rsidRPr="00090C64" w:rsidRDefault="00F17FE4" w:rsidP="003623E7">
            <w:pPr>
              <w:pStyle w:val="TAL"/>
            </w:pPr>
            <w:r w:rsidRPr="00090C64">
              <w:t xml:space="preserve">This is not applicable to BS operating in Band </w:t>
            </w:r>
            <w:r w:rsidRPr="00090C64">
              <w:rPr>
                <w:lang w:eastAsia="zh-CN"/>
              </w:rPr>
              <w:t>33 and 39</w:t>
            </w:r>
          </w:p>
        </w:tc>
      </w:tr>
      <w:tr w:rsidR="00F17FE4" w:rsidRPr="00090C64" w14:paraId="5AF8788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15793E" w14:textId="77777777" w:rsidR="00F17FE4" w:rsidRPr="00090C64" w:rsidRDefault="00F17FE4" w:rsidP="003623E7">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3D92BDE" w14:textId="77777777" w:rsidR="00F17FE4" w:rsidRPr="00090C64" w:rsidRDefault="00F17FE4"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D74D68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564AE4"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83C48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163AC3"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0D949FE" w14:textId="77777777" w:rsidR="00F17FE4" w:rsidRPr="00090C64" w:rsidRDefault="00F17FE4" w:rsidP="003623E7">
            <w:pPr>
              <w:pStyle w:val="TAL"/>
            </w:pPr>
            <w:r w:rsidRPr="00090C64">
              <w:t xml:space="preserve">This is not applicable to BS operating in Band 30 or </w:t>
            </w:r>
            <w:r w:rsidRPr="00090C64">
              <w:rPr>
                <w:lang w:eastAsia="zh-CN"/>
              </w:rPr>
              <w:t>40</w:t>
            </w:r>
          </w:p>
        </w:tc>
      </w:tr>
      <w:tr w:rsidR="00F17FE4" w:rsidRPr="00090C64" w14:paraId="3587BC7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35ACFE" w14:textId="77777777" w:rsidR="00F17FE4" w:rsidRPr="00090C64" w:rsidRDefault="00F17FE4" w:rsidP="003623E7">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B3A31BC" w14:textId="77777777" w:rsidR="00F17FE4" w:rsidRPr="00090C64" w:rsidRDefault="00F17FE4"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292F29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72012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A2C44E"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51B257"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E336A75" w14:textId="77777777" w:rsidR="00F17FE4" w:rsidRPr="00090C64" w:rsidRDefault="00F17FE4" w:rsidP="003623E7">
            <w:pPr>
              <w:pStyle w:val="TAL"/>
            </w:pPr>
            <w:r w:rsidRPr="00090C64">
              <w:t xml:space="preserve">This is not applicable to BS operating in Band </w:t>
            </w:r>
            <w:r w:rsidRPr="00090C64">
              <w:rPr>
                <w:lang w:eastAsia="zh-CN"/>
              </w:rPr>
              <w:t>41 or 53</w:t>
            </w:r>
          </w:p>
        </w:tc>
      </w:tr>
      <w:tr w:rsidR="00F17FE4" w:rsidRPr="00090C64" w14:paraId="2AB6135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569A71" w14:textId="77777777" w:rsidR="00F17FE4" w:rsidRPr="00090C64" w:rsidRDefault="00F17FE4" w:rsidP="003623E7">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C6FC023" w14:textId="77777777" w:rsidR="00F17FE4" w:rsidRPr="00090C64" w:rsidRDefault="00F17FE4" w:rsidP="003623E7">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62AC573"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1E5923D"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F27F03F"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A3882AB"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4F9B588" w14:textId="77777777" w:rsidR="00F17FE4" w:rsidRPr="00090C64" w:rsidRDefault="00F17FE4" w:rsidP="003623E7">
            <w:pPr>
              <w:pStyle w:val="TAL"/>
            </w:pPr>
            <w:r w:rsidRPr="00090C64">
              <w:t xml:space="preserve">This is not applicable to BS operating in Band </w:t>
            </w:r>
            <w:r w:rsidRPr="00090C64">
              <w:rPr>
                <w:lang w:eastAsia="zh-CN"/>
              </w:rPr>
              <w:t>22, 42 or 43</w:t>
            </w:r>
          </w:p>
        </w:tc>
      </w:tr>
      <w:tr w:rsidR="00F17FE4" w:rsidRPr="00090C64" w14:paraId="450EB6B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1026CE" w14:textId="77777777" w:rsidR="00F17FE4" w:rsidRPr="00090C64" w:rsidRDefault="00F17FE4" w:rsidP="003623E7">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4AD6388" w14:textId="77777777" w:rsidR="00F17FE4" w:rsidRPr="00090C64" w:rsidRDefault="00F17FE4" w:rsidP="003623E7">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AD0492D"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39404FC"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09015E2"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2A44CE0"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4261C0C" w14:textId="77777777" w:rsidR="00F17FE4" w:rsidRPr="00090C64" w:rsidRDefault="00F17FE4" w:rsidP="003623E7">
            <w:pPr>
              <w:pStyle w:val="TAL"/>
            </w:pPr>
            <w:r w:rsidRPr="00090C64">
              <w:t xml:space="preserve">This is not applicable to BS operating in Band 42 or </w:t>
            </w:r>
            <w:r w:rsidRPr="00090C64">
              <w:rPr>
                <w:lang w:eastAsia="zh-CN"/>
              </w:rPr>
              <w:t>43</w:t>
            </w:r>
          </w:p>
        </w:tc>
      </w:tr>
      <w:tr w:rsidR="00F17FE4" w:rsidRPr="00090C64" w14:paraId="31458EB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83CFA9" w14:textId="77777777" w:rsidR="00F17FE4" w:rsidRPr="00090C64" w:rsidRDefault="00F17FE4" w:rsidP="003623E7">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3BC2700B" w14:textId="77777777" w:rsidR="00F17FE4" w:rsidRPr="00090C64" w:rsidRDefault="00F17FE4" w:rsidP="003623E7">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D51342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4BAEE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82178F"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CE868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00C41D0" w14:textId="77777777" w:rsidR="00F17FE4" w:rsidRPr="00090C64" w:rsidRDefault="00F17FE4" w:rsidP="003623E7">
            <w:pPr>
              <w:pStyle w:val="TAL"/>
            </w:pPr>
            <w:r w:rsidRPr="00090C64">
              <w:t>This is not applicable to BS operating in Band 28 or 44</w:t>
            </w:r>
          </w:p>
        </w:tc>
      </w:tr>
      <w:tr w:rsidR="00F17FE4" w:rsidRPr="00090C64" w14:paraId="133BBA6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801D1A" w14:textId="77777777" w:rsidR="00F17FE4" w:rsidRPr="00090C64" w:rsidRDefault="00F17FE4" w:rsidP="003623E7">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1E95180" w14:textId="77777777" w:rsidR="00F17FE4" w:rsidRPr="00090C64" w:rsidRDefault="00F17FE4" w:rsidP="003623E7">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EE87A4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A813BE"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60A35F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C52BAF" w14:textId="77777777" w:rsidR="00F17FE4" w:rsidRPr="00090C64" w:rsidRDefault="00F17FE4" w:rsidP="003623E7">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729A213" w14:textId="77777777" w:rsidR="00F17FE4" w:rsidRPr="00090C64" w:rsidRDefault="00F17FE4"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17FE4" w:rsidRPr="00090C64" w14:paraId="4504F02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569B7EF" w14:textId="77777777" w:rsidR="00F17FE4" w:rsidRPr="00090C64" w:rsidRDefault="00F17FE4" w:rsidP="003623E7">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73C23B77" w14:textId="77777777" w:rsidR="00F17FE4" w:rsidRPr="00090C64" w:rsidRDefault="00F17FE4" w:rsidP="003623E7">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D7036F1" w14:textId="77777777" w:rsidR="00F17FE4" w:rsidRPr="00090C64" w:rsidRDefault="00F17FE4" w:rsidP="003623E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F8BF59" w14:textId="77777777" w:rsidR="00F17FE4" w:rsidRPr="00090C64" w:rsidRDefault="00F17FE4" w:rsidP="003623E7">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65D1A6A7" w14:textId="77777777" w:rsidR="00F17FE4" w:rsidRPr="00090C64" w:rsidRDefault="00F17FE4" w:rsidP="003623E7">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36F32F08" w14:textId="77777777" w:rsidR="00F17FE4" w:rsidRPr="00090C64" w:rsidRDefault="00F17FE4" w:rsidP="003623E7">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2A6021FF" w14:textId="77777777" w:rsidR="00F17FE4" w:rsidRPr="00090C64" w:rsidRDefault="00F17FE4" w:rsidP="003623E7">
            <w:pPr>
              <w:pStyle w:val="TAL"/>
              <w:rPr>
                <w:szCs w:val="18"/>
              </w:rPr>
            </w:pPr>
          </w:p>
        </w:tc>
      </w:tr>
      <w:tr w:rsidR="00F17FE4" w:rsidRPr="00090C64" w14:paraId="591E333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97EE58E" w14:textId="77777777" w:rsidR="00F17FE4" w:rsidRPr="00090C64" w:rsidRDefault="00F17FE4" w:rsidP="003623E7">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439786A" w14:textId="77777777" w:rsidR="00F17FE4" w:rsidRPr="00090C64" w:rsidRDefault="00F17FE4"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BCD4FB3" w14:textId="77777777" w:rsidR="00F17FE4" w:rsidRPr="00090C64" w:rsidRDefault="00F17FE4"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3E777406" w14:textId="77777777" w:rsidR="00F17FE4" w:rsidRPr="00090C64" w:rsidRDefault="00F17FE4"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7AAD689" w14:textId="77777777" w:rsidR="00F17FE4" w:rsidRPr="00090C64" w:rsidRDefault="00F17FE4"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FF4FCC4"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91D17B" w14:textId="77777777" w:rsidR="00F17FE4" w:rsidRPr="00090C64" w:rsidRDefault="00F17FE4" w:rsidP="003623E7">
            <w:pPr>
              <w:pStyle w:val="TAL"/>
              <w:rPr>
                <w:szCs w:val="18"/>
              </w:rPr>
            </w:pPr>
          </w:p>
        </w:tc>
      </w:tr>
      <w:tr w:rsidR="00F17FE4" w:rsidRPr="00090C64" w14:paraId="6A562FC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69F0B5C" w14:textId="77777777" w:rsidR="00F17FE4" w:rsidRPr="00090C64" w:rsidRDefault="00F17FE4" w:rsidP="003623E7">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E83AE79" w14:textId="77777777" w:rsidR="00F17FE4" w:rsidRPr="00090C64" w:rsidRDefault="00F17FE4"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CC94115" w14:textId="77777777" w:rsidR="00F17FE4" w:rsidRPr="00090C64" w:rsidRDefault="00F17FE4"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FD29666" w14:textId="77777777" w:rsidR="00F17FE4" w:rsidRPr="00090C64" w:rsidRDefault="00F17FE4"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0CE0A3BF" w14:textId="77777777" w:rsidR="00F17FE4" w:rsidRPr="00090C64" w:rsidRDefault="00F17FE4"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0F67DF3"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4AA985" w14:textId="77777777" w:rsidR="00F17FE4" w:rsidRPr="00090C64" w:rsidRDefault="00F17FE4" w:rsidP="003623E7">
            <w:pPr>
              <w:pStyle w:val="TAL"/>
              <w:rPr>
                <w:szCs w:val="18"/>
              </w:rPr>
            </w:pPr>
          </w:p>
        </w:tc>
      </w:tr>
      <w:tr w:rsidR="00F17FE4" w:rsidRPr="00090C64" w14:paraId="472000A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0773C4AE" w14:textId="77777777" w:rsidR="00F17FE4" w:rsidRPr="00090C64" w:rsidRDefault="00F17FE4" w:rsidP="003623E7">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F4D0373" w14:textId="77777777" w:rsidR="00F17FE4" w:rsidRPr="00090C64" w:rsidRDefault="00F17FE4" w:rsidP="003623E7">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488A547A" w14:textId="77777777" w:rsidR="00F17FE4" w:rsidRPr="00090C64" w:rsidRDefault="00F17FE4"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DD7B657" w14:textId="77777777" w:rsidR="00F17FE4" w:rsidRPr="00090C64" w:rsidRDefault="00F17FE4"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7B28A2"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AD2A09A"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7EDF0" w14:textId="77777777" w:rsidR="00F17FE4" w:rsidRPr="00090C64" w:rsidRDefault="00F17FE4" w:rsidP="003623E7">
            <w:pPr>
              <w:pStyle w:val="TAL"/>
              <w:rPr>
                <w:szCs w:val="18"/>
              </w:rPr>
            </w:pPr>
            <w:r w:rsidRPr="00090C64">
              <w:t>This is not applicable to BS operating in Band XI</w:t>
            </w:r>
          </w:p>
        </w:tc>
      </w:tr>
      <w:tr w:rsidR="00F17FE4" w:rsidRPr="00090C64" w14:paraId="54A89EB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1C5F93C" w14:textId="77777777" w:rsidR="00F17FE4" w:rsidRPr="00090C64" w:rsidRDefault="00F17FE4" w:rsidP="003623E7">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2F74239" w14:textId="77777777" w:rsidR="00F17FE4" w:rsidRPr="00090C64" w:rsidRDefault="00F17FE4" w:rsidP="003623E7">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2B44CDD" w14:textId="77777777" w:rsidR="00F17FE4" w:rsidRPr="00090C64" w:rsidRDefault="00F17FE4"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9F5910D" w14:textId="77777777" w:rsidR="00F17FE4" w:rsidRPr="00090C64" w:rsidRDefault="00F17FE4"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CCA8699"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09A847C"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D947EA" w14:textId="77777777" w:rsidR="00F17FE4" w:rsidRPr="00090C64" w:rsidRDefault="00F17FE4" w:rsidP="003623E7">
            <w:pPr>
              <w:pStyle w:val="TAL"/>
              <w:rPr>
                <w:szCs w:val="18"/>
              </w:rPr>
            </w:pPr>
          </w:p>
        </w:tc>
      </w:tr>
      <w:tr w:rsidR="00F17FE4" w:rsidRPr="00090C64" w14:paraId="1CE3DA5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3DCDF77" w14:textId="77777777" w:rsidR="00F17FE4" w:rsidRPr="00090C64" w:rsidRDefault="00F17FE4" w:rsidP="003623E7">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2B75B90A" w14:textId="77777777" w:rsidR="00F17FE4" w:rsidRPr="00090C64" w:rsidRDefault="00F17FE4" w:rsidP="003623E7">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E48822F" w14:textId="77777777" w:rsidR="00F17FE4" w:rsidRPr="00090C64" w:rsidRDefault="00F17FE4" w:rsidP="003623E7">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B71ED7" w14:textId="77777777" w:rsidR="00F17FE4" w:rsidRPr="00090C64" w:rsidRDefault="00F17FE4" w:rsidP="003623E7">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226E8CE"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BE2AB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7955F7" w14:textId="77777777" w:rsidR="00F17FE4" w:rsidRPr="00090C64" w:rsidRDefault="00F17FE4" w:rsidP="003623E7">
            <w:pPr>
              <w:pStyle w:val="TAL"/>
              <w:rPr>
                <w:szCs w:val="18"/>
              </w:rPr>
            </w:pPr>
          </w:p>
        </w:tc>
      </w:tr>
      <w:tr w:rsidR="00F17FE4" w:rsidRPr="00090C64" w14:paraId="1EFBA3E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C3D28E1" w14:textId="77777777" w:rsidR="00F17FE4" w:rsidRPr="00090C64" w:rsidRDefault="00F17FE4" w:rsidP="003623E7">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1562CB0" w14:textId="77777777" w:rsidR="00F17FE4" w:rsidRPr="00090C64" w:rsidRDefault="00F17FE4" w:rsidP="003623E7">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1FD139C" w14:textId="77777777" w:rsidR="00F17FE4" w:rsidRPr="00090C64" w:rsidRDefault="00F17FE4" w:rsidP="003623E7">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4E61FF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B641E7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AF0B03D"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EA5F02C" w14:textId="77777777" w:rsidR="00F17FE4" w:rsidRPr="00090C64" w:rsidRDefault="00F17FE4" w:rsidP="003623E7">
            <w:pPr>
              <w:pStyle w:val="TAL"/>
              <w:rPr>
                <w:szCs w:val="18"/>
              </w:rPr>
            </w:pPr>
            <w:r w:rsidRPr="00090C64">
              <w:t xml:space="preserve">This is not applicable to BS operating in Band </w:t>
            </w:r>
            <w:r w:rsidRPr="00090C64">
              <w:rPr>
                <w:lang w:eastAsia="zh-CN"/>
              </w:rPr>
              <w:t>41 or 53</w:t>
            </w:r>
          </w:p>
        </w:tc>
      </w:tr>
      <w:tr w:rsidR="00844B6D" w:rsidRPr="00090C64" w14:paraId="7C117243" w14:textId="77777777" w:rsidTr="003623E7">
        <w:trPr>
          <w:cantSplit/>
          <w:jc w:val="center"/>
          <w:ins w:id="283" w:author="D. Everaere" w:date="2022-09-27T20:41:00Z"/>
        </w:trPr>
        <w:tc>
          <w:tcPr>
            <w:tcW w:w="1230" w:type="dxa"/>
            <w:tcBorders>
              <w:top w:val="single" w:sz="4" w:space="0" w:color="auto"/>
              <w:left w:val="single" w:sz="4" w:space="0" w:color="auto"/>
              <w:bottom w:val="single" w:sz="4" w:space="0" w:color="auto"/>
              <w:right w:val="single" w:sz="4" w:space="0" w:color="auto"/>
            </w:tcBorders>
          </w:tcPr>
          <w:p w14:paraId="1749DB9F" w14:textId="6A4CE93A" w:rsidR="00844B6D" w:rsidRPr="00090C64" w:rsidRDefault="00844B6D" w:rsidP="00844B6D">
            <w:pPr>
              <w:pStyle w:val="TAC"/>
              <w:rPr>
                <w:ins w:id="284" w:author="D. Everaere" w:date="2022-09-27T20:41:00Z"/>
              </w:rPr>
            </w:pPr>
            <w:ins w:id="285" w:author="D. Everaere" w:date="2022-09-27T20:41:00Z">
              <w:r w:rsidRPr="007D061B">
                <w:rPr>
                  <w:rFonts w:cs="Arial"/>
                  <w:lang w:eastAsia="ko-KR"/>
                </w:rPr>
                <w:t xml:space="preserve">E-UTRA Band </w:t>
              </w:r>
              <w:r w:rsidRPr="007D061B">
                <w:rPr>
                  <w:rFonts w:cs="Arial"/>
                  <w:lang w:eastAsia="zh-CN"/>
                </w:rPr>
                <w:t>5</w:t>
              </w:r>
              <w:r>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77B1844" w14:textId="239C3FF2" w:rsidR="00844B6D" w:rsidRPr="00090C64" w:rsidRDefault="00844B6D" w:rsidP="00844B6D">
            <w:pPr>
              <w:pStyle w:val="TAC"/>
              <w:rPr>
                <w:ins w:id="286" w:author="D. Everaere" w:date="2022-09-27T20:41:00Z"/>
                <w:lang w:eastAsia="zh-CN"/>
              </w:rPr>
            </w:pPr>
            <w:ins w:id="287" w:author="D. Everaere" w:date="2022-09-27T20:41: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185E9058" w14:textId="7761358B" w:rsidR="00844B6D" w:rsidRPr="00090C64" w:rsidRDefault="00844B6D" w:rsidP="00844B6D">
            <w:pPr>
              <w:pStyle w:val="TAC"/>
              <w:rPr>
                <w:ins w:id="288" w:author="D. Everaere" w:date="2022-09-27T20:41:00Z"/>
              </w:rPr>
            </w:pPr>
            <w:ins w:id="289" w:author="D. Everaere" w:date="2022-09-27T20:41:00Z">
              <w:r w:rsidRPr="00090C64">
                <w:t>-113.9 dBm</w:t>
              </w:r>
            </w:ins>
          </w:p>
        </w:tc>
        <w:tc>
          <w:tcPr>
            <w:tcW w:w="1417" w:type="dxa"/>
            <w:tcBorders>
              <w:top w:val="single" w:sz="4" w:space="0" w:color="auto"/>
              <w:left w:val="single" w:sz="4" w:space="0" w:color="auto"/>
              <w:bottom w:val="single" w:sz="4" w:space="0" w:color="auto"/>
              <w:right w:val="single" w:sz="4" w:space="0" w:color="auto"/>
            </w:tcBorders>
          </w:tcPr>
          <w:p w14:paraId="7ED436D0" w14:textId="675006DC" w:rsidR="00844B6D" w:rsidRPr="00090C64" w:rsidRDefault="00844B6D" w:rsidP="00844B6D">
            <w:pPr>
              <w:pStyle w:val="TAC"/>
              <w:rPr>
                <w:ins w:id="290" w:author="D. Everaere" w:date="2022-09-27T20:41:00Z"/>
              </w:rPr>
            </w:pPr>
            <w:ins w:id="291" w:author="D. Everaere" w:date="2022-09-27T20:41:00Z">
              <w:r w:rsidRPr="00090C64">
                <w:t>-108.9 dBm</w:t>
              </w:r>
            </w:ins>
          </w:p>
        </w:tc>
        <w:tc>
          <w:tcPr>
            <w:tcW w:w="1418" w:type="dxa"/>
            <w:tcBorders>
              <w:top w:val="single" w:sz="4" w:space="0" w:color="auto"/>
              <w:left w:val="single" w:sz="4" w:space="0" w:color="auto"/>
              <w:bottom w:val="single" w:sz="4" w:space="0" w:color="auto"/>
              <w:right w:val="single" w:sz="4" w:space="0" w:color="auto"/>
            </w:tcBorders>
          </w:tcPr>
          <w:p w14:paraId="2E47C845" w14:textId="04241F62" w:rsidR="00844B6D" w:rsidRPr="00090C64" w:rsidRDefault="00844B6D" w:rsidP="00844B6D">
            <w:pPr>
              <w:pStyle w:val="TAC"/>
              <w:rPr>
                <w:ins w:id="292" w:author="D. Everaere" w:date="2022-09-27T20:41:00Z"/>
              </w:rPr>
            </w:pPr>
            <w:ins w:id="293" w:author="D. Everaere" w:date="2022-09-27T20:41:00Z">
              <w:r w:rsidRPr="00090C64">
                <w:t>-105.9 dBm</w:t>
              </w:r>
            </w:ins>
          </w:p>
        </w:tc>
        <w:tc>
          <w:tcPr>
            <w:tcW w:w="709" w:type="dxa"/>
            <w:tcBorders>
              <w:top w:val="single" w:sz="4" w:space="0" w:color="auto"/>
              <w:left w:val="single" w:sz="4" w:space="0" w:color="auto"/>
              <w:bottom w:val="single" w:sz="4" w:space="0" w:color="auto"/>
              <w:right w:val="single" w:sz="4" w:space="0" w:color="auto"/>
            </w:tcBorders>
          </w:tcPr>
          <w:p w14:paraId="12DAB88A" w14:textId="78D4B6EF" w:rsidR="00844B6D" w:rsidRPr="00090C64" w:rsidRDefault="00844B6D" w:rsidP="00844B6D">
            <w:pPr>
              <w:pStyle w:val="TAC"/>
              <w:rPr>
                <w:ins w:id="294" w:author="D. Everaere" w:date="2022-09-27T20:41:00Z"/>
              </w:rPr>
            </w:pPr>
            <w:ins w:id="295" w:author="D. Everaere" w:date="2022-09-27T20:41: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6BE645D2" w14:textId="77777777" w:rsidR="00844B6D" w:rsidRPr="00090C64" w:rsidRDefault="00844B6D" w:rsidP="00844B6D">
            <w:pPr>
              <w:pStyle w:val="TAL"/>
              <w:rPr>
                <w:ins w:id="296" w:author="D. Everaere" w:date="2022-09-27T20:41:00Z"/>
              </w:rPr>
            </w:pPr>
          </w:p>
        </w:tc>
      </w:tr>
      <w:tr w:rsidR="00844B6D" w:rsidRPr="00090C64" w14:paraId="3459B47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CC69B4" w14:textId="77777777" w:rsidR="00844B6D" w:rsidRPr="00090C64" w:rsidRDefault="00844B6D" w:rsidP="00844B6D">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AFFF77B" w14:textId="77777777" w:rsidR="00844B6D" w:rsidRPr="00090C64" w:rsidRDefault="00844B6D" w:rsidP="00844B6D">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8C6026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56DF4A"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C10AB9"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C54A2D"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BB7A8F" w14:textId="77777777" w:rsidR="00844B6D" w:rsidRPr="00090C64" w:rsidRDefault="00844B6D" w:rsidP="00844B6D">
            <w:pPr>
              <w:pStyle w:val="TAL"/>
            </w:pPr>
          </w:p>
        </w:tc>
      </w:tr>
      <w:tr w:rsidR="00844B6D" w:rsidRPr="00090C64" w14:paraId="4A8DFB9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CFE16" w14:textId="77777777" w:rsidR="00844B6D" w:rsidRPr="00090C64" w:rsidRDefault="00844B6D" w:rsidP="00844B6D">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205C8F6D" w14:textId="77777777" w:rsidR="00844B6D" w:rsidRPr="00090C64" w:rsidRDefault="00844B6D" w:rsidP="00844B6D">
            <w:pPr>
              <w:pStyle w:val="TAC"/>
              <w:rPr>
                <w:lang w:eastAsia="zh-CN"/>
              </w:rPr>
            </w:pPr>
            <w:r w:rsidRPr="00090C64">
              <w:t>1710 – 1780 MHz</w:t>
            </w:r>
          </w:p>
          <w:p w14:paraId="19F6FEC6" w14:textId="77777777" w:rsidR="00844B6D" w:rsidRPr="00090C64" w:rsidRDefault="00844B6D" w:rsidP="00844B6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98B1EB"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EE62D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B534745"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E2087E"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6CAF4E" w14:textId="77777777" w:rsidR="00844B6D" w:rsidRPr="00090C64" w:rsidRDefault="00844B6D" w:rsidP="00844B6D">
            <w:pPr>
              <w:pStyle w:val="TAL"/>
            </w:pPr>
          </w:p>
        </w:tc>
      </w:tr>
      <w:tr w:rsidR="00844B6D" w:rsidRPr="00090C64" w14:paraId="5DDE76A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FA52F5" w14:textId="77777777" w:rsidR="00844B6D" w:rsidRPr="00090C64" w:rsidRDefault="00844B6D" w:rsidP="00844B6D">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54D5F30" w14:textId="77777777" w:rsidR="00844B6D" w:rsidRPr="00090C64" w:rsidRDefault="00844B6D" w:rsidP="00844B6D">
            <w:pPr>
              <w:pStyle w:val="TAC"/>
              <w:rPr>
                <w:lang w:eastAsia="zh-CN"/>
              </w:rPr>
            </w:pPr>
            <w:r w:rsidRPr="00090C64">
              <w:t>698 – 728 MHz</w:t>
            </w:r>
          </w:p>
          <w:p w14:paraId="34499AA4"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BE562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FAED94"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792C7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AAD78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1BF04D" w14:textId="77777777" w:rsidR="00844B6D" w:rsidRPr="00090C64" w:rsidRDefault="00844B6D" w:rsidP="00844B6D">
            <w:pPr>
              <w:pStyle w:val="TAL"/>
            </w:pPr>
          </w:p>
        </w:tc>
      </w:tr>
      <w:tr w:rsidR="00844B6D" w:rsidRPr="00090C64" w14:paraId="34824C4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7B368B" w14:textId="77777777" w:rsidR="00844B6D" w:rsidRPr="00090C64" w:rsidRDefault="00844B6D" w:rsidP="00844B6D">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23E843B8" w14:textId="77777777" w:rsidR="00844B6D" w:rsidRPr="00090C64" w:rsidRDefault="00844B6D" w:rsidP="00844B6D">
            <w:pPr>
              <w:pStyle w:val="TAC"/>
              <w:rPr>
                <w:lang w:eastAsia="zh-CN"/>
              </w:rPr>
            </w:pPr>
            <w:r w:rsidRPr="00090C64">
              <w:t>1695 – 1710 MHz</w:t>
            </w:r>
          </w:p>
          <w:p w14:paraId="207ABFCA"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1C68F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F3E1F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3307B7A"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FDBA61"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E40AE1" w14:textId="77777777" w:rsidR="00844B6D" w:rsidRPr="00090C64" w:rsidRDefault="00844B6D" w:rsidP="00844B6D">
            <w:pPr>
              <w:pStyle w:val="TAL"/>
            </w:pPr>
          </w:p>
        </w:tc>
      </w:tr>
      <w:tr w:rsidR="00844B6D" w:rsidRPr="00090C64" w14:paraId="3408B89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61BC4" w14:textId="77777777" w:rsidR="00844B6D" w:rsidRPr="00090C64" w:rsidRDefault="00844B6D" w:rsidP="00844B6D">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653CFFF" w14:textId="77777777" w:rsidR="00844B6D" w:rsidRPr="00090C64" w:rsidRDefault="00844B6D" w:rsidP="00844B6D">
            <w:pPr>
              <w:pStyle w:val="TAC"/>
            </w:pPr>
            <w:r w:rsidRPr="00090C64">
              <w:t>663 – 698 MHz</w:t>
            </w:r>
          </w:p>
          <w:p w14:paraId="485F4067"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36964C"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30A426"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1604AB"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BDFD2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A64DF0" w14:textId="77777777" w:rsidR="00844B6D" w:rsidRPr="00090C64" w:rsidRDefault="00844B6D" w:rsidP="00844B6D">
            <w:pPr>
              <w:pStyle w:val="TAL"/>
            </w:pPr>
          </w:p>
        </w:tc>
      </w:tr>
      <w:tr w:rsidR="00844B6D" w:rsidRPr="00090C64" w14:paraId="6DDD075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D7E59" w14:textId="77777777" w:rsidR="00844B6D" w:rsidRPr="00090C64" w:rsidRDefault="00844B6D" w:rsidP="00844B6D">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2E04F6D9" w14:textId="77777777" w:rsidR="00844B6D" w:rsidRPr="00090C64" w:rsidRDefault="00844B6D" w:rsidP="00844B6D">
            <w:pPr>
              <w:pStyle w:val="TAC"/>
            </w:pPr>
            <w:r w:rsidRPr="00090C64">
              <w:t>451 – 456 MHz</w:t>
            </w:r>
          </w:p>
          <w:p w14:paraId="0F7EA67F"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C60A7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8B3C49"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948EF0"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3C85E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E993EE" w14:textId="77777777" w:rsidR="00844B6D" w:rsidRPr="00090C64" w:rsidRDefault="00844B6D" w:rsidP="00844B6D">
            <w:pPr>
              <w:pStyle w:val="TAL"/>
            </w:pPr>
          </w:p>
        </w:tc>
      </w:tr>
      <w:tr w:rsidR="00844B6D" w:rsidRPr="00090C64" w14:paraId="004B3DE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6ECA5A" w14:textId="77777777" w:rsidR="00844B6D" w:rsidRPr="00090C64" w:rsidRDefault="00844B6D" w:rsidP="00844B6D">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C55B862" w14:textId="77777777" w:rsidR="00844B6D" w:rsidRPr="00090C64" w:rsidRDefault="00844B6D" w:rsidP="00844B6D">
            <w:pPr>
              <w:pStyle w:val="TAC"/>
            </w:pPr>
            <w:r w:rsidRPr="00090C64">
              <w:t>450 – 455 MHz</w:t>
            </w:r>
          </w:p>
          <w:p w14:paraId="5F8F71B3"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09C1A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573DDF"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ED66CF"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8DE205"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24DD50" w14:textId="77777777" w:rsidR="00844B6D" w:rsidRPr="00090C64" w:rsidRDefault="00844B6D" w:rsidP="00844B6D">
            <w:pPr>
              <w:pStyle w:val="TAL"/>
            </w:pPr>
          </w:p>
        </w:tc>
      </w:tr>
      <w:tr w:rsidR="00844B6D" w:rsidRPr="00090C64" w14:paraId="397266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917EEF" w14:textId="77777777" w:rsidR="00844B6D" w:rsidRPr="00090C64" w:rsidRDefault="00844B6D" w:rsidP="00844B6D">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5BF7862" w14:textId="77777777" w:rsidR="00844B6D" w:rsidRPr="00090C64" w:rsidRDefault="00844B6D" w:rsidP="00844B6D">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3D7A1C7F"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A40643"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90EECF"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267D6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A68CC0" w14:textId="77777777" w:rsidR="00844B6D" w:rsidRPr="00090C64" w:rsidRDefault="00844B6D" w:rsidP="00844B6D">
            <w:pPr>
              <w:pStyle w:val="TAL"/>
            </w:pPr>
          </w:p>
        </w:tc>
      </w:tr>
      <w:tr w:rsidR="00844B6D" w:rsidRPr="00090C64" w14:paraId="0337C0E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D745BC" w14:textId="77777777" w:rsidR="00844B6D" w:rsidRPr="00090C64" w:rsidRDefault="00844B6D" w:rsidP="00844B6D">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19B400D" w14:textId="77777777" w:rsidR="00844B6D" w:rsidRPr="00090C64" w:rsidRDefault="00844B6D" w:rsidP="00844B6D">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BF4E4DA" w14:textId="77777777" w:rsidR="00844B6D" w:rsidRPr="00090C64" w:rsidRDefault="00844B6D" w:rsidP="00844B6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CFC4687" w14:textId="77777777" w:rsidR="00844B6D" w:rsidRPr="00090C64" w:rsidRDefault="00844B6D" w:rsidP="00844B6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52A8B5A" w14:textId="77777777" w:rsidR="00844B6D" w:rsidRPr="00090C64" w:rsidRDefault="00844B6D" w:rsidP="00844B6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C30BB29"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88E7F7" w14:textId="77777777" w:rsidR="00844B6D" w:rsidRPr="00090C64" w:rsidRDefault="00844B6D" w:rsidP="00844B6D">
            <w:pPr>
              <w:pStyle w:val="TAL"/>
            </w:pPr>
          </w:p>
        </w:tc>
      </w:tr>
      <w:tr w:rsidR="00844B6D" w:rsidRPr="00090C64" w14:paraId="05293FC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F127E8" w14:textId="77777777" w:rsidR="00844B6D" w:rsidRPr="00090C64" w:rsidRDefault="00844B6D" w:rsidP="00844B6D">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A94A0AA" w14:textId="77777777" w:rsidR="00844B6D" w:rsidRPr="00090C64" w:rsidRDefault="00844B6D" w:rsidP="00844B6D">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2E458C3" w14:textId="77777777" w:rsidR="00844B6D" w:rsidRPr="00090C64" w:rsidRDefault="00844B6D" w:rsidP="00844B6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D2E1895" w14:textId="77777777" w:rsidR="00844B6D" w:rsidRPr="00090C64" w:rsidRDefault="00844B6D" w:rsidP="00844B6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C71BEEF" w14:textId="77777777" w:rsidR="00844B6D" w:rsidRPr="00090C64" w:rsidRDefault="00844B6D" w:rsidP="00844B6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2B6902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C4B38F" w14:textId="77777777" w:rsidR="00844B6D" w:rsidRPr="00090C64" w:rsidRDefault="00844B6D" w:rsidP="00844B6D">
            <w:pPr>
              <w:pStyle w:val="TAL"/>
            </w:pPr>
          </w:p>
        </w:tc>
      </w:tr>
      <w:tr w:rsidR="00844B6D" w:rsidRPr="00090C64" w14:paraId="402044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19DED" w14:textId="77777777" w:rsidR="00844B6D" w:rsidRPr="00090C64" w:rsidRDefault="00844B6D" w:rsidP="00844B6D">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799449A3" w14:textId="77777777" w:rsidR="00844B6D" w:rsidRPr="00090C64" w:rsidRDefault="00844B6D" w:rsidP="00844B6D">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48D9E96D" w14:textId="77777777" w:rsidR="00844B6D" w:rsidRPr="00090C64" w:rsidRDefault="00844B6D" w:rsidP="00844B6D">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6ADCD422" w14:textId="77777777" w:rsidR="00844B6D" w:rsidRPr="00090C64" w:rsidRDefault="00844B6D" w:rsidP="00844B6D">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4C31EE1" w14:textId="77777777" w:rsidR="00844B6D" w:rsidRPr="00090C64" w:rsidRDefault="00844B6D" w:rsidP="00844B6D">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3C84616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9960B8" w14:textId="77777777" w:rsidR="00844B6D" w:rsidRPr="00090C64" w:rsidRDefault="00844B6D" w:rsidP="00844B6D">
            <w:pPr>
              <w:pStyle w:val="TAL"/>
            </w:pPr>
          </w:p>
        </w:tc>
      </w:tr>
      <w:tr w:rsidR="00844B6D" w:rsidRPr="00090C64" w14:paraId="64FAE8B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EE7579" w14:textId="77777777" w:rsidR="00844B6D" w:rsidRPr="00090C64" w:rsidRDefault="00844B6D" w:rsidP="00844B6D">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71D754E" w14:textId="77777777" w:rsidR="00844B6D" w:rsidRPr="00090C64" w:rsidRDefault="00844B6D" w:rsidP="00844B6D">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029FCB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D0C7FA"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94B74E"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492459"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042B39" w14:textId="77777777" w:rsidR="00844B6D" w:rsidRPr="00090C64" w:rsidRDefault="00844B6D" w:rsidP="00844B6D">
            <w:pPr>
              <w:pStyle w:val="TAL"/>
            </w:pPr>
          </w:p>
        </w:tc>
      </w:tr>
      <w:tr w:rsidR="00844B6D" w:rsidRPr="00090C64" w14:paraId="58A8C3D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BED1D5" w14:textId="77777777" w:rsidR="00844B6D" w:rsidRPr="00090C64" w:rsidRDefault="00844B6D" w:rsidP="00844B6D">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1B849CF1" w14:textId="77777777" w:rsidR="00844B6D" w:rsidRPr="00090C64" w:rsidRDefault="00844B6D" w:rsidP="00844B6D">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98584BE"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4259E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7F7D1B"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EF699F"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3D96B" w14:textId="77777777" w:rsidR="00844B6D" w:rsidRPr="00090C64" w:rsidRDefault="00844B6D" w:rsidP="00844B6D">
            <w:pPr>
              <w:pStyle w:val="TAL"/>
            </w:pPr>
          </w:p>
        </w:tc>
      </w:tr>
      <w:tr w:rsidR="00844B6D" w:rsidRPr="00090C64" w14:paraId="5E37492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6E3DD6" w14:textId="77777777" w:rsidR="00844B6D" w:rsidRPr="00090C64" w:rsidRDefault="00844B6D" w:rsidP="00844B6D">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69472B0F" w14:textId="77777777" w:rsidR="00844B6D" w:rsidRPr="00090C64" w:rsidRDefault="00844B6D" w:rsidP="00844B6D">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A4BC300"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84CE0F"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E20757"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40720A"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63D6E1" w14:textId="77777777" w:rsidR="00844B6D" w:rsidRPr="00090C64" w:rsidRDefault="00844B6D" w:rsidP="00844B6D">
            <w:pPr>
              <w:pStyle w:val="TAL"/>
            </w:pPr>
          </w:p>
        </w:tc>
      </w:tr>
      <w:tr w:rsidR="00844B6D" w:rsidRPr="00090C64" w14:paraId="41377DE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D7D90" w14:textId="77777777" w:rsidR="00844B6D" w:rsidRPr="00090C64" w:rsidRDefault="00844B6D" w:rsidP="00844B6D">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CC6B97A" w14:textId="77777777" w:rsidR="00844B6D" w:rsidRPr="00090C64" w:rsidRDefault="00844B6D" w:rsidP="00844B6D">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EC6780D"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F878CB"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3ED71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CD806A"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C44928" w14:textId="77777777" w:rsidR="00844B6D" w:rsidRPr="00090C64" w:rsidRDefault="00844B6D" w:rsidP="00844B6D">
            <w:pPr>
              <w:pStyle w:val="TAL"/>
            </w:pPr>
          </w:p>
        </w:tc>
      </w:tr>
      <w:tr w:rsidR="00844B6D" w:rsidRPr="00090C64" w14:paraId="3838E65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E55F22" w14:textId="77777777" w:rsidR="00844B6D" w:rsidRPr="00090C64" w:rsidRDefault="00844B6D" w:rsidP="00844B6D">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27F63E1" w14:textId="77777777" w:rsidR="00844B6D" w:rsidRPr="00090C64" w:rsidRDefault="00844B6D" w:rsidP="00844B6D">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C27A85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72309B"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BF6EB8"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075C77"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730FFA" w14:textId="77777777" w:rsidR="00844B6D" w:rsidRPr="00090C64" w:rsidRDefault="00844B6D" w:rsidP="00844B6D">
            <w:pPr>
              <w:pStyle w:val="TAL"/>
            </w:pPr>
          </w:p>
        </w:tc>
      </w:tr>
      <w:tr w:rsidR="00844B6D" w:rsidRPr="00090C64" w14:paraId="65F75E0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9E056" w14:textId="77777777" w:rsidR="00844B6D" w:rsidRPr="00090C64" w:rsidRDefault="00844B6D" w:rsidP="00844B6D">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C5034B0" w14:textId="77777777" w:rsidR="00844B6D" w:rsidRPr="00090C64" w:rsidRDefault="00844B6D" w:rsidP="00844B6D">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C01F7B6"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88EEAB"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38B8A9"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11217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3E66B8" w14:textId="77777777" w:rsidR="00844B6D" w:rsidRPr="00090C64" w:rsidRDefault="00844B6D" w:rsidP="00844B6D">
            <w:pPr>
              <w:pStyle w:val="TAL"/>
            </w:pPr>
          </w:p>
        </w:tc>
      </w:tr>
      <w:tr w:rsidR="00844B6D" w:rsidRPr="00090C64" w14:paraId="15AE34C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E04EA6" w14:textId="77777777" w:rsidR="00844B6D" w:rsidRPr="00090C64" w:rsidRDefault="00844B6D" w:rsidP="00844B6D">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136110C" w14:textId="77777777" w:rsidR="00844B6D" w:rsidRPr="00090C64" w:rsidRDefault="00844B6D" w:rsidP="00844B6D">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238AB9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1A819E"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EB424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59B47B"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6DB465" w14:textId="77777777" w:rsidR="00844B6D" w:rsidRPr="00090C64" w:rsidRDefault="00844B6D" w:rsidP="00844B6D">
            <w:pPr>
              <w:pStyle w:val="TAL"/>
            </w:pPr>
          </w:p>
        </w:tc>
      </w:tr>
      <w:tr w:rsidR="00844B6D" w:rsidRPr="00090C64" w14:paraId="0213B3A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72B5E9A" w14:textId="77777777" w:rsidR="00844B6D" w:rsidRPr="00090C64" w:rsidRDefault="00844B6D" w:rsidP="00844B6D">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5D92F82" w14:textId="77777777" w:rsidR="00844B6D" w:rsidRPr="00090C64" w:rsidRDefault="00844B6D" w:rsidP="00844B6D">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80067D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29C863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9D6918C"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79A9B79" w14:textId="77777777" w:rsidR="00844B6D" w:rsidRPr="00090C64" w:rsidRDefault="00844B6D" w:rsidP="00844B6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14B5549" w14:textId="77777777" w:rsidR="00844B6D" w:rsidRPr="00090C64" w:rsidRDefault="00844B6D" w:rsidP="00844B6D">
            <w:pPr>
              <w:pStyle w:val="TAL"/>
            </w:pPr>
          </w:p>
        </w:tc>
      </w:tr>
      <w:tr w:rsidR="00844B6D" w:rsidRPr="00090C64" w14:paraId="7C26B7D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8E0CBBD" w14:textId="77777777" w:rsidR="00844B6D" w:rsidRPr="00090C64" w:rsidRDefault="00844B6D" w:rsidP="00844B6D">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2F4EDF9" w14:textId="77777777" w:rsidR="00844B6D" w:rsidRPr="00090C64" w:rsidRDefault="00844B6D" w:rsidP="00844B6D">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95A51E8"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9051336"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2BEE7F8"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0D5D767" w14:textId="77777777" w:rsidR="00844B6D" w:rsidRPr="00090C64" w:rsidRDefault="00844B6D" w:rsidP="00844B6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6B5811C" w14:textId="77777777" w:rsidR="00844B6D" w:rsidRPr="00090C64" w:rsidRDefault="00844B6D" w:rsidP="00844B6D">
            <w:pPr>
              <w:pStyle w:val="TAL"/>
            </w:pPr>
          </w:p>
        </w:tc>
      </w:tr>
      <w:tr w:rsidR="00844B6D" w:rsidRPr="00090C64" w14:paraId="74F508E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4683E99" w14:textId="77777777" w:rsidR="00844B6D" w:rsidRPr="00090C64" w:rsidRDefault="00844B6D" w:rsidP="00844B6D">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E365F1A" w14:textId="77777777" w:rsidR="00844B6D" w:rsidRPr="00090C64" w:rsidRDefault="00844B6D" w:rsidP="00844B6D">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6EB5B75"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E2090B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25D7873"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6E2D33C" w14:textId="77777777" w:rsidR="00844B6D" w:rsidRPr="00090C64" w:rsidRDefault="00844B6D" w:rsidP="00844B6D">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6CE5739" w14:textId="77777777" w:rsidR="00844B6D" w:rsidRPr="00090C64" w:rsidRDefault="00844B6D" w:rsidP="00844B6D">
            <w:pPr>
              <w:pStyle w:val="TAL"/>
            </w:pPr>
          </w:p>
        </w:tc>
      </w:tr>
      <w:tr w:rsidR="00844B6D" w:rsidRPr="00090C64" w14:paraId="2840D34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763BF5D" w14:textId="77777777" w:rsidR="00844B6D" w:rsidRPr="00090C64" w:rsidRDefault="00844B6D" w:rsidP="00844B6D">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8B14234" w14:textId="77777777" w:rsidR="00844B6D" w:rsidRPr="00090C64" w:rsidRDefault="00844B6D" w:rsidP="00844B6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345A2A0" w14:textId="77777777" w:rsidR="00844B6D" w:rsidRPr="00090C64" w:rsidRDefault="00844B6D" w:rsidP="00844B6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7CB6E2" w14:textId="77777777" w:rsidR="00844B6D" w:rsidRPr="00090C64" w:rsidRDefault="00844B6D" w:rsidP="00844B6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880BF04"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E2CB7C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93E18E" w14:textId="77777777" w:rsidR="00844B6D" w:rsidRPr="00090C64" w:rsidRDefault="00844B6D" w:rsidP="00844B6D">
            <w:pPr>
              <w:pStyle w:val="TAL"/>
            </w:pPr>
          </w:p>
        </w:tc>
      </w:tr>
      <w:tr w:rsidR="00844B6D" w:rsidRPr="00090C64" w14:paraId="419F28D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9F5808A" w14:textId="77777777" w:rsidR="00844B6D" w:rsidRPr="00090C64" w:rsidRDefault="00844B6D" w:rsidP="00844B6D">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3A5107BF" w14:textId="77777777" w:rsidR="00844B6D" w:rsidRPr="00090C64" w:rsidRDefault="00844B6D" w:rsidP="00844B6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1A30D84"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74A66B4"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C52FADA"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66E79F4"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4949C1" w14:textId="77777777" w:rsidR="00844B6D" w:rsidRPr="00090C64" w:rsidRDefault="00844B6D" w:rsidP="00844B6D">
            <w:pPr>
              <w:pStyle w:val="TAL"/>
            </w:pPr>
          </w:p>
        </w:tc>
      </w:tr>
      <w:tr w:rsidR="00844B6D" w:rsidRPr="00090C64" w14:paraId="682E59D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1EF5F29" w14:textId="77777777" w:rsidR="00844B6D" w:rsidRPr="00090C64" w:rsidRDefault="00844B6D" w:rsidP="00844B6D">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27225634" w14:textId="77777777" w:rsidR="00844B6D" w:rsidRPr="00090C64" w:rsidRDefault="00844B6D" w:rsidP="00844B6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B51C61B" w14:textId="77777777" w:rsidR="00844B6D" w:rsidRPr="00090C64" w:rsidRDefault="00844B6D" w:rsidP="00844B6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B29E302" w14:textId="77777777" w:rsidR="00844B6D" w:rsidRPr="00090C64" w:rsidRDefault="00844B6D" w:rsidP="00844B6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0F69E77"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02A13C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46476A" w14:textId="77777777" w:rsidR="00844B6D" w:rsidRPr="00090C64" w:rsidRDefault="00844B6D" w:rsidP="00844B6D">
            <w:pPr>
              <w:pStyle w:val="TAL"/>
            </w:pPr>
          </w:p>
        </w:tc>
      </w:tr>
      <w:tr w:rsidR="00844B6D" w:rsidRPr="00090C64" w14:paraId="462D1C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53A6181" w14:textId="77777777" w:rsidR="00844B6D" w:rsidRPr="00090C64" w:rsidRDefault="00844B6D" w:rsidP="00844B6D">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3BBB731F" w14:textId="77777777" w:rsidR="00844B6D" w:rsidRPr="00090C64" w:rsidRDefault="00844B6D" w:rsidP="00844B6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13C3D43"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F06F461"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8D9FA30"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D5FF22F"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DABA62" w14:textId="77777777" w:rsidR="00844B6D" w:rsidRPr="00090C64" w:rsidRDefault="00844B6D" w:rsidP="00844B6D">
            <w:pPr>
              <w:pStyle w:val="TAL"/>
            </w:pPr>
          </w:p>
        </w:tc>
      </w:tr>
      <w:tr w:rsidR="00844B6D" w:rsidRPr="00090C64" w14:paraId="341D72A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B9C6E8F" w14:textId="77777777" w:rsidR="00844B6D" w:rsidRPr="00090C64" w:rsidRDefault="00844B6D" w:rsidP="00844B6D">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B4A3E9D" w14:textId="77777777" w:rsidR="00844B6D" w:rsidRPr="00090C64" w:rsidRDefault="00844B6D" w:rsidP="00844B6D">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A50DEA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B79BF47"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8ABB2C6"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DF647A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2860FB" w14:textId="77777777" w:rsidR="00844B6D" w:rsidRPr="00090C64" w:rsidRDefault="00844B6D" w:rsidP="00844B6D">
            <w:pPr>
              <w:pStyle w:val="TAL"/>
            </w:pPr>
          </w:p>
        </w:tc>
      </w:tr>
      <w:tr w:rsidR="00844B6D" w:rsidRPr="00090C64" w14:paraId="7D2F347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8C50321" w14:textId="77777777" w:rsidR="00844B6D" w:rsidRDefault="00844B6D" w:rsidP="00844B6D">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915F03D" w14:textId="77777777" w:rsidR="00844B6D" w:rsidRDefault="00844B6D" w:rsidP="00844B6D">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09AE398B" w14:textId="77777777" w:rsidR="00844B6D" w:rsidRPr="00090C64" w:rsidRDefault="00844B6D" w:rsidP="00844B6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E233C1" w14:textId="77777777" w:rsidR="00844B6D" w:rsidRPr="00090C64"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FE85E0A" w14:textId="77777777" w:rsidR="00844B6D" w:rsidRPr="00090C64"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06C60E8" w14:textId="77777777" w:rsidR="00844B6D" w:rsidRPr="00090C64"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8CE4B65" w14:textId="77777777" w:rsidR="00844B6D" w:rsidRPr="00090C64" w:rsidRDefault="00844B6D" w:rsidP="00844B6D">
            <w:pPr>
              <w:pStyle w:val="TAL"/>
            </w:pPr>
          </w:p>
        </w:tc>
      </w:tr>
      <w:tr w:rsidR="00844B6D" w:rsidRPr="00090C64" w14:paraId="1298AD5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6FD79B4" w14:textId="77777777" w:rsidR="00844B6D" w:rsidRPr="00090C64" w:rsidRDefault="00844B6D" w:rsidP="00844B6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5329D39" w14:textId="77777777" w:rsidR="00844B6D" w:rsidRPr="00090C64" w:rsidRDefault="00844B6D" w:rsidP="00844B6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1C65B56"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1AAE4F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41E685D"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D969E10"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AA355" w14:textId="77777777" w:rsidR="00844B6D" w:rsidRPr="00090C64" w:rsidRDefault="00844B6D" w:rsidP="00844B6D">
            <w:pPr>
              <w:pStyle w:val="TAL"/>
            </w:pPr>
          </w:p>
        </w:tc>
      </w:tr>
      <w:tr w:rsidR="00844B6D" w:rsidRPr="00090C64" w14:paraId="1A7870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063F1563" w14:textId="77777777" w:rsidR="00844B6D" w:rsidRPr="00090C64" w:rsidRDefault="00844B6D" w:rsidP="00844B6D">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D243994" w14:textId="77777777" w:rsidR="00844B6D" w:rsidRPr="00090C64" w:rsidRDefault="00844B6D" w:rsidP="00844B6D">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1C1A89A"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D6DDA82"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A64A0C5"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785CA3"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86C676" w14:textId="77777777" w:rsidR="00844B6D" w:rsidRPr="00090C64" w:rsidRDefault="00844B6D" w:rsidP="00844B6D">
            <w:pPr>
              <w:pStyle w:val="TAL"/>
            </w:pPr>
          </w:p>
        </w:tc>
      </w:tr>
      <w:tr w:rsidR="00844B6D" w:rsidRPr="00090C64" w14:paraId="6967BD3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97D5A4B" w14:textId="77777777" w:rsidR="00844B6D" w:rsidRDefault="00844B6D" w:rsidP="00844B6D">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78FDA32B" w14:textId="77777777" w:rsidR="00844B6D" w:rsidRDefault="00844B6D" w:rsidP="00844B6D">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69A41B" w14:textId="77777777" w:rsidR="00844B6D" w:rsidRPr="00090C64" w:rsidRDefault="00844B6D" w:rsidP="00844B6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0C96079" w14:textId="77777777" w:rsidR="00844B6D" w:rsidRPr="00090C64" w:rsidRDefault="00844B6D" w:rsidP="00844B6D">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886D26E" w14:textId="77777777" w:rsidR="00844B6D" w:rsidRPr="00090C64" w:rsidRDefault="00844B6D" w:rsidP="00844B6D">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743A2F3" w14:textId="77777777" w:rsidR="00844B6D" w:rsidRPr="00090C64" w:rsidRDefault="00844B6D" w:rsidP="00844B6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8CF07B6" w14:textId="77777777" w:rsidR="00844B6D" w:rsidRPr="00090C64" w:rsidRDefault="00844B6D" w:rsidP="00844B6D">
            <w:pPr>
              <w:pStyle w:val="TAL"/>
            </w:pPr>
          </w:p>
        </w:tc>
      </w:tr>
      <w:tr w:rsidR="00844B6D" w:rsidRPr="00090C64" w14:paraId="0686172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BD3AB1F" w14:textId="77777777" w:rsidR="00844B6D" w:rsidRDefault="00844B6D" w:rsidP="00844B6D">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12589590" w14:textId="77777777" w:rsidR="00844B6D" w:rsidRDefault="00844B6D" w:rsidP="00844B6D">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6B6E6BDC" w14:textId="77777777" w:rsidR="00844B6D" w:rsidRDefault="00844B6D" w:rsidP="00844B6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62CB9C2" w14:textId="77777777" w:rsidR="00844B6D"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CDEEB10" w14:textId="77777777" w:rsidR="00844B6D"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EECCFBC" w14:textId="77777777" w:rsidR="00844B6D"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DEA09C8" w14:textId="77777777" w:rsidR="00844B6D" w:rsidRPr="00090C64" w:rsidRDefault="00844B6D" w:rsidP="00844B6D">
            <w:pPr>
              <w:pStyle w:val="TAL"/>
            </w:pPr>
          </w:p>
        </w:tc>
      </w:tr>
      <w:tr w:rsidR="00844B6D" w:rsidRPr="00090C64" w14:paraId="4521D6B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131D574" w14:textId="77777777" w:rsidR="00844B6D" w:rsidRDefault="00844B6D" w:rsidP="00844B6D">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FD6B122" w14:textId="77777777" w:rsidR="00844B6D" w:rsidRDefault="00844B6D" w:rsidP="00844B6D">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7A565810" w14:textId="77777777" w:rsidR="00844B6D" w:rsidRPr="009202AA" w:rsidRDefault="00844B6D" w:rsidP="00844B6D">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5D7D6189" w14:textId="77777777" w:rsidR="00844B6D" w:rsidRPr="009202AA" w:rsidRDefault="00844B6D" w:rsidP="00844B6D">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E13AB33" w14:textId="77777777" w:rsidR="00844B6D" w:rsidRPr="009202AA" w:rsidRDefault="00844B6D" w:rsidP="00844B6D">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39B829E" w14:textId="77777777" w:rsidR="00844B6D" w:rsidRPr="009202AA" w:rsidRDefault="00844B6D" w:rsidP="00844B6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FEEBEFD" w14:textId="77777777" w:rsidR="00844B6D" w:rsidRPr="00090C64" w:rsidRDefault="00844B6D" w:rsidP="00844B6D">
            <w:pPr>
              <w:pStyle w:val="TAL"/>
            </w:pPr>
          </w:p>
        </w:tc>
      </w:tr>
      <w:tr w:rsidR="00844B6D" w:rsidRPr="00090C64" w14:paraId="4511B0F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E36E60D" w14:textId="77777777" w:rsidR="00844B6D" w:rsidRDefault="00844B6D" w:rsidP="00844B6D">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5B2443B5" w14:textId="77777777" w:rsidR="00844B6D" w:rsidRDefault="00844B6D" w:rsidP="00844B6D">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9465F6E" w14:textId="77777777" w:rsidR="00844B6D" w:rsidRDefault="00844B6D" w:rsidP="00844B6D">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3BC7CF49" w14:textId="77777777" w:rsidR="00844B6D"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B67F291" w14:textId="77777777" w:rsidR="00844B6D"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DD196B7" w14:textId="77777777" w:rsidR="00844B6D"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C8FD601" w14:textId="77777777" w:rsidR="00844B6D" w:rsidRPr="00090C64" w:rsidRDefault="00844B6D" w:rsidP="00844B6D">
            <w:pPr>
              <w:pStyle w:val="TAL"/>
            </w:pPr>
          </w:p>
        </w:tc>
      </w:tr>
    </w:tbl>
    <w:p w14:paraId="52BDD974" w14:textId="77777777" w:rsidR="00F17FE4" w:rsidRPr="00090C64" w:rsidRDefault="00F17FE4" w:rsidP="00F17FE4"/>
    <w:p w14:paraId="0F82A45A" w14:textId="77777777" w:rsidR="00466CE6" w:rsidRDefault="00466CE6" w:rsidP="00E9410A">
      <w:pPr>
        <w:rPr>
          <w:i/>
          <w:color w:val="0000FF"/>
          <w:lang w:eastAsia="zh-CN"/>
        </w:rPr>
      </w:pPr>
    </w:p>
    <w:p w14:paraId="095A2FDB"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EA9DF4" w14:textId="77777777" w:rsidR="00E9410A" w:rsidRDefault="00E9410A" w:rsidP="00E9410A">
      <w:pPr>
        <w:rPr>
          <w:i/>
          <w:color w:val="0000FF"/>
          <w:lang w:eastAsia="zh-CN"/>
        </w:rPr>
      </w:pPr>
    </w:p>
    <w:p w14:paraId="3ABA78BA" w14:textId="168E3238"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054D240" w14:textId="77777777" w:rsidR="000A602A" w:rsidRPr="00FE6949" w:rsidRDefault="000A602A" w:rsidP="000A602A">
      <w:pPr>
        <w:pStyle w:val="H6"/>
      </w:pPr>
      <w:r w:rsidRPr="00FE6949">
        <w:t>6.7.6.5.5.3</w:t>
      </w:r>
      <w:r w:rsidRPr="00FE6949">
        <w:tab/>
        <w:t>Single RAT E-UTRA operation</w:t>
      </w:r>
    </w:p>
    <w:p w14:paraId="7112AD00" w14:textId="77777777" w:rsidR="000A602A" w:rsidRPr="00090C64" w:rsidRDefault="000A602A" w:rsidP="000A602A">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7483CB56" w14:textId="77777777" w:rsidR="000A602A" w:rsidRPr="00090C64" w:rsidRDefault="000A602A" w:rsidP="000A602A">
      <w:pPr>
        <w:rPr>
          <w:rFonts w:cs="v5.0.0"/>
        </w:rPr>
      </w:pPr>
      <w:r w:rsidRPr="00090C64">
        <w:rPr>
          <w:rFonts w:cs="v5.0.0"/>
        </w:rPr>
        <w:t>The requirements assume co-location with base stations of the same class.</w:t>
      </w:r>
    </w:p>
    <w:p w14:paraId="7F1CA9A2" w14:textId="77777777" w:rsidR="000A602A" w:rsidRPr="00090C64" w:rsidRDefault="000A602A" w:rsidP="000A602A">
      <w:pPr>
        <w:pStyle w:val="NO"/>
      </w:pPr>
      <w:r w:rsidRPr="00090C64">
        <w:t>NOTE:</w:t>
      </w:r>
      <w:r w:rsidRPr="00090C64">
        <w:tab/>
        <w:t>For co-location with UTRA, the requirements are based on co-location with UTRA FDD or TDD base stations.</w:t>
      </w:r>
    </w:p>
    <w:p w14:paraId="09A4B4C0" w14:textId="77777777" w:rsidR="000A602A" w:rsidRPr="00090C64" w:rsidRDefault="000A602A" w:rsidP="000A602A">
      <w:pPr>
        <w:rPr>
          <w:lang w:eastAsia="zh-CN"/>
        </w:rPr>
      </w:pPr>
      <w:r w:rsidRPr="00090C64">
        <w:rPr>
          <w:lang w:eastAsia="zh-CN"/>
        </w:rPr>
        <w:t>The requirements are co-location emission requirements and specified as the power sum of the supported polarization(s) at the CLTA conducted output(s).</w:t>
      </w:r>
    </w:p>
    <w:p w14:paraId="0EB6D7D6" w14:textId="77777777" w:rsidR="000A602A" w:rsidRPr="00090C64" w:rsidRDefault="000A602A" w:rsidP="000A602A">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1782D50E" w14:textId="77777777" w:rsidR="000A602A" w:rsidRPr="00C330E2" w:rsidRDefault="000A602A" w:rsidP="000A602A">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A602A" w:rsidRPr="00090C64" w14:paraId="0AE29576" w14:textId="77777777" w:rsidTr="003623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1134494A" w14:textId="77777777" w:rsidR="000A602A" w:rsidRPr="00090C64" w:rsidRDefault="000A602A" w:rsidP="003623E7">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DEC4F23" w14:textId="77777777" w:rsidR="000A602A" w:rsidRPr="00090C64" w:rsidRDefault="000A602A" w:rsidP="003623E7">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DA4AE7C" w14:textId="77777777" w:rsidR="000A602A" w:rsidRPr="00090C64" w:rsidRDefault="000A602A" w:rsidP="003623E7">
            <w:pPr>
              <w:pStyle w:val="TAH"/>
            </w:pPr>
            <w:r w:rsidRPr="00090C64">
              <w:t>Maximum Level</w:t>
            </w:r>
          </w:p>
          <w:p w14:paraId="01C68A71" w14:textId="77777777" w:rsidR="000A602A" w:rsidRPr="00090C64" w:rsidRDefault="000A602A" w:rsidP="003623E7">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8B9B7CA" w14:textId="77777777" w:rsidR="000A602A" w:rsidRPr="00090C64" w:rsidRDefault="000A602A" w:rsidP="003623E7">
            <w:pPr>
              <w:pStyle w:val="TAH"/>
            </w:pPr>
            <w:r w:rsidRPr="00090C64">
              <w:t>Maximum Level</w:t>
            </w:r>
          </w:p>
          <w:p w14:paraId="47CC96B4" w14:textId="77777777" w:rsidR="000A602A" w:rsidRPr="00090C64" w:rsidRDefault="000A602A" w:rsidP="003623E7">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EBE4B77" w14:textId="77777777" w:rsidR="000A602A" w:rsidRPr="00090C64" w:rsidRDefault="000A602A" w:rsidP="003623E7">
            <w:pPr>
              <w:pStyle w:val="TAH"/>
            </w:pPr>
            <w:r w:rsidRPr="00090C64">
              <w:t>Maximum Level</w:t>
            </w:r>
          </w:p>
          <w:p w14:paraId="3561C011" w14:textId="77777777" w:rsidR="000A602A" w:rsidRPr="00090C64" w:rsidRDefault="000A602A" w:rsidP="003623E7">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212099F" w14:textId="77777777" w:rsidR="000A602A" w:rsidRPr="00090C64" w:rsidRDefault="000A602A" w:rsidP="003623E7">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907CA25" w14:textId="77777777" w:rsidR="000A602A" w:rsidRPr="00090C64" w:rsidRDefault="000A602A" w:rsidP="003623E7">
            <w:pPr>
              <w:pStyle w:val="TAH"/>
            </w:pPr>
            <w:r w:rsidRPr="00090C64">
              <w:t>Notes</w:t>
            </w:r>
          </w:p>
        </w:tc>
      </w:tr>
      <w:tr w:rsidR="000A602A" w:rsidRPr="00090C64" w14:paraId="0130ACC2" w14:textId="77777777" w:rsidTr="003623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18C73D3" w14:textId="77777777" w:rsidR="000A602A" w:rsidRPr="00090C64" w:rsidRDefault="000A602A" w:rsidP="003623E7">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7444376D" w14:textId="77777777" w:rsidR="000A602A" w:rsidRPr="00090C64" w:rsidRDefault="000A602A" w:rsidP="003623E7">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80F385F"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AF28460"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CD5E6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AC1F57"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3B18BD" w14:textId="77777777" w:rsidR="000A602A" w:rsidRPr="00090C64" w:rsidRDefault="000A602A" w:rsidP="003623E7">
            <w:pPr>
              <w:pStyle w:val="TAL"/>
            </w:pPr>
          </w:p>
        </w:tc>
      </w:tr>
      <w:tr w:rsidR="000A602A" w:rsidRPr="00090C64" w14:paraId="56389C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03464" w14:textId="77777777" w:rsidR="000A602A" w:rsidRPr="00090C64" w:rsidRDefault="000A602A" w:rsidP="003623E7">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5CC6B6B8" w14:textId="77777777" w:rsidR="000A602A" w:rsidRPr="00090C64" w:rsidRDefault="000A602A"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E5CA6B5"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3743CE1"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50566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0ED4D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89493" w14:textId="77777777" w:rsidR="000A602A" w:rsidRPr="00090C64" w:rsidRDefault="000A602A" w:rsidP="003623E7">
            <w:pPr>
              <w:pStyle w:val="TAL"/>
            </w:pPr>
          </w:p>
        </w:tc>
      </w:tr>
      <w:tr w:rsidR="000A602A" w:rsidRPr="00090C64" w14:paraId="4B5F7D1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C95CF9" w14:textId="77777777" w:rsidR="000A602A" w:rsidRPr="00090C64" w:rsidRDefault="000A602A" w:rsidP="003623E7">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4C0099E4" w14:textId="77777777" w:rsidR="000A602A" w:rsidRPr="00090C64" w:rsidRDefault="000A602A" w:rsidP="003623E7">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4E1CAD13"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D28854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8E94D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EFF875"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1B74E0" w14:textId="77777777" w:rsidR="000A602A" w:rsidRPr="00090C64" w:rsidRDefault="000A602A" w:rsidP="003623E7">
            <w:pPr>
              <w:pStyle w:val="TAL"/>
            </w:pPr>
          </w:p>
        </w:tc>
      </w:tr>
      <w:tr w:rsidR="000A602A" w:rsidRPr="00090C64" w14:paraId="6806CB7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E61F3" w14:textId="77777777" w:rsidR="000A602A" w:rsidRPr="00090C64" w:rsidRDefault="000A602A" w:rsidP="003623E7">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F108084" w14:textId="77777777" w:rsidR="000A602A" w:rsidRPr="00090C64" w:rsidRDefault="000A602A"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71F2E9A"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24BC44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B6AFA4"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E7CEF1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EDEF6B" w14:textId="77777777" w:rsidR="000A602A" w:rsidRPr="00090C64" w:rsidRDefault="000A602A" w:rsidP="003623E7">
            <w:pPr>
              <w:pStyle w:val="TAL"/>
            </w:pPr>
          </w:p>
        </w:tc>
      </w:tr>
      <w:tr w:rsidR="000A602A" w:rsidRPr="00090C64" w14:paraId="3198C07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77348" w14:textId="77777777" w:rsidR="000A602A" w:rsidRPr="00090C64" w:rsidRDefault="000A602A" w:rsidP="003623E7">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3CE8B12" w14:textId="77777777" w:rsidR="000A602A" w:rsidRPr="00090C64" w:rsidRDefault="000A602A" w:rsidP="003623E7">
            <w:pPr>
              <w:pStyle w:val="TAC"/>
              <w:rPr>
                <w:lang w:eastAsia="zh-CN"/>
              </w:rPr>
            </w:pPr>
            <w:r w:rsidRPr="00090C64">
              <w:t>1920 - 1980 MHz</w:t>
            </w:r>
          </w:p>
          <w:p w14:paraId="25B9D2F6"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DEDB4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8FA15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2E53D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522308"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16ED41" w14:textId="77777777" w:rsidR="000A602A" w:rsidRPr="00090C64" w:rsidRDefault="000A602A" w:rsidP="003623E7">
            <w:pPr>
              <w:pStyle w:val="TAL"/>
            </w:pPr>
          </w:p>
        </w:tc>
      </w:tr>
      <w:tr w:rsidR="000A602A" w:rsidRPr="00090C64" w14:paraId="482A4B0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1D4823" w14:textId="77777777" w:rsidR="000A602A" w:rsidRPr="00090C64" w:rsidRDefault="000A602A" w:rsidP="003623E7">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A65408E" w14:textId="77777777" w:rsidR="000A602A" w:rsidRPr="00090C64" w:rsidRDefault="000A602A" w:rsidP="003623E7">
            <w:pPr>
              <w:pStyle w:val="TAC"/>
              <w:rPr>
                <w:lang w:eastAsia="zh-CN"/>
              </w:rPr>
            </w:pPr>
            <w:r w:rsidRPr="00090C64">
              <w:t>1850 - 1910 MHz</w:t>
            </w:r>
          </w:p>
          <w:p w14:paraId="396A5942"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EF125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A06E5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B724A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050078"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EFB61D" w14:textId="77777777" w:rsidR="000A602A" w:rsidRPr="00090C64" w:rsidRDefault="000A602A" w:rsidP="003623E7">
            <w:pPr>
              <w:pStyle w:val="TAL"/>
            </w:pPr>
          </w:p>
        </w:tc>
      </w:tr>
      <w:tr w:rsidR="000A602A" w:rsidRPr="00090C64" w14:paraId="5AB56C8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8E2DBB" w14:textId="77777777" w:rsidR="000A602A" w:rsidRPr="00090C64" w:rsidRDefault="000A602A" w:rsidP="003623E7">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E7D2A02" w14:textId="77777777" w:rsidR="000A602A" w:rsidRPr="00090C64" w:rsidRDefault="000A602A"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2C18F1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9AD1F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752F6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A8008C"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29BFF2" w14:textId="77777777" w:rsidR="000A602A" w:rsidRPr="00090C64" w:rsidRDefault="000A602A" w:rsidP="003623E7">
            <w:pPr>
              <w:pStyle w:val="TAL"/>
            </w:pPr>
          </w:p>
        </w:tc>
      </w:tr>
      <w:tr w:rsidR="000A602A" w:rsidRPr="00090C64" w14:paraId="57587B4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1120B3" w14:textId="77777777" w:rsidR="000A602A" w:rsidRPr="00090C64" w:rsidRDefault="000A602A" w:rsidP="003623E7">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52072EF" w14:textId="77777777" w:rsidR="000A602A" w:rsidRPr="00090C64" w:rsidRDefault="000A602A" w:rsidP="003623E7">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18E5F0B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4FCD8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8BBCD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D81197"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27C25E" w14:textId="77777777" w:rsidR="000A602A" w:rsidRPr="00090C64" w:rsidRDefault="000A602A" w:rsidP="003623E7">
            <w:pPr>
              <w:pStyle w:val="TAL"/>
            </w:pPr>
          </w:p>
        </w:tc>
      </w:tr>
      <w:tr w:rsidR="000A602A" w:rsidRPr="00090C64" w14:paraId="030D896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7EE2DB" w14:textId="77777777" w:rsidR="000A602A" w:rsidRPr="00090C64" w:rsidRDefault="000A602A" w:rsidP="003623E7">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6D1DA01" w14:textId="77777777" w:rsidR="000A602A" w:rsidRPr="00090C64" w:rsidRDefault="000A602A"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BA52850"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0857A1"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16C22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227BE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F90A51" w14:textId="77777777" w:rsidR="000A602A" w:rsidRPr="00090C64" w:rsidRDefault="000A602A" w:rsidP="003623E7">
            <w:pPr>
              <w:pStyle w:val="TAL"/>
            </w:pPr>
          </w:p>
        </w:tc>
      </w:tr>
      <w:tr w:rsidR="000A602A" w:rsidRPr="00090C64" w14:paraId="6993D76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C6B24" w14:textId="77777777" w:rsidR="000A602A" w:rsidRPr="00090C64" w:rsidRDefault="000A602A" w:rsidP="003623E7">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9870532" w14:textId="77777777" w:rsidR="000A602A" w:rsidRPr="00090C64" w:rsidRDefault="000A602A" w:rsidP="003623E7">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BDF13B9"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0481C3"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F302B6"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BBD71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382298" w14:textId="77777777" w:rsidR="000A602A" w:rsidRPr="00090C64" w:rsidRDefault="000A602A" w:rsidP="003623E7">
            <w:pPr>
              <w:pStyle w:val="TAL"/>
            </w:pPr>
          </w:p>
        </w:tc>
      </w:tr>
      <w:tr w:rsidR="000A602A" w:rsidRPr="00090C64" w14:paraId="3ADD058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AFDAE" w14:textId="77777777" w:rsidR="000A602A" w:rsidRPr="00090C64" w:rsidRDefault="000A602A" w:rsidP="003623E7">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BA2DAB3" w14:textId="77777777" w:rsidR="000A602A" w:rsidRPr="00090C64" w:rsidRDefault="000A602A" w:rsidP="003623E7">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1ACBA6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76DB4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C7FE6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788A3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5A578A" w14:textId="77777777" w:rsidR="000A602A" w:rsidRPr="00090C64" w:rsidRDefault="000A602A" w:rsidP="003623E7">
            <w:pPr>
              <w:pStyle w:val="TAL"/>
            </w:pPr>
          </w:p>
        </w:tc>
      </w:tr>
      <w:tr w:rsidR="000A602A" w:rsidRPr="00090C64" w14:paraId="7834EBD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29CEF4" w14:textId="77777777" w:rsidR="000A602A" w:rsidRPr="00090C64" w:rsidRDefault="000A602A" w:rsidP="003623E7">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AF54858" w14:textId="77777777" w:rsidR="000A602A" w:rsidRPr="00090C64" w:rsidRDefault="000A602A" w:rsidP="003623E7">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EE552C7"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A56B0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085B2B"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9E2FC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9ABC42" w14:textId="77777777" w:rsidR="000A602A" w:rsidRPr="00090C64" w:rsidRDefault="000A602A" w:rsidP="003623E7">
            <w:pPr>
              <w:pStyle w:val="TAL"/>
            </w:pPr>
          </w:p>
        </w:tc>
      </w:tr>
      <w:tr w:rsidR="000A602A" w:rsidRPr="00090C64" w14:paraId="729B68C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489C55" w14:textId="77777777" w:rsidR="000A602A" w:rsidRPr="00090C64" w:rsidRDefault="000A602A" w:rsidP="003623E7">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9A21ADA" w14:textId="77777777" w:rsidR="000A602A" w:rsidRPr="00090C64" w:rsidRDefault="000A602A" w:rsidP="003623E7">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AED235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70B9A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8F5D1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F21264"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B86F87" w14:textId="77777777" w:rsidR="000A602A" w:rsidRPr="00090C64" w:rsidRDefault="000A602A" w:rsidP="003623E7">
            <w:pPr>
              <w:pStyle w:val="TAL"/>
            </w:pPr>
          </w:p>
        </w:tc>
      </w:tr>
      <w:tr w:rsidR="000A602A" w:rsidRPr="00090C64" w14:paraId="393D349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0F9939" w14:textId="77777777" w:rsidR="000A602A" w:rsidRPr="00090C64" w:rsidRDefault="000A602A" w:rsidP="003623E7">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475EE29" w14:textId="77777777" w:rsidR="000A602A" w:rsidRPr="00090C64" w:rsidRDefault="000A602A" w:rsidP="003623E7">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5B3E5530"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56F86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84DC8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40C7DE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471D55" w14:textId="77777777" w:rsidR="000A602A" w:rsidRPr="00090C64" w:rsidRDefault="000A602A" w:rsidP="003623E7">
            <w:pPr>
              <w:pStyle w:val="TAL"/>
            </w:pPr>
          </w:p>
        </w:tc>
      </w:tr>
      <w:tr w:rsidR="000A602A" w:rsidRPr="00090C64" w14:paraId="3DE4F8D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178F8B" w14:textId="77777777" w:rsidR="000A602A" w:rsidRPr="00090C64" w:rsidRDefault="000A602A" w:rsidP="003623E7">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EEAD004" w14:textId="77777777" w:rsidR="000A602A" w:rsidRPr="00090C64" w:rsidRDefault="000A602A" w:rsidP="003623E7">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13B017F"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B52905"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F39462"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906AA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58C75C" w14:textId="77777777" w:rsidR="000A602A" w:rsidRPr="00090C64" w:rsidRDefault="000A602A" w:rsidP="003623E7">
            <w:pPr>
              <w:pStyle w:val="TAL"/>
            </w:pPr>
          </w:p>
        </w:tc>
      </w:tr>
      <w:tr w:rsidR="000A602A" w:rsidRPr="00090C64" w14:paraId="6E8F126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2A9FC8" w14:textId="77777777" w:rsidR="000A602A" w:rsidRPr="00090C64" w:rsidRDefault="000A602A" w:rsidP="003623E7">
            <w:pPr>
              <w:pStyle w:val="TAC"/>
            </w:pPr>
            <w:r w:rsidRPr="00090C64">
              <w:t>UTRA FDD Band XII or</w:t>
            </w:r>
          </w:p>
          <w:p w14:paraId="42406910" w14:textId="77777777" w:rsidR="000A602A" w:rsidRPr="00090C64" w:rsidRDefault="000A602A" w:rsidP="003623E7">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C0B6780" w14:textId="77777777" w:rsidR="000A602A" w:rsidRPr="00090C64" w:rsidRDefault="000A602A" w:rsidP="003623E7">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C8E676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2296D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01929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60A40F"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82B60E" w14:textId="77777777" w:rsidR="000A602A" w:rsidRPr="00090C64" w:rsidRDefault="000A602A" w:rsidP="003623E7">
            <w:pPr>
              <w:pStyle w:val="TAL"/>
            </w:pPr>
          </w:p>
        </w:tc>
      </w:tr>
      <w:tr w:rsidR="000A602A" w:rsidRPr="00090C64" w14:paraId="02E2E00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C2A330" w14:textId="77777777" w:rsidR="000A602A" w:rsidRPr="00090C64" w:rsidRDefault="000A602A" w:rsidP="003623E7">
            <w:pPr>
              <w:pStyle w:val="TAC"/>
            </w:pPr>
            <w:r w:rsidRPr="00090C64">
              <w:t>UTRA FDD Band XIII or</w:t>
            </w:r>
          </w:p>
          <w:p w14:paraId="22FB15EC" w14:textId="77777777" w:rsidR="000A602A" w:rsidRPr="00090C64" w:rsidRDefault="000A602A" w:rsidP="003623E7">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1584BC08" w14:textId="77777777" w:rsidR="000A602A" w:rsidRPr="00090C64" w:rsidRDefault="000A602A" w:rsidP="003623E7">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02E395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5AFF3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FEEDA7"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EFEA5F"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FF1C06" w14:textId="77777777" w:rsidR="000A602A" w:rsidRPr="00090C64" w:rsidRDefault="000A602A" w:rsidP="003623E7">
            <w:pPr>
              <w:pStyle w:val="TAL"/>
            </w:pPr>
          </w:p>
        </w:tc>
      </w:tr>
      <w:tr w:rsidR="000A602A" w:rsidRPr="00090C64" w14:paraId="488B0E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B9622E" w14:textId="77777777" w:rsidR="000A602A" w:rsidRPr="00047720" w:rsidRDefault="000A602A" w:rsidP="003623E7">
            <w:pPr>
              <w:pStyle w:val="TAC"/>
              <w:rPr>
                <w:lang w:val="sv-SE"/>
              </w:rPr>
            </w:pPr>
            <w:r w:rsidRPr="00047720">
              <w:rPr>
                <w:lang w:val="sv-SE"/>
              </w:rPr>
              <w:t>UTRA FDD Band XIV or</w:t>
            </w:r>
          </w:p>
          <w:p w14:paraId="66F85F4B" w14:textId="77777777" w:rsidR="000A602A" w:rsidRPr="00090C64" w:rsidRDefault="000A602A" w:rsidP="003623E7">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16CB642" w14:textId="77777777" w:rsidR="000A602A" w:rsidRPr="00090C64" w:rsidRDefault="000A602A" w:rsidP="003623E7">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298DF0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DB14D0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E53A44"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94766"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350844" w14:textId="77777777" w:rsidR="000A602A" w:rsidRPr="00090C64" w:rsidRDefault="000A602A" w:rsidP="003623E7">
            <w:pPr>
              <w:pStyle w:val="TAL"/>
            </w:pPr>
          </w:p>
        </w:tc>
      </w:tr>
      <w:tr w:rsidR="000A602A" w:rsidRPr="00090C64" w14:paraId="2378EF4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B4E023" w14:textId="77777777" w:rsidR="000A602A" w:rsidRPr="00090C64" w:rsidRDefault="000A602A" w:rsidP="003623E7">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B075A35" w14:textId="77777777" w:rsidR="000A602A" w:rsidRPr="00090C64" w:rsidRDefault="000A602A" w:rsidP="003623E7">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741C85A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3F84A7"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D0A44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3A243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AFF82" w14:textId="77777777" w:rsidR="000A602A" w:rsidRPr="00090C64" w:rsidRDefault="000A602A" w:rsidP="003623E7">
            <w:pPr>
              <w:pStyle w:val="TAL"/>
            </w:pPr>
          </w:p>
        </w:tc>
      </w:tr>
      <w:tr w:rsidR="000A602A" w:rsidRPr="00090C64" w14:paraId="6D6547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8124FA" w14:textId="77777777" w:rsidR="000A602A" w:rsidRPr="00090C64" w:rsidRDefault="000A602A" w:rsidP="003623E7">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2747A05" w14:textId="77777777" w:rsidR="000A602A" w:rsidRPr="00090C64" w:rsidRDefault="000A602A" w:rsidP="003623E7">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979B43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D033D6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579BB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FCB82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30BA3B" w14:textId="77777777" w:rsidR="000A602A" w:rsidRPr="00090C64" w:rsidRDefault="000A602A" w:rsidP="003623E7">
            <w:pPr>
              <w:pStyle w:val="TAL"/>
            </w:pPr>
          </w:p>
        </w:tc>
      </w:tr>
      <w:tr w:rsidR="000A602A" w:rsidRPr="00090C64" w14:paraId="2E9284F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625FA2" w14:textId="77777777" w:rsidR="000A602A" w:rsidRPr="00090C64" w:rsidRDefault="000A602A" w:rsidP="003623E7">
            <w:pPr>
              <w:pStyle w:val="TAC"/>
            </w:pPr>
            <w:r w:rsidRPr="00090C64">
              <w:t>UTRA FDD Band XX or</w:t>
            </w:r>
          </w:p>
          <w:p w14:paraId="15FBBB5F" w14:textId="77777777" w:rsidR="000A602A" w:rsidRPr="00090C64" w:rsidRDefault="000A602A" w:rsidP="003623E7">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54FE61A" w14:textId="77777777" w:rsidR="000A602A" w:rsidRPr="00090C64" w:rsidRDefault="000A602A" w:rsidP="003623E7">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153B754D"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50FB635"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CDE1A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577C3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4558B" w14:textId="77777777" w:rsidR="000A602A" w:rsidRPr="00090C64" w:rsidRDefault="000A602A" w:rsidP="003623E7">
            <w:pPr>
              <w:pStyle w:val="TAL"/>
            </w:pPr>
          </w:p>
        </w:tc>
      </w:tr>
      <w:tr w:rsidR="000A602A" w:rsidRPr="00090C64" w14:paraId="7DF9998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04F9C3" w14:textId="77777777" w:rsidR="000A602A" w:rsidRPr="00090C64" w:rsidRDefault="000A602A" w:rsidP="003623E7">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7EE807C" w14:textId="77777777" w:rsidR="000A602A" w:rsidRPr="00090C64" w:rsidRDefault="000A602A" w:rsidP="003623E7">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3C3FC4D"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B2D4F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A1BE88"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7525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BE4212" w14:textId="77777777" w:rsidR="000A602A" w:rsidRPr="00090C64" w:rsidRDefault="000A602A" w:rsidP="003623E7">
            <w:pPr>
              <w:pStyle w:val="TAL"/>
            </w:pPr>
          </w:p>
        </w:tc>
      </w:tr>
      <w:tr w:rsidR="000A602A" w:rsidRPr="00090C64" w14:paraId="31CF18C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84E7CD" w14:textId="77777777" w:rsidR="000A602A" w:rsidRPr="00090C64" w:rsidRDefault="000A602A" w:rsidP="003623E7">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4BD9031" w14:textId="77777777" w:rsidR="000A602A" w:rsidRPr="00090C64" w:rsidRDefault="000A602A" w:rsidP="003623E7">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57519738"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0231D00" w14:textId="77777777" w:rsidR="000A602A" w:rsidRPr="00090C64" w:rsidRDefault="000A602A" w:rsidP="003623E7">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0E1C8B27"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8131E46"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07D4BBC" w14:textId="77777777" w:rsidR="000A602A" w:rsidRPr="00090C64" w:rsidRDefault="000A602A" w:rsidP="003623E7">
            <w:pPr>
              <w:pStyle w:val="TAL"/>
            </w:pPr>
            <w:r w:rsidRPr="00090C64">
              <w:t>This is not applicable to BS operating in Band 42</w:t>
            </w:r>
          </w:p>
        </w:tc>
      </w:tr>
      <w:tr w:rsidR="000A602A" w:rsidRPr="00090C64" w14:paraId="5B78A20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F66DF2" w14:textId="77777777" w:rsidR="000A602A" w:rsidRPr="00090C64" w:rsidRDefault="000A602A" w:rsidP="003623E7">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8E4CD15" w14:textId="77777777" w:rsidR="000A602A" w:rsidRPr="00090C64" w:rsidRDefault="000A602A" w:rsidP="003623E7">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C9C755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4DAAB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9A5BB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BC2D6E"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279B2C" w14:textId="77777777" w:rsidR="000A602A" w:rsidRPr="00090C64" w:rsidRDefault="000A602A" w:rsidP="003623E7">
            <w:pPr>
              <w:pStyle w:val="TAL"/>
            </w:pPr>
          </w:p>
        </w:tc>
      </w:tr>
      <w:tr w:rsidR="000A602A" w:rsidRPr="00090C64" w14:paraId="5B045C2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ECC57A" w14:textId="77777777" w:rsidR="000A602A" w:rsidRPr="00090C64" w:rsidRDefault="000A602A"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F60B87B" w14:textId="77777777" w:rsidR="000A602A" w:rsidRPr="00090C64" w:rsidRDefault="000A602A" w:rsidP="003623E7">
            <w:pPr>
              <w:pStyle w:val="TAC"/>
              <w:rPr>
                <w:lang w:eastAsia="zh-CN"/>
              </w:rPr>
            </w:pPr>
            <w:r w:rsidRPr="00090C64">
              <w:t>1850 - 191</w:t>
            </w:r>
            <w:r w:rsidRPr="00090C64">
              <w:rPr>
                <w:lang w:eastAsia="zh-CN"/>
              </w:rPr>
              <w:t>5</w:t>
            </w:r>
            <w:r w:rsidRPr="00090C64">
              <w:t xml:space="preserve"> MHz</w:t>
            </w:r>
          </w:p>
          <w:p w14:paraId="7C921462" w14:textId="77777777" w:rsidR="000A602A" w:rsidRPr="00090C64" w:rsidRDefault="000A602A"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24DB4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FE01C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97CD5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AE7C5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E4224A" w14:textId="77777777" w:rsidR="000A602A" w:rsidRPr="00090C64" w:rsidRDefault="000A602A" w:rsidP="003623E7">
            <w:pPr>
              <w:pStyle w:val="TAL"/>
            </w:pPr>
          </w:p>
        </w:tc>
      </w:tr>
      <w:tr w:rsidR="000A602A" w:rsidRPr="00090C64" w14:paraId="1CE197B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512EBF" w14:textId="77777777" w:rsidR="000A602A" w:rsidRPr="00090C64" w:rsidRDefault="000A602A"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27B2DA7" w14:textId="77777777" w:rsidR="000A602A" w:rsidRPr="00090C64" w:rsidRDefault="000A602A" w:rsidP="003623E7">
            <w:pPr>
              <w:pStyle w:val="TAC"/>
              <w:rPr>
                <w:lang w:eastAsia="zh-CN"/>
              </w:rPr>
            </w:pPr>
            <w:r w:rsidRPr="00090C64">
              <w:t>814 - 849 MHz</w:t>
            </w:r>
          </w:p>
          <w:p w14:paraId="3A933875" w14:textId="77777777" w:rsidR="000A602A" w:rsidRPr="00090C64" w:rsidRDefault="000A602A"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E9C3B6"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05E37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F4884D"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DC8D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ADC168" w14:textId="77777777" w:rsidR="000A602A" w:rsidRPr="00090C64" w:rsidRDefault="000A602A" w:rsidP="003623E7">
            <w:pPr>
              <w:pStyle w:val="TAL"/>
            </w:pPr>
          </w:p>
        </w:tc>
      </w:tr>
      <w:tr w:rsidR="000A602A" w:rsidRPr="00090C64" w14:paraId="2086368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85EE4C" w14:textId="77777777" w:rsidR="000A602A" w:rsidRPr="00090C64" w:rsidRDefault="000A602A" w:rsidP="003623E7">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4E139088" w14:textId="77777777" w:rsidR="000A602A" w:rsidRPr="00090C64" w:rsidRDefault="000A602A" w:rsidP="003623E7">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5F9C90B7"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68981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A0965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B50AA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65C011" w14:textId="77777777" w:rsidR="000A602A" w:rsidRPr="00090C64" w:rsidRDefault="000A602A" w:rsidP="003623E7">
            <w:pPr>
              <w:pStyle w:val="TAL"/>
            </w:pPr>
          </w:p>
        </w:tc>
      </w:tr>
      <w:tr w:rsidR="000A602A" w:rsidRPr="00090C64" w14:paraId="6F0B9F4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E59CBF" w14:textId="77777777" w:rsidR="000A602A" w:rsidRPr="00090C64" w:rsidRDefault="000A602A" w:rsidP="003623E7">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EBB39D5" w14:textId="77777777" w:rsidR="000A602A" w:rsidRPr="00090C64" w:rsidRDefault="000A602A" w:rsidP="003623E7">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FA6702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F2A5957"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B26D7F"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1F639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3CC2D8" w14:textId="77777777" w:rsidR="000A602A" w:rsidRPr="00090C64" w:rsidRDefault="000A602A" w:rsidP="003623E7">
            <w:pPr>
              <w:pStyle w:val="TAL"/>
            </w:pPr>
            <w:r w:rsidRPr="00090C64">
              <w:t>This is not applicable to BS operating in Band 44</w:t>
            </w:r>
          </w:p>
        </w:tc>
      </w:tr>
      <w:tr w:rsidR="000A602A" w:rsidRPr="00090C64" w14:paraId="05238F9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EA3339" w14:textId="77777777" w:rsidR="000A602A" w:rsidRPr="00090C64" w:rsidRDefault="000A602A" w:rsidP="003623E7">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2BBCFAC" w14:textId="77777777" w:rsidR="000A602A" w:rsidRPr="00090C64" w:rsidRDefault="000A602A" w:rsidP="003623E7">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A1ADBA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68FA7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5DA9E8"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4BFAB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6DE9C6B" w14:textId="77777777" w:rsidR="000A602A" w:rsidRPr="00090C64" w:rsidRDefault="000A602A" w:rsidP="003623E7">
            <w:pPr>
              <w:pStyle w:val="TAL"/>
            </w:pPr>
            <w:r w:rsidRPr="00090C64">
              <w:t>This is not applicable to BS operating in Band 40</w:t>
            </w:r>
          </w:p>
        </w:tc>
      </w:tr>
      <w:tr w:rsidR="000A602A" w:rsidRPr="00090C64" w14:paraId="7571DA7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492C3D" w14:textId="77777777" w:rsidR="000A602A" w:rsidRPr="00090C64" w:rsidRDefault="000A602A" w:rsidP="003623E7">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232EE76" w14:textId="77777777" w:rsidR="000A602A" w:rsidRPr="00090C64" w:rsidRDefault="000A602A" w:rsidP="003623E7">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6F2F798"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1123B6"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93DE6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C6D9E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A1276A" w14:textId="77777777" w:rsidR="000A602A" w:rsidRPr="00090C64" w:rsidRDefault="000A602A" w:rsidP="003623E7">
            <w:pPr>
              <w:pStyle w:val="TAL"/>
            </w:pPr>
          </w:p>
        </w:tc>
      </w:tr>
      <w:tr w:rsidR="000A602A" w:rsidRPr="00090C64" w14:paraId="5E19B98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D6C041" w14:textId="77777777" w:rsidR="000A602A" w:rsidRPr="00090C64" w:rsidRDefault="000A602A" w:rsidP="003623E7">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89A39EE" w14:textId="77777777" w:rsidR="000A602A" w:rsidRPr="00090C64" w:rsidRDefault="000A602A" w:rsidP="003623E7">
            <w:pPr>
              <w:pStyle w:val="TAC"/>
              <w:rPr>
                <w:lang w:eastAsia="zh-CN"/>
              </w:rPr>
            </w:pPr>
            <w:r w:rsidRPr="00090C64">
              <w:t>1900 - 1920 MHz</w:t>
            </w:r>
          </w:p>
          <w:p w14:paraId="7FAD41C3"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C0E208"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AC210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7CC8E2"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338C25"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9465FF" w14:textId="77777777" w:rsidR="000A602A" w:rsidRPr="00090C64" w:rsidRDefault="000A602A" w:rsidP="003623E7">
            <w:pPr>
              <w:pStyle w:val="TAL"/>
              <w:rPr>
                <w:lang w:eastAsia="zh-CN"/>
              </w:rPr>
            </w:pPr>
            <w:r w:rsidRPr="00090C64">
              <w:t>This is not applicable to BS operating in Band 33</w:t>
            </w:r>
          </w:p>
        </w:tc>
      </w:tr>
      <w:tr w:rsidR="000A602A" w:rsidRPr="00090C64" w14:paraId="4A6F3B9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EF84B4" w14:textId="77777777" w:rsidR="000A602A" w:rsidRPr="00090C64" w:rsidRDefault="000A602A" w:rsidP="003623E7">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EC2AF41" w14:textId="77777777" w:rsidR="000A602A" w:rsidRPr="00090C64" w:rsidRDefault="000A602A" w:rsidP="003623E7">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DCA1D7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DDA2C2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DDF6D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547CC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441891" w14:textId="77777777" w:rsidR="000A602A" w:rsidRPr="00090C64" w:rsidRDefault="000A602A" w:rsidP="003623E7">
            <w:pPr>
              <w:pStyle w:val="TAL"/>
            </w:pPr>
            <w:r w:rsidRPr="00090C64">
              <w:t>This is not applicable to BS operating in Band 34</w:t>
            </w:r>
          </w:p>
        </w:tc>
      </w:tr>
      <w:tr w:rsidR="000A602A" w:rsidRPr="00090C64" w14:paraId="04868DC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4D92DB" w14:textId="77777777" w:rsidR="000A602A" w:rsidRPr="00090C64" w:rsidRDefault="000A602A" w:rsidP="003623E7">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4307993A" w14:textId="77777777" w:rsidR="000A602A" w:rsidRPr="00090C64" w:rsidRDefault="000A602A" w:rsidP="003623E7">
            <w:pPr>
              <w:pStyle w:val="TAC"/>
              <w:rPr>
                <w:lang w:eastAsia="zh-CN"/>
              </w:rPr>
            </w:pPr>
            <w:r w:rsidRPr="00090C64">
              <w:t>1850 – 1910 MHz</w:t>
            </w:r>
          </w:p>
          <w:p w14:paraId="158E0C5B"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7CC11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07AA5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1F1E3B"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D7879C"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A7A6522" w14:textId="77777777" w:rsidR="000A602A" w:rsidRPr="00090C64" w:rsidRDefault="000A602A" w:rsidP="003623E7">
            <w:pPr>
              <w:pStyle w:val="TAL"/>
            </w:pPr>
            <w:r w:rsidRPr="00090C64">
              <w:t>This is not applicable to BS operating in Band 35</w:t>
            </w:r>
          </w:p>
        </w:tc>
      </w:tr>
      <w:tr w:rsidR="000A602A" w:rsidRPr="00090C64" w14:paraId="53A9041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F94576" w14:textId="77777777" w:rsidR="000A602A" w:rsidRPr="00090C64" w:rsidRDefault="000A602A" w:rsidP="003623E7">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4DEA8E9E" w14:textId="77777777" w:rsidR="000A602A" w:rsidRPr="00090C64" w:rsidRDefault="000A602A" w:rsidP="003623E7">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A6E199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D7A52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E8462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D71BDB"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B547F6B" w14:textId="77777777" w:rsidR="000A602A" w:rsidRPr="00090C64" w:rsidRDefault="000A602A" w:rsidP="003623E7">
            <w:pPr>
              <w:pStyle w:val="TAL"/>
            </w:pPr>
            <w:r w:rsidRPr="00090C64">
              <w:t>This is not applicable to BS operating in Band 2 and 36</w:t>
            </w:r>
          </w:p>
        </w:tc>
      </w:tr>
      <w:tr w:rsidR="000A602A" w:rsidRPr="00090C64" w14:paraId="0805E66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DABA3" w14:textId="77777777" w:rsidR="000A602A" w:rsidRPr="00090C64" w:rsidRDefault="000A602A" w:rsidP="003623E7">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57E4D2E" w14:textId="77777777" w:rsidR="000A602A" w:rsidRPr="00090C64" w:rsidRDefault="000A602A" w:rsidP="003623E7">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963A3B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8BB02A"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F226A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C0D39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B813CCA" w14:textId="77777777" w:rsidR="000A602A" w:rsidRPr="00090C64" w:rsidRDefault="000A602A"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A602A" w:rsidRPr="00090C64" w14:paraId="0ED3583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65C3A7" w14:textId="77777777" w:rsidR="000A602A" w:rsidRPr="00090C64" w:rsidRDefault="000A602A" w:rsidP="003623E7">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C0FD8A1" w14:textId="77777777" w:rsidR="000A602A" w:rsidRPr="00090C64" w:rsidRDefault="000A602A" w:rsidP="003623E7">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6F64EBC"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376F9E"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C1DAC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246EE"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F97D501" w14:textId="77777777" w:rsidR="000A602A" w:rsidRPr="00090C64" w:rsidRDefault="000A602A" w:rsidP="003623E7">
            <w:pPr>
              <w:pStyle w:val="TAL"/>
            </w:pPr>
            <w:r w:rsidRPr="00090C64">
              <w:t>This is not applicable to BS operating in Band 38.</w:t>
            </w:r>
          </w:p>
        </w:tc>
      </w:tr>
      <w:tr w:rsidR="000A602A" w:rsidRPr="00090C64" w14:paraId="46870E6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EBE915" w14:textId="77777777" w:rsidR="000A602A" w:rsidRPr="00090C64" w:rsidRDefault="000A602A" w:rsidP="003623E7">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61599FD2" w14:textId="77777777" w:rsidR="000A602A" w:rsidRPr="00090C64" w:rsidRDefault="000A602A"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6552949"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C1DA1D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D7C56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BBB3CB" w14:textId="77777777" w:rsidR="000A602A" w:rsidRPr="00090C64" w:rsidRDefault="000A602A" w:rsidP="003623E7">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AED23E7" w14:textId="77777777" w:rsidR="000A602A" w:rsidRPr="00090C64" w:rsidRDefault="000A602A" w:rsidP="003623E7">
            <w:pPr>
              <w:pStyle w:val="TAL"/>
            </w:pPr>
            <w:r w:rsidRPr="00090C64">
              <w:t xml:space="preserve">This is not applicable to BS operating in Band </w:t>
            </w:r>
            <w:r w:rsidRPr="00090C64">
              <w:rPr>
                <w:lang w:eastAsia="zh-CN"/>
              </w:rPr>
              <w:t>33 and 39</w:t>
            </w:r>
          </w:p>
        </w:tc>
      </w:tr>
      <w:tr w:rsidR="000A602A" w:rsidRPr="00090C64" w14:paraId="7B3113C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3FD204" w14:textId="77777777" w:rsidR="000A602A" w:rsidRPr="00090C64" w:rsidRDefault="000A602A" w:rsidP="003623E7">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968CC6E" w14:textId="77777777" w:rsidR="000A602A" w:rsidRPr="00090C64" w:rsidRDefault="000A602A"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4775DCB"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5619A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23CF06"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C9F678"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301128B" w14:textId="77777777" w:rsidR="000A602A" w:rsidRPr="00090C64" w:rsidRDefault="000A602A" w:rsidP="003623E7">
            <w:pPr>
              <w:pStyle w:val="TAL"/>
            </w:pPr>
            <w:r w:rsidRPr="00090C64">
              <w:t xml:space="preserve">This is not applicable to BS operating in Band 30 or </w:t>
            </w:r>
            <w:r w:rsidRPr="00090C64">
              <w:rPr>
                <w:lang w:eastAsia="zh-CN"/>
              </w:rPr>
              <w:t>40</w:t>
            </w:r>
          </w:p>
        </w:tc>
      </w:tr>
      <w:tr w:rsidR="000A602A" w:rsidRPr="00090C64" w14:paraId="763A71A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04C07" w14:textId="77777777" w:rsidR="000A602A" w:rsidRPr="00090C64" w:rsidRDefault="000A602A" w:rsidP="003623E7">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6016BE7" w14:textId="77777777" w:rsidR="000A602A" w:rsidRPr="00090C64" w:rsidRDefault="000A602A"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F95621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E02EA0"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695AAF"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C8CC01"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147454E" w14:textId="77777777" w:rsidR="000A602A" w:rsidRPr="00090C64" w:rsidRDefault="000A602A" w:rsidP="003623E7">
            <w:pPr>
              <w:pStyle w:val="TAL"/>
            </w:pPr>
            <w:r w:rsidRPr="00090C64">
              <w:t xml:space="preserve">This is not applicable to BS operating in Band </w:t>
            </w:r>
            <w:r w:rsidRPr="00090C64">
              <w:rPr>
                <w:lang w:eastAsia="zh-CN"/>
              </w:rPr>
              <w:t>41 or 53</w:t>
            </w:r>
          </w:p>
        </w:tc>
      </w:tr>
      <w:tr w:rsidR="000A602A" w:rsidRPr="00090C64" w14:paraId="75B1B67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2766AB" w14:textId="77777777" w:rsidR="000A602A" w:rsidRPr="00090C64" w:rsidRDefault="000A602A" w:rsidP="003623E7">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19A74C7" w14:textId="77777777" w:rsidR="000A602A" w:rsidRPr="00090C64" w:rsidRDefault="000A602A" w:rsidP="003623E7">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D7EDB25"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6AA072A"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3E19F3E"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1A6BDDA"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4CE341C" w14:textId="77777777" w:rsidR="000A602A" w:rsidRPr="00090C64" w:rsidRDefault="000A602A" w:rsidP="003623E7">
            <w:pPr>
              <w:pStyle w:val="TAL"/>
            </w:pPr>
            <w:r w:rsidRPr="00090C64">
              <w:t xml:space="preserve">This is not applicable to BS operating in Band </w:t>
            </w:r>
            <w:r w:rsidRPr="00090C64">
              <w:rPr>
                <w:lang w:eastAsia="zh-CN"/>
              </w:rPr>
              <w:t>22, 42, 43, 48, 52</w:t>
            </w:r>
          </w:p>
        </w:tc>
      </w:tr>
      <w:tr w:rsidR="000A602A" w:rsidRPr="00090C64" w14:paraId="42F859E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B1D816" w14:textId="77777777" w:rsidR="000A602A" w:rsidRPr="00090C64" w:rsidRDefault="000A602A" w:rsidP="003623E7">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ABB8A59" w14:textId="77777777" w:rsidR="000A602A" w:rsidRPr="00090C64" w:rsidRDefault="000A602A" w:rsidP="003623E7">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7B767AD"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2112E8B"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833440B"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C620A8"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8DF8B85" w14:textId="77777777" w:rsidR="000A602A" w:rsidRPr="00090C64" w:rsidRDefault="000A602A" w:rsidP="003623E7">
            <w:pPr>
              <w:pStyle w:val="TAL"/>
            </w:pPr>
            <w:r w:rsidRPr="00090C64">
              <w:t xml:space="preserve">This is not applicable to BS operating in Band 42 or </w:t>
            </w:r>
            <w:r w:rsidRPr="00090C64">
              <w:rPr>
                <w:lang w:eastAsia="zh-CN"/>
              </w:rPr>
              <w:t>43</w:t>
            </w:r>
          </w:p>
        </w:tc>
      </w:tr>
      <w:tr w:rsidR="000A602A" w:rsidRPr="00090C64" w14:paraId="67D9AE2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9D3ADF" w14:textId="77777777" w:rsidR="000A602A" w:rsidRPr="00090C64" w:rsidRDefault="000A602A" w:rsidP="003623E7">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46E85BF2" w14:textId="77777777" w:rsidR="000A602A" w:rsidRPr="00090C64" w:rsidRDefault="000A602A" w:rsidP="003623E7">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B1C321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B9D09A"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848BA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EE21C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923A77" w14:textId="77777777" w:rsidR="000A602A" w:rsidRPr="00090C64" w:rsidRDefault="000A602A" w:rsidP="003623E7">
            <w:pPr>
              <w:pStyle w:val="TAL"/>
            </w:pPr>
            <w:r w:rsidRPr="00090C64">
              <w:t>This is not applicable to BS operating in Band 28 or 44</w:t>
            </w:r>
          </w:p>
        </w:tc>
      </w:tr>
      <w:tr w:rsidR="000A602A" w:rsidRPr="00090C64" w14:paraId="4AB70B9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FC41CE" w14:textId="77777777" w:rsidR="000A602A" w:rsidRPr="00090C64" w:rsidRDefault="000A602A" w:rsidP="003623E7">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C75318E" w14:textId="77777777" w:rsidR="000A602A" w:rsidRPr="00090C64" w:rsidRDefault="000A602A" w:rsidP="003623E7">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6FB1DDB"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B52B6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4F0E3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E25C15" w14:textId="77777777" w:rsidR="000A602A" w:rsidRPr="00090C64" w:rsidRDefault="000A602A" w:rsidP="003623E7">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18F35957" w14:textId="77777777" w:rsidR="000A602A" w:rsidRPr="00090C64" w:rsidRDefault="000A602A"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A602A" w:rsidRPr="00090C64" w14:paraId="7FF6490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B436C8D" w14:textId="77777777" w:rsidR="000A602A" w:rsidRPr="00090C64" w:rsidRDefault="000A602A" w:rsidP="003623E7">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14A843E1" w14:textId="77777777" w:rsidR="000A602A" w:rsidRPr="00090C64" w:rsidRDefault="000A602A" w:rsidP="003623E7">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640BC86" w14:textId="77777777" w:rsidR="000A602A" w:rsidRPr="00090C64" w:rsidRDefault="000A602A" w:rsidP="003623E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C8D137B" w14:textId="77777777" w:rsidR="000A602A" w:rsidRPr="00090C64" w:rsidRDefault="000A602A" w:rsidP="003623E7">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B31355E" w14:textId="77777777" w:rsidR="000A602A" w:rsidRPr="00090C64" w:rsidRDefault="000A602A" w:rsidP="003623E7">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D92F45" w14:textId="77777777" w:rsidR="000A602A" w:rsidRPr="00090C64" w:rsidRDefault="000A602A" w:rsidP="003623E7">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BF70E8E" w14:textId="77777777" w:rsidR="000A602A" w:rsidRPr="00090C64" w:rsidRDefault="000A602A" w:rsidP="003623E7">
            <w:pPr>
              <w:pStyle w:val="TAL"/>
            </w:pPr>
          </w:p>
        </w:tc>
      </w:tr>
      <w:tr w:rsidR="000A602A" w:rsidRPr="00090C64" w14:paraId="0D07A49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265CA408" w14:textId="77777777" w:rsidR="000A602A" w:rsidRPr="00090C64" w:rsidRDefault="000A602A" w:rsidP="003623E7">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B0D7E94" w14:textId="77777777" w:rsidR="000A602A" w:rsidRPr="00090C64" w:rsidRDefault="000A602A"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FBDCC08"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F4927B3"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484BAE0"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301C35E"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B0DC7E" w14:textId="77777777" w:rsidR="000A602A" w:rsidRPr="00090C64" w:rsidRDefault="000A602A" w:rsidP="003623E7">
            <w:pPr>
              <w:pStyle w:val="TAL"/>
              <w:rPr>
                <w:szCs w:val="18"/>
              </w:rPr>
            </w:pPr>
            <w:r w:rsidRPr="00090C64">
              <w:t>This is not applicable to BS operating in Band 42, 43, 48</w:t>
            </w:r>
          </w:p>
        </w:tc>
      </w:tr>
      <w:tr w:rsidR="000A602A" w:rsidRPr="00090C64" w14:paraId="57C4C0E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94308E0" w14:textId="77777777" w:rsidR="000A602A" w:rsidRPr="00090C64" w:rsidRDefault="000A602A" w:rsidP="003623E7">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BB88485" w14:textId="77777777" w:rsidR="000A602A" w:rsidRPr="00090C64" w:rsidRDefault="000A602A"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0C0A1A2" w14:textId="77777777" w:rsidR="000A602A" w:rsidRPr="00090C64" w:rsidRDefault="000A602A"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90589FC" w14:textId="77777777" w:rsidR="000A602A" w:rsidRPr="00090C64" w:rsidRDefault="000A602A"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48B62FC"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261409B"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F832E2" w14:textId="77777777" w:rsidR="000A602A" w:rsidRPr="00090C64" w:rsidRDefault="000A602A" w:rsidP="003623E7">
            <w:pPr>
              <w:pStyle w:val="TAL"/>
              <w:rPr>
                <w:szCs w:val="18"/>
              </w:rPr>
            </w:pPr>
            <w:r w:rsidRPr="00090C64">
              <w:t>This is not applicable to BS operating in Band 42, 43, 48</w:t>
            </w:r>
          </w:p>
        </w:tc>
      </w:tr>
      <w:tr w:rsidR="000A602A" w:rsidRPr="00090C64" w14:paraId="0341582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2290542" w14:textId="77777777" w:rsidR="000A602A" w:rsidRPr="00090C64" w:rsidRDefault="000A602A" w:rsidP="003623E7">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ABB7650" w14:textId="77777777" w:rsidR="000A602A" w:rsidRPr="00090C64" w:rsidRDefault="000A602A" w:rsidP="003623E7">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4B6C3E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285B9B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F32DB6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D16E4AB"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4F3217" w14:textId="77777777" w:rsidR="000A602A" w:rsidRPr="00090C64" w:rsidRDefault="000A602A" w:rsidP="003623E7">
            <w:pPr>
              <w:pStyle w:val="TAL"/>
              <w:rPr>
                <w:szCs w:val="18"/>
              </w:rPr>
            </w:pPr>
            <w:r w:rsidRPr="00090C64">
              <w:t>This is not applicable to BS operating in Band 11, 21, 32, 51, n51, 74</w:t>
            </w:r>
          </w:p>
        </w:tc>
      </w:tr>
      <w:tr w:rsidR="000A602A" w:rsidRPr="00090C64" w14:paraId="4CD6D42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CDF81B1" w14:textId="77777777" w:rsidR="000A602A" w:rsidRPr="00090C64" w:rsidRDefault="000A602A" w:rsidP="003623E7">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57F65FB" w14:textId="77777777" w:rsidR="000A602A" w:rsidRPr="00090C64" w:rsidRDefault="000A602A" w:rsidP="003623E7">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3781059" w14:textId="77777777" w:rsidR="000A602A" w:rsidRPr="00090C64" w:rsidRDefault="000A602A"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017E8B8" w14:textId="77777777" w:rsidR="000A602A" w:rsidRPr="00090C64" w:rsidRDefault="000A602A"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047B22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89B3A5"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D8CFE" w14:textId="77777777" w:rsidR="000A602A" w:rsidRPr="00090C64" w:rsidRDefault="000A602A" w:rsidP="003623E7">
            <w:pPr>
              <w:pStyle w:val="TAL"/>
              <w:rPr>
                <w:szCs w:val="18"/>
              </w:rPr>
            </w:pPr>
            <w:r w:rsidRPr="00090C64">
              <w:t>This is not applicable to BS operating in Band</w:t>
            </w:r>
            <w:r w:rsidRPr="00090C64">
              <w:rPr>
                <w:rFonts w:eastAsia="SimSun"/>
              </w:rPr>
              <w:t xml:space="preserve"> 50</w:t>
            </w:r>
          </w:p>
        </w:tc>
      </w:tr>
      <w:tr w:rsidR="000A602A" w:rsidRPr="00090C64" w14:paraId="2736B0D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894A005" w14:textId="77777777" w:rsidR="000A602A" w:rsidRPr="00090C64" w:rsidRDefault="000A602A" w:rsidP="003623E7">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28CBDC33" w14:textId="77777777" w:rsidR="000A602A" w:rsidRPr="00090C64" w:rsidRDefault="000A602A" w:rsidP="003623E7">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2FCB5816"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6FF0961"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117895C"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EFD4DF7" w14:textId="77777777" w:rsidR="000A602A" w:rsidRPr="00090C64" w:rsidRDefault="000A602A" w:rsidP="003623E7">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76A4B167" w14:textId="77777777" w:rsidR="000A602A" w:rsidRPr="00090C64" w:rsidRDefault="000A602A" w:rsidP="003623E7">
            <w:pPr>
              <w:pStyle w:val="TAL"/>
              <w:rPr>
                <w:szCs w:val="18"/>
              </w:rPr>
            </w:pPr>
            <w:r w:rsidRPr="00090C64">
              <w:rPr>
                <w:lang w:eastAsia="ko-KR"/>
              </w:rPr>
              <w:t xml:space="preserve">This is not applicable to BS operating in Band </w:t>
            </w:r>
            <w:r w:rsidRPr="00090C64">
              <w:t>42 or 52</w:t>
            </w:r>
          </w:p>
        </w:tc>
      </w:tr>
      <w:tr w:rsidR="000A602A" w:rsidRPr="00090C64" w14:paraId="3F20C79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82BA5E2" w14:textId="77777777" w:rsidR="000A602A" w:rsidRPr="00090C64" w:rsidRDefault="000A602A" w:rsidP="003623E7">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3D87D79F" w14:textId="77777777" w:rsidR="000A602A" w:rsidRPr="00090C64" w:rsidRDefault="000A602A" w:rsidP="003623E7">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F67C6CE" w14:textId="77777777" w:rsidR="000A602A" w:rsidRPr="00090C64" w:rsidRDefault="000A602A" w:rsidP="003623E7">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B4290B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B6D269"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7B2F1D1" w14:textId="77777777" w:rsidR="000A602A" w:rsidRPr="00090C64" w:rsidRDefault="000A602A" w:rsidP="003623E7">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6F3B984" w14:textId="77777777" w:rsidR="000A602A" w:rsidRPr="00090C64" w:rsidRDefault="000A602A" w:rsidP="003623E7">
            <w:pPr>
              <w:pStyle w:val="TAL"/>
              <w:rPr>
                <w:lang w:eastAsia="ko-KR"/>
              </w:rPr>
            </w:pPr>
            <w:r w:rsidRPr="00090C64">
              <w:t xml:space="preserve">This is not applicable to BS operating in Band </w:t>
            </w:r>
            <w:r w:rsidRPr="00090C64">
              <w:rPr>
                <w:lang w:eastAsia="zh-CN"/>
              </w:rPr>
              <w:t>41 or 53</w:t>
            </w:r>
          </w:p>
        </w:tc>
      </w:tr>
      <w:tr w:rsidR="00FE4D96" w:rsidRPr="00090C64" w14:paraId="4435CA54" w14:textId="77777777" w:rsidTr="003623E7">
        <w:trPr>
          <w:cantSplit/>
          <w:jc w:val="center"/>
          <w:ins w:id="297" w:author="D. Everaere" w:date="2022-09-27T20:41:00Z"/>
        </w:trPr>
        <w:tc>
          <w:tcPr>
            <w:tcW w:w="1230" w:type="dxa"/>
            <w:tcBorders>
              <w:top w:val="single" w:sz="4" w:space="0" w:color="auto"/>
              <w:left w:val="single" w:sz="4" w:space="0" w:color="auto"/>
              <w:bottom w:val="single" w:sz="4" w:space="0" w:color="auto"/>
              <w:right w:val="single" w:sz="4" w:space="0" w:color="auto"/>
            </w:tcBorders>
          </w:tcPr>
          <w:p w14:paraId="49B95635" w14:textId="5E0461F4" w:rsidR="00FE4D96" w:rsidRPr="00090C64" w:rsidRDefault="00FE4D96" w:rsidP="00FE4D96">
            <w:pPr>
              <w:pStyle w:val="TAC"/>
              <w:rPr>
                <w:ins w:id="298" w:author="D. Everaere" w:date="2022-09-27T20:41:00Z"/>
              </w:rPr>
            </w:pPr>
            <w:ins w:id="299" w:author="D. Everaere" w:date="2022-09-27T20:41:00Z">
              <w:r w:rsidRPr="007D061B">
                <w:rPr>
                  <w:rFonts w:cs="Arial"/>
                  <w:lang w:eastAsia="ko-KR"/>
                </w:rPr>
                <w:t xml:space="preserve">E-UTRA Band </w:t>
              </w:r>
              <w:r w:rsidRPr="007D061B">
                <w:rPr>
                  <w:rFonts w:cs="Arial"/>
                  <w:lang w:eastAsia="zh-CN"/>
                </w:rPr>
                <w:t>5</w:t>
              </w:r>
              <w:r>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662D1800" w14:textId="692EC214" w:rsidR="00FE4D96" w:rsidRPr="00090C64" w:rsidRDefault="00FE4D96" w:rsidP="00FE4D96">
            <w:pPr>
              <w:pStyle w:val="TAC"/>
              <w:rPr>
                <w:ins w:id="300" w:author="D. Everaere" w:date="2022-09-27T20:41:00Z"/>
                <w:lang w:eastAsia="zh-CN"/>
              </w:rPr>
            </w:pPr>
            <w:ins w:id="301" w:author="D. Everaere" w:date="2022-09-27T20:41: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6AFEB5A7" w14:textId="386A8378" w:rsidR="00FE4D96" w:rsidRPr="00090C64" w:rsidRDefault="00FE4D96" w:rsidP="00FE4D96">
            <w:pPr>
              <w:pStyle w:val="TAC"/>
              <w:rPr>
                <w:ins w:id="302" w:author="D. Everaere" w:date="2022-09-27T20:41:00Z"/>
              </w:rPr>
            </w:pPr>
            <w:ins w:id="303" w:author="D. Everaere" w:date="2022-09-27T20:41:00Z">
              <w:r w:rsidRPr="00090C64">
                <w:t>-113.9 dBm</w:t>
              </w:r>
            </w:ins>
          </w:p>
        </w:tc>
        <w:tc>
          <w:tcPr>
            <w:tcW w:w="1417" w:type="dxa"/>
            <w:tcBorders>
              <w:top w:val="single" w:sz="4" w:space="0" w:color="auto"/>
              <w:left w:val="single" w:sz="4" w:space="0" w:color="auto"/>
              <w:bottom w:val="single" w:sz="4" w:space="0" w:color="auto"/>
              <w:right w:val="single" w:sz="4" w:space="0" w:color="auto"/>
            </w:tcBorders>
          </w:tcPr>
          <w:p w14:paraId="488BB8F6" w14:textId="69426FBA" w:rsidR="00FE4D96" w:rsidRPr="00090C64" w:rsidRDefault="00FE4D96" w:rsidP="00FE4D96">
            <w:pPr>
              <w:pStyle w:val="TAC"/>
              <w:rPr>
                <w:ins w:id="304" w:author="D. Everaere" w:date="2022-09-27T20:41:00Z"/>
              </w:rPr>
            </w:pPr>
            <w:ins w:id="305" w:author="D. Everaere" w:date="2022-09-27T20:41:00Z">
              <w:r w:rsidRPr="00090C64">
                <w:t>-108.9 dBm</w:t>
              </w:r>
            </w:ins>
          </w:p>
        </w:tc>
        <w:tc>
          <w:tcPr>
            <w:tcW w:w="1418" w:type="dxa"/>
            <w:tcBorders>
              <w:top w:val="single" w:sz="4" w:space="0" w:color="auto"/>
              <w:left w:val="single" w:sz="4" w:space="0" w:color="auto"/>
              <w:bottom w:val="single" w:sz="4" w:space="0" w:color="auto"/>
              <w:right w:val="single" w:sz="4" w:space="0" w:color="auto"/>
            </w:tcBorders>
          </w:tcPr>
          <w:p w14:paraId="3343816C" w14:textId="34C52A4F" w:rsidR="00FE4D96" w:rsidRPr="00090C64" w:rsidRDefault="00FE4D96" w:rsidP="00FE4D96">
            <w:pPr>
              <w:pStyle w:val="TAC"/>
              <w:rPr>
                <w:ins w:id="306" w:author="D. Everaere" w:date="2022-09-27T20:41:00Z"/>
              </w:rPr>
            </w:pPr>
            <w:ins w:id="307" w:author="D. Everaere" w:date="2022-09-27T20:41:00Z">
              <w:r w:rsidRPr="00090C64">
                <w:t>-105.9 dBm</w:t>
              </w:r>
            </w:ins>
          </w:p>
        </w:tc>
        <w:tc>
          <w:tcPr>
            <w:tcW w:w="709" w:type="dxa"/>
            <w:tcBorders>
              <w:top w:val="single" w:sz="4" w:space="0" w:color="auto"/>
              <w:left w:val="single" w:sz="4" w:space="0" w:color="auto"/>
              <w:bottom w:val="single" w:sz="4" w:space="0" w:color="auto"/>
              <w:right w:val="single" w:sz="4" w:space="0" w:color="auto"/>
            </w:tcBorders>
          </w:tcPr>
          <w:p w14:paraId="3FC8CDB9" w14:textId="0AF4D638" w:rsidR="00FE4D96" w:rsidRPr="00090C64" w:rsidRDefault="00FE4D96" w:rsidP="00FE4D96">
            <w:pPr>
              <w:pStyle w:val="TAC"/>
              <w:rPr>
                <w:ins w:id="308" w:author="D. Everaere" w:date="2022-09-27T20:41:00Z"/>
              </w:rPr>
            </w:pPr>
            <w:ins w:id="309" w:author="D. Everaere" w:date="2022-09-27T20:41: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1589029C" w14:textId="77777777" w:rsidR="00FE4D96" w:rsidRPr="00090C64" w:rsidRDefault="00FE4D96" w:rsidP="00FE4D96">
            <w:pPr>
              <w:pStyle w:val="TAL"/>
              <w:rPr>
                <w:ins w:id="310" w:author="D. Everaere" w:date="2022-09-27T20:41:00Z"/>
              </w:rPr>
            </w:pPr>
          </w:p>
        </w:tc>
      </w:tr>
      <w:tr w:rsidR="00FE4D96" w:rsidRPr="00090C64" w14:paraId="4D76C08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9575AB" w14:textId="77777777" w:rsidR="00FE4D96" w:rsidRPr="00090C64" w:rsidRDefault="00FE4D96" w:rsidP="00FE4D96">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BD01974" w14:textId="77777777" w:rsidR="00FE4D96" w:rsidRPr="00090C64" w:rsidRDefault="00FE4D96" w:rsidP="00FE4D96">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6D6C68"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E48F9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65B4C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D5FC9B"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48A1E0" w14:textId="77777777" w:rsidR="00FE4D96" w:rsidRPr="00090C64" w:rsidRDefault="00FE4D96" w:rsidP="00FE4D96">
            <w:pPr>
              <w:pStyle w:val="TAL"/>
            </w:pPr>
          </w:p>
        </w:tc>
      </w:tr>
      <w:tr w:rsidR="00FE4D96" w:rsidRPr="00090C64" w14:paraId="7ACE24E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C3DC32" w14:textId="77777777" w:rsidR="00FE4D96" w:rsidRPr="00090C64" w:rsidRDefault="00FE4D96" w:rsidP="00FE4D96">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77E34101" w14:textId="77777777" w:rsidR="00FE4D96" w:rsidRPr="00090C64" w:rsidRDefault="00FE4D96" w:rsidP="00FE4D96">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6441B135"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38232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AA8F4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46678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FED213" w14:textId="77777777" w:rsidR="00FE4D96" w:rsidRPr="00090C64" w:rsidRDefault="00FE4D96" w:rsidP="00FE4D96">
            <w:pPr>
              <w:pStyle w:val="TAL"/>
            </w:pPr>
          </w:p>
        </w:tc>
      </w:tr>
      <w:tr w:rsidR="00FE4D96" w:rsidRPr="00090C64" w14:paraId="18C99F6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6A9173" w14:textId="77777777" w:rsidR="00FE4D96" w:rsidRPr="00090C64" w:rsidRDefault="00FE4D96" w:rsidP="00FE4D96">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05AD966" w14:textId="77777777" w:rsidR="00FE4D96" w:rsidRPr="00090C64" w:rsidRDefault="00FE4D96" w:rsidP="00FE4D96">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3852D1C2"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45BFB1"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D7C4B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A26B0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F107EA" w14:textId="77777777" w:rsidR="00FE4D96" w:rsidRPr="00090C64" w:rsidRDefault="00FE4D96" w:rsidP="00FE4D96">
            <w:pPr>
              <w:pStyle w:val="TAL"/>
            </w:pPr>
          </w:p>
        </w:tc>
      </w:tr>
      <w:tr w:rsidR="00FE4D96" w:rsidRPr="00090C64" w14:paraId="2729454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62FE2" w14:textId="77777777" w:rsidR="00FE4D96" w:rsidRPr="00090C64" w:rsidRDefault="00FE4D96" w:rsidP="00FE4D96">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44979A50" w14:textId="77777777" w:rsidR="00FE4D96" w:rsidRPr="00090C64" w:rsidRDefault="00FE4D96" w:rsidP="00FE4D96">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0707C529"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235E0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DC26B5"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C5F5F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7A33FC" w14:textId="77777777" w:rsidR="00FE4D96" w:rsidRPr="00090C64" w:rsidRDefault="00FE4D96" w:rsidP="00FE4D96">
            <w:pPr>
              <w:pStyle w:val="TAL"/>
            </w:pPr>
          </w:p>
        </w:tc>
      </w:tr>
      <w:tr w:rsidR="00FE4D96" w:rsidRPr="00090C64" w14:paraId="57431F9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53A302" w14:textId="77777777" w:rsidR="00FE4D96" w:rsidRPr="00090C64" w:rsidRDefault="00FE4D96" w:rsidP="00FE4D96">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4A18B59" w14:textId="77777777" w:rsidR="00FE4D96" w:rsidRPr="00090C64" w:rsidRDefault="00FE4D96" w:rsidP="00FE4D96">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46BA67A"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DE8BA9"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A0971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D1AFF0"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576ED2" w14:textId="77777777" w:rsidR="00FE4D96" w:rsidRPr="00090C64" w:rsidRDefault="00FE4D96" w:rsidP="00FE4D96">
            <w:pPr>
              <w:pStyle w:val="TAL"/>
            </w:pPr>
          </w:p>
        </w:tc>
      </w:tr>
      <w:tr w:rsidR="00FE4D96" w:rsidRPr="00090C64" w14:paraId="3727944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1FD1A0" w14:textId="77777777" w:rsidR="00FE4D96" w:rsidRPr="00090C64" w:rsidRDefault="00FE4D96" w:rsidP="00FE4D96">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0B9C4EF" w14:textId="77777777" w:rsidR="00FE4D96" w:rsidRPr="00090C64" w:rsidRDefault="00FE4D96" w:rsidP="00FE4D96">
            <w:pPr>
              <w:pStyle w:val="TAC"/>
            </w:pPr>
            <w:r w:rsidRPr="00090C64">
              <w:t>451 – 456 MHz</w:t>
            </w:r>
          </w:p>
          <w:p w14:paraId="21C4EE8D" w14:textId="77777777" w:rsidR="00FE4D96" w:rsidRPr="00090C64" w:rsidRDefault="00FE4D96" w:rsidP="00FE4D9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00561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F3730A"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9139C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6327FF"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020FDE" w14:textId="77777777" w:rsidR="00FE4D96" w:rsidRPr="00090C64" w:rsidRDefault="00FE4D96" w:rsidP="00FE4D96">
            <w:pPr>
              <w:pStyle w:val="TAL"/>
            </w:pPr>
          </w:p>
        </w:tc>
      </w:tr>
      <w:tr w:rsidR="00FE4D96" w:rsidRPr="00090C64" w14:paraId="341DB8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6FAC4E" w14:textId="77777777" w:rsidR="00FE4D96" w:rsidRPr="00090C64" w:rsidRDefault="00FE4D96" w:rsidP="00FE4D96">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B31D745" w14:textId="77777777" w:rsidR="00FE4D96" w:rsidRPr="00090C64" w:rsidRDefault="00FE4D96" w:rsidP="00FE4D96">
            <w:pPr>
              <w:pStyle w:val="TAC"/>
            </w:pPr>
            <w:r w:rsidRPr="00090C64">
              <w:t>450 – 455 MHz</w:t>
            </w:r>
          </w:p>
          <w:p w14:paraId="521C4EFA" w14:textId="77777777" w:rsidR="00FE4D96" w:rsidRPr="00090C64" w:rsidRDefault="00FE4D96" w:rsidP="00FE4D9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0EAFA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75638D"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78CF73"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BB1D3C"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5D51F3" w14:textId="77777777" w:rsidR="00FE4D96" w:rsidRPr="00090C64" w:rsidRDefault="00FE4D96" w:rsidP="00FE4D96">
            <w:pPr>
              <w:pStyle w:val="TAL"/>
            </w:pPr>
          </w:p>
        </w:tc>
      </w:tr>
      <w:tr w:rsidR="00FE4D96" w:rsidRPr="00090C64" w14:paraId="020FBF2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31B148" w14:textId="77777777" w:rsidR="00FE4D96" w:rsidRPr="00090C64" w:rsidRDefault="00FE4D96" w:rsidP="00FE4D96">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46B0F0A" w14:textId="77777777" w:rsidR="00FE4D96" w:rsidRPr="00090C64" w:rsidRDefault="00FE4D96" w:rsidP="00FE4D96">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2A2CE473"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44E63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41C9E4"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B02D8"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D92291" w14:textId="77777777" w:rsidR="00FE4D96" w:rsidRPr="00090C64" w:rsidRDefault="00FE4D96" w:rsidP="00FE4D96">
            <w:pPr>
              <w:pStyle w:val="TAL"/>
            </w:pPr>
            <w:r w:rsidRPr="00090C64">
              <w:t>This is not applicable to BS operating in Band 50, 51</w:t>
            </w:r>
          </w:p>
        </w:tc>
      </w:tr>
      <w:tr w:rsidR="00FE4D96" w:rsidRPr="00090C64" w14:paraId="5A4A4A8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25615D" w14:textId="77777777" w:rsidR="00FE4D96" w:rsidRPr="00090C64" w:rsidRDefault="00FE4D96" w:rsidP="00FE4D96">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214F29E" w14:textId="77777777" w:rsidR="00FE4D96" w:rsidRPr="00090C64" w:rsidRDefault="00FE4D96" w:rsidP="00FE4D96">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8AC4E51" w14:textId="77777777" w:rsidR="00FE4D96" w:rsidRPr="00090C64" w:rsidRDefault="00FE4D96" w:rsidP="00FE4D9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5457F1B" w14:textId="77777777" w:rsidR="00FE4D96" w:rsidRPr="00090C64" w:rsidRDefault="00FE4D96" w:rsidP="00FE4D9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629D4CC" w14:textId="77777777" w:rsidR="00FE4D96" w:rsidRPr="00090C64" w:rsidRDefault="00FE4D96" w:rsidP="00FE4D9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DD5737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BBA8E0" w14:textId="77777777" w:rsidR="00FE4D96" w:rsidRPr="00090C64" w:rsidRDefault="00FE4D96" w:rsidP="00FE4D9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E4D96" w:rsidRPr="00090C64" w14:paraId="22F3BB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19FCE0" w14:textId="77777777" w:rsidR="00FE4D96" w:rsidRPr="00090C64" w:rsidRDefault="00FE4D96" w:rsidP="00FE4D96">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307036D" w14:textId="77777777" w:rsidR="00FE4D96" w:rsidRPr="00090C64" w:rsidRDefault="00FE4D96" w:rsidP="00FE4D96">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F1B55B9" w14:textId="77777777" w:rsidR="00FE4D96" w:rsidRPr="00090C64" w:rsidRDefault="00FE4D96" w:rsidP="00FE4D9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6B46DFA" w14:textId="77777777" w:rsidR="00FE4D96" w:rsidRPr="00090C64" w:rsidRDefault="00FE4D96" w:rsidP="00FE4D9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2EBEC82" w14:textId="77777777" w:rsidR="00FE4D96" w:rsidRPr="00090C64" w:rsidRDefault="00FE4D96" w:rsidP="00FE4D9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FDD0527"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1B7F68" w14:textId="77777777" w:rsidR="00FE4D96" w:rsidRPr="00090C64" w:rsidRDefault="00FE4D96" w:rsidP="00FE4D9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E4D96" w:rsidRPr="00090C64" w14:paraId="5CA2059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108D7" w14:textId="77777777" w:rsidR="00FE4D96" w:rsidRPr="00090C64" w:rsidRDefault="00FE4D96" w:rsidP="00FE4D96">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A6D10A6" w14:textId="77777777" w:rsidR="00FE4D96" w:rsidRPr="00090C64" w:rsidRDefault="00FE4D96" w:rsidP="00FE4D96">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0524838E" w14:textId="77777777" w:rsidR="00FE4D96" w:rsidRPr="00090C64" w:rsidRDefault="00FE4D96" w:rsidP="00FE4D96">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64D78A7E" w14:textId="77777777" w:rsidR="00FE4D96" w:rsidRPr="00090C64" w:rsidRDefault="00FE4D96" w:rsidP="00FE4D96">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BE8EE8C" w14:textId="77777777" w:rsidR="00FE4D96" w:rsidRPr="00090C64" w:rsidRDefault="00FE4D96" w:rsidP="00FE4D96">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214447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93F170" w14:textId="77777777" w:rsidR="00FE4D96" w:rsidRPr="00090C64" w:rsidRDefault="00FE4D96" w:rsidP="00FE4D96">
            <w:pPr>
              <w:pStyle w:val="TAL"/>
            </w:pPr>
          </w:p>
        </w:tc>
      </w:tr>
      <w:tr w:rsidR="00FE4D96" w:rsidRPr="00090C64" w14:paraId="1BDFC1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C6823" w14:textId="77777777" w:rsidR="00FE4D96" w:rsidRPr="00090C64" w:rsidRDefault="00FE4D96" w:rsidP="00FE4D96">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CF3E61A" w14:textId="77777777" w:rsidR="00FE4D96" w:rsidRPr="00090C64" w:rsidRDefault="00FE4D96" w:rsidP="00FE4D96">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3CF2FB1"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654E46"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78BD6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0605F0"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1E779E" w14:textId="77777777" w:rsidR="00FE4D96" w:rsidRPr="00090C64" w:rsidRDefault="00FE4D96" w:rsidP="00FE4D96">
            <w:pPr>
              <w:pStyle w:val="TAL"/>
            </w:pPr>
          </w:p>
        </w:tc>
      </w:tr>
      <w:tr w:rsidR="00FE4D96" w:rsidRPr="00090C64" w14:paraId="18C054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BD140" w14:textId="77777777" w:rsidR="00FE4D96" w:rsidRPr="00090C64" w:rsidRDefault="00FE4D96" w:rsidP="00FE4D96">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A678AF9" w14:textId="77777777" w:rsidR="00FE4D96" w:rsidRPr="00090C64" w:rsidRDefault="00FE4D96" w:rsidP="00FE4D96">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14B3CB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64EC2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C5874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E3FA5F"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08FC34" w14:textId="77777777" w:rsidR="00FE4D96" w:rsidRPr="00090C64" w:rsidRDefault="00FE4D96" w:rsidP="00FE4D96">
            <w:pPr>
              <w:pStyle w:val="TAL"/>
            </w:pPr>
          </w:p>
        </w:tc>
      </w:tr>
      <w:tr w:rsidR="00FE4D96" w:rsidRPr="00090C64" w14:paraId="2C9E49C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670A91" w14:textId="77777777" w:rsidR="00FE4D96" w:rsidRPr="00090C64" w:rsidRDefault="00FE4D96" w:rsidP="00FE4D96">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7D0D1B16" w14:textId="77777777" w:rsidR="00FE4D96" w:rsidRPr="00090C64" w:rsidRDefault="00FE4D96" w:rsidP="00FE4D96">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AD526F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446A8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B7C20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9BE34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6B1F58" w14:textId="77777777" w:rsidR="00FE4D96" w:rsidRPr="00090C64" w:rsidRDefault="00FE4D96" w:rsidP="00FE4D96">
            <w:pPr>
              <w:pStyle w:val="TAL"/>
            </w:pPr>
          </w:p>
        </w:tc>
      </w:tr>
      <w:tr w:rsidR="00FE4D96" w:rsidRPr="00090C64" w14:paraId="20E3BAA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823E93" w14:textId="77777777" w:rsidR="00FE4D96" w:rsidRPr="00090C64" w:rsidRDefault="00FE4D96" w:rsidP="00FE4D96">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2A765F7" w14:textId="77777777" w:rsidR="00FE4D96" w:rsidRPr="00090C64" w:rsidRDefault="00FE4D96" w:rsidP="00FE4D96">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AFFA96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125A6A"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235C5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9B3D0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819FFE" w14:textId="77777777" w:rsidR="00FE4D96" w:rsidRPr="00090C64" w:rsidRDefault="00FE4D96" w:rsidP="00FE4D96">
            <w:pPr>
              <w:pStyle w:val="TAL"/>
            </w:pPr>
          </w:p>
        </w:tc>
      </w:tr>
      <w:tr w:rsidR="00FE4D96" w:rsidRPr="00090C64" w14:paraId="29AF6C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7D4BCC" w14:textId="77777777" w:rsidR="00FE4D96" w:rsidRPr="00090C64" w:rsidRDefault="00FE4D96" w:rsidP="00FE4D96">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0D1BFDA" w14:textId="77777777" w:rsidR="00FE4D96" w:rsidRPr="00090C64" w:rsidRDefault="00FE4D96" w:rsidP="00FE4D96">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9B9F9DE"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B3943D"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4AB2C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B9C5EC"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EAE712" w14:textId="77777777" w:rsidR="00FE4D96" w:rsidRPr="00090C64" w:rsidRDefault="00FE4D96" w:rsidP="00FE4D96">
            <w:pPr>
              <w:pStyle w:val="TAL"/>
            </w:pPr>
          </w:p>
        </w:tc>
      </w:tr>
      <w:tr w:rsidR="00FE4D96" w:rsidRPr="00090C64" w14:paraId="0CDCA2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DFE8CB" w14:textId="77777777" w:rsidR="00FE4D96" w:rsidRPr="00090C64" w:rsidRDefault="00FE4D96" w:rsidP="00FE4D96">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2DF28100" w14:textId="77777777" w:rsidR="00FE4D96" w:rsidRPr="00090C64" w:rsidRDefault="00FE4D96" w:rsidP="00FE4D96">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B4B9AE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81F804"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148D77"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83EA2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BB4897" w14:textId="77777777" w:rsidR="00FE4D96" w:rsidRPr="00090C64" w:rsidRDefault="00FE4D96" w:rsidP="00FE4D96">
            <w:pPr>
              <w:pStyle w:val="TAL"/>
            </w:pPr>
          </w:p>
        </w:tc>
      </w:tr>
      <w:tr w:rsidR="00FE4D96" w:rsidRPr="00090C64" w14:paraId="090E17F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435960" w14:textId="77777777" w:rsidR="00FE4D96" w:rsidRPr="00090C64" w:rsidRDefault="00FE4D96" w:rsidP="00FE4D96">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3DC86582" w14:textId="77777777" w:rsidR="00FE4D96" w:rsidRPr="00090C64" w:rsidRDefault="00FE4D96" w:rsidP="00FE4D96">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BEAF77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240512"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E3348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638A65"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C10CA0" w14:textId="77777777" w:rsidR="00FE4D96" w:rsidRPr="00090C64" w:rsidRDefault="00FE4D96" w:rsidP="00FE4D96">
            <w:pPr>
              <w:pStyle w:val="TAL"/>
            </w:pPr>
          </w:p>
        </w:tc>
      </w:tr>
      <w:tr w:rsidR="00FE4D96" w:rsidRPr="00090C64" w14:paraId="73B9B38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CBB11C9" w14:textId="77777777" w:rsidR="00FE4D96" w:rsidRPr="00090C64" w:rsidRDefault="00FE4D96" w:rsidP="00FE4D96">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FA63F4C" w14:textId="77777777" w:rsidR="00FE4D96" w:rsidRPr="00090C64" w:rsidRDefault="00FE4D96" w:rsidP="00FE4D96">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7D71ECE"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2C5704C"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71D492"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8F4D163" w14:textId="77777777" w:rsidR="00FE4D96" w:rsidRPr="00090C64" w:rsidRDefault="00FE4D96" w:rsidP="00FE4D9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3118F78" w14:textId="77777777" w:rsidR="00FE4D96" w:rsidRPr="00090C64" w:rsidRDefault="00FE4D96" w:rsidP="00FE4D96">
            <w:pPr>
              <w:pStyle w:val="TAL"/>
            </w:pPr>
          </w:p>
        </w:tc>
      </w:tr>
      <w:tr w:rsidR="00FE4D96" w:rsidRPr="00090C64" w14:paraId="046FA8A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6292014" w14:textId="77777777" w:rsidR="00FE4D96" w:rsidRPr="00090C64" w:rsidRDefault="00FE4D96" w:rsidP="00FE4D96">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2C0779B" w14:textId="77777777" w:rsidR="00FE4D96" w:rsidRPr="00090C64" w:rsidRDefault="00FE4D96" w:rsidP="00FE4D96">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CB95512"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D014C43"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5D76D12"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480375C" w14:textId="77777777" w:rsidR="00FE4D96" w:rsidRPr="00090C64" w:rsidRDefault="00FE4D96" w:rsidP="00FE4D9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5D8ACF3" w14:textId="77777777" w:rsidR="00FE4D96" w:rsidRPr="00090C64" w:rsidRDefault="00FE4D96" w:rsidP="00FE4D96">
            <w:pPr>
              <w:pStyle w:val="TAL"/>
            </w:pPr>
          </w:p>
        </w:tc>
      </w:tr>
      <w:tr w:rsidR="00FE4D96" w:rsidRPr="00090C64" w14:paraId="1A23FAD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AA6590D" w14:textId="77777777" w:rsidR="00FE4D96" w:rsidRPr="00090C64" w:rsidRDefault="00FE4D96" w:rsidP="00FE4D96">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AB312A6" w14:textId="77777777" w:rsidR="00FE4D96" w:rsidRPr="00090C64" w:rsidRDefault="00FE4D96" w:rsidP="00FE4D96">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2DF5CB8"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DF4E6B1"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7430B3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211FAA6" w14:textId="77777777" w:rsidR="00FE4D96" w:rsidRPr="00090C64" w:rsidRDefault="00FE4D96" w:rsidP="00FE4D96">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6C97897" w14:textId="77777777" w:rsidR="00FE4D96" w:rsidRPr="00090C64" w:rsidRDefault="00FE4D96" w:rsidP="00FE4D96">
            <w:pPr>
              <w:pStyle w:val="TAL"/>
            </w:pPr>
          </w:p>
        </w:tc>
      </w:tr>
      <w:tr w:rsidR="00FE4D96" w:rsidRPr="00090C64" w14:paraId="68073CC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15BF175" w14:textId="77777777" w:rsidR="00FE4D96" w:rsidRPr="00090C64" w:rsidRDefault="00FE4D96" w:rsidP="00FE4D96">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F4B1B66" w14:textId="77777777" w:rsidR="00FE4D96" w:rsidRPr="00090C64" w:rsidRDefault="00FE4D96" w:rsidP="00FE4D9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F6708AC" w14:textId="77777777" w:rsidR="00FE4D96" w:rsidRPr="00090C64" w:rsidRDefault="00FE4D96" w:rsidP="00FE4D9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EC488A0" w14:textId="77777777" w:rsidR="00FE4D96" w:rsidRPr="00090C64" w:rsidRDefault="00FE4D96" w:rsidP="00FE4D9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4BA294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4CF849B"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1EFE1B" w14:textId="77777777" w:rsidR="00FE4D96" w:rsidRPr="00090C64" w:rsidRDefault="00FE4D96" w:rsidP="00FE4D96">
            <w:pPr>
              <w:pStyle w:val="TAL"/>
            </w:pPr>
          </w:p>
        </w:tc>
      </w:tr>
      <w:tr w:rsidR="00FE4D96" w:rsidRPr="00090C64" w14:paraId="09FD5D5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8B4935C" w14:textId="77777777" w:rsidR="00FE4D96" w:rsidRPr="00090C64" w:rsidRDefault="00FE4D96" w:rsidP="00FE4D96">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286192C" w14:textId="77777777" w:rsidR="00FE4D96" w:rsidRPr="00090C64" w:rsidRDefault="00FE4D96" w:rsidP="00FE4D9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D80846D"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6652277"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0E7F30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D63AF3C"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465A27" w14:textId="77777777" w:rsidR="00FE4D96" w:rsidRPr="00090C64" w:rsidRDefault="00FE4D96" w:rsidP="00FE4D96">
            <w:pPr>
              <w:pStyle w:val="TAL"/>
            </w:pPr>
          </w:p>
        </w:tc>
      </w:tr>
      <w:tr w:rsidR="00FE4D96" w:rsidRPr="00090C64" w14:paraId="0D2E8CA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7F29DE8" w14:textId="77777777" w:rsidR="00FE4D96" w:rsidRPr="00090C64" w:rsidRDefault="00FE4D96" w:rsidP="00FE4D96">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11A0BC2E" w14:textId="77777777" w:rsidR="00FE4D96" w:rsidRPr="00090C64" w:rsidRDefault="00FE4D96" w:rsidP="00FE4D9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E5FDD97" w14:textId="77777777" w:rsidR="00FE4D96" w:rsidRPr="00090C64" w:rsidRDefault="00FE4D96" w:rsidP="00FE4D9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EC4E27E" w14:textId="77777777" w:rsidR="00FE4D96" w:rsidRPr="00090C64" w:rsidRDefault="00FE4D96" w:rsidP="00FE4D9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231C03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9A69EB2"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22E16B" w14:textId="77777777" w:rsidR="00FE4D96" w:rsidRPr="00090C64" w:rsidRDefault="00FE4D96" w:rsidP="00FE4D96">
            <w:pPr>
              <w:pStyle w:val="TAL"/>
            </w:pPr>
          </w:p>
        </w:tc>
      </w:tr>
      <w:tr w:rsidR="00FE4D96" w:rsidRPr="00090C64" w14:paraId="7338C5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DD7BBA3" w14:textId="77777777" w:rsidR="00FE4D96" w:rsidRPr="00090C64" w:rsidRDefault="00FE4D96" w:rsidP="00FE4D96">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846408B" w14:textId="77777777" w:rsidR="00FE4D96" w:rsidRPr="00090C64" w:rsidRDefault="00FE4D96" w:rsidP="00FE4D9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A26F6A6"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3D13C8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D0D1643"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A1BD9CA"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7EDEDE" w14:textId="77777777" w:rsidR="00FE4D96" w:rsidRPr="00090C64" w:rsidRDefault="00FE4D96" w:rsidP="00FE4D96">
            <w:pPr>
              <w:pStyle w:val="TAL"/>
            </w:pPr>
          </w:p>
        </w:tc>
      </w:tr>
      <w:tr w:rsidR="00FE4D96" w:rsidRPr="00090C64" w14:paraId="309DC9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3F37FC9" w14:textId="77777777" w:rsidR="00FE4D96" w:rsidRPr="00090C64" w:rsidRDefault="00FE4D96" w:rsidP="00FE4D96">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F7A3EEE" w14:textId="77777777" w:rsidR="00FE4D96" w:rsidRPr="00090C64" w:rsidRDefault="00FE4D96" w:rsidP="00FE4D96">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FCCDC11"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1236D70"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2A45C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BC44A00"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579FE5" w14:textId="77777777" w:rsidR="00FE4D96" w:rsidRPr="00090C64" w:rsidRDefault="00FE4D96" w:rsidP="00FE4D96">
            <w:pPr>
              <w:pStyle w:val="TAL"/>
            </w:pPr>
          </w:p>
        </w:tc>
      </w:tr>
      <w:tr w:rsidR="00FE4D96" w:rsidRPr="00090C64" w14:paraId="77BBA73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0357A77" w14:textId="77777777" w:rsidR="00FE4D96" w:rsidRDefault="00FE4D96" w:rsidP="00FE4D96">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0EA8032C" w14:textId="77777777" w:rsidR="00FE4D96" w:rsidRDefault="00FE4D96" w:rsidP="00FE4D96">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5E8E5D97" w14:textId="77777777" w:rsidR="00FE4D96" w:rsidRPr="00090C64" w:rsidRDefault="00FE4D96" w:rsidP="00FE4D9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6A942F3" w14:textId="77777777" w:rsidR="00FE4D96" w:rsidRPr="00090C64"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67A16A0" w14:textId="77777777" w:rsidR="00FE4D96" w:rsidRPr="00090C64"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4C2FABA" w14:textId="77777777" w:rsidR="00FE4D96" w:rsidRPr="00090C64"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7197C21" w14:textId="77777777" w:rsidR="00FE4D96" w:rsidRPr="00090C64" w:rsidRDefault="00FE4D96" w:rsidP="00FE4D96">
            <w:pPr>
              <w:pStyle w:val="TAL"/>
            </w:pPr>
          </w:p>
        </w:tc>
      </w:tr>
      <w:tr w:rsidR="00FE4D96" w:rsidRPr="00090C64" w14:paraId="6DF4D10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50A259E" w14:textId="77777777" w:rsidR="00FE4D96" w:rsidRPr="00090C64" w:rsidRDefault="00FE4D96" w:rsidP="00FE4D96">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152135D" w14:textId="77777777" w:rsidR="00FE4D96" w:rsidRPr="00090C64" w:rsidRDefault="00FE4D96" w:rsidP="00FE4D96">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64BD9F1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98D1A0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52D901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FFD5F48"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D04FB" w14:textId="77777777" w:rsidR="00FE4D96" w:rsidRPr="00090C64" w:rsidRDefault="00FE4D96" w:rsidP="00FE4D96">
            <w:pPr>
              <w:pStyle w:val="TAL"/>
            </w:pPr>
          </w:p>
        </w:tc>
      </w:tr>
      <w:tr w:rsidR="00FE4D96" w:rsidRPr="00090C64" w14:paraId="2CE0963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403A3BA" w14:textId="77777777" w:rsidR="00FE4D96" w:rsidRPr="00090C64" w:rsidRDefault="00FE4D96" w:rsidP="00FE4D96">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7AACFA99" w14:textId="77777777" w:rsidR="00FE4D96" w:rsidRPr="00090C64" w:rsidRDefault="00FE4D96" w:rsidP="00FE4D96">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5916AC3A"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5DA159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A7B50F8"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7DE1162"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4DCDE4" w14:textId="77777777" w:rsidR="00FE4D96" w:rsidRPr="00090C64" w:rsidRDefault="00FE4D96" w:rsidP="00FE4D96">
            <w:pPr>
              <w:pStyle w:val="TAL"/>
            </w:pPr>
          </w:p>
        </w:tc>
      </w:tr>
      <w:tr w:rsidR="00FE4D96" w:rsidRPr="00090C64" w14:paraId="78CB2FA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EF0B073" w14:textId="77777777" w:rsidR="00FE4D96" w:rsidRDefault="00FE4D96" w:rsidP="00FE4D96">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2AE0325" w14:textId="77777777" w:rsidR="00FE4D96" w:rsidRDefault="00FE4D96" w:rsidP="00FE4D96">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8BB7456" w14:textId="77777777" w:rsidR="00FE4D96" w:rsidRPr="00090C64" w:rsidRDefault="00FE4D96" w:rsidP="00FE4D96">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A6AF58A" w14:textId="77777777" w:rsidR="00FE4D96" w:rsidRPr="00090C64" w:rsidRDefault="00FE4D96" w:rsidP="00FE4D9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45A70FE" w14:textId="77777777" w:rsidR="00FE4D96" w:rsidRPr="00090C64" w:rsidRDefault="00FE4D96" w:rsidP="00FE4D9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ADB383" w14:textId="77777777" w:rsidR="00FE4D96" w:rsidRPr="00090C64" w:rsidRDefault="00FE4D96" w:rsidP="00FE4D9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ECC905E" w14:textId="77777777" w:rsidR="00FE4D96" w:rsidRPr="00090C64" w:rsidRDefault="00FE4D96" w:rsidP="00FE4D96">
            <w:pPr>
              <w:pStyle w:val="TAL"/>
            </w:pPr>
          </w:p>
        </w:tc>
      </w:tr>
      <w:tr w:rsidR="00FE4D96" w:rsidRPr="00090C64" w14:paraId="7B38F8D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25EFFAC7" w14:textId="77777777" w:rsidR="00FE4D96" w:rsidRDefault="00FE4D96" w:rsidP="00FE4D96">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0274675C" w14:textId="77777777" w:rsidR="00FE4D96" w:rsidRDefault="00FE4D96" w:rsidP="00FE4D9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6ADD757" w14:textId="77777777" w:rsidR="00FE4D96" w:rsidRDefault="00FE4D96" w:rsidP="00FE4D9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62AF0D0" w14:textId="77777777" w:rsidR="00FE4D96"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8651BA1" w14:textId="77777777" w:rsidR="00FE4D96"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9E1AE94" w14:textId="77777777" w:rsidR="00FE4D96"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1F33B5B" w14:textId="77777777" w:rsidR="00FE4D96" w:rsidRPr="00090C64" w:rsidRDefault="00FE4D96" w:rsidP="00FE4D96">
            <w:pPr>
              <w:pStyle w:val="TAL"/>
            </w:pPr>
          </w:p>
        </w:tc>
      </w:tr>
      <w:tr w:rsidR="00FE4D96" w:rsidRPr="00090C64" w14:paraId="42B61B3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3AFF1DA" w14:textId="77777777" w:rsidR="00FE4D96" w:rsidRDefault="00FE4D96" w:rsidP="00FE4D96">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FDE219F" w14:textId="77777777" w:rsidR="00FE4D96" w:rsidRDefault="00FE4D96" w:rsidP="00FE4D96">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27BC9A0B" w14:textId="77777777" w:rsidR="00FE4D96" w:rsidRPr="009202AA" w:rsidRDefault="00FE4D96" w:rsidP="00FE4D96">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096E6434" w14:textId="77777777" w:rsidR="00FE4D96" w:rsidRPr="009202AA" w:rsidRDefault="00FE4D96" w:rsidP="00FE4D9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B06C7F3" w14:textId="77777777" w:rsidR="00FE4D96" w:rsidRPr="009202AA" w:rsidRDefault="00FE4D96" w:rsidP="00FE4D9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E31A3CB" w14:textId="77777777" w:rsidR="00FE4D96" w:rsidRPr="009202AA" w:rsidRDefault="00FE4D96" w:rsidP="00FE4D9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1659FF3" w14:textId="77777777" w:rsidR="00FE4D96" w:rsidRPr="00090C64" w:rsidRDefault="00FE4D96" w:rsidP="00FE4D96">
            <w:pPr>
              <w:pStyle w:val="TAL"/>
            </w:pPr>
          </w:p>
        </w:tc>
      </w:tr>
      <w:tr w:rsidR="00FE4D96" w:rsidRPr="00090C64" w14:paraId="153520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F3E38E9" w14:textId="77777777" w:rsidR="00FE4D96" w:rsidRDefault="00FE4D96" w:rsidP="00FE4D96">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711A2420" w14:textId="77777777" w:rsidR="00FE4D96" w:rsidRDefault="00FE4D96" w:rsidP="00FE4D96">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2E8C588" w14:textId="77777777" w:rsidR="00FE4D96" w:rsidRDefault="00FE4D96" w:rsidP="00FE4D96">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06EEA716" w14:textId="77777777" w:rsidR="00FE4D96"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C8C9EB5" w14:textId="77777777" w:rsidR="00FE4D96"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B14393" w14:textId="77777777" w:rsidR="00FE4D96"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07A0C41" w14:textId="77777777" w:rsidR="00FE4D96" w:rsidRPr="00090C64" w:rsidRDefault="00FE4D96" w:rsidP="00FE4D96">
            <w:pPr>
              <w:pStyle w:val="TAL"/>
              <w:jc w:val="center"/>
            </w:pPr>
          </w:p>
        </w:tc>
      </w:tr>
    </w:tbl>
    <w:p w14:paraId="321DADCF" w14:textId="77777777" w:rsidR="000A602A" w:rsidRPr="00090C64" w:rsidRDefault="000A602A" w:rsidP="000A602A"/>
    <w:p w14:paraId="68294736" w14:textId="77777777" w:rsidR="00F17FE4" w:rsidRDefault="00F17FE4" w:rsidP="00E9410A">
      <w:pPr>
        <w:rPr>
          <w:i/>
          <w:color w:val="0000FF"/>
          <w:lang w:eastAsia="zh-CN"/>
        </w:rPr>
      </w:pPr>
    </w:p>
    <w:p w14:paraId="1EB63E4E"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80FBCB" w14:textId="77777777" w:rsidR="00E9410A" w:rsidRDefault="00E9410A" w:rsidP="00E9410A">
      <w:pPr>
        <w:rPr>
          <w:i/>
          <w:color w:val="0000FF"/>
          <w:lang w:eastAsia="zh-CN"/>
        </w:rPr>
      </w:pPr>
    </w:p>
    <w:p w14:paraId="7F488331" w14:textId="5237C13F"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43A5E2" w14:textId="77777777" w:rsidR="00E6727D" w:rsidRPr="00090C64" w:rsidRDefault="00E6727D" w:rsidP="00E6727D">
      <w:pPr>
        <w:pStyle w:val="Heading5"/>
        <w:rPr>
          <w:lang w:eastAsia="sv-SE"/>
        </w:rPr>
      </w:pPr>
      <w:bookmarkStart w:id="311" w:name="_Toc61127678"/>
      <w:bookmarkStart w:id="312" w:name="_Toc67054692"/>
      <w:bookmarkStart w:id="313" w:name="_Toc67061690"/>
      <w:bookmarkStart w:id="314" w:name="_Toc74735208"/>
      <w:bookmarkStart w:id="315" w:name="_Toc74753451"/>
      <w:bookmarkStart w:id="316" w:name="_Toc76507710"/>
      <w:bookmarkStart w:id="317" w:name="_Toc83109319"/>
      <w:bookmarkStart w:id="318" w:name="_Toc89878132"/>
      <w:bookmarkStart w:id="319" w:name="_Toc98709983"/>
      <w:bookmarkStart w:id="320" w:name="_Toc105691798"/>
      <w:bookmarkStart w:id="321" w:name="_Toc105694112"/>
      <w:r w:rsidRPr="00090C64">
        <w:rPr>
          <w:lang w:eastAsia="sv-SE"/>
        </w:rPr>
        <w:t>7.6.3.5.1</w:t>
      </w:r>
      <w:r w:rsidRPr="00090C64">
        <w:rPr>
          <w:lang w:eastAsia="sv-SE"/>
        </w:rPr>
        <w:tab/>
        <w:t>MSR operation</w:t>
      </w:r>
      <w:bookmarkEnd w:id="311"/>
      <w:bookmarkEnd w:id="312"/>
      <w:bookmarkEnd w:id="313"/>
      <w:bookmarkEnd w:id="314"/>
      <w:bookmarkEnd w:id="315"/>
      <w:bookmarkEnd w:id="316"/>
      <w:bookmarkEnd w:id="317"/>
      <w:bookmarkEnd w:id="318"/>
      <w:bookmarkEnd w:id="319"/>
      <w:bookmarkEnd w:id="320"/>
      <w:bookmarkEnd w:id="321"/>
    </w:p>
    <w:p w14:paraId="743F9A07" w14:textId="77777777" w:rsidR="00E6727D" w:rsidRPr="00090C64" w:rsidRDefault="00E6727D" w:rsidP="00E6727D">
      <w:bookmarkStart w:id="32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4704F0F5" w14:textId="77777777" w:rsidR="00E6727D" w:rsidRPr="00090C64" w:rsidRDefault="00E6727D" w:rsidP="00E6727D">
      <w:pPr>
        <w:rPr>
          <w:rFonts w:cs="v5.0.0"/>
        </w:rPr>
      </w:pPr>
      <w:r w:rsidRPr="00090C64">
        <w:rPr>
          <w:rFonts w:cs="v5.0.0"/>
        </w:rPr>
        <w:t>The requirement is a co-location requirement, the interferer power levels specified at the CLTA conducted input(s).</w:t>
      </w:r>
    </w:p>
    <w:p w14:paraId="239CCEEE" w14:textId="77777777" w:rsidR="00E6727D" w:rsidRPr="00090C64" w:rsidRDefault="00E6727D" w:rsidP="00E6727D">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51BB57D4" w14:textId="77777777" w:rsidR="00E6727D" w:rsidRPr="00090C64" w:rsidRDefault="00E6727D" w:rsidP="00E6727D">
      <w:pPr>
        <w:rPr>
          <w:rFonts w:cs="v5.0.0"/>
        </w:rPr>
      </w:pPr>
      <w:r w:rsidRPr="00090C64">
        <w:t>Interfering signal shall be applied to the CLTA. The interfering power is specified per polarization.</w:t>
      </w:r>
    </w:p>
    <w:bookmarkEnd w:id="322"/>
    <w:p w14:paraId="1B2531EA" w14:textId="77777777" w:rsidR="00E6727D" w:rsidRPr="00090C64" w:rsidRDefault="00E6727D" w:rsidP="00E6727D">
      <w:r w:rsidRPr="00090C64">
        <w:t xml:space="preserve">When the </w:t>
      </w:r>
      <w:r w:rsidRPr="00090C64">
        <w:rPr>
          <w:rFonts w:cs="v5.0.0"/>
        </w:rPr>
        <w:t xml:space="preserve">wanted and an interfering signal using the parameters in table </w:t>
      </w:r>
      <w:bookmarkStart w:id="323" w:name="_Hlk513205215"/>
      <w:r w:rsidRPr="00090C64">
        <w:rPr>
          <w:rFonts w:cs="v5.0.0"/>
        </w:rPr>
        <w:t>7.6.3.5.1-1</w:t>
      </w:r>
      <w:bookmarkEnd w:id="323"/>
      <w:r w:rsidRPr="00090C64">
        <w:t>, the following requirements shall be met:</w:t>
      </w:r>
    </w:p>
    <w:p w14:paraId="7CF8A5F0" w14:textId="77777777" w:rsidR="00E6727D" w:rsidRPr="00090C64" w:rsidRDefault="00E6727D" w:rsidP="00E6727D">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A02D069" w14:textId="77777777" w:rsidR="00E6727D" w:rsidRPr="00090C64" w:rsidRDefault="00E6727D" w:rsidP="00E6727D">
      <w:pPr>
        <w:pStyle w:val="B10"/>
      </w:pPr>
      <w:r w:rsidRPr="00090C64">
        <w:t>-</w:t>
      </w:r>
      <w:r w:rsidRPr="00090C64">
        <w:tab/>
        <w:t>For any UTRA FDD carrier, the BER shall not exceed 0.001 for the reference measurement channel defined in TS 25.104 [2], clause 7.2.1.</w:t>
      </w:r>
    </w:p>
    <w:p w14:paraId="09023F76" w14:textId="77777777" w:rsidR="00E6727D" w:rsidRPr="00090C64" w:rsidRDefault="00E6727D" w:rsidP="00E6727D">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6495A40" w14:textId="77777777" w:rsidR="00E6727D" w:rsidRPr="00C330E2" w:rsidRDefault="00E6727D" w:rsidP="00E6727D">
      <w:pPr>
        <w:pStyle w:val="TH"/>
      </w:pPr>
      <w:r w:rsidRPr="00C330E2">
        <w:rPr>
          <w:rFonts w:eastAsia="Osaka"/>
        </w:rPr>
        <w:t xml:space="preserve">Table </w:t>
      </w:r>
      <w:bookmarkStart w:id="324" w:name="_Hlk503527423"/>
      <w:r w:rsidRPr="00C330E2">
        <w:rPr>
          <w:rFonts w:eastAsia="Osaka"/>
        </w:rPr>
        <w:t>7.6.3.5.1-1</w:t>
      </w:r>
      <w:bookmarkEnd w:id="32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E6727D" w:rsidRPr="00090C64" w14:paraId="3578125D" w14:textId="77777777" w:rsidTr="003623E7">
        <w:trPr>
          <w:gridAfter w:val="1"/>
          <w:wAfter w:w="10" w:type="dxa"/>
          <w:cantSplit/>
          <w:tblHeader/>
          <w:jc w:val="center"/>
        </w:trPr>
        <w:tc>
          <w:tcPr>
            <w:tcW w:w="1918" w:type="dxa"/>
          </w:tcPr>
          <w:p w14:paraId="37180E8F" w14:textId="77777777" w:rsidR="00E6727D" w:rsidRPr="00090C64" w:rsidRDefault="00E6727D" w:rsidP="003623E7">
            <w:pPr>
              <w:pStyle w:val="TAH"/>
            </w:pPr>
            <w:r w:rsidRPr="00090C64">
              <w:t>Type of co-located BS</w:t>
            </w:r>
          </w:p>
        </w:tc>
        <w:tc>
          <w:tcPr>
            <w:tcW w:w="1657" w:type="dxa"/>
          </w:tcPr>
          <w:p w14:paraId="30F35E77" w14:textId="77777777" w:rsidR="00E6727D" w:rsidRPr="00090C64" w:rsidRDefault="00E6727D" w:rsidP="003623E7">
            <w:pPr>
              <w:pStyle w:val="TAH"/>
            </w:pPr>
            <w:r w:rsidRPr="00090C64">
              <w:t>Centre Frequency of Interfering Signal [MHz]</w:t>
            </w:r>
          </w:p>
        </w:tc>
        <w:tc>
          <w:tcPr>
            <w:tcW w:w="1082" w:type="dxa"/>
          </w:tcPr>
          <w:p w14:paraId="037BBEE5" w14:textId="77777777" w:rsidR="00E6727D" w:rsidRPr="00090C64" w:rsidRDefault="00E6727D" w:rsidP="003623E7">
            <w:pPr>
              <w:pStyle w:val="TAH"/>
            </w:pPr>
            <w:r w:rsidRPr="00090C64">
              <w:t>Interfering Signal mean power for WA BS [dBm]</w:t>
            </w:r>
          </w:p>
        </w:tc>
        <w:tc>
          <w:tcPr>
            <w:tcW w:w="1134" w:type="dxa"/>
          </w:tcPr>
          <w:p w14:paraId="3D570B7E" w14:textId="77777777" w:rsidR="00E6727D" w:rsidRPr="00090C64" w:rsidRDefault="00E6727D" w:rsidP="003623E7">
            <w:pPr>
              <w:pStyle w:val="TAH"/>
            </w:pPr>
            <w:r w:rsidRPr="00090C64">
              <w:t>Interfering Signal mean power for MR BS [dBm]</w:t>
            </w:r>
          </w:p>
        </w:tc>
        <w:tc>
          <w:tcPr>
            <w:tcW w:w="1134" w:type="dxa"/>
          </w:tcPr>
          <w:p w14:paraId="4F60B25F" w14:textId="77777777" w:rsidR="00E6727D" w:rsidRPr="00090C64" w:rsidRDefault="00E6727D" w:rsidP="003623E7">
            <w:pPr>
              <w:pStyle w:val="TAH"/>
            </w:pPr>
            <w:r w:rsidRPr="00090C64">
              <w:t>Interfering Signal mean power for LA BS [dBm]</w:t>
            </w:r>
          </w:p>
        </w:tc>
        <w:tc>
          <w:tcPr>
            <w:tcW w:w="1701" w:type="dxa"/>
          </w:tcPr>
          <w:p w14:paraId="4BA7B8EF" w14:textId="77777777" w:rsidR="00E6727D" w:rsidRPr="00090C64" w:rsidRDefault="00E6727D" w:rsidP="003623E7">
            <w:pPr>
              <w:pStyle w:val="TAH"/>
            </w:pPr>
            <w:r w:rsidRPr="00090C64">
              <w:t>Wanted Signal mean power [dBm]</w:t>
            </w:r>
          </w:p>
        </w:tc>
        <w:tc>
          <w:tcPr>
            <w:tcW w:w="1167" w:type="dxa"/>
          </w:tcPr>
          <w:p w14:paraId="7C6E7B2B" w14:textId="77777777" w:rsidR="00E6727D" w:rsidRPr="00090C64" w:rsidRDefault="00E6727D" w:rsidP="003623E7">
            <w:pPr>
              <w:pStyle w:val="TAH"/>
            </w:pPr>
            <w:r w:rsidRPr="00090C64">
              <w:t>Type of Interfering Signal</w:t>
            </w:r>
          </w:p>
        </w:tc>
      </w:tr>
      <w:tr w:rsidR="00E6727D" w:rsidRPr="00090C64" w14:paraId="1F5E433B" w14:textId="77777777" w:rsidTr="003623E7">
        <w:trPr>
          <w:gridAfter w:val="1"/>
          <w:wAfter w:w="10" w:type="dxa"/>
          <w:cantSplit/>
          <w:jc w:val="center"/>
        </w:trPr>
        <w:tc>
          <w:tcPr>
            <w:tcW w:w="1918" w:type="dxa"/>
          </w:tcPr>
          <w:p w14:paraId="5A65496F" w14:textId="77777777" w:rsidR="00E6727D" w:rsidRPr="00090C64" w:rsidRDefault="00E6727D" w:rsidP="003623E7">
            <w:pPr>
              <w:pStyle w:val="TAL"/>
            </w:pPr>
            <w:r w:rsidRPr="00090C64">
              <w:t>GSM850 or CDMA850</w:t>
            </w:r>
          </w:p>
        </w:tc>
        <w:tc>
          <w:tcPr>
            <w:tcW w:w="1657" w:type="dxa"/>
          </w:tcPr>
          <w:p w14:paraId="7ABF0462" w14:textId="77777777" w:rsidR="00E6727D" w:rsidRPr="00090C64" w:rsidRDefault="00E6727D" w:rsidP="003623E7">
            <w:pPr>
              <w:pStyle w:val="TAC"/>
            </w:pPr>
            <w:r w:rsidRPr="00090C64">
              <w:t>869 – 894</w:t>
            </w:r>
          </w:p>
        </w:tc>
        <w:tc>
          <w:tcPr>
            <w:tcW w:w="1082" w:type="dxa"/>
          </w:tcPr>
          <w:p w14:paraId="0D18145F" w14:textId="77777777" w:rsidR="00E6727D" w:rsidRPr="00090C64" w:rsidRDefault="00E6727D" w:rsidP="003623E7">
            <w:pPr>
              <w:pStyle w:val="TAC"/>
            </w:pPr>
            <w:r w:rsidRPr="00090C64">
              <w:t>+46</w:t>
            </w:r>
          </w:p>
        </w:tc>
        <w:tc>
          <w:tcPr>
            <w:tcW w:w="1134" w:type="dxa"/>
          </w:tcPr>
          <w:p w14:paraId="6FD24239" w14:textId="77777777" w:rsidR="00E6727D" w:rsidRPr="00090C64" w:rsidRDefault="00E6727D" w:rsidP="003623E7">
            <w:pPr>
              <w:pStyle w:val="TAC"/>
            </w:pPr>
            <w:r w:rsidRPr="00090C64">
              <w:t>+38</w:t>
            </w:r>
          </w:p>
        </w:tc>
        <w:tc>
          <w:tcPr>
            <w:tcW w:w="1134" w:type="dxa"/>
          </w:tcPr>
          <w:p w14:paraId="70436A02" w14:textId="77777777" w:rsidR="00E6727D" w:rsidRPr="00090C64" w:rsidRDefault="00E6727D" w:rsidP="003623E7">
            <w:pPr>
              <w:pStyle w:val="TAC"/>
            </w:pPr>
            <w:r w:rsidRPr="00090C64">
              <w:t>+24</w:t>
            </w:r>
          </w:p>
        </w:tc>
        <w:tc>
          <w:tcPr>
            <w:tcW w:w="1701" w:type="dxa"/>
          </w:tcPr>
          <w:p w14:paraId="6546BEB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106E24" w14:textId="77777777" w:rsidR="00E6727D" w:rsidRPr="00090C64" w:rsidRDefault="00E6727D" w:rsidP="003623E7">
            <w:pPr>
              <w:pStyle w:val="TAC"/>
            </w:pPr>
            <w:r w:rsidRPr="00090C64">
              <w:t>CW carrier</w:t>
            </w:r>
          </w:p>
        </w:tc>
      </w:tr>
      <w:tr w:rsidR="00E6727D" w:rsidRPr="00090C64" w14:paraId="2CF2C79B" w14:textId="77777777" w:rsidTr="003623E7">
        <w:trPr>
          <w:gridAfter w:val="1"/>
          <w:wAfter w:w="10" w:type="dxa"/>
          <w:cantSplit/>
          <w:jc w:val="center"/>
        </w:trPr>
        <w:tc>
          <w:tcPr>
            <w:tcW w:w="1918" w:type="dxa"/>
          </w:tcPr>
          <w:p w14:paraId="7E45F457" w14:textId="77777777" w:rsidR="00E6727D" w:rsidRPr="00090C64" w:rsidRDefault="00E6727D" w:rsidP="003623E7">
            <w:pPr>
              <w:pStyle w:val="TAL"/>
            </w:pPr>
            <w:r w:rsidRPr="00090C64">
              <w:t>GSM900</w:t>
            </w:r>
          </w:p>
        </w:tc>
        <w:tc>
          <w:tcPr>
            <w:tcW w:w="1657" w:type="dxa"/>
          </w:tcPr>
          <w:p w14:paraId="5CBB9980" w14:textId="77777777" w:rsidR="00E6727D" w:rsidRPr="00090C64" w:rsidRDefault="00E6727D" w:rsidP="003623E7">
            <w:pPr>
              <w:pStyle w:val="TAC"/>
            </w:pPr>
            <w:r w:rsidRPr="00090C64">
              <w:t>921 – 960</w:t>
            </w:r>
          </w:p>
        </w:tc>
        <w:tc>
          <w:tcPr>
            <w:tcW w:w="1082" w:type="dxa"/>
          </w:tcPr>
          <w:p w14:paraId="23FCB2EC" w14:textId="77777777" w:rsidR="00E6727D" w:rsidRPr="00090C64" w:rsidRDefault="00E6727D" w:rsidP="003623E7">
            <w:pPr>
              <w:pStyle w:val="TAC"/>
            </w:pPr>
            <w:r w:rsidRPr="00090C64">
              <w:t>+46</w:t>
            </w:r>
          </w:p>
        </w:tc>
        <w:tc>
          <w:tcPr>
            <w:tcW w:w="1134" w:type="dxa"/>
          </w:tcPr>
          <w:p w14:paraId="3068BF08" w14:textId="77777777" w:rsidR="00E6727D" w:rsidRPr="00090C64" w:rsidRDefault="00E6727D" w:rsidP="003623E7">
            <w:pPr>
              <w:pStyle w:val="TAC"/>
            </w:pPr>
            <w:r w:rsidRPr="00090C64">
              <w:t>+38</w:t>
            </w:r>
          </w:p>
        </w:tc>
        <w:tc>
          <w:tcPr>
            <w:tcW w:w="1134" w:type="dxa"/>
          </w:tcPr>
          <w:p w14:paraId="3D7571B2" w14:textId="77777777" w:rsidR="00E6727D" w:rsidRPr="00090C64" w:rsidRDefault="00E6727D" w:rsidP="003623E7">
            <w:pPr>
              <w:pStyle w:val="TAC"/>
            </w:pPr>
            <w:r w:rsidRPr="00090C64">
              <w:t>+24</w:t>
            </w:r>
          </w:p>
        </w:tc>
        <w:tc>
          <w:tcPr>
            <w:tcW w:w="1701" w:type="dxa"/>
          </w:tcPr>
          <w:p w14:paraId="5D9780B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310E00" w14:textId="77777777" w:rsidR="00E6727D" w:rsidRPr="00090C64" w:rsidRDefault="00E6727D" w:rsidP="003623E7">
            <w:pPr>
              <w:pStyle w:val="TAC"/>
            </w:pPr>
            <w:r w:rsidRPr="00090C64">
              <w:t>CW carrier</w:t>
            </w:r>
          </w:p>
        </w:tc>
      </w:tr>
      <w:tr w:rsidR="00E6727D" w:rsidRPr="00090C64" w14:paraId="35922D5D" w14:textId="77777777" w:rsidTr="003623E7">
        <w:trPr>
          <w:gridAfter w:val="1"/>
          <w:wAfter w:w="10" w:type="dxa"/>
          <w:cantSplit/>
          <w:jc w:val="center"/>
        </w:trPr>
        <w:tc>
          <w:tcPr>
            <w:tcW w:w="1918" w:type="dxa"/>
          </w:tcPr>
          <w:p w14:paraId="78E04239" w14:textId="77777777" w:rsidR="00E6727D" w:rsidRPr="00090C64" w:rsidRDefault="00E6727D" w:rsidP="003623E7">
            <w:pPr>
              <w:pStyle w:val="TAL"/>
            </w:pPr>
            <w:r w:rsidRPr="00090C64">
              <w:t>DCS1800</w:t>
            </w:r>
          </w:p>
        </w:tc>
        <w:tc>
          <w:tcPr>
            <w:tcW w:w="1657" w:type="dxa"/>
          </w:tcPr>
          <w:p w14:paraId="4E597865" w14:textId="77777777" w:rsidR="00E6727D" w:rsidRPr="00090C64" w:rsidRDefault="00E6727D" w:rsidP="003623E7">
            <w:pPr>
              <w:pStyle w:val="TAC"/>
            </w:pPr>
            <w:r w:rsidRPr="00090C64">
              <w:t>1805 - 1880</w:t>
            </w:r>
          </w:p>
          <w:p w14:paraId="596CA5EA" w14:textId="77777777" w:rsidR="00E6727D" w:rsidRPr="00090C64" w:rsidRDefault="00E6727D" w:rsidP="003623E7">
            <w:pPr>
              <w:pStyle w:val="TAC"/>
            </w:pPr>
            <w:r w:rsidRPr="00090C64">
              <w:t>(NOTE 4)</w:t>
            </w:r>
          </w:p>
        </w:tc>
        <w:tc>
          <w:tcPr>
            <w:tcW w:w="1082" w:type="dxa"/>
          </w:tcPr>
          <w:p w14:paraId="3825D913" w14:textId="77777777" w:rsidR="00E6727D" w:rsidRPr="00090C64" w:rsidRDefault="00E6727D" w:rsidP="003623E7">
            <w:pPr>
              <w:pStyle w:val="TAC"/>
            </w:pPr>
            <w:r w:rsidRPr="00090C64">
              <w:t>+46</w:t>
            </w:r>
          </w:p>
        </w:tc>
        <w:tc>
          <w:tcPr>
            <w:tcW w:w="1134" w:type="dxa"/>
          </w:tcPr>
          <w:p w14:paraId="1F058A4B" w14:textId="77777777" w:rsidR="00E6727D" w:rsidRPr="00090C64" w:rsidRDefault="00E6727D" w:rsidP="003623E7">
            <w:pPr>
              <w:pStyle w:val="TAC"/>
            </w:pPr>
            <w:r w:rsidRPr="00090C64">
              <w:t>+38</w:t>
            </w:r>
          </w:p>
        </w:tc>
        <w:tc>
          <w:tcPr>
            <w:tcW w:w="1134" w:type="dxa"/>
          </w:tcPr>
          <w:p w14:paraId="3297114D" w14:textId="77777777" w:rsidR="00E6727D" w:rsidRPr="00090C64" w:rsidRDefault="00E6727D" w:rsidP="003623E7">
            <w:pPr>
              <w:pStyle w:val="TAC"/>
            </w:pPr>
            <w:r w:rsidRPr="00090C64">
              <w:t>+24</w:t>
            </w:r>
          </w:p>
        </w:tc>
        <w:tc>
          <w:tcPr>
            <w:tcW w:w="1701" w:type="dxa"/>
          </w:tcPr>
          <w:p w14:paraId="687F775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11F934" w14:textId="77777777" w:rsidR="00E6727D" w:rsidRPr="00090C64" w:rsidRDefault="00E6727D" w:rsidP="003623E7">
            <w:pPr>
              <w:pStyle w:val="TAC"/>
            </w:pPr>
            <w:r w:rsidRPr="00090C64">
              <w:t>CW carrier</w:t>
            </w:r>
          </w:p>
        </w:tc>
      </w:tr>
      <w:tr w:rsidR="00E6727D" w:rsidRPr="00090C64" w14:paraId="3C696E5B" w14:textId="77777777" w:rsidTr="003623E7">
        <w:trPr>
          <w:gridAfter w:val="1"/>
          <w:wAfter w:w="10" w:type="dxa"/>
          <w:cantSplit/>
          <w:jc w:val="center"/>
        </w:trPr>
        <w:tc>
          <w:tcPr>
            <w:tcW w:w="1918" w:type="dxa"/>
          </w:tcPr>
          <w:p w14:paraId="43E30ACC" w14:textId="77777777" w:rsidR="00E6727D" w:rsidRPr="00090C64" w:rsidRDefault="00E6727D" w:rsidP="003623E7">
            <w:pPr>
              <w:pStyle w:val="TAL"/>
            </w:pPr>
            <w:r w:rsidRPr="00090C64">
              <w:t>PCS1900</w:t>
            </w:r>
          </w:p>
        </w:tc>
        <w:tc>
          <w:tcPr>
            <w:tcW w:w="1657" w:type="dxa"/>
          </w:tcPr>
          <w:p w14:paraId="78220EEB" w14:textId="77777777" w:rsidR="00E6727D" w:rsidRPr="00090C64" w:rsidRDefault="00E6727D" w:rsidP="003623E7">
            <w:pPr>
              <w:pStyle w:val="TAC"/>
            </w:pPr>
            <w:r w:rsidRPr="00090C64">
              <w:t>1930 – 1990</w:t>
            </w:r>
          </w:p>
        </w:tc>
        <w:tc>
          <w:tcPr>
            <w:tcW w:w="1082" w:type="dxa"/>
          </w:tcPr>
          <w:p w14:paraId="4DA35344" w14:textId="77777777" w:rsidR="00E6727D" w:rsidRPr="00090C64" w:rsidRDefault="00E6727D" w:rsidP="003623E7">
            <w:pPr>
              <w:pStyle w:val="TAC"/>
            </w:pPr>
            <w:r w:rsidRPr="00090C64">
              <w:t>+46</w:t>
            </w:r>
          </w:p>
        </w:tc>
        <w:tc>
          <w:tcPr>
            <w:tcW w:w="1134" w:type="dxa"/>
          </w:tcPr>
          <w:p w14:paraId="0DBE4853" w14:textId="77777777" w:rsidR="00E6727D" w:rsidRPr="00090C64" w:rsidRDefault="00E6727D" w:rsidP="003623E7">
            <w:pPr>
              <w:pStyle w:val="TAC"/>
            </w:pPr>
            <w:r w:rsidRPr="00090C64">
              <w:t>+38</w:t>
            </w:r>
          </w:p>
        </w:tc>
        <w:tc>
          <w:tcPr>
            <w:tcW w:w="1134" w:type="dxa"/>
          </w:tcPr>
          <w:p w14:paraId="57E94BDA" w14:textId="77777777" w:rsidR="00E6727D" w:rsidRPr="00090C64" w:rsidRDefault="00E6727D" w:rsidP="003623E7">
            <w:pPr>
              <w:pStyle w:val="TAC"/>
            </w:pPr>
            <w:r w:rsidRPr="00090C64">
              <w:t>+24</w:t>
            </w:r>
          </w:p>
        </w:tc>
        <w:tc>
          <w:tcPr>
            <w:tcW w:w="1701" w:type="dxa"/>
          </w:tcPr>
          <w:p w14:paraId="2C0FD0C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C908F4" w14:textId="77777777" w:rsidR="00E6727D" w:rsidRPr="00090C64" w:rsidRDefault="00E6727D" w:rsidP="003623E7">
            <w:pPr>
              <w:pStyle w:val="TAC"/>
            </w:pPr>
            <w:r w:rsidRPr="00090C64">
              <w:t>CW carrier</w:t>
            </w:r>
          </w:p>
        </w:tc>
      </w:tr>
      <w:tr w:rsidR="00E6727D" w:rsidRPr="00090C64" w14:paraId="0DB00580" w14:textId="77777777" w:rsidTr="003623E7">
        <w:trPr>
          <w:gridAfter w:val="1"/>
          <w:wAfter w:w="10" w:type="dxa"/>
          <w:cantSplit/>
          <w:jc w:val="center"/>
        </w:trPr>
        <w:tc>
          <w:tcPr>
            <w:tcW w:w="1918" w:type="dxa"/>
          </w:tcPr>
          <w:p w14:paraId="33BB5A52" w14:textId="77777777" w:rsidR="00E6727D" w:rsidRPr="00090C64" w:rsidRDefault="00E6727D" w:rsidP="003623E7">
            <w:pPr>
              <w:pStyle w:val="TAL"/>
            </w:pPr>
            <w:r w:rsidRPr="00090C64">
              <w:t>UTRA FDD Band I or E-UTRA Band 1 or NR band n1</w:t>
            </w:r>
          </w:p>
        </w:tc>
        <w:tc>
          <w:tcPr>
            <w:tcW w:w="1657" w:type="dxa"/>
          </w:tcPr>
          <w:p w14:paraId="3584DDA5" w14:textId="77777777" w:rsidR="00E6727D" w:rsidRPr="00090C64" w:rsidRDefault="00E6727D" w:rsidP="003623E7">
            <w:pPr>
              <w:pStyle w:val="TAC"/>
            </w:pPr>
            <w:r w:rsidRPr="00090C64">
              <w:t>2110 – 2170</w:t>
            </w:r>
          </w:p>
        </w:tc>
        <w:tc>
          <w:tcPr>
            <w:tcW w:w="1082" w:type="dxa"/>
          </w:tcPr>
          <w:p w14:paraId="4537E552" w14:textId="77777777" w:rsidR="00E6727D" w:rsidRPr="00090C64" w:rsidRDefault="00E6727D" w:rsidP="003623E7">
            <w:pPr>
              <w:pStyle w:val="TAC"/>
            </w:pPr>
            <w:r w:rsidRPr="00090C64">
              <w:t>+46</w:t>
            </w:r>
          </w:p>
        </w:tc>
        <w:tc>
          <w:tcPr>
            <w:tcW w:w="1134" w:type="dxa"/>
          </w:tcPr>
          <w:p w14:paraId="0C656797" w14:textId="77777777" w:rsidR="00E6727D" w:rsidRPr="00090C64" w:rsidRDefault="00E6727D" w:rsidP="003623E7">
            <w:pPr>
              <w:pStyle w:val="TAC"/>
            </w:pPr>
            <w:r w:rsidRPr="00090C64">
              <w:t>+38</w:t>
            </w:r>
          </w:p>
        </w:tc>
        <w:tc>
          <w:tcPr>
            <w:tcW w:w="1134" w:type="dxa"/>
          </w:tcPr>
          <w:p w14:paraId="2943B571" w14:textId="77777777" w:rsidR="00E6727D" w:rsidRPr="00090C64" w:rsidRDefault="00E6727D" w:rsidP="003623E7">
            <w:pPr>
              <w:pStyle w:val="TAC"/>
            </w:pPr>
            <w:r w:rsidRPr="00090C64">
              <w:t>+24</w:t>
            </w:r>
          </w:p>
        </w:tc>
        <w:tc>
          <w:tcPr>
            <w:tcW w:w="1701" w:type="dxa"/>
          </w:tcPr>
          <w:p w14:paraId="259482A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63EE0B" w14:textId="77777777" w:rsidR="00E6727D" w:rsidRPr="00090C64" w:rsidRDefault="00E6727D" w:rsidP="003623E7">
            <w:pPr>
              <w:pStyle w:val="TAC"/>
            </w:pPr>
            <w:r w:rsidRPr="00090C64">
              <w:t>CW carrier</w:t>
            </w:r>
          </w:p>
        </w:tc>
      </w:tr>
      <w:tr w:rsidR="00E6727D" w:rsidRPr="00090C64" w14:paraId="465E8BC2" w14:textId="77777777" w:rsidTr="003623E7">
        <w:trPr>
          <w:gridAfter w:val="1"/>
          <w:wAfter w:w="10" w:type="dxa"/>
          <w:cantSplit/>
          <w:jc w:val="center"/>
        </w:trPr>
        <w:tc>
          <w:tcPr>
            <w:tcW w:w="1918" w:type="dxa"/>
          </w:tcPr>
          <w:p w14:paraId="34CFA963" w14:textId="77777777" w:rsidR="00E6727D" w:rsidRPr="00090C64" w:rsidRDefault="00E6727D" w:rsidP="003623E7">
            <w:pPr>
              <w:pStyle w:val="TAL"/>
            </w:pPr>
            <w:r w:rsidRPr="00090C64">
              <w:t>UTRA FDD Band II or E-UTRA Band 2 or NR band n2</w:t>
            </w:r>
          </w:p>
        </w:tc>
        <w:tc>
          <w:tcPr>
            <w:tcW w:w="1657" w:type="dxa"/>
          </w:tcPr>
          <w:p w14:paraId="1DA2030C" w14:textId="77777777" w:rsidR="00E6727D" w:rsidRPr="00090C64" w:rsidRDefault="00E6727D" w:rsidP="003623E7">
            <w:pPr>
              <w:pStyle w:val="TAC"/>
            </w:pPr>
            <w:r w:rsidRPr="00090C64">
              <w:t>1930 – 1990</w:t>
            </w:r>
          </w:p>
        </w:tc>
        <w:tc>
          <w:tcPr>
            <w:tcW w:w="1082" w:type="dxa"/>
          </w:tcPr>
          <w:p w14:paraId="6B5BB328" w14:textId="77777777" w:rsidR="00E6727D" w:rsidRPr="00090C64" w:rsidRDefault="00E6727D" w:rsidP="003623E7">
            <w:pPr>
              <w:pStyle w:val="TAC"/>
            </w:pPr>
            <w:r w:rsidRPr="00090C64">
              <w:t>+46</w:t>
            </w:r>
          </w:p>
        </w:tc>
        <w:tc>
          <w:tcPr>
            <w:tcW w:w="1134" w:type="dxa"/>
          </w:tcPr>
          <w:p w14:paraId="37F4F088" w14:textId="77777777" w:rsidR="00E6727D" w:rsidRPr="00090C64" w:rsidRDefault="00E6727D" w:rsidP="003623E7">
            <w:pPr>
              <w:pStyle w:val="TAC"/>
            </w:pPr>
            <w:r w:rsidRPr="00090C64">
              <w:t>+38</w:t>
            </w:r>
          </w:p>
        </w:tc>
        <w:tc>
          <w:tcPr>
            <w:tcW w:w="1134" w:type="dxa"/>
          </w:tcPr>
          <w:p w14:paraId="4ABC5391" w14:textId="77777777" w:rsidR="00E6727D" w:rsidRPr="00090C64" w:rsidRDefault="00E6727D" w:rsidP="003623E7">
            <w:pPr>
              <w:pStyle w:val="TAC"/>
            </w:pPr>
            <w:r w:rsidRPr="00090C64">
              <w:t>+24</w:t>
            </w:r>
          </w:p>
        </w:tc>
        <w:tc>
          <w:tcPr>
            <w:tcW w:w="1701" w:type="dxa"/>
          </w:tcPr>
          <w:p w14:paraId="35DECA6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088EE4" w14:textId="77777777" w:rsidR="00E6727D" w:rsidRPr="00090C64" w:rsidRDefault="00E6727D" w:rsidP="003623E7">
            <w:pPr>
              <w:pStyle w:val="TAC"/>
            </w:pPr>
            <w:r w:rsidRPr="00090C64">
              <w:t>CW carrier</w:t>
            </w:r>
          </w:p>
        </w:tc>
      </w:tr>
      <w:tr w:rsidR="00E6727D" w:rsidRPr="00090C64" w14:paraId="5748B278" w14:textId="77777777" w:rsidTr="003623E7">
        <w:trPr>
          <w:gridAfter w:val="1"/>
          <w:wAfter w:w="10" w:type="dxa"/>
          <w:cantSplit/>
          <w:jc w:val="center"/>
        </w:trPr>
        <w:tc>
          <w:tcPr>
            <w:tcW w:w="1918" w:type="dxa"/>
          </w:tcPr>
          <w:p w14:paraId="34245D88" w14:textId="77777777" w:rsidR="00E6727D" w:rsidRPr="00090C64" w:rsidRDefault="00E6727D" w:rsidP="003623E7">
            <w:pPr>
              <w:pStyle w:val="TAL"/>
            </w:pPr>
            <w:r w:rsidRPr="00090C64">
              <w:t>UTRA FDD Band III or E-UTRA Band 3 or NR band n3</w:t>
            </w:r>
          </w:p>
        </w:tc>
        <w:tc>
          <w:tcPr>
            <w:tcW w:w="1657" w:type="dxa"/>
          </w:tcPr>
          <w:p w14:paraId="7224EBE4" w14:textId="77777777" w:rsidR="00E6727D" w:rsidRPr="00090C64" w:rsidRDefault="00E6727D" w:rsidP="003623E7">
            <w:pPr>
              <w:pStyle w:val="TAC"/>
            </w:pPr>
            <w:r w:rsidRPr="00090C64">
              <w:t>1805 - 1880</w:t>
            </w:r>
          </w:p>
          <w:p w14:paraId="0D7A8098" w14:textId="77777777" w:rsidR="00E6727D" w:rsidRPr="00090C64" w:rsidRDefault="00E6727D" w:rsidP="003623E7">
            <w:pPr>
              <w:pStyle w:val="TAC"/>
            </w:pPr>
            <w:r w:rsidRPr="00090C64">
              <w:t>(NOTE 4)</w:t>
            </w:r>
          </w:p>
        </w:tc>
        <w:tc>
          <w:tcPr>
            <w:tcW w:w="1082" w:type="dxa"/>
          </w:tcPr>
          <w:p w14:paraId="2FA3F6F3" w14:textId="77777777" w:rsidR="00E6727D" w:rsidRPr="00090C64" w:rsidRDefault="00E6727D" w:rsidP="003623E7">
            <w:pPr>
              <w:pStyle w:val="TAC"/>
            </w:pPr>
            <w:r w:rsidRPr="00090C64">
              <w:t>+46</w:t>
            </w:r>
          </w:p>
        </w:tc>
        <w:tc>
          <w:tcPr>
            <w:tcW w:w="1134" w:type="dxa"/>
          </w:tcPr>
          <w:p w14:paraId="404596CD" w14:textId="77777777" w:rsidR="00E6727D" w:rsidRPr="00090C64" w:rsidRDefault="00E6727D" w:rsidP="003623E7">
            <w:pPr>
              <w:pStyle w:val="TAC"/>
            </w:pPr>
            <w:r w:rsidRPr="00090C64">
              <w:t>+38</w:t>
            </w:r>
          </w:p>
        </w:tc>
        <w:tc>
          <w:tcPr>
            <w:tcW w:w="1134" w:type="dxa"/>
          </w:tcPr>
          <w:p w14:paraId="48B71E19" w14:textId="77777777" w:rsidR="00E6727D" w:rsidRPr="00090C64" w:rsidRDefault="00E6727D" w:rsidP="003623E7">
            <w:pPr>
              <w:pStyle w:val="TAC"/>
            </w:pPr>
            <w:r w:rsidRPr="00090C64">
              <w:t>+24</w:t>
            </w:r>
          </w:p>
        </w:tc>
        <w:tc>
          <w:tcPr>
            <w:tcW w:w="1701" w:type="dxa"/>
          </w:tcPr>
          <w:p w14:paraId="340A86F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E78792" w14:textId="77777777" w:rsidR="00E6727D" w:rsidRPr="00090C64" w:rsidRDefault="00E6727D" w:rsidP="003623E7">
            <w:pPr>
              <w:pStyle w:val="TAC"/>
            </w:pPr>
            <w:r w:rsidRPr="00090C64">
              <w:t>CW carrier</w:t>
            </w:r>
          </w:p>
        </w:tc>
      </w:tr>
      <w:tr w:rsidR="00E6727D" w:rsidRPr="00090C64" w14:paraId="1E075109" w14:textId="77777777" w:rsidTr="003623E7">
        <w:trPr>
          <w:gridAfter w:val="1"/>
          <w:wAfter w:w="10" w:type="dxa"/>
          <w:cantSplit/>
          <w:jc w:val="center"/>
        </w:trPr>
        <w:tc>
          <w:tcPr>
            <w:tcW w:w="1918" w:type="dxa"/>
          </w:tcPr>
          <w:p w14:paraId="1AF39BE8" w14:textId="77777777" w:rsidR="00E6727D" w:rsidRPr="00090C64" w:rsidRDefault="00E6727D" w:rsidP="003623E7">
            <w:pPr>
              <w:pStyle w:val="TAL"/>
            </w:pPr>
            <w:r w:rsidRPr="00090C64">
              <w:t>UTRA FDD Band IV or E-UTRA Band 4</w:t>
            </w:r>
          </w:p>
        </w:tc>
        <w:tc>
          <w:tcPr>
            <w:tcW w:w="1657" w:type="dxa"/>
          </w:tcPr>
          <w:p w14:paraId="0EB0E5DB" w14:textId="77777777" w:rsidR="00E6727D" w:rsidRPr="00090C64" w:rsidRDefault="00E6727D" w:rsidP="003623E7">
            <w:pPr>
              <w:pStyle w:val="TAC"/>
            </w:pPr>
            <w:r w:rsidRPr="00090C64">
              <w:t>2110 – 2155</w:t>
            </w:r>
          </w:p>
        </w:tc>
        <w:tc>
          <w:tcPr>
            <w:tcW w:w="1082" w:type="dxa"/>
          </w:tcPr>
          <w:p w14:paraId="336EBC7B" w14:textId="77777777" w:rsidR="00E6727D" w:rsidRPr="00090C64" w:rsidRDefault="00E6727D" w:rsidP="003623E7">
            <w:pPr>
              <w:pStyle w:val="TAC"/>
            </w:pPr>
            <w:r w:rsidRPr="00090C64">
              <w:t>+46</w:t>
            </w:r>
          </w:p>
        </w:tc>
        <w:tc>
          <w:tcPr>
            <w:tcW w:w="1134" w:type="dxa"/>
          </w:tcPr>
          <w:p w14:paraId="3A417DD2" w14:textId="77777777" w:rsidR="00E6727D" w:rsidRPr="00090C64" w:rsidRDefault="00E6727D" w:rsidP="003623E7">
            <w:pPr>
              <w:pStyle w:val="TAC"/>
            </w:pPr>
            <w:r w:rsidRPr="00090C64">
              <w:t>+38</w:t>
            </w:r>
          </w:p>
        </w:tc>
        <w:tc>
          <w:tcPr>
            <w:tcW w:w="1134" w:type="dxa"/>
          </w:tcPr>
          <w:p w14:paraId="7D84B189" w14:textId="77777777" w:rsidR="00E6727D" w:rsidRPr="00090C64" w:rsidRDefault="00E6727D" w:rsidP="003623E7">
            <w:pPr>
              <w:pStyle w:val="TAC"/>
            </w:pPr>
            <w:r w:rsidRPr="00090C64">
              <w:t>+24</w:t>
            </w:r>
          </w:p>
        </w:tc>
        <w:tc>
          <w:tcPr>
            <w:tcW w:w="1701" w:type="dxa"/>
          </w:tcPr>
          <w:p w14:paraId="669BC33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CE4EF" w14:textId="77777777" w:rsidR="00E6727D" w:rsidRPr="00090C64" w:rsidRDefault="00E6727D" w:rsidP="003623E7">
            <w:pPr>
              <w:pStyle w:val="TAC"/>
            </w:pPr>
            <w:r w:rsidRPr="00090C64">
              <w:t>CW carrier</w:t>
            </w:r>
          </w:p>
        </w:tc>
      </w:tr>
      <w:tr w:rsidR="00E6727D" w:rsidRPr="00090C64" w14:paraId="24A18D19" w14:textId="77777777" w:rsidTr="003623E7">
        <w:trPr>
          <w:gridAfter w:val="1"/>
          <w:wAfter w:w="10" w:type="dxa"/>
          <w:cantSplit/>
          <w:jc w:val="center"/>
        </w:trPr>
        <w:tc>
          <w:tcPr>
            <w:tcW w:w="1918" w:type="dxa"/>
          </w:tcPr>
          <w:p w14:paraId="19BC8031" w14:textId="77777777" w:rsidR="00E6727D" w:rsidRPr="00090C64" w:rsidRDefault="00E6727D" w:rsidP="003623E7">
            <w:pPr>
              <w:pStyle w:val="TAL"/>
            </w:pPr>
            <w:r w:rsidRPr="00090C64">
              <w:t>UTRA FDD Band V or E-UTRA Band 5 or NR band n5</w:t>
            </w:r>
          </w:p>
        </w:tc>
        <w:tc>
          <w:tcPr>
            <w:tcW w:w="1657" w:type="dxa"/>
          </w:tcPr>
          <w:p w14:paraId="6F8EA66F" w14:textId="77777777" w:rsidR="00E6727D" w:rsidRPr="00090C64" w:rsidRDefault="00E6727D" w:rsidP="003623E7">
            <w:pPr>
              <w:pStyle w:val="TAC"/>
            </w:pPr>
            <w:r w:rsidRPr="00090C64">
              <w:t>869 – 894</w:t>
            </w:r>
          </w:p>
        </w:tc>
        <w:tc>
          <w:tcPr>
            <w:tcW w:w="1082" w:type="dxa"/>
          </w:tcPr>
          <w:p w14:paraId="4E93F595" w14:textId="77777777" w:rsidR="00E6727D" w:rsidRPr="00090C64" w:rsidRDefault="00E6727D" w:rsidP="003623E7">
            <w:pPr>
              <w:pStyle w:val="TAC"/>
            </w:pPr>
            <w:r w:rsidRPr="00090C64">
              <w:t>+46</w:t>
            </w:r>
          </w:p>
        </w:tc>
        <w:tc>
          <w:tcPr>
            <w:tcW w:w="1134" w:type="dxa"/>
          </w:tcPr>
          <w:p w14:paraId="1D41441A" w14:textId="77777777" w:rsidR="00E6727D" w:rsidRPr="00090C64" w:rsidRDefault="00E6727D" w:rsidP="003623E7">
            <w:pPr>
              <w:pStyle w:val="TAC"/>
            </w:pPr>
            <w:r w:rsidRPr="00090C64">
              <w:t>+38</w:t>
            </w:r>
          </w:p>
        </w:tc>
        <w:tc>
          <w:tcPr>
            <w:tcW w:w="1134" w:type="dxa"/>
          </w:tcPr>
          <w:p w14:paraId="6BDE4D4B" w14:textId="77777777" w:rsidR="00E6727D" w:rsidRPr="00090C64" w:rsidRDefault="00E6727D" w:rsidP="003623E7">
            <w:pPr>
              <w:pStyle w:val="TAC"/>
            </w:pPr>
            <w:r w:rsidRPr="00090C64">
              <w:t>+24</w:t>
            </w:r>
          </w:p>
        </w:tc>
        <w:tc>
          <w:tcPr>
            <w:tcW w:w="1701" w:type="dxa"/>
          </w:tcPr>
          <w:p w14:paraId="4A482A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9D3FB3" w14:textId="77777777" w:rsidR="00E6727D" w:rsidRPr="00090C64" w:rsidRDefault="00E6727D" w:rsidP="003623E7">
            <w:pPr>
              <w:pStyle w:val="TAC"/>
            </w:pPr>
            <w:r w:rsidRPr="00090C64">
              <w:t>CW carrier</w:t>
            </w:r>
          </w:p>
        </w:tc>
      </w:tr>
      <w:tr w:rsidR="00E6727D" w:rsidRPr="00090C64" w14:paraId="29CA5886" w14:textId="77777777" w:rsidTr="003623E7">
        <w:trPr>
          <w:gridAfter w:val="1"/>
          <w:wAfter w:w="10" w:type="dxa"/>
          <w:cantSplit/>
          <w:jc w:val="center"/>
        </w:trPr>
        <w:tc>
          <w:tcPr>
            <w:tcW w:w="1918" w:type="dxa"/>
          </w:tcPr>
          <w:p w14:paraId="64AEAE1A" w14:textId="77777777" w:rsidR="00E6727D" w:rsidRPr="00090C64" w:rsidRDefault="00E6727D" w:rsidP="003623E7">
            <w:pPr>
              <w:pStyle w:val="TAL"/>
            </w:pPr>
            <w:r w:rsidRPr="00090C64">
              <w:t>UTRA FDD Band VI or E-UTRA Band 6</w:t>
            </w:r>
          </w:p>
        </w:tc>
        <w:tc>
          <w:tcPr>
            <w:tcW w:w="1657" w:type="dxa"/>
          </w:tcPr>
          <w:p w14:paraId="1C5A1A3A" w14:textId="77777777" w:rsidR="00E6727D" w:rsidRPr="00090C64" w:rsidRDefault="00E6727D" w:rsidP="003623E7">
            <w:pPr>
              <w:pStyle w:val="TAC"/>
            </w:pPr>
            <w:r w:rsidRPr="00090C64">
              <w:t>875 – 885</w:t>
            </w:r>
          </w:p>
        </w:tc>
        <w:tc>
          <w:tcPr>
            <w:tcW w:w="1082" w:type="dxa"/>
          </w:tcPr>
          <w:p w14:paraId="47ACE36F" w14:textId="77777777" w:rsidR="00E6727D" w:rsidRPr="00090C64" w:rsidRDefault="00E6727D" w:rsidP="003623E7">
            <w:pPr>
              <w:pStyle w:val="TAC"/>
            </w:pPr>
            <w:r w:rsidRPr="00090C64">
              <w:t>+46</w:t>
            </w:r>
          </w:p>
        </w:tc>
        <w:tc>
          <w:tcPr>
            <w:tcW w:w="1134" w:type="dxa"/>
          </w:tcPr>
          <w:p w14:paraId="4E9DF449" w14:textId="77777777" w:rsidR="00E6727D" w:rsidRPr="00090C64" w:rsidRDefault="00E6727D" w:rsidP="003623E7">
            <w:pPr>
              <w:pStyle w:val="TAC"/>
            </w:pPr>
            <w:r w:rsidRPr="00090C64">
              <w:t>+38</w:t>
            </w:r>
          </w:p>
        </w:tc>
        <w:tc>
          <w:tcPr>
            <w:tcW w:w="1134" w:type="dxa"/>
          </w:tcPr>
          <w:p w14:paraId="1CB181FE" w14:textId="77777777" w:rsidR="00E6727D" w:rsidRPr="00090C64" w:rsidRDefault="00E6727D" w:rsidP="003623E7">
            <w:pPr>
              <w:pStyle w:val="TAC"/>
            </w:pPr>
            <w:r w:rsidRPr="00090C64">
              <w:t>+24</w:t>
            </w:r>
          </w:p>
        </w:tc>
        <w:tc>
          <w:tcPr>
            <w:tcW w:w="1701" w:type="dxa"/>
          </w:tcPr>
          <w:p w14:paraId="60D4AF3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527E76" w14:textId="77777777" w:rsidR="00E6727D" w:rsidRPr="00090C64" w:rsidRDefault="00E6727D" w:rsidP="003623E7">
            <w:pPr>
              <w:pStyle w:val="TAC"/>
            </w:pPr>
            <w:r w:rsidRPr="00090C64">
              <w:t>CW carrier</w:t>
            </w:r>
          </w:p>
        </w:tc>
      </w:tr>
      <w:tr w:rsidR="00E6727D" w:rsidRPr="00090C64" w14:paraId="282593C6" w14:textId="77777777" w:rsidTr="003623E7">
        <w:trPr>
          <w:gridAfter w:val="1"/>
          <w:wAfter w:w="10" w:type="dxa"/>
          <w:cantSplit/>
          <w:jc w:val="center"/>
        </w:trPr>
        <w:tc>
          <w:tcPr>
            <w:tcW w:w="1918" w:type="dxa"/>
          </w:tcPr>
          <w:p w14:paraId="52B2D67C" w14:textId="77777777" w:rsidR="00E6727D" w:rsidRPr="00090C64" w:rsidRDefault="00E6727D" w:rsidP="003623E7">
            <w:pPr>
              <w:pStyle w:val="TAL"/>
            </w:pPr>
            <w:r w:rsidRPr="00090C64">
              <w:t>UTRA FDD Band VII or E-UTRA Band 7 or NR band n7</w:t>
            </w:r>
          </w:p>
        </w:tc>
        <w:tc>
          <w:tcPr>
            <w:tcW w:w="1657" w:type="dxa"/>
          </w:tcPr>
          <w:p w14:paraId="31DB29AA" w14:textId="77777777" w:rsidR="00E6727D" w:rsidRPr="00090C64" w:rsidRDefault="00E6727D" w:rsidP="003623E7">
            <w:pPr>
              <w:pStyle w:val="TAC"/>
            </w:pPr>
            <w:r w:rsidRPr="00090C64">
              <w:t>2620 – 2690</w:t>
            </w:r>
          </w:p>
        </w:tc>
        <w:tc>
          <w:tcPr>
            <w:tcW w:w="1082" w:type="dxa"/>
          </w:tcPr>
          <w:p w14:paraId="3FDA37B3" w14:textId="77777777" w:rsidR="00E6727D" w:rsidRPr="00090C64" w:rsidRDefault="00E6727D" w:rsidP="003623E7">
            <w:pPr>
              <w:pStyle w:val="TAC"/>
            </w:pPr>
            <w:r w:rsidRPr="00090C64">
              <w:t>+46</w:t>
            </w:r>
          </w:p>
        </w:tc>
        <w:tc>
          <w:tcPr>
            <w:tcW w:w="1134" w:type="dxa"/>
          </w:tcPr>
          <w:p w14:paraId="319798CF" w14:textId="77777777" w:rsidR="00E6727D" w:rsidRPr="00090C64" w:rsidRDefault="00E6727D" w:rsidP="003623E7">
            <w:pPr>
              <w:pStyle w:val="TAC"/>
            </w:pPr>
            <w:r w:rsidRPr="00090C64">
              <w:t>+38</w:t>
            </w:r>
          </w:p>
        </w:tc>
        <w:tc>
          <w:tcPr>
            <w:tcW w:w="1134" w:type="dxa"/>
          </w:tcPr>
          <w:p w14:paraId="1FCDFB51" w14:textId="77777777" w:rsidR="00E6727D" w:rsidRPr="00090C64" w:rsidRDefault="00E6727D" w:rsidP="003623E7">
            <w:pPr>
              <w:pStyle w:val="TAC"/>
            </w:pPr>
            <w:r w:rsidRPr="00090C64">
              <w:t>+24</w:t>
            </w:r>
          </w:p>
        </w:tc>
        <w:tc>
          <w:tcPr>
            <w:tcW w:w="1701" w:type="dxa"/>
          </w:tcPr>
          <w:p w14:paraId="3C2F1C2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57FA2D" w14:textId="77777777" w:rsidR="00E6727D" w:rsidRPr="00090C64" w:rsidRDefault="00E6727D" w:rsidP="003623E7">
            <w:pPr>
              <w:pStyle w:val="TAC"/>
            </w:pPr>
            <w:r w:rsidRPr="00090C64">
              <w:t>CW carrier</w:t>
            </w:r>
          </w:p>
        </w:tc>
      </w:tr>
      <w:tr w:rsidR="00E6727D" w:rsidRPr="00090C64" w14:paraId="61609840"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4A2DD7C" w14:textId="77777777" w:rsidR="00E6727D" w:rsidRPr="00090C64" w:rsidRDefault="00E6727D"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717AD9F" w14:textId="77777777" w:rsidR="00E6727D" w:rsidRPr="00090C64" w:rsidRDefault="00E6727D"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26C82DB" w14:textId="77777777" w:rsidR="00E6727D" w:rsidRPr="00090C64" w:rsidRDefault="00E6727D"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7E4DA16" w14:textId="77777777" w:rsidR="00E6727D" w:rsidRPr="00090C64" w:rsidRDefault="00E6727D"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18F3F41" w14:textId="77777777" w:rsidR="00E6727D" w:rsidRPr="00090C64" w:rsidRDefault="00E6727D"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F7A827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29EC17FA" w14:textId="77777777" w:rsidR="00E6727D" w:rsidRPr="00090C64" w:rsidRDefault="00E6727D" w:rsidP="003623E7">
            <w:pPr>
              <w:pStyle w:val="TAC"/>
            </w:pPr>
            <w:r w:rsidRPr="00090C64">
              <w:t>CW carrier</w:t>
            </w:r>
          </w:p>
        </w:tc>
      </w:tr>
      <w:tr w:rsidR="00E6727D" w:rsidRPr="00090C64" w14:paraId="4212AB97" w14:textId="77777777" w:rsidTr="003623E7">
        <w:trPr>
          <w:gridAfter w:val="1"/>
          <w:wAfter w:w="10" w:type="dxa"/>
          <w:cantSplit/>
          <w:jc w:val="center"/>
        </w:trPr>
        <w:tc>
          <w:tcPr>
            <w:tcW w:w="1918" w:type="dxa"/>
          </w:tcPr>
          <w:p w14:paraId="51BDC590" w14:textId="77777777" w:rsidR="00E6727D" w:rsidRPr="00090C64" w:rsidRDefault="00E6727D" w:rsidP="003623E7">
            <w:pPr>
              <w:pStyle w:val="TAL"/>
            </w:pPr>
            <w:r w:rsidRPr="00047720">
              <w:rPr>
                <w:lang w:val="sv-SE"/>
              </w:rPr>
              <w:t>UTRA FDD Band IX or E-UTRA Band 9</w:t>
            </w:r>
          </w:p>
        </w:tc>
        <w:tc>
          <w:tcPr>
            <w:tcW w:w="1657" w:type="dxa"/>
          </w:tcPr>
          <w:p w14:paraId="7850F7E1" w14:textId="77777777" w:rsidR="00E6727D" w:rsidRPr="00090C64" w:rsidRDefault="00E6727D" w:rsidP="003623E7">
            <w:pPr>
              <w:pStyle w:val="TAC"/>
            </w:pPr>
            <w:r w:rsidRPr="00090C64">
              <w:t>1844.9 - 1879.9</w:t>
            </w:r>
          </w:p>
        </w:tc>
        <w:tc>
          <w:tcPr>
            <w:tcW w:w="1082" w:type="dxa"/>
          </w:tcPr>
          <w:p w14:paraId="55427962" w14:textId="77777777" w:rsidR="00E6727D" w:rsidRPr="00090C64" w:rsidRDefault="00E6727D" w:rsidP="003623E7">
            <w:pPr>
              <w:pStyle w:val="TAC"/>
            </w:pPr>
            <w:r w:rsidRPr="00090C64">
              <w:t>+46</w:t>
            </w:r>
          </w:p>
        </w:tc>
        <w:tc>
          <w:tcPr>
            <w:tcW w:w="1134" w:type="dxa"/>
          </w:tcPr>
          <w:p w14:paraId="72378E2C" w14:textId="77777777" w:rsidR="00E6727D" w:rsidRPr="00090C64" w:rsidRDefault="00E6727D" w:rsidP="003623E7">
            <w:pPr>
              <w:pStyle w:val="TAC"/>
            </w:pPr>
            <w:r w:rsidRPr="00090C64">
              <w:t>+38</w:t>
            </w:r>
          </w:p>
        </w:tc>
        <w:tc>
          <w:tcPr>
            <w:tcW w:w="1134" w:type="dxa"/>
          </w:tcPr>
          <w:p w14:paraId="58562B90" w14:textId="77777777" w:rsidR="00E6727D" w:rsidRPr="00090C64" w:rsidRDefault="00E6727D" w:rsidP="003623E7">
            <w:pPr>
              <w:pStyle w:val="TAC"/>
            </w:pPr>
            <w:r w:rsidRPr="00090C64">
              <w:t>+24</w:t>
            </w:r>
          </w:p>
        </w:tc>
        <w:tc>
          <w:tcPr>
            <w:tcW w:w="1701" w:type="dxa"/>
          </w:tcPr>
          <w:p w14:paraId="7CD21DA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3C7C664" w14:textId="77777777" w:rsidR="00E6727D" w:rsidRPr="00090C64" w:rsidRDefault="00E6727D" w:rsidP="003623E7">
            <w:pPr>
              <w:pStyle w:val="TAC"/>
            </w:pPr>
            <w:r w:rsidRPr="00090C64">
              <w:t>CW carrier</w:t>
            </w:r>
          </w:p>
        </w:tc>
      </w:tr>
      <w:tr w:rsidR="00E6727D" w:rsidRPr="00090C64" w14:paraId="0248FDC9" w14:textId="77777777" w:rsidTr="003623E7">
        <w:trPr>
          <w:gridAfter w:val="1"/>
          <w:wAfter w:w="10" w:type="dxa"/>
          <w:cantSplit/>
          <w:jc w:val="center"/>
        </w:trPr>
        <w:tc>
          <w:tcPr>
            <w:tcW w:w="1918" w:type="dxa"/>
          </w:tcPr>
          <w:p w14:paraId="614DA1B6" w14:textId="77777777" w:rsidR="00E6727D" w:rsidRPr="00090C64" w:rsidRDefault="00E6727D" w:rsidP="003623E7">
            <w:pPr>
              <w:pStyle w:val="TAL"/>
            </w:pPr>
            <w:r w:rsidRPr="00047720">
              <w:rPr>
                <w:lang w:val="sv-SE"/>
              </w:rPr>
              <w:t>UTRA FDD Band X or E-UTRA Band 10</w:t>
            </w:r>
          </w:p>
        </w:tc>
        <w:tc>
          <w:tcPr>
            <w:tcW w:w="1657" w:type="dxa"/>
          </w:tcPr>
          <w:p w14:paraId="7A41A57F" w14:textId="77777777" w:rsidR="00E6727D" w:rsidRPr="00090C64" w:rsidRDefault="00E6727D" w:rsidP="003623E7">
            <w:pPr>
              <w:pStyle w:val="TAC"/>
            </w:pPr>
            <w:r w:rsidRPr="00090C64">
              <w:t>2110 – 2170</w:t>
            </w:r>
          </w:p>
        </w:tc>
        <w:tc>
          <w:tcPr>
            <w:tcW w:w="1082" w:type="dxa"/>
          </w:tcPr>
          <w:p w14:paraId="4376E5EF" w14:textId="77777777" w:rsidR="00E6727D" w:rsidRPr="00090C64" w:rsidRDefault="00E6727D" w:rsidP="003623E7">
            <w:pPr>
              <w:pStyle w:val="TAC"/>
            </w:pPr>
            <w:r w:rsidRPr="00090C64">
              <w:t>+46</w:t>
            </w:r>
          </w:p>
        </w:tc>
        <w:tc>
          <w:tcPr>
            <w:tcW w:w="1134" w:type="dxa"/>
          </w:tcPr>
          <w:p w14:paraId="435FD1C6" w14:textId="77777777" w:rsidR="00E6727D" w:rsidRPr="00090C64" w:rsidRDefault="00E6727D" w:rsidP="003623E7">
            <w:pPr>
              <w:pStyle w:val="TAC"/>
            </w:pPr>
            <w:r w:rsidRPr="00090C64">
              <w:t>+38</w:t>
            </w:r>
          </w:p>
        </w:tc>
        <w:tc>
          <w:tcPr>
            <w:tcW w:w="1134" w:type="dxa"/>
          </w:tcPr>
          <w:p w14:paraId="4DFF6B80" w14:textId="77777777" w:rsidR="00E6727D" w:rsidRPr="00090C64" w:rsidRDefault="00E6727D" w:rsidP="003623E7">
            <w:pPr>
              <w:pStyle w:val="TAC"/>
            </w:pPr>
            <w:r w:rsidRPr="00090C64">
              <w:t>+24</w:t>
            </w:r>
          </w:p>
        </w:tc>
        <w:tc>
          <w:tcPr>
            <w:tcW w:w="1701" w:type="dxa"/>
          </w:tcPr>
          <w:p w14:paraId="5ACBEDC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C6DFB27" w14:textId="77777777" w:rsidR="00E6727D" w:rsidRPr="00090C64" w:rsidRDefault="00E6727D" w:rsidP="003623E7">
            <w:pPr>
              <w:pStyle w:val="TAC"/>
            </w:pPr>
            <w:r w:rsidRPr="00090C64">
              <w:t>CW carrier</w:t>
            </w:r>
          </w:p>
        </w:tc>
      </w:tr>
      <w:tr w:rsidR="00E6727D" w:rsidRPr="00090C64" w14:paraId="3166E554" w14:textId="77777777" w:rsidTr="003623E7">
        <w:trPr>
          <w:gridAfter w:val="1"/>
          <w:wAfter w:w="10" w:type="dxa"/>
          <w:cantSplit/>
          <w:jc w:val="center"/>
        </w:trPr>
        <w:tc>
          <w:tcPr>
            <w:tcW w:w="1918" w:type="dxa"/>
          </w:tcPr>
          <w:p w14:paraId="453CA9BD" w14:textId="77777777" w:rsidR="00E6727D" w:rsidRPr="00090C64" w:rsidRDefault="00E6727D" w:rsidP="003623E7">
            <w:pPr>
              <w:pStyle w:val="TAL"/>
            </w:pPr>
            <w:r w:rsidRPr="00047720">
              <w:rPr>
                <w:lang w:val="sv-SE"/>
              </w:rPr>
              <w:t>UTRA FDD Band XI or E-UTRA Band 11</w:t>
            </w:r>
          </w:p>
        </w:tc>
        <w:tc>
          <w:tcPr>
            <w:tcW w:w="1657" w:type="dxa"/>
          </w:tcPr>
          <w:p w14:paraId="43488776" w14:textId="77777777" w:rsidR="00E6727D" w:rsidRPr="00090C64" w:rsidRDefault="00E6727D" w:rsidP="003623E7">
            <w:pPr>
              <w:pStyle w:val="TAC"/>
            </w:pPr>
            <w:r w:rsidRPr="00090C64">
              <w:t>1475.9 - 1495.9</w:t>
            </w:r>
          </w:p>
        </w:tc>
        <w:tc>
          <w:tcPr>
            <w:tcW w:w="1082" w:type="dxa"/>
          </w:tcPr>
          <w:p w14:paraId="50819581" w14:textId="77777777" w:rsidR="00E6727D" w:rsidRPr="00090C64" w:rsidRDefault="00E6727D" w:rsidP="003623E7">
            <w:pPr>
              <w:pStyle w:val="TAC"/>
            </w:pPr>
            <w:r w:rsidRPr="00090C64">
              <w:t>+46</w:t>
            </w:r>
          </w:p>
        </w:tc>
        <w:tc>
          <w:tcPr>
            <w:tcW w:w="1134" w:type="dxa"/>
          </w:tcPr>
          <w:p w14:paraId="16515553" w14:textId="77777777" w:rsidR="00E6727D" w:rsidRPr="00090C64" w:rsidRDefault="00E6727D" w:rsidP="003623E7">
            <w:pPr>
              <w:pStyle w:val="TAC"/>
            </w:pPr>
            <w:r w:rsidRPr="00090C64">
              <w:t>+38</w:t>
            </w:r>
          </w:p>
        </w:tc>
        <w:tc>
          <w:tcPr>
            <w:tcW w:w="1134" w:type="dxa"/>
          </w:tcPr>
          <w:p w14:paraId="4943145D" w14:textId="77777777" w:rsidR="00E6727D" w:rsidRPr="00090C64" w:rsidRDefault="00E6727D" w:rsidP="003623E7">
            <w:pPr>
              <w:pStyle w:val="TAC"/>
            </w:pPr>
            <w:r w:rsidRPr="00090C64">
              <w:t>+24</w:t>
            </w:r>
          </w:p>
        </w:tc>
        <w:tc>
          <w:tcPr>
            <w:tcW w:w="1701" w:type="dxa"/>
          </w:tcPr>
          <w:p w14:paraId="2D710B01"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BFE952" w14:textId="77777777" w:rsidR="00E6727D" w:rsidRPr="00090C64" w:rsidRDefault="00E6727D" w:rsidP="003623E7">
            <w:pPr>
              <w:pStyle w:val="TAC"/>
            </w:pPr>
            <w:r w:rsidRPr="00090C64">
              <w:t>CW carrier</w:t>
            </w:r>
          </w:p>
        </w:tc>
      </w:tr>
      <w:tr w:rsidR="00E6727D" w:rsidRPr="00090C64" w14:paraId="718436A6" w14:textId="77777777" w:rsidTr="003623E7">
        <w:trPr>
          <w:gridAfter w:val="1"/>
          <w:wAfter w:w="10" w:type="dxa"/>
          <w:cantSplit/>
          <w:jc w:val="center"/>
        </w:trPr>
        <w:tc>
          <w:tcPr>
            <w:tcW w:w="1918" w:type="dxa"/>
          </w:tcPr>
          <w:p w14:paraId="537888A1" w14:textId="77777777" w:rsidR="00E6727D" w:rsidRPr="00090C64" w:rsidRDefault="00E6727D" w:rsidP="003623E7">
            <w:pPr>
              <w:pStyle w:val="TAL"/>
            </w:pPr>
            <w:r w:rsidRPr="00090C64">
              <w:t>UTRA FDD Band XII or E-UTRA Band 12 or NR band n12</w:t>
            </w:r>
          </w:p>
        </w:tc>
        <w:tc>
          <w:tcPr>
            <w:tcW w:w="1657" w:type="dxa"/>
          </w:tcPr>
          <w:p w14:paraId="521E5C68" w14:textId="77777777" w:rsidR="00E6727D" w:rsidRPr="00090C64" w:rsidRDefault="00E6727D" w:rsidP="003623E7">
            <w:pPr>
              <w:pStyle w:val="TAC"/>
            </w:pPr>
            <w:r w:rsidRPr="00090C64">
              <w:t>729 – 746</w:t>
            </w:r>
          </w:p>
        </w:tc>
        <w:tc>
          <w:tcPr>
            <w:tcW w:w="1082" w:type="dxa"/>
          </w:tcPr>
          <w:p w14:paraId="71CBEC67" w14:textId="77777777" w:rsidR="00E6727D" w:rsidRPr="00090C64" w:rsidRDefault="00E6727D" w:rsidP="003623E7">
            <w:pPr>
              <w:pStyle w:val="TAC"/>
            </w:pPr>
            <w:r w:rsidRPr="00090C64">
              <w:t>+46</w:t>
            </w:r>
          </w:p>
        </w:tc>
        <w:tc>
          <w:tcPr>
            <w:tcW w:w="1134" w:type="dxa"/>
          </w:tcPr>
          <w:p w14:paraId="37391777" w14:textId="77777777" w:rsidR="00E6727D" w:rsidRPr="00090C64" w:rsidRDefault="00E6727D" w:rsidP="003623E7">
            <w:pPr>
              <w:pStyle w:val="TAC"/>
            </w:pPr>
            <w:r w:rsidRPr="00090C64">
              <w:t>+38</w:t>
            </w:r>
          </w:p>
        </w:tc>
        <w:tc>
          <w:tcPr>
            <w:tcW w:w="1134" w:type="dxa"/>
          </w:tcPr>
          <w:p w14:paraId="24460760" w14:textId="77777777" w:rsidR="00E6727D" w:rsidRPr="00090C64" w:rsidRDefault="00E6727D" w:rsidP="003623E7">
            <w:pPr>
              <w:pStyle w:val="TAC"/>
            </w:pPr>
            <w:r w:rsidRPr="00090C64">
              <w:t>+24</w:t>
            </w:r>
          </w:p>
        </w:tc>
        <w:tc>
          <w:tcPr>
            <w:tcW w:w="1701" w:type="dxa"/>
          </w:tcPr>
          <w:p w14:paraId="2D95AAD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C8DAF1" w14:textId="77777777" w:rsidR="00E6727D" w:rsidRPr="00090C64" w:rsidRDefault="00E6727D" w:rsidP="003623E7">
            <w:pPr>
              <w:pStyle w:val="TAC"/>
            </w:pPr>
            <w:r w:rsidRPr="00090C64">
              <w:t>CW carrier</w:t>
            </w:r>
          </w:p>
        </w:tc>
      </w:tr>
      <w:tr w:rsidR="00E6727D" w:rsidRPr="00090C64" w14:paraId="708F11AA" w14:textId="77777777" w:rsidTr="003623E7">
        <w:trPr>
          <w:gridAfter w:val="1"/>
          <w:wAfter w:w="10" w:type="dxa"/>
          <w:cantSplit/>
          <w:jc w:val="center"/>
        </w:trPr>
        <w:tc>
          <w:tcPr>
            <w:tcW w:w="1918" w:type="dxa"/>
          </w:tcPr>
          <w:p w14:paraId="78317C1B" w14:textId="77777777" w:rsidR="00E6727D" w:rsidRPr="00090C64" w:rsidRDefault="00E6727D" w:rsidP="003623E7">
            <w:pPr>
              <w:pStyle w:val="TAL"/>
            </w:pPr>
            <w:r w:rsidRPr="00090C64">
              <w:t>UTRA FDD Band XIIII or E-UTRA Band 13</w:t>
            </w:r>
            <w:r>
              <w:t xml:space="preserve"> or NR band n13</w:t>
            </w:r>
          </w:p>
        </w:tc>
        <w:tc>
          <w:tcPr>
            <w:tcW w:w="1657" w:type="dxa"/>
          </w:tcPr>
          <w:p w14:paraId="1D73171D" w14:textId="77777777" w:rsidR="00E6727D" w:rsidRPr="00090C64" w:rsidRDefault="00E6727D" w:rsidP="003623E7">
            <w:pPr>
              <w:pStyle w:val="TAC"/>
            </w:pPr>
            <w:r w:rsidRPr="00090C64">
              <w:t>746 – 756</w:t>
            </w:r>
          </w:p>
        </w:tc>
        <w:tc>
          <w:tcPr>
            <w:tcW w:w="1082" w:type="dxa"/>
          </w:tcPr>
          <w:p w14:paraId="634A7E63" w14:textId="77777777" w:rsidR="00E6727D" w:rsidRPr="00090C64" w:rsidRDefault="00E6727D" w:rsidP="003623E7">
            <w:pPr>
              <w:pStyle w:val="TAC"/>
            </w:pPr>
            <w:r w:rsidRPr="00090C64">
              <w:t>+46</w:t>
            </w:r>
          </w:p>
        </w:tc>
        <w:tc>
          <w:tcPr>
            <w:tcW w:w="1134" w:type="dxa"/>
          </w:tcPr>
          <w:p w14:paraId="3BDF876A" w14:textId="77777777" w:rsidR="00E6727D" w:rsidRPr="00090C64" w:rsidRDefault="00E6727D" w:rsidP="003623E7">
            <w:pPr>
              <w:pStyle w:val="TAC"/>
            </w:pPr>
            <w:r w:rsidRPr="00090C64">
              <w:t>+38</w:t>
            </w:r>
          </w:p>
        </w:tc>
        <w:tc>
          <w:tcPr>
            <w:tcW w:w="1134" w:type="dxa"/>
          </w:tcPr>
          <w:p w14:paraId="095AB31F" w14:textId="77777777" w:rsidR="00E6727D" w:rsidRPr="00090C64" w:rsidRDefault="00E6727D" w:rsidP="003623E7">
            <w:pPr>
              <w:pStyle w:val="TAC"/>
            </w:pPr>
            <w:r w:rsidRPr="00090C64">
              <w:t>+24</w:t>
            </w:r>
          </w:p>
        </w:tc>
        <w:tc>
          <w:tcPr>
            <w:tcW w:w="1701" w:type="dxa"/>
          </w:tcPr>
          <w:p w14:paraId="779655EB"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6B1846" w14:textId="77777777" w:rsidR="00E6727D" w:rsidRPr="00090C64" w:rsidRDefault="00E6727D" w:rsidP="003623E7">
            <w:pPr>
              <w:pStyle w:val="TAC"/>
            </w:pPr>
            <w:r w:rsidRPr="00090C64">
              <w:t>CW carrier</w:t>
            </w:r>
          </w:p>
        </w:tc>
      </w:tr>
      <w:tr w:rsidR="00E6727D" w:rsidRPr="00090C64" w14:paraId="18A8D0A9" w14:textId="77777777" w:rsidTr="003623E7">
        <w:trPr>
          <w:gridAfter w:val="1"/>
          <w:wAfter w:w="10" w:type="dxa"/>
          <w:cantSplit/>
          <w:jc w:val="center"/>
        </w:trPr>
        <w:tc>
          <w:tcPr>
            <w:tcW w:w="1918" w:type="dxa"/>
          </w:tcPr>
          <w:p w14:paraId="3BA5979A" w14:textId="77777777" w:rsidR="00E6727D" w:rsidRPr="00090C64" w:rsidRDefault="00E6727D" w:rsidP="003623E7">
            <w:pPr>
              <w:pStyle w:val="TAL"/>
            </w:pPr>
            <w:r w:rsidRPr="00090C64">
              <w:t>UTRA FDD Band XIV or E-UTRA Band 14 or NR band n14</w:t>
            </w:r>
          </w:p>
        </w:tc>
        <w:tc>
          <w:tcPr>
            <w:tcW w:w="1657" w:type="dxa"/>
          </w:tcPr>
          <w:p w14:paraId="5AB5B7B3" w14:textId="77777777" w:rsidR="00E6727D" w:rsidRPr="00090C64" w:rsidRDefault="00E6727D" w:rsidP="003623E7">
            <w:pPr>
              <w:pStyle w:val="TAC"/>
            </w:pPr>
            <w:r w:rsidRPr="00090C64">
              <w:t>758 – 768</w:t>
            </w:r>
          </w:p>
        </w:tc>
        <w:tc>
          <w:tcPr>
            <w:tcW w:w="1082" w:type="dxa"/>
          </w:tcPr>
          <w:p w14:paraId="0855362E" w14:textId="77777777" w:rsidR="00E6727D" w:rsidRPr="00090C64" w:rsidRDefault="00E6727D" w:rsidP="003623E7">
            <w:pPr>
              <w:pStyle w:val="TAC"/>
            </w:pPr>
            <w:r w:rsidRPr="00090C64">
              <w:t>+46</w:t>
            </w:r>
          </w:p>
        </w:tc>
        <w:tc>
          <w:tcPr>
            <w:tcW w:w="1134" w:type="dxa"/>
          </w:tcPr>
          <w:p w14:paraId="480C489E" w14:textId="77777777" w:rsidR="00E6727D" w:rsidRPr="00090C64" w:rsidRDefault="00E6727D" w:rsidP="003623E7">
            <w:pPr>
              <w:pStyle w:val="TAC"/>
            </w:pPr>
            <w:r w:rsidRPr="00090C64">
              <w:t>+38</w:t>
            </w:r>
          </w:p>
        </w:tc>
        <w:tc>
          <w:tcPr>
            <w:tcW w:w="1134" w:type="dxa"/>
          </w:tcPr>
          <w:p w14:paraId="1A4AC14C" w14:textId="77777777" w:rsidR="00E6727D" w:rsidRPr="00090C64" w:rsidRDefault="00E6727D" w:rsidP="003623E7">
            <w:pPr>
              <w:pStyle w:val="TAC"/>
            </w:pPr>
            <w:r w:rsidRPr="00090C64">
              <w:t>+24</w:t>
            </w:r>
          </w:p>
        </w:tc>
        <w:tc>
          <w:tcPr>
            <w:tcW w:w="1701" w:type="dxa"/>
          </w:tcPr>
          <w:p w14:paraId="40E649A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A4DC6B" w14:textId="77777777" w:rsidR="00E6727D" w:rsidRPr="00090C64" w:rsidRDefault="00E6727D" w:rsidP="003623E7">
            <w:pPr>
              <w:pStyle w:val="TAC"/>
            </w:pPr>
            <w:r w:rsidRPr="00090C64">
              <w:t>CW carrier</w:t>
            </w:r>
          </w:p>
        </w:tc>
      </w:tr>
      <w:tr w:rsidR="00E6727D" w:rsidRPr="00090C64" w14:paraId="429FFBD5" w14:textId="77777777" w:rsidTr="003623E7">
        <w:trPr>
          <w:gridAfter w:val="1"/>
          <w:wAfter w:w="10" w:type="dxa"/>
          <w:cantSplit/>
          <w:jc w:val="center"/>
        </w:trPr>
        <w:tc>
          <w:tcPr>
            <w:tcW w:w="1918" w:type="dxa"/>
          </w:tcPr>
          <w:p w14:paraId="1F59AA6E" w14:textId="77777777" w:rsidR="00E6727D" w:rsidRPr="00090C64" w:rsidRDefault="00E6727D" w:rsidP="003623E7">
            <w:pPr>
              <w:pStyle w:val="TAL"/>
            </w:pPr>
            <w:r w:rsidRPr="00090C64">
              <w:t>E-UTRA Band 17</w:t>
            </w:r>
          </w:p>
        </w:tc>
        <w:tc>
          <w:tcPr>
            <w:tcW w:w="1657" w:type="dxa"/>
          </w:tcPr>
          <w:p w14:paraId="4DEBF8EE" w14:textId="77777777" w:rsidR="00E6727D" w:rsidRPr="00090C64" w:rsidRDefault="00E6727D" w:rsidP="003623E7">
            <w:pPr>
              <w:pStyle w:val="TAC"/>
            </w:pPr>
            <w:r w:rsidRPr="00090C64">
              <w:t>734 – 746</w:t>
            </w:r>
          </w:p>
        </w:tc>
        <w:tc>
          <w:tcPr>
            <w:tcW w:w="1082" w:type="dxa"/>
          </w:tcPr>
          <w:p w14:paraId="70B99A6D" w14:textId="77777777" w:rsidR="00E6727D" w:rsidRPr="00090C64" w:rsidRDefault="00E6727D" w:rsidP="003623E7">
            <w:pPr>
              <w:pStyle w:val="TAC"/>
            </w:pPr>
            <w:r w:rsidRPr="00090C64">
              <w:t>+46</w:t>
            </w:r>
          </w:p>
        </w:tc>
        <w:tc>
          <w:tcPr>
            <w:tcW w:w="1134" w:type="dxa"/>
          </w:tcPr>
          <w:p w14:paraId="1B662AE1" w14:textId="77777777" w:rsidR="00E6727D" w:rsidRPr="00090C64" w:rsidRDefault="00E6727D" w:rsidP="003623E7">
            <w:pPr>
              <w:pStyle w:val="TAC"/>
            </w:pPr>
            <w:r w:rsidRPr="00090C64">
              <w:t>+38</w:t>
            </w:r>
          </w:p>
        </w:tc>
        <w:tc>
          <w:tcPr>
            <w:tcW w:w="1134" w:type="dxa"/>
          </w:tcPr>
          <w:p w14:paraId="3987C724" w14:textId="77777777" w:rsidR="00E6727D" w:rsidRPr="00090C64" w:rsidRDefault="00E6727D" w:rsidP="003623E7">
            <w:pPr>
              <w:pStyle w:val="TAC"/>
            </w:pPr>
            <w:r w:rsidRPr="00090C64">
              <w:t>+24</w:t>
            </w:r>
          </w:p>
        </w:tc>
        <w:tc>
          <w:tcPr>
            <w:tcW w:w="1701" w:type="dxa"/>
          </w:tcPr>
          <w:p w14:paraId="28EF7BE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71463B" w14:textId="77777777" w:rsidR="00E6727D" w:rsidRPr="00090C64" w:rsidRDefault="00E6727D" w:rsidP="003623E7">
            <w:pPr>
              <w:pStyle w:val="TAC"/>
            </w:pPr>
            <w:r w:rsidRPr="00090C64">
              <w:t>CW carrier</w:t>
            </w:r>
          </w:p>
        </w:tc>
      </w:tr>
      <w:tr w:rsidR="00E6727D" w:rsidRPr="00090C64" w14:paraId="44D2E913" w14:textId="77777777" w:rsidTr="003623E7">
        <w:trPr>
          <w:gridAfter w:val="1"/>
          <w:wAfter w:w="10" w:type="dxa"/>
          <w:cantSplit/>
          <w:jc w:val="center"/>
        </w:trPr>
        <w:tc>
          <w:tcPr>
            <w:tcW w:w="1918" w:type="dxa"/>
          </w:tcPr>
          <w:p w14:paraId="0E8CEF47" w14:textId="77777777" w:rsidR="00E6727D" w:rsidRPr="00090C64" w:rsidRDefault="00E6727D" w:rsidP="003623E7">
            <w:pPr>
              <w:pStyle w:val="TAL"/>
            </w:pPr>
            <w:r w:rsidRPr="00090C64">
              <w:t>E-UTRA Band 18</w:t>
            </w:r>
            <w:r w:rsidRPr="00090C64">
              <w:rPr>
                <w:rFonts w:cs="Arial"/>
              </w:rPr>
              <w:t xml:space="preserve"> or NR Band n18</w:t>
            </w:r>
          </w:p>
        </w:tc>
        <w:tc>
          <w:tcPr>
            <w:tcW w:w="1657" w:type="dxa"/>
          </w:tcPr>
          <w:p w14:paraId="4FC4228D" w14:textId="77777777" w:rsidR="00E6727D" w:rsidRPr="00090C64" w:rsidRDefault="00E6727D" w:rsidP="003623E7">
            <w:pPr>
              <w:pStyle w:val="TAC"/>
            </w:pPr>
            <w:r w:rsidRPr="00090C64">
              <w:t>860 – 875</w:t>
            </w:r>
          </w:p>
        </w:tc>
        <w:tc>
          <w:tcPr>
            <w:tcW w:w="1082" w:type="dxa"/>
          </w:tcPr>
          <w:p w14:paraId="326E580F" w14:textId="77777777" w:rsidR="00E6727D" w:rsidRPr="00090C64" w:rsidRDefault="00E6727D" w:rsidP="003623E7">
            <w:pPr>
              <w:pStyle w:val="TAC"/>
            </w:pPr>
            <w:r w:rsidRPr="00090C64">
              <w:t>+46</w:t>
            </w:r>
          </w:p>
        </w:tc>
        <w:tc>
          <w:tcPr>
            <w:tcW w:w="1134" w:type="dxa"/>
          </w:tcPr>
          <w:p w14:paraId="4E351350" w14:textId="77777777" w:rsidR="00E6727D" w:rsidRPr="00090C64" w:rsidRDefault="00E6727D" w:rsidP="003623E7">
            <w:pPr>
              <w:pStyle w:val="TAC"/>
            </w:pPr>
            <w:r w:rsidRPr="00090C64">
              <w:t>+38</w:t>
            </w:r>
          </w:p>
        </w:tc>
        <w:tc>
          <w:tcPr>
            <w:tcW w:w="1134" w:type="dxa"/>
          </w:tcPr>
          <w:p w14:paraId="6532B210" w14:textId="77777777" w:rsidR="00E6727D" w:rsidRPr="00090C64" w:rsidRDefault="00E6727D" w:rsidP="003623E7">
            <w:pPr>
              <w:pStyle w:val="TAC"/>
            </w:pPr>
            <w:r w:rsidRPr="00090C64">
              <w:t>+24</w:t>
            </w:r>
          </w:p>
        </w:tc>
        <w:tc>
          <w:tcPr>
            <w:tcW w:w="1701" w:type="dxa"/>
          </w:tcPr>
          <w:p w14:paraId="64E5ED0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C2D785" w14:textId="77777777" w:rsidR="00E6727D" w:rsidRPr="00090C64" w:rsidRDefault="00E6727D" w:rsidP="003623E7">
            <w:pPr>
              <w:pStyle w:val="TAC"/>
            </w:pPr>
            <w:r w:rsidRPr="00090C64">
              <w:t>CW carrier</w:t>
            </w:r>
          </w:p>
        </w:tc>
      </w:tr>
      <w:tr w:rsidR="00E6727D" w:rsidRPr="00090C64" w14:paraId="6A2EB47F" w14:textId="77777777" w:rsidTr="003623E7">
        <w:trPr>
          <w:gridAfter w:val="1"/>
          <w:wAfter w:w="10" w:type="dxa"/>
          <w:cantSplit/>
          <w:jc w:val="center"/>
        </w:trPr>
        <w:tc>
          <w:tcPr>
            <w:tcW w:w="1918" w:type="dxa"/>
          </w:tcPr>
          <w:p w14:paraId="6A445CFC" w14:textId="77777777" w:rsidR="00E6727D" w:rsidRPr="00090C64" w:rsidRDefault="00E6727D" w:rsidP="003623E7">
            <w:pPr>
              <w:pStyle w:val="TAL"/>
            </w:pPr>
            <w:r w:rsidRPr="00047720">
              <w:rPr>
                <w:lang w:val="sv-SE"/>
              </w:rPr>
              <w:t>UTRA FDD Band XIX or E-UTRA Band 19</w:t>
            </w:r>
          </w:p>
        </w:tc>
        <w:tc>
          <w:tcPr>
            <w:tcW w:w="1657" w:type="dxa"/>
          </w:tcPr>
          <w:p w14:paraId="5BB01CA4" w14:textId="77777777" w:rsidR="00E6727D" w:rsidRPr="00090C64" w:rsidRDefault="00E6727D" w:rsidP="003623E7">
            <w:pPr>
              <w:pStyle w:val="TAC"/>
            </w:pPr>
            <w:r w:rsidRPr="00090C64">
              <w:t>875 – 890</w:t>
            </w:r>
          </w:p>
        </w:tc>
        <w:tc>
          <w:tcPr>
            <w:tcW w:w="1082" w:type="dxa"/>
          </w:tcPr>
          <w:p w14:paraId="0E47AB67" w14:textId="77777777" w:rsidR="00E6727D" w:rsidRPr="00090C64" w:rsidRDefault="00E6727D" w:rsidP="003623E7">
            <w:pPr>
              <w:pStyle w:val="TAC"/>
            </w:pPr>
            <w:r w:rsidRPr="00090C64">
              <w:t>+46</w:t>
            </w:r>
          </w:p>
        </w:tc>
        <w:tc>
          <w:tcPr>
            <w:tcW w:w="1134" w:type="dxa"/>
          </w:tcPr>
          <w:p w14:paraId="6E875081" w14:textId="77777777" w:rsidR="00E6727D" w:rsidRPr="00090C64" w:rsidRDefault="00E6727D" w:rsidP="003623E7">
            <w:pPr>
              <w:pStyle w:val="TAC"/>
            </w:pPr>
            <w:r w:rsidRPr="00090C64">
              <w:t>+38</w:t>
            </w:r>
          </w:p>
        </w:tc>
        <w:tc>
          <w:tcPr>
            <w:tcW w:w="1134" w:type="dxa"/>
          </w:tcPr>
          <w:p w14:paraId="582846A5" w14:textId="77777777" w:rsidR="00E6727D" w:rsidRPr="00090C64" w:rsidRDefault="00E6727D" w:rsidP="003623E7">
            <w:pPr>
              <w:pStyle w:val="TAC"/>
            </w:pPr>
            <w:r w:rsidRPr="00090C64">
              <w:t>+24</w:t>
            </w:r>
          </w:p>
        </w:tc>
        <w:tc>
          <w:tcPr>
            <w:tcW w:w="1701" w:type="dxa"/>
          </w:tcPr>
          <w:p w14:paraId="1C2B036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2F647C" w14:textId="77777777" w:rsidR="00E6727D" w:rsidRPr="00090C64" w:rsidRDefault="00E6727D" w:rsidP="003623E7">
            <w:pPr>
              <w:pStyle w:val="TAC"/>
            </w:pPr>
            <w:r w:rsidRPr="00090C64">
              <w:t>CW carrier</w:t>
            </w:r>
          </w:p>
        </w:tc>
      </w:tr>
      <w:tr w:rsidR="00E6727D" w:rsidRPr="00090C64" w14:paraId="22218401" w14:textId="77777777" w:rsidTr="003623E7">
        <w:trPr>
          <w:gridAfter w:val="1"/>
          <w:wAfter w:w="10" w:type="dxa"/>
          <w:cantSplit/>
          <w:jc w:val="center"/>
        </w:trPr>
        <w:tc>
          <w:tcPr>
            <w:tcW w:w="1918" w:type="dxa"/>
          </w:tcPr>
          <w:p w14:paraId="1CCF68F8" w14:textId="77777777" w:rsidR="00E6727D" w:rsidRPr="00090C64" w:rsidRDefault="00E6727D" w:rsidP="003623E7">
            <w:pPr>
              <w:pStyle w:val="TAL"/>
            </w:pPr>
            <w:r w:rsidRPr="00090C64">
              <w:t>UTRA FDD Band XX or E-UTRA Band 20 or NR band n20</w:t>
            </w:r>
          </w:p>
        </w:tc>
        <w:tc>
          <w:tcPr>
            <w:tcW w:w="1657" w:type="dxa"/>
          </w:tcPr>
          <w:p w14:paraId="5BFABD18" w14:textId="77777777" w:rsidR="00E6727D" w:rsidRPr="00090C64" w:rsidRDefault="00E6727D" w:rsidP="003623E7">
            <w:pPr>
              <w:pStyle w:val="TAC"/>
            </w:pPr>
            <w:r w:rsidRPr="00090C64">
              <w:t>791 – 821</w:t>
            </w:r>
          </w:p>
        </w:tc>
        <w:tc>
          <w:tcPr>
            <w:tcW w:w="1082" w:type="dxa"/>
          </w:tcPr>
          <w:p w14:paraId="3D353B1A" w14:textId="77777777" w:rsidR="00E6727D" w:rsidRPr="00090C64" w:rsidRDefault="00E6727D" w:rsidP="003623E7">
            <w:pPr>
              <w:pStyle w:val="TAC"/>
            </w:pPr>
            <w:r w:rsidRPr="00090C64">
              <w:t>+46</w:t>
            </w:r>
          </w:p>
        </w:tc>
        <w:tc>
          <w:tcPr>
            <w:tcW w:w="1134" w:type="dxa"/>
          </w:tcPr>
          <w:p w14:paraId="3E29382D" w14:textId="77777777" w:rsidR="00E6727D" w:rsidRPr="00090C64" w:rsidRDefault="00E6727D" w:rsidP="003623E7">
            <w:pPr>
              <w:pStyle w:val="TAC"/>
            </w:pPr>
            <w:r w:rsidRPr="00090C64">
              <w:t>+38</w:t>
            </w:r>
          </w:p>
        </w:tc>
        <w:tc>
          <w:tcPr>
            <w:tcW w:w="1134" w:type="dxa"/>
          </w:tcPr>
          <w:p w14:paraId="4E5CE71F" w14:textId="77777777" w:rsidR="00E6727D" w:rsidRPr="00090C64" w:rsidRDefault="00E6727D" w:rsidP="003623E7">
            <w:pPr>
              <w:pStyle w:val="TAC"/>
            </w:pPr>
            <w:r w:rsidRPr="00090C64">
              <w:t>+24</w:t>
            </w:r>
          </w:p>
        </w:tc>
        <w:tc>
          <w:tcPr>
            <w:tcW w:w="1701" w:type="dxa"/>
          </w:tcPr>
          <w:p w14:paraId="5D1B62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EA885CA" w14:textId="77777777" w:rsidR="00E6727D" w:rsidRPr="00090C64" w:rsidRDefault="00E6727D" w:rsidP="003623E7">
            <w:pPr>
              <w:pStyle w:val="TAC"/>
            </w:pPr>
            <w:r w:rsidRPr="00090C64">
              <w:t>CW carrier</w:t>
            </w:r>
          </w:p>
        </w:tc>
      </w:tr>
      <w:tr w:rsidR="00E6727D" w:rsidRPr="00090C64" w14:paraId="023C9DA4" w14:textId="77777777" w:rsidTr="003623E7">
        <w:trPr>
          <w:gridAfter w:val="1"/>
          <w:wAfter w:w="10" w:type="dxa"/>
          <w:cantSplit/>
          <w:jc w:val="center"/>
        </w:trPr>
        <w:tc>
          <w:tcPr>
            <w:tcW w:w="1918" w:type="dxa"/>
          </w:tcPr>
          <w:p w14:paraId="7AD1EA4F" w14:textId="77777777" w:rsidR="00E6727D" w:rsidRPr="00090C64" w:rsidRDefault="00E6727D" w:rsidP="003623E7">
            <w:pPr>
              <w:pStyle w:val="TAL"/>
            </w:pPr>
            <w:r w:rsidRPr="00047720">
              <w:rPr>
                <w:lang w:val="sv-SE"/>
              </w:rPr>
              <w:t>UTRA FDD Band XXI or E-UTRA Band 21</w:t>
            </w:r>
          </w:p>
        </w:tc>
        <w:tc>
          <w:tcPr>
            <w:tcW w:w="1657" w:type="dxa"/>
          </w:tcPr>
          <w:p w14:paraId="6216D1A2" w14:textId="77777777" w:rsidR="00E6727D" w:rsidRPr="00090C64" w:rsidRDefault="00E6727D" w:rsidP="003623E7">
            <w:pPr>
              <w:pStyle w:val="TAC"/>
            </w:pPr>
            <w:r w:rsidRPr="00090C64">
              <w:t>1495.9 - 1510.9</w:t>
            </w:r>
          </w:p>
        </w:tc>
        <w:tc>
          <w:tcPr>
            <w:tcW w:w="1082" w:type="dxa"/>
          </w:tcPr>
          <w:p w14:paraId="20751449" w14:textId="77777777" w:rsidR="00E6727D" w:rsidRPr="00090C64" w:rsidRDefault="00E6727D" w:rsidP="003623E7">
            <w:pPr>
              <w:pStyle w:val="TAC"/>
            </w:pPr>
            <w:r w:rsidRPr="00090C64">
              <w:t>+46</w:t>
            </w:r>
          </w:p>
        </w:tc>
        <w:tc>
          <w:tcPr>
            <w:tcW w:w="1134" w:type="dxa"/>
          </w:tcPr>
          <w:p w14:paraId="46980598" w14:textId="77777777" w:rsidR="00E6727D" w:rsidRPr="00090C64" w:rsidRDefault="00E6727D" w:rsidP="003623E7">
            <w:pPr>
              <w:pStyle w:val="TAC"/>
            </w:pPr>
            <w:r w:rsidRPr="00090C64">
              <w:t>+38</w:t>
            </w:r>
          </w:p>
        </w:tc>
        <w:tc>
          <w:tcPr>
            <w:tcW w:w="1134" w:type="dxa"/>
          </w:tcPr>
          <w:p w14:paraId="511B6039" w14:textId="77777777" w:rsidR="00E6727D" w:rsidRPr="00090C64" w:rsidRDefault="00E6727D" w:rsidP="003623E7">
            <w:pPr>
              <w:pStyle w:val="TAC"/>
            </w:pPr>
            <w:r w:rsidRPr="00090C64">
              <w:t>+24</w:t>
            </w:r>
          </w:p>
        </w:tc>
        <w:tc>
          <w:tcPr>
            <w:tcW w:w="1701" w:type="dxa"/>
          </w:tcPr>
          <w:p w14:paraId="224759E7"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50BBAD" w14:textId="77777777" w:rsidR="00E6727D" w:rsidRPr="00090C64" w:rsidRDefault="00E6727D" w:rsidP="003623E7">
            <w:pPr>
              <w:pStyle w:val="TAC"/>
            </w:pPr>
            <w:r w:rsidRPr="00090C64">
              <w:t>CW carrier</w:t>
            </w:r>
          </w:p>
        </w:tc>
      </w:tr>
      <w:tr w:rsidR="00E6727D" w:rsidRPr="00090C64" w14:paraId="4FDB9F6F" w14:textId="77777777" w:rsidTr="003623E7">
        <w:trPr>
          <w:gridAfter w:val="1"/>
          <w:wAfter w:w="10" w:type="dxa"/>
          <w:cantSplit/>
          <w:jc w:val="center"/>
        </w:trPr>
        <w:tc>
          <w:tcPr>
            <w:tcW w:w="1918" w:type="dxa"/>
          </w:tcPr>
          <w:p w14:paraId="6A783C1F" w14:textId="77777777" w:rsidR="00E6727D" w:rsidRPr="00090C64" w:rsidRDefault="00E6727D" w:rsidP="003623E7">
            <w:pPr>
              <w:pStyle w:val="TAL"/>
            </w:pPr>
            <w:r w:rsidRPr="00047720">
              <w:rPr>
                <w:lang w:val="sv-SE"/>
              </w:rPr>
              <w:t>UTRA FDD Band XXII or E-UTRA Band 22</w:t>
            </w:r>
          </w:p>
        </w:tc>
        <w:tc>
          <w:tcPr>
            <w:tcW w:w="1657" w:type="dxa"/>
          </w:tcPr>
          <w:p w14:paraId="21A75D2A" w14:textId="77777777" w:rsidR="00E6727D" w:rsidRPr="00090C64" w:rsidRDefault="00E6727D" w:rsidP="003623E7">
            <w:pPr>
              <w:pStyle w:val="TAC"/>
            </w:pPr>
            <w:r w:rsidRPr="00090C64">
              <w:t>3510 - 3 590</w:t>
            </w:r>
          </w:p>
        </w:tc>
        <w:tc>
          <w:tcPr>
            <w:tcW w:w="1082" w:type="dxa"/>
          </w:tcPr>
          <w:p w14:paraId="2CADCDF4" w14:textId="77777777" w:rsidR="00E6727D" w:rsidRPr="00090C64" w:rsidRDefault="00E6727D" w:rsidP="003623E7">
            <w:pPr>
              <w:pStyle w:val="TAC"/>
            </w:pPr>
            <w:r w:rsidRPr="00090C64">
              <w:t>+46</w:t>
            </w:r>
          </w:p>
        </w:tc>
        <w:tc>
          <w:tcPr>
            <w:tcW w:w="1134" w:type="dxa"/>
          </w:tcPr>
          <w:p w14:paraId="22C2DE3D" w14:textId="77777777" w:rsidR="00E6727D" w:rsidRPr="00090C64" w:rsidRDefault="00E6727D" w:rsidP="003623E7">
            <w:pPr>
              <w:pStyle w:val="TAC"/>
            </w:pPr>
            <w:r w:rsidRPr="00090C64">
              <w:t>+38</w:t>
            </w:r>
          </w:p>
        </w:tc>
        <w:tc>
          <w:tcPr>
            <w:tcW w:w="1134" w:type="dxa"/>
          </w:tcPr>
          <w:p w14:paraId="28D48069" w14:textId="77777777" w:rsidR="00E6727D" w:rsidRPr="00090C64" w:rsidRDefault="00E6727D" w:rsidP="003623E7">
            <w:pPr>
              <w:pStyle w:val="TAC"/>
            </w:pPr>
            <w:r w:rsidRPr="00090C64">
              <w:t>+24</w:t>
            </w:r>
          </w:p>
        </w:tc>
        <w:tc>
          <w:tcPr>
            <w:tcW w:w="1701" w:type="dxa"/>
          </w:tcPr>
          <w:p w14:paraId="7B4F031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36D6D0" w14:textId="77777777" w:rsidR="00E6727D" w:rsidRPr="00090C64" w:rsidRDefault="00E6727D" w:rsidP="003623E7">
            <w:pPr>
              <w:pStyle w:val="TAC"/>
            </w:pPr>
            <w:r w:rsidRPr="00090C64">
              <w:t>CW carrier</w:t>
            </w:r>
          </w:p>
        </w:tc>
      </w:tr>
      <w:tr w:rsidR="00E6727D" w:rsidRPr="00090C64" w14:paraId="4DBFB13E" w14:textId="77777777" w:rsidTr="003623E7">
        <w:trPr>
          <w:gridAfter w:val="1"/>
          <w:wAfter w:w="10" w:type="dxa"/>
          <w:cantSplit/>
          <w:jc w:val="center"/>
        </w:trPr>
        <w:tc>
          <w:tcPr>
            <w:tcW w:w="1918" w:type="dxa"/>
          </w:tcPr>
          <w:p w14:paraId="3780562B" w14:textId="77777777" w:rsidR="00E6727D" w:rsidRPr="00090C64" w:rsidRDefault="00E6727D" w:rsidP="003623E7">
            <w:pPr>
              <w:pStyle w:val="TAL"/>
            </w:pPr>
            <w:r w:rsidRPr="00090C64">
              <w:t>E-UTRA Band 24</w:t>
            </w:r>
            <w:r>
              <w:rPr>
                <w:rFonts w:cs="Arial"/>
              </w:rPr>
              <w:t xml:space="preserve"> or NR band n24</w:t>
            </w:r>
          </w:p>
        </w:tc>
        <w:tc>
          <w:tcPr>
            <w:tcW w:w="1657" w:type="dxa"/>
          </w:tcPr>
          <w:p w14:paraId="5176783A" w14:textId="77777777" w:rsidR="00E6727D" w:rsidRPr="00090C64" w:rsidRDefault="00E6727D" w:rsidP="003623E7">
            <w:pPr>
              <w:pStyle w:val="TAC"/>
            </w:pPr>
            <w:r w:rsidRPr="00090C64">
              <w:t>1525 – 1559</w:t>
            </w:r>
          </w:p>
        </w:tc>
        <w:tc>
          <w:tcPr>
            <w:tcW w:w="1082" w:type="dxa"/>
          </w:tcPr>
          <w:p w14:paraId="48EF2349" w14:textId="77777777" w:rsidR="00E6727D" w:rsidRPr="00090C64" w:rsidRDefault="00E6727D" w:rsidP="003623E7">
            <w:pPr>
              <w:pStyle w:val="TAC"/>
            </w:pPr>
            <w:r w:rsidRPr="00090C64">
              <w:rPr>
                <w:rFonts w:cs="v5.0.0"/>
              </w:rPr>
              <w:t>+46</w:t>
            </w:r>
          </w:p>
        </w:tc>
        <w:tc>
          <w:tcPr>
            <w:tcW w:w="1134" w:type="dxa"/>
          </w:tcPr>
          <w:p w14:paraId="192975AC" w14:textId="77777777" w:rsidR="00E6727D" w:rsidRPr="00090C64" w:rsidRDefault="00E6727D" w:rsidP="003623E7">
            <w:pPr>
              <w:pStyle w:val="TAC"/>
            </w:pPr>
            <w:r w:rsidRPr="00090C64">
              <w:t>+38</w:t>
            </w:r>
          </w:p>
        </w:tc>
        <w:tc>
          <w:tcPr>
            <w:tcW w:w="1134" w:type="dxa"/>
          </w:tcPr>
          <w:p w14:paraId="66940C44" w14:textId="77777777" w:rsidR="00E6727D" w:rsidRPr="00090C64" w:rsidRDefault="00E6727D" w:rsidP="003623E7">
            <w:pPr>
              <w:pStyle w:val="TAC"/>
            </w:pPr>
            <w:r w:rsidRPr="00090C64">
              <w:t>+24</w:t>
            </w:r>
          </w:p>
        </w:tc>
        <w:tc>
          <w:tcPr>
            <w:tcW w:w="1701" w:type="dxa"/>
          </w:tcPr>
          <w:p w14:paraId="58A7832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5FC2C4" w14:textId="77777777" w:rsidR="00E6727D" w:rsidRPr="00090C64" w:rsidRDefault="00E6727D" w:rsidP="003623E7">
            <w:pPr>
              <w:pStyle w:val="TAC"/>
            </w:pPr>
            <w:r w:rsidRPr="00090C64">
              <w:rPr>
                <w:rFonts w:cs="v5.0.0"/>
              </w:rPr>
              <w:t>CW carrier</w:t>
            </w:r>
          </w:p>
        </w:tc>
      </w:tr>
      <w:tr w:rsidR="00E6727D" w:rsidRPr="00090C64" w14:paraId="5DC91B31" w14:textId="77777777" w:rsidTr="003623E7">
        <w:trPr>
          <w:gridAfter w:val="1"/>
          <w:wAfter w:w="10" w:type="dxa"/>
          <w:cantSplit/>
          <w:jc w:val="center"/>
        </w:trPr>
        <w:tc>
          <w:tcPr>
            <w:tcW w:w="1918" w:type="dxa"/>
          </w:tcPr>
          <w:p w14:paraId="4DFF81C5" w14:textId="77777777" w:rsidR="00E6727D" w:rsidRPr="00090C64" w:rsidRDefault="00E6727D" w:rsidP="003623E7">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E225222" w14:textId="77777777" w:rsidR="00E6727D" w:rsidRPr="00090C64" w:rsidRDefault="00E6727D" w:rsidP="003623E7">
            <w:pPr>
              <w:pStyle w:val="TAC"/>
            </w:pPr>
            <w:r w:rsidRPr="00090C64">
              <w:t>1930 – 199</w:t>
            </w:r>
            <w:r w:rsidRPr="00090C64">
              <w:rPr>
                <w:lang w:eastAsia="zh-CN"/>
              </w:rPr>
              <w:t>5</w:t>
            </w:r>
          </w:p>
        </w:tc>
        <w:tc>
          <w:tcPr>
            <w:tcW w:w="1082" w:type="dxa"/>
          </w:tcPr>
          <w:p w14:paraId="65B5CDF2" w14:textId="77777777" w:rsidR="00E6727D" w:rsidRPr="00090C64" w:rsidRDefault="00E6727D" w:rsidP="003623E7">
            <w:pPr>
              <w:pStyle w:val="TAC"/>
              <w:rPr>
                <w:rFonts w:cs="v5.0.0"/>
              </w:rPr>
            </w:pPr>
            <w:r w:rsidRPr="00090C64">
              <w:t>+46</w:t>
            </w:r>
          </w:p>
        </w:tc>
        <w:tc>
          <w:tcPr>
            <w:tcW w:w="1134" w:type="dxa"/>
          </w:tcPr>
          <w:p w14:paraId="0AAAB6D3" w14:textId="77777777" w:rsidR="00E6727D" w:rsidRPr="00090C64" w:rsidRDefault="00E6727D" w:rsidP="003623E7">
            <w:pPr>
              <w:pStyle w:val="TAC"/>
            </w:pPr>
            <w:r w:rsidRPr="00090C64">
              <w:t>+38</w:t>
            </w:r>
          </w:p>
        </w:tc>
        <w:tc>
          <w:tcPr>
            <w:tcW w:w="1134" w:type="dxa"/>
          </w:tcPr>
          <w:p w14:paraId="5234846F" w14:textId="77777777" w:rsidR="00E6727D" w:rsidRPr="00090C64" w:rsidRDefault="00E6727D" w:rsidP="003623E7">
            <w:pPr>
              <w:pStyle w:val="TAC"/>
            </w:pPr>
            <w:r w:rsidRPr="00090C64">
              <w:t>+24</w:t>
            </w:r>
          </w:p>
        </w:tc>
        <w:tc>
          <w:tcPr>
            <w:tcW w:w="1701" w:type="dxa"/>
          </w:tcPr>
          <w:p w14:paraId="43C9709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F20C28" w14:textId="77777777" w:rsidR="00E6727D" w:rsidRPr="00090C64" w:rsidRDefault="00E6727D" w:rsidP="003623E7">
            <w:pPr>
              <w:pStyle w:val="TAC"/>
              <w:rPr>
                <w:rFonts w:cs="v5.0.0"/>
              </w:rPr>
            </w:pPr>
            <w:r w:rsidRPr="00090C64">
              <w:t>CW carrier</w:t>
            </w:r>
          </w:p>
        </w:tc>
      </w:tr>
      <w:tr w:rsidR="00E6727D" w:rsidRPr="00090C64" w14:paraId="69DE4019" w14:textId="77777777" w:rsidTr="003623E7">
        <w:trPr>
          <w:gridAfter w:val="1"/>
          <w:wAfter w:w="10" w:type="dxa"/>
          <w:cantSplit/>
          <w:jc w:val="center"/>
        </w:trPr>
        <w:tc>
          <w:tcPr>
            <w:tcW w:w="1918" w:type="dxa"/>
          </w:tcPr>
          <w:p w14:paraId="07251DA4" w14:textId="77777777" w:rsidR="00E6727D" w:rsidRPr="00090C64" w:rsidRDefault="00E6727D" w:rsidP="003623E7">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35EED334" w14:textId="77777777" w:rsidR="00E6727D" w:rsidRPr="00090C64" w:rsidRDefault="00E6727D" w:rsidP="003623E7">
            <w:pPr>
              <w:pStyle w:val="TAC"/>
            </w:pPr>
            <w:r w:rsidRPr="00090C64">
              <w:t>859 – 894</w:t>
            </w:r>
          </w:p>
        </w:tc>
        <w:tc>
          <w:tcPr>
            <w:tcW w:w="1082" w:type="dxa"/>
          </w:tcPr>
          <w:p w14:paraId="26293554" w14:textId="77777777" w:rsidR="00E6727D" w:rsidRPr="00090C64" w:rsidRDefault="00E6727D" w:rsidP="003623E7">
            <w:pPr>
              <w:pStyle w:val="TAC"/>
              <w:rPr>
                <w:rFonts w:cs="v5.0.0"/>
              </w:rPr>
            </w:pPr>
            <w:r w:rsidRPr="00090C64">
              <w:t>+46</w:t>
            </w:r>
          </w:p>
        </w:tc>
        <w:tc>
          <w:tcPr>
            <w:tcW w:w="1134" w:type="dxa"/>
          </w:tcPr>
          <w:p w14:paraId="15EF9D47" w14:textId="77777777" w:rsidR="00E6727D" w:rsidRPr="00090C64" w:rsidRDefault="00E6727D" w:rsidP="003623E7">
            <w:pPr>
              <w:pStyle w:val="TAC"/>
            </w:pPr>
            <w:r w:rsidRPr="00090C64">
              <w:t>+38</w:t>
            </w:r>
          </w:p>
        </w:tc>
        <w:tc>
          <w:tcPr>
            <w:tcW w:w="1134" w:type="dxa"/>
          </w:tcPr>
          <w:p w14:paraId="24716464" w14:textId="77777777" w:rsidR="00E6727D" w:rsidRPr="00090C64" w:rsidRDefault="00E6727D" w:rsidP="003623E7">
            <w:pPr>
              <w:pStyle w:val="TAC"/>
            </w:pPr>
            <w:r w:rsidRPr="00090C64">
              <w:t>+24</w:t>
            </w:r>
          </w:p>
        </w:tc>
        <w:tc>
          <w:tcPr>
            <w:tcW w:w="1701" w:type="dxa"/>
          </w:tcPr>
          <w:p w14:paraId="2D2521A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87D40A" w14:textId="77777777" w:rsidR="00E6727D" w:rsidRPr="00090C64" w:rsidRDefault="00E6727D" w:rsidP="003623E7">
            <w:pPr>
              <w:pStyle w:val="TAC"/>
              <w:rPr>
                <w:rFonts w:cs="v5.0.0"/>
              </w:rPr>
            </w:pPr>
            <w:r w:rsidRPr="00090C64">
              <w:t>CW carrier</w:t>
            </w:r>
          </w:p>
        </w:tc>
      </w:tr>
      <w:tr w:rsidR="00E6727D" w:rsidRPr="00090C64" w14:paraId="7992C4C5" w14:textId="77777777" w:rsidTr="003623E7">
        <w:trPr>
          <w:gridAfter w:val="1"/>
          <w:wAfter w:w="10" w:type="dxa"/>
          <w:cantSplit/>
          <w:jc w:val="center"/>
        </w:trPr>
        <w:tc>
          <w:tcPr>
            <w:tcW w:w="1918" w:type="dxa"/>
          </w:tcPr>
          <w:p w14:paraId="0E4DEF54" w14:textId="77777777" w:rsidR="00E6727D" w:rsidRPr="00090C64" w:rsidRDefault="00E6727D" w:rsidP="003623E7">
            <w:pPr>
              <w:pStyle w:val="TAL"/>
            </w:pPr>
            <w:r w:rsidRPr="00090C64">
              <w:t>E-UTRA Band 27</w:t>
            </w:r>
          </w:p>
        </w:tc>
        <w:tc>
          <w:tcPr>
            <w:tcW w:w="1657" w:type="dxa"/>
          </w:tcPr>
          <w:p w14:paraId="5EE320BC" w14:textId="77777777" w:rsidR="00E6727D" w:rsidRPr="00090C64" w:rsidRDefault="00E6727D" w:rsidP="003623E7">
            <w:pPr>
              <w:pStyle w:val="TAC"/>
            </w:pPr>
            <w:r w:rsidRPr="00090C64">
              <w:t>852 – 869</w:t>
            </w:r>
          </w:p>
        </w:tc>
        <w:tc>
          <w:tcPr>
            <w:tcW w:w="1082" w:type="dxa"/>
          </w:tcPr>
          <w:p w14:paraId="4A6BC77B" w14:textId="77777777" w:rsidR="00E6727D" w:rsidRPr="00090C64" w:rsidRDefault="00E6727D" w:rsidP="003623E7">
            <w:pPr>
              <w:pStyle w:val="TAC"/>
            </w:pPr>
            <w:r w:rsidRPr="00090C64">
              <w:t>+46</w:t>
            </w:r>
          </w:p>
        </w:tc>
        <w:tc>
          <w:tcPr>
            <w:tcW w:w="1134" w:type="dxa"/>
          </w:tcPr>
          <w:p w14:paraId="23D084D7" w14:textId="77777777" w:rsidR="00E6727D" w:rsidRPr="00090C64" w:rsidRDefault="00E6727D" w:rsidP="003623E7">
            <w:pPr>
              <w:pStyle w:val="TAC"/>
            </w:pPr>
            <w:r w:rsidRPr="00090C64">
              <w:t>+38</w:t>
            </w:r>
          </w:p>
        </w:tc>
        <w:tc>
          <w:tcPr>
            <w:tcW w:w="1134" w:type="dxa"/>
          </w:tcPr>
          <w:p w14:paraId="1184E6B4" w14:textId="77777777" w:rsidR="00E6727D" w:rsidRPr="00090C64" w:rsidRDefault="00E6727D" w:rsidP="003623E7">
            <w:pPr>
              <w:pStyle w:val="TAC"/>
            </w:pPr>
            <w:r w:rsidRPr="00090C64">
              <w:t>+24</w:t>
            </w:r>
          </w:p>
        </w:tc>
        <w:tc>
          <w:tcPr>
            <w:tcW w:w="1701" w:type="dxa"/>
          </w:tcPr>
          <w:p w14:paraId="32933C8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856579" w14:textId="77777777" w:rsidR="00E6727D" w:rsidRPr="00090C64" w:rsidRDefault="00E6727D" w:rsidP="003623E7">
            <w:pPr>
              <w:pStyle w:val="TAC"/>
            </w:pPr>
            <w:r w:rsidRPr="00090C64">
              <w:t>CW carrier</w:t>
            </w:r>
          </w:p>
        </w:tc>
      </w:tr>
      <w:tr w:rsidR="00E6727D" w:rsidRPr="00090C64" w14:paraId="564A507C" w14:textId="77777777" w:rsidTr="003623E7">
        <w:trPr>
          <w:gridAfter w:val="1"/>
          <w:wAfter w:w="10" w:type="dxa"/>
          <w:cantSplit/>
          <w:jc w:val="center"/>
        </w:trPr>
        <w:tc>
          <w:tcPr>
            <w:tcW w:w="1918" w:type="dxa"/>
          </w:tcPr>
          <w:p w14:paraId="0E93B666" w14:textId="77777777" w:rsidR="00E6727D" w:rsidRPr="00090C64" w:rsidRDefault="00E6727D" w:rsidP="003623E7">
            <w:pPr>
              <w:pStyle w:val="TAL"/>
            </w:pPr>
            <w:r w:rsidRPr="00090C64">
              <w:t>E-UTRA Band 28 or NR band n28</w:t>
            </w:r>
          </w:p>
        </w:tc>
        <w:tc>
          <w:tcPr>
            <w:tcW w:w="1657" w:type="dxa"/>
          </w:tcPr>
          <w:p w14:paraId="53C93235" w14:textId="77777777" w:rsidR="00E6727D" w:rsidRPr="00090C64" w:rsidRDefault="00E6727D" w:rsidP="003623E7">
            <w:pPr>
              <w:pStyle w:val="TAC"/>
            </w:pPr>
            <w:r w:rsidRPr="00090C64">
              <w:t>758 – 803</w:t>
            </w:r>
          </w:p>
        </w:tc>
        <w:tc>
          <w:tcPr>
            <w:tcW w:w="1082" w:type="dxa"/>
          </w:tcPr>
          <w:p w14:paraId="6897FC35" w14:textId="77777777" w:rsidR="00E6727D" w:rsidRPr="00090C64" w:rsidRDefault="00E6727D" w:rsidP="003623E7">
            <w:pPr>
              <w:pStyle w:val="TAC"/>
            </w:pPr>
            <w:r w:rsidRPr="00090C64">
              <w:t>+46</w:t>
            </w:r>
          </w:p>
        </w:tc>
        <w:tc>
          <w:tcPr>
            <w:tcW w:w="1134" w:type="dxa"/>
          </w:tcPr>
          <w:p w14:paraId="29B37F1B" w14:textId="77777777" w:rsidR="00E6727D" w:rsidRPr="00090C64" w:rsidRDefault="00E6727D" w:rsidP="003623E7">
            <w:pPr>
              <w:pStyle w:val="TAC"/>
            </w:pPr>
            <w:r w:rsidRPr="00090C64">
              <w:t>+38</w:t>
            </w:r>
          </w:p>
        </w:tc>
        <w:tc>
          <w:tcPr>
            <w:tcW w:w="1134" w:type="dxa"/>
          </w:tcPr>
          <w:p w14:paraId="66200054" w14:textId="77777777" w:rsidR="00E6727D" w:rsidRPr="00090C64" w:rsidRDefault="00E6727D" w:rsidP="003623E7">
            <w:pPr>
              <w:pStyle w:val="TAC"/>
            </w:pPr>
            <w:r w:rsidRPr="00090C64">
              <w:t>+24</w:t>
            </w:r>
          </w:p>
        </w:tc>
        <w:tc>
          <w:tcPr>
            <w:tcW w:w="1701" w:type="dxa"/>
          </w:tcPr>
          <w:p w14:paraId="74B9885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AFFB5A" w14:textId="77777777" w:rsidR="00E6727D" w:rsidRPr="00090C64" w:rsidRDefault="00E6727D" w:rsidP="003623E7">
            <w:pPr>
              <w:pStyle w:val="TAC"/>
            </w:pPr>
            <w:r w:rsidRPr="00090C64">
              <w:t>CW carrier</w:t>
            </w:r>
          </w:p>
        </w:tc>
      </w:tr>
      <w:tr w:rsidR="00E6727D" w:rsidRPr="00090C64" w14:paraId="0550E900" w14:textId="77777777" w:rsidTr="003623E7">
        <w:trPr>
          <w:gridAfter w:val="1"/>
          <w:wAfter w:w="10" w:type="dxa"/>
          <w:cantSplit/>
          <w:jc w:val="center"/>
        </w:trPr>
        <w:tc>
          <w:tcPr>
            <w:tcW w:w="1918" w:type="dxa"/>
          </w:tcPr>
          <w:p w14:paraId="7BFE8600" w14:textId="77777777" w:rsidR="00E6727D" w:rsidRPr="00090C64" w:rsidRDefault="00E6727D" w:rsidP="003623E7">
            <w:pPr>
              <w:pStyle w:val="TAL"/>
            </w:pPr>
            <w:r w:rsidRPr="00090C64">
              <w:t>E-UTRA Band 29 or NR Band n29</w:t>
            </w:r>
          </w:p>
        </w:tc>
        <w:tc>
          <w:tcPr>
            <w:tcW w:w="1657" w:type="dxa"/>
          </w:tcPr>
          <w:p w14:paraId="6E67AFD9" w14:textId="77777777" w:rsidR="00E6727D" w:rsidRPr="00090C64" w:rsidRDefault="00E6727D" w:rsidP="003623E7">
            <w:pPr>
              <w:pStyle w:val="TAC"/>
            </w:pPr>
            <w:r w:rsidRPr="00090C64">
              <w:t>717 – 728</w:t>
            </w:r>
          </w:p>
        </w:tc>
        <w:tc>
          <w:tcPr>
            <w:tcW w:w="1082" w:type="dxa"/>
          </w:tcPr>
          <w:p w14:paraId="1AD20FCB" w14:textId="77777777" w:rsidR="00E6727D" w:rsidRPr="00090C64" w:rsidRDefault="00E6727D" w:rsidP="003623E7">
            <w:pPr>
              <w:pStyle w:val="TAC"/>
            </w:pPr>
            <w:r w:rsidRPr="00090C64">
              <w:t>+46</w:t>
            </w:r>
          </w:p>
        </w:tc>
        <w:tc>
          <w:tcPr>
            <w:tcW w:w="1134" w:type="dxa"/>
          </w:tcPr>
          <w:p w14:paraId="07B4B13F" w14:textId="77777777" w:rsidR="00E6727D" w:rsidRPr="00090C64" w:rsidRDefault="00E6727D" w:rsidP="003623E7">
            <w:pPr>
              <w:pStyle w:val="TAC"/>
            </w:pPr>
            <w:r w:rsidRPr="00090C64">
              <w:t>+38</w:t>
            </w:r>
          </w:p>
        </w:tc>
        <w:tc>
          <w:tcPr>
            <w:tcW w:w="1134" w:type="dxa"/>
          </w:tcPr>
          <w:p w14:paraId="3A0070D7" w14:textId="77777777" w:rsidR="00E6727D" w:rsidRPr="00090C64" w:rsidRDefault="00E6727D" w:rsidP="003623E7">
            <w:pPr>
              <w:pStyle w:val="TAC"/>
            </w:pPr>
            <w:r w:rsidRPr="00090C64">
              <w:t>+24</w:t>
            </w:r>
          </w:p>
        </w:tc>
        <w:tc>
          <w:tcPr>
            <w:tcW w:w="1701" w:type="dxa"/>
          </w:tcPr>
          <w:p w14:paraId="3DF5AF5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5552A9" w14:textId="77777777" w:rsidR="00E6727D" w:rsidRPr="00090C64" w:rsidRDefault="00E6727D" w:rsidP="003623E7">
            <w:pPr>
              <w:pStyle w:val="TAC"/>
            </w:pPr>
            <w:r w:rsidRPr="00090C64">
              <w:t>CW carrier</w:t>
            </w:r>
          </w:p>
        </w:tc>
      </w:tr>
      <w:tr w:rsidR="00E6727D" w:rsidRPr="00090C64" w14:paraId="397A5392" w14:textId="77777777" w:rsidTr="003623E7">
        <w:trPr>
          <w:gridAfter w:val="1"/>
          <w:wAfter w:w="10" w:type="dxa"/>
          <w:cantSplit/>
          <w:jc w:val="center"/>
        </w:trPr>
        <w:tc>
          <w:tcPr>
            <w:tcW w:w="1918" w:type="dxa"/>
          </w:tcPr>
          <w:p w14:paraId="0C07630B" w14:textId="77777777" w:rsidR="00E6727D" w:rsidRPr="00090C64" w:rsidRDefault="00E6727D" w:rsidP="003623E7">
            <w:pPr>
              <w:pStyle w:val="TAL"/>
            </w:pPr>
            <w:r w:rsidRPr="00090C64">
              <w:t>E-UTRA Band 30 or NR band n30</w:t>
            </w:r>
          </w:p>
        </w:tc>
        <w:tc>
          <w:tcPr>
            <w:tcW w:w="1657" w:type="dxa"/>
          </w:tcPr>
          <w:p w14:paraId="126F5FC3" w14:textId="77777777" w:rsidR="00E6727D" w:rsidRPr="00090C64" w:rsidRDefault="00E6727D" w:rsidP="003623E7">
            <w:pPr>
              <w:pStyle w:val="TAC"/>
            </w:pPr>
            <w:r w:rsidRPr="00090C64">
              <w:t>2350 – 2360</w:t>
            </w:r>
          </w:p>
        </w:tc>
        <w:tc>
          <w:tcPr>
            <w:tcW w:w="1082" w:type="dxa"/>
          </w:tcPr>
          <w:p w14:paraId="55B9693F" w14:textId="77777777" w:rsidR="00E6727D" w:rsidRPr="00090C64" w:rsidRDefault="00E6727D" w:rsidP="003623E7">
            <w:pPr>
              <w:pStyle w:val="TAC"/>
            </w:pPr>
            <w:r w:rsidRPr="00090C64">
              <w:t>+46</w:t>
            </w:r>
          </w:p>
        </w:tc>
        <w:tc>
          <w:tcPr>
            <w:tcW w:w="1134" w:type="dxa"/>
          </w:tcPr>
          <w:p w14:paraId="45077293" w14:textId="77777777" w:rsidR="00E6727D" w:rsidRPr="00090C64" w:rsidRDefault="00E6727D" w:rsidP="003623E7">
            <w:pPr>
              <w:pStyle w:val="TAC"/>
            </w:pPr>
            <w:r w:rsidRPr="00090C64">
              <w:t>+38</w:t>
            </w:r>
          </w:p>
        </w:tc>
        <w:tc>
          <w:tcPr>
            <w:tcW w:w="1134" w:type="dxa"/>
          </w:tcPr>
          <w:p w14:paraId="49C33F54" w14:textId="77777777" w:rsidR="00E6727D" w:rsidRPr="00090C64" w:rsidRDefault="00E6727D" w:rsidP="003623E7">
            <w:pPr>
              <w:pStyle w:val="TAC"/>
            </w:pPr>
            <w:r w:rsidRPr="00090C64">
              <w:t>+24</w:t>
            </w:r>
          </w:p>
        </w:tc>
        <w:tc>
          <w:tcPr>
            <w:tcW w:w="1701" w:type="dxa"/>
          </w:tcPr>
          <w:p w14:paraId="62614F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3DA1F0" w14:textId="77777777" w:rsidR="00E6727D" w:rsidRPr="00090C64" w:rsidRDefault="00E6727D" w:rsidP="003623E7">
            <w:pPr>
              <w:pStyle w:val="TAC"/>
            </w:pPr>
            <w:r w:rsidRPr="00090C64">
              <w:t>CW carrier</w:t>
            </w:r>
          </w:p>
        </w:tc>
      </w:tr>
      <w:tr w:rsidR="00E6727D" w:rsidRPr="00090C64" w14:paraId="5756DA9A" w14:textId="77777777" w:rsidTr="003623E7">
        <w:trPr>
          <w:gridAfter w:val="1"/>
          <w:wAfter w:w="10" w:type="dxa"/>
          <w:cantSplit/>
          <w:jc w:val="center"/>
        </w:trPr>
        <w:tc>
          <w:tcPr>
            <w:tcW w:w="1918" w:type="dxa"/>
          </w:tcPr>
          <w:p w14:paraId="24E4EAA6" w14:textId="77777777" w:rsidR="00E6727D" w:rsidRPr="00090C64" w:rsidRDefault="00E6727D" w:rsidP="003623E7">
            <w:pPr>
              <w:pStyle w:val="TAL"/>
            </w:pPr>
            <w:r w:rsidRPr="00090C64">
              <w:t>E-UTRA Band 31</w:t>
            </w:r>
          </w:p>
        </w:tc>
        <w:tc>
          <w:tcPr>
            <w:tcW w:w="1657" w:type="dxa"/>
          </w:tcPr>
          <w:p w14:paraId="7D0A9747" w14:textId="77777777" w:rsidR="00E6727D" w:rsidRPr="00090C64" w:rsidRDefault="00E6727D" w:rsidP="003623E7">
            <w:pPr>
              <w:pStyle w:val="TAC"/>
            </w:pPr>
            <w:r w:rsidRPr="00090C64">
              <w:t>462.5 - 467.5</w:t>
            </w:r>
          </w:p>
        </w:tc>
        <w:tc>
          <w:tcPr>
            <w:tcW w:w="1082" w:type="dxa"/>
          </w:tcPr>
          <w:p w14:paraId="1A5A68BF" w14:textId="77777777" w:rsidR="00E6727D" w:rsidRPr="00090C64" w:rsidRDefault="00E6727D" w:rsidP="003623E7">
            <w:pPr>
              <w:pStyle w:val="TAC"/>
            </w:pPr>
            <w:r w:rsidRPr="00090C64">
              <w:t>+46</w:t>
            </w:r>
          </w:p>
        </w:tc>
        <w:tc>
          <w:tcPr>
            <w:tcW w:w="1134" w:type="dxa"/>
          </w:tcPr>
          <w:p w14:paraId="197114DF" w14:textId="77777777" w:rsidR="00E6727D" w:rsidRPr="00090C64" w:rsidRDefault="00E6727D" w:rsidP="003623E7">
            <w:pPr>
              <w:pStyle w:val="TAC"/>
            </w:pPr>
            <w:r w:rsidRPr="00090C64">
              <w:t>+38</w:t>
            </w:r>
          </w:p>
        </w:tc>
        <w:tc>
          <w:tcPr>
            <w:tcW w:w="1134" w:type="dxa"/>
          </w:tcPr>
          <w:p w14:paraId="223A6C4E" w14:textId="77777777" w:rsidR="00E6727D" w:rsidRPr="00090C64" w:rsidRDefault="00E6727D" w:rsidP="003623E7">
            <w:pPr>
              <w:pStyle w:val="TAC"/>
            </w:pPr>
            <w:r w:rsidRPr="00090C64">
              <w:t>+24</w:t>
            </w:r>
          </w:p>
        </w:tc>
        <w:tc>
          <w:tcPr>
            <w:tcW w:w="1701" w:type="dxa"/>
          </w:tcPr>
          <w:p w14:paraId="3659B62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AAD59B2" w14:textId="77777777" w:rsidR="00E6727D" w:rsidRPr="00090C64" w:rsidRDefault="00E6727D" w:rsidP="003623E7">
            <w:pPr>
              <w:pStyle w:val="TAC"/>
            </w:pPr>
            <w:r w:rsidRPr="00090C64">
              <w:t>CW carrier</w:t>
            </w:r>
          </w:p>
        </w:tc>
      </w:tr>
      <w:tr w:rsidR="00E6727D" w:rsidRPr="00090C64" w14:paraId="7FD984F5" w14:textId="77777777" w:rsidTr="003623E7">
        <w:trPr>
          <w:gridAfter w:val="1"/>
          <w:wAfter w:w="10" w:type="dxa"/>
          <w:cantSplit/>
          <w:jc w:val="center"/>
        </w:trPr>
        <w:tc>
          <w:tcPr>
            <w:tcW w:w="1918" w:type="dxa"/>
          </w:tcPr>
          <w:p w14:paraId="3A0D3716" w14:textId="77777777" w:rsidR="00E6727D" w:rsidRPr="00090C64" w:rsidRDefault="00E6727D" w:rsidP="003623E7">
            <w:pPr>
              <w:pStyle w:val="TAL"/>
            </w:pPr>
            <w:r w:rsidRPr="00047720">
              <w:rPr>
                <w:lang w:val="sv-SE"/>
              </w:rPr>
              <w:t>UTRA FDD Band XXXII or E-UTRA Band 32</w:t>
            </w:r>
          </w:p>
        </w:tc>
        <w:tc>
          <w:tcPr>
            <w:tcW w:w="1657" w:type="dxa"/>
          </w:tcPr>
          <w:p w14:paraId="28072B79" w14:textId="77777777" w:rsidR="00E6727D" w:rsidRPr="00090C64" w:rsidRDefault="00E6727D" w:rsidP="003623E7">
            <w:pPr>
              <w:pStyle w:val="TAC"/>
            </w:pPr>
            <w:r w:rsidRPr="00090C64">
              <w:t>1452 - 1496</w:t>
            </w:r>
          </w:p>
          <w:p w14:paraId="361B8AB0" w14:textId="77777777" w:rsidR="00E6727D" w:rsidRPr="00090C64" w:rsidRDefault="00E6727D" w:rsidP="003623E7">
            <w:pPr>
              <w:pStyle w:val="TAC"/>
            </w:pPr>
            <w:r w:rsidRPr="00090C64">
              <w:t>(NOTE-5)</w:t>
            </w:r>
          </w:p>
        </w:tc>
        <w:tc>
          <w:tcPr>
            <w:tcW w:w="1082" w:type="dxa"/>
          </w:tcPr>
          <w:p w14:paraId="59A45196" w14:textId="77777777" w:rsidR="00E6727D" w:rsidRPr="00090C64" w:rsidRDefault="00E6727D" w:rsidP="003623E7">
            <w:pPr>
              <w:pStyle w:val="TAC"/>
            </w:pPr>
            <w:r w:rsidRPr="00090C64">
              <w:t>+46</w:t>
            </w:r>
          </w:p>
        </w:tc>
        <w:tc>
          <w:tcPr>
            <w:tcW w:w="1134" w:type="dxa"/>
          </w:tcPr>
          <w:p w14:paraId="0FDAC48E" w14:textId="77777777" w:rsidR="00E6727D" w:rsidRPr="00090C64" w:rsidRDefault="00E6727D" w:rsidP="003623E7">
            <w:pPr>
              <w:pStyle w:val="TAC"/>
            </w:pPr>
            <w:r w:rsidRPr="00090C64">
              <w:t>+38</w:t>
            </w:r>
          </w:p>
        </w:tc>
        <w:tc>
          <w:tcPr>
            <w:tcW w:w="1134" w:type="dxa"/>
          </w:tcPr>
          <w:p w14:paraId="56B345FD" w14:textId="77777777" w:rsidR="00E6727D" w:rsidRPr="00090C64" w:rsidRDefault="00E6727D" w:rsidP="003623E7">
            <w:pPr>
              <w:pStyle w:val="TAC"/>
            </w:pPr>
            <w:r w:rsidRPr="00090C64">
              <w:t>+24</w:t>
            </w:r>
          </w:p>
        </w:tc>
        <w:tc>
          <w:tcPr>
            <w:tcW w:w="1701" w:type="dxa"/>
          </w:tcPr>
          <w:p w14:paraId="3690E2E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F5DE2FA" w14:textId="77777777" w:rsidR="00E6727D" w:rsidRPr="00090C64" w:rsidRDefault="00E6727D" w:rsidP="003623E7">
            <w:pPr>
              <w:pStyle w:val="TAC"/>
            </w:pPr>
            <w:r w:rsidRPr="00090C64">
              <w:t>CW carrier</w:t>
            </w:r>
          </w:p>
        </w:tc>
      </w:tr>
      <w:tr w:rsidR="00E6727D" w:rsidRPr="00090C64" w14:paraId="4C199DBF" w14:textId="77777777" w:rsidTr="003623E7">
        <w:trPr>
          <w:gridAfter w:val="1"/>
          <w:wAfter w:w="10" w:type="dxa"/>
          <w:cantSplit/>
          <w:jc w:val="center"/>
        </w:trPr>
        <w:tc>
          <w:tcPr>
            <w:tcW w:w="1918" w:type="dxa"/>
          </w:tcPr>
          <w:p w14:paraId="56CE99D2" w14:textId="77777777" w:rsidR="00E6727D" w:rsidRPr="00090C64" w:rsidRDefault="00E6727D" w:rsidP="003623E7">
            <w:pPr>
              <w:pStyle w:val="TAL"/>
            </w:pPr>
            <w:r w:rsidRPr="00090C64">
              <w:t>UTRA TDD Band a) or E-UTRA TDD Band 33</w:t>
            </w:r>
          </w:p>
        </w:tc>
        <w:tc>
          <w:tcPr>
            <w:tcW w:w="1657" w:type="dxa"/>
          </w:tcPr>
          <w:p w14:paraId="4EF00001" w14:textId="77777777" w:rsidR="00E6727D" w:rsidRPr="00090C64" w:rsidRDefault="00E6727D" w:rsidP="003623E7">
            <w:pPr>
              <w:pStyle w:val="TAC"/>
            </w:pPr>
            <w:r w:rsidRPr="00090C64">
              <w:t>1900 – 1920</w:t>
            </w:r>
          </w:p>
        </w:tc>
        <w:tc>
          <w:tcPr>
            <w:tcW w:w="1082" w:type="dxa"/>
          </w:tcPr>
          <w:p w14:paraId="683D03B9" w14:textId="77777777" w:rsidR="00E6727D" w:rsidRPr="00090C64" w:rsidRDefault="00E6727D" w:rsidP="003623E7">
            <w:pPr>
              <w:pStyle w:val="TAC"/>
            </w:pPr>
            <w:r w:rsidRPr="00090C64">
              <w:t>+46</w:t>
            </w:r>
          </w:p>
        </w:tc>
        <w:tc>
          <w:tcPr>
            <w:tcW w:w="1134" w:type="dxa"/>
          </w:tcPr>
          <w:p w14:paraId="07C4B67D" w14:textId="77777777" w:rsidR="00E6727D" w:rsidRPr="00090C64" w:rsidRDefault="00E6727D" w:rsidP="003623E7">
            <w:pPr>
              <w:pStyle w:val="TAC"/>
            </w:pPr>
            <w:r w:rsidRPr="00090C64">
              <w:t>+38</w:t>
            </w:r>
          </w:p>
        </w:tc>
        <w:tc>
          <w:tcPr>
            <w:tcW w:w="1134" w:type="dxa"/>
          </w:tcPr>
          <w:p w14:paraId="20998A91" w14:textId="77777777" w:rsidR="00E6727D" w:rsidRPr="00090C64" w:rsidRDefault="00E6727D" w:rsidP="003623E7">
            <w:pPr>
              <w:pStyle w:val="TAC"/>
            </w:pPr>
            <w:r w:rsidRPr="00090C64">
              <w:t>+24</w:t>
            </w:r>
          </w:p>
        </w:tc>
        <w:tc>
          <w:tcPr>
            <w:tcW w:w="1701" w:type="dxa"/>
          </w:tcPr>
          <w:p w14:paraId="3D65962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3DEF7E" w14:textId="77777777" w:rsidR="00E6727D" w:rsidRPr="00090C64" w:rsidRDefault="00E6727D" w:rsidP="003623E7">
            <w:pPr>
              <w:pStyle w:val="TAC"/>
            </w:pPr>
            <w:r w:rsidRPr="00090C64">
              <w:t>CW carrier</w:t>
            </w:r>
          </w:p>
        </w:tc>
      </w:tr>
      <w:tr w:rsidR="00E6727D" w:rsidRPr="00090C64" w14:paraId="7D04C49D" w14:textId="77777777" w:rsidTr="003623E7">
        <w:trPr>
          <w:gridAfter w:val="1"/>
          <w:wAfter w:w="10" w:type="dxa"/>
          <w:cantSplit/>
          <w:jc w:val="center"/>
        </w:trPr>
        <w:tc>
          <w:tcPr>
            <w:tcW w:w="1918" w:type="dxa"/>
          </w:tcPr>
          <w:p w14:paraId="0DC594A9" w14:textId="77777777" w:rsidR="00E6727D" w:rsidRPr="00090C64" w:rsidRDefault="00E6727D" w:rsidP="003623E7">
            <w:pPr>
              <w:pStyle w:val="TAL"/>
            </w:pPr>
            <w:r w:rsidRPr="00090C64">
              <w:t>UTRA TDD Band a) or E-UTRA TDD Band 34 or NR band n34</w:t>
            </w:r>
          </w:p>
        </w:tc>
        <w:tc>
          <w:tcPr>
            <w:tcW w:w="1657" w:type="dxa"/>
          </w:tcPr>
          <w:p w14:paraId="6FE4DCED" w14:textId="77777777" w:rsidR="00E6727D" w:rsidRPr="00090C64" w:rsidRDefault="00E6727D" w:rsidP="003623E7">
            <w:pPr>
              <w:pStyle w:val="TAC"/>
            </w:pPr>
            <w:r w:rsidRPr="00090C64">
              <w:t>2010 – 2025</w:t>
            </w:r>
          </w:p>
        </w:tc>
        <w:tc>
          <w:tcPr>
            <w:tcW w:w="1082" w:type="dxa"/>
          </w:tcPr>
          <w:p w14:paraId="39FC5F84" w14:textId="77777777" w:rsidR="00E6727D" w:rsidRPr="00090C64" w:rsidRDefault="00E6727D" w:rsidP="003623E7">
            <w:pPr>
              <w:pStyle w:val="TAC"/>
            </w:pPr>
            <w:r w:rsidRPr="00090C64">
              <w:t>+46</w:t>
            </w:r>
          </w:p>
        </w:tc>
        <w:tc>
          <w:tcPr>
            <w:tcW w:w="1134" w:type="dxa"/>
          </w:tcPr>
          <w:p w14:paraId="21E928B1" w14:textId="77777777" w:rsidR="00E6727D" w:rsidRPr="00090C64" w:rsidRDefault="00E6727D" w:rsidP="003623E7">
            <w:pPr>
              <w:pStyle w:val="TAC"/>
            </w:pPr>
            <w:r w:rsidRPr="00090C64">
              <w:t>+38</w:t>
            </w:r>
          </w:p>
        </w:tc>
        <w:tc>
          <w:tcPr>
            <w:tcW w:w="1134" w:type="dxa"/>
          </w:tcPr>
          <w:p w14:paraId="08CACAB2" w14:textId="77777777" w:rsidR="00E6727D" w:rsidRPr="00090C64" w:rsidRDefault="00E6727D" w:rsidP="003623E7">
            <w:pPr>
              <w:pStyle w:val="TAC"/>
            </w:pPr>
            <w:r w:rsidRPr="00090C64">
              <w:t>+24</w:t>
            </w:r>
          </w:p>
        </w:tc>
        <w:tc>
          <w:tcPr>
            <w:tcW w:w="1701" w:type="dxa"/>
          </w:tcPr>
          <w:p w14:paraId="66CED193"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74AD61C" w14:textId="77777777" w:rsidR="00E6727D" w:rsidRPr="00090C64" w:rsidRDefault="00E6727D" w:rsidP="003623E7">
            <w:pPr>
              <w:pStyle w:val="TAC"/>
            </w:pPr>
            <w:r w:rsidRPr="00090C64">
              <w:t>CW carrier</w:t>
            </w:r>
          </w:p>
        </w:tc>
      </w:tr>
      <w:tr w:rsidR="00E6727D" w:rsidRPr="00090C64" w14:paraId="4C94372D" w14:textId="77777777" w:rsidTr="003623E7">
        <w:trPr>
          <w:gridAfter w:val="1"/>
          <w:wAfter w:w="10" w:type="dxa"/>
          <w:cantSplit/>
          <w:jc w:val="center"/>
        </w:trPr>
        <w:tc>
          <w:tcPr>
            <w:tcW w:w="1918" w:type="dxa"/>
          </w:tcPr>
          <w:p w14:paraId="3AF7B013" w14:textId="77777777" w:rsidR="00E6727D" w:rsidRPr="00090C64" w:rsidRDefault="00E6727D" w:rsidP="003623E7">
            <w:pPr>
              <w:pStyle w:val="TAL"/>
            </w:pPr>
            <w:r w:rsidRPr="00047720">
              <w:rPr>
                <w:lang w:val="sv-SE"/>
              </w:rPr>
              <w:t>UTRA TDD Band b) or E-UTRA TDD Band 35</w:t>
            </w:r>
          </w:p>
        </w:tc>
        <w:tc>
          <w:tcPr>
            <w:tcW w:w="1657" w:type="dxa"/>
          </w:tcPr>
          <w:p w14:paraId="4B2A9840" w14:textId="77777777" w:rsidR="00E6727D" w:rsidRPr="00090C64" w:rsidRDefault="00E6727D" w:rsidP="003623E7">
            <w:pPr>
              <w:pStyle w:val="TAC"/>
            </w:pPr>
            <w:r w:rsidRPr="00090C64">
              <w:t>1850 – 1910</w:t>
            </w:r>
          </w:p>
        </w:tc>
        <w:tc>
          <w:tcPr>
            <w:tcW w:w="1082" w:type="dxa"/>
          </w:tcPr>
          <w:p w14:paraId="3C1FB6CD" w14:textId="77777777" w:rsidR="00E6727D" w:rsidRPr="00090C64" w:rsidRDefault="00E6727D" w:rsidP="003623E7">
            <w:pPr>
              <w:pStyle w:val="TAC"/>
            </w:pPr>
            <w:r w:rsidRPr="00090C64">
              <w:t>+46</w:t>
            </w:r>
          </w:p>
        </w:tc>
        <w:tc>
          <w:tcPr>
            <w:tcW w:w="1134" w:type="dxa"/>
          </w:tcPr>
          <w:p w14:paraId="27B4B15D" w14:textId="77777777" w:rsidR="00E6727D" w:rsidRPr="00090C64" w:rsidRDefault="00E6727D" w:rsidP="003623E7">
            <w:pPr>
              <w:pStyle w:val="TAC"/>
            </w:pPr>
            <w:r w:rsidRPr="00090C64">
              <w:t>+38</w:t>
            </w:r>
          </w:p>
        </w:tc>
        <w:tc>
          <w:tcPr>
            <w:tcW w:w="1134" w:type="dxa"/>
          </w:tcPr>
          <w:p w14:paraId="5A04FCEC" w14:textId="77777777" w:rsidR="00E6727D" w:rsidRPr="00090C64" w:rsidRDefault="00E6727D" w:rsidP="003623E7">
            <w:pPr>
              <w:pStyle w:val="TAC"/>
            </w:pPr>
            <w:r w:rsidRPr="00090C64">
              <w:t>+24</w:t>
            </w:r>
          </w:p>
        </w:tc>
        <w:tc>
          <w:tcPr>
            <w:tcW w:w="1701" w:type="dxa"/>
          </w:tcPr>
          <w:p w14:paraId="0C67D62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8F9001" w14:textId="77777777" w:rsidR="00E6727D" w:rsidRPr="00090C64" w:rsidRDefault="00E6727D" w:rsidP="003623E7">
            <w:pPr>
              <w:pStyle w:val="TAC"/>
            </w:pPr>
            <w:r w:rsidRPr="00090C64">
              <w:t>CW carrier</w:t>
            </w:r>
          </w:p>
        </w:tc>
      </w:tr>
      <w:tr w:rsidR="00E6727D" w:rsidRPr="00090C64" w14:paraId="7230AF21" w14:textId="77777777" w:rsidTr="003623E7">
        <w:trPr>
          <w:gridAfter w:val="1"/>
          <w:wAfter w:w="10" w:type="dxa"/>
          <w:cantSplit/>
          <w:jc w:val="center"/>
        </w:trPr>
        <w:tc>
          <w:tcPr>
            <w:tcW w:w="1918" w:type="dxa"/>
          </w:tcPr>
          <w:p w14:paraId="6D1597C1" w14:textId="77777777" w:rsidR="00E6727D" w:rsidRPr="00090C64" w:rsidRDefault="00E6727D" w:rsidP="003623E7">
            <w:pPr>
              <w:pStyle w:val="TAL"/>
            </w:pPr>
            <w:r w:rsidRPr="00047720">
              <w:rPr>
                <w:lang w:val="sv-SE"/>
              </w:rPr>
              <w:t>UTRA TDD Band b) or E-UTRA TDD Band 36</w:t>
            </w:r>
          </w:p>
        </w:tc>
        <w:tc>
          <w:tcPr>
            <w:tcW w:w="1657" w:type="dxa"/>
          </w:tcPr>
          <w:p w14:paraId="706BC238" w14:textId="77777777" w:rsidR="00E6727D" w:rsidRPr="00090C64" w:rsidRDefault="00E6727D" w:rsidP="003623E7">
            <w:pPr>
              <w:pStyle w:val="TAC"/>
            </w:pPr>
            <w:r w:rsidRPr="00090C64">
              <w:t>1930 – 1990</w:t>
            </w:r>
          </w:p>
        </w:tc>
        <w:tc>
          <w:tcPr>
            <w:tcW w:w="1082" w:type="dxa"/>
          </w:tcPr>
          <w:p w14:paraId="7106C8F7" w14:textId="77777777" w:rsidR="00E6727D" w:rsidRPr="00090C64" w:rsidRDefault="00E6727D" w:rsidP="003623E7">
            <w:pPr>
              <w:pStyle w:val="TAC"/>
            </w:pPr>
            <w:r w:rsidRPr="00090C64">
              <w:t>+46</w:t>
            </w:r>
          </w:p>
        </w:tc>
        <w:tc>
          <w:tcPr>
            <w:tcW w:w="1134" w:type="dxa"/>
          </w:tcPr>
          <w:p w14:paraId="2C5897DB" w14:textId="77777777" w:rsidR="00E6727D" w:rsidRPr="00090C64" w:rsidRDefault="00E6727D" w:rsidP="003623E7">
            <w:pPr>
              <w:pStyle w:val="TAC"/>
            </w:pPr>
            <w:r w:rsidRPr="00090C64">
              <w:t>+38</w:t>
            </w:r>
          </w:p>
        </w:tc>
        <w:tc>
          <w:tcPr>
            <w:tcW w:w="1134" w:type="dxa"/>
          </w:tcPr>
          <w:p w14:paraId="5DC6643B" w14:textId="77777777" w:rsidR="00E6727D" w:rsidRPr="00090C64" w:rsidRDefault="00E6727D" w:rsidP="003623E7">
            <w:pPr>
              <w:pStyle w:val="TAC"/>
            </w:pPr>
            <w:r w:rsidRPr="00090C64">
              <w:t>+24</w:t>
            </w:r>
          </w:p>
        </w:tc>
        <w:tc>
          <w:tcPr>
            <w:tcW w:w="1701" w:type="dxa"/>
          </w:tcPr>
          <w:p w14:paraId="1F0003B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9AC2D1" w14:textId="77777777" w:rsidR="00E6727D" w:rsidRPr="00090C64" w:rsidRDefault="00E6727D" w:rsidP="003623E7">
            <w:pPr>
              <w:pStyle w:val="TAC"/>
            </w:pPr>
            <w:r w:rsidRPr="00090C64">
              <w:t>CW carrier</w:t>
            </w:r>
          </w:p>
        </w:tc>
      </w:tr>
      <w:tr w:rsidR="00E6727D" w:rsidRPr="00090C64" w14:paraId="0B61A9C7" w14:textId="77777777" w:rsidTr="003623E7">
        <w:trPr>
          <w:gridAfter w:val="1"/>
          <w:wAfter w:w="10" w:type="dxa"/>
          <w:cantSplit/>
          <w:jc w:val="center"/>
        </w:trPr>
        <w:tc>
          <w:tcPr>
            <w:tcW w:w="1918" w:type="dxa"/>
          </w:tcPr>
          <w:p w14:paraId="50BB71B5" w14:textId="77777777" w:rsidR="00E6727D" w:rsidRPr="00090C64" w:rsidRDefault="00E6727D" w:rsidP="003623E7">
            <w:pPr>
              <w:pStyle w:val="TAL"/>
            </w:pPr>
            <w:r w:rsidRPr="00047720">
              <w:rPr>
                <w:lang w:val="sv-SE"/>
              </w:rPr>
              <w:t>UTRA TDD Band c) or E-UTRA TDD Band 37</w:t>
            </w:r>
          </w:p>
        </w:tc>
        <w:tc>
          <w:tcPr>
            <w:tcW w:w="1657" w:type="dxa"/>
          </w:tcPr>
          <w:p w14:paraId="42061C2C" w14:textId="77777777" w:rsidR="00E6727D" w:rsidRPr="00090C64" w:rsidRDefault="00E6727D" w:rsidP="003623E7">
            <w:pPr>
              <w:pStyle w:val="TAC"/>
            </w:pPr>
            <w:r w:rsidRPr="00090C64">
              <w:t>1910 – 1930</w:t>
            </w:r>
          </w:p>
        </w:tc>
        <w:tc>
          <w:tcPr>
            <w:tcW w:w="1082" w:type="dxa"/>
          </w:tcPr>
          <w:p w14:paraId="7F73A1A4" w14:textId="77777777" w:rsidR="00E6727D" w:rsidRPr="00090C64" w:rsidRDefault="00E6727D" w:rsidP="003623E7">
            <w:pPr>
              <w:pStyle w:val="TAC"/>
            </w:pPr>
            <w:r w:rsidRPr="00090C64">
              <w:t>+46</w:t>
            </w:r>
          </w:p>
        </w:tc>
        <w:tc>
          <w:tcPr>
            <w:tcW w:w="1134" w:type="dxa"/>
          </w:tcPr>
          <w:p w14:paraId="120D12BB" w14:textId="77777777" w:rsidR="00E6727D" w:rsidRPr="00090C64" w:rsidRDefault="00E6727D" w:rsidP="003623E7">
            <w:pPr>
              <w:pStyle w:val="TAC"/>
            </w:pPr>
            <w:r w:rsidRPr="00090C64">
              <w:t>+38</w:t>
            </w:r>
          </w:p>
        </w:tc>
        <w:tc>
          <w:tcPr>
            <w:tcW w:w="1134" w:type="dxa"/>
          </w:tcPr>
          <w:p w14:paraId="1A94570B" w14:textId="77777777" w:rsidR="00E6727D" w:rsidRPr="00090C64" w:rsidRDefault="00E6727D" w:rsidP="003623E7">
            <w:pPr>
              <w:pStyle w:val="TAC"/>
            </w:pPr>
            <w:r w:rsidRPr="00090C64">
              <w:t>+24</w:t>
            </w:r>
          </w:p>
        </w:tc>
        <w:tc>
          <w:tcPr>
            <w:tcW w:w="1701" w:type="dxa"/>
          </w:tcPr>
          <w:p w14:paraId="47DC02E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695EAB" w14:textId="77777777" w:rsidR="00E6727D" w:rsidRPr="00090C64" w:rsidRDefault="00E6727D" w:rsidP="003623E7">
            <w:pPr>
              <w:pStyle w:val="TAC"/>
            </w:pPr>
            <w:r w:rsidRPr="00090C64">
              <w:t>CW carrier</w:t>
            </w:r>
          </w:p>
        </w:tc>
      </w:tr>
      <w:tr w:rsidR="00E6727D" w:rsidRPr="00090C64" w14:paraId="5A185D05" w14:textId="77777777" w:rsidTr="003623E7">
        <w:trPr>
          <w:gridAfter w:val="1"/>
          <w:wAfter w:w="10" w:type="dxa"/>
          <w:cantSplit/>
          <w:jc w:val="center"/>
        </w:trPr>
        <w:tc>
          <w:tcPr>
            <w:tcW w:w="1918" w:type="dxa"/>
          </w:tcPr>
          <w:p w14:paraId="3CBB0119" w14:textId="77777777" w:rsidR="00E6727D" w:rsidRPr="00090C64" w:rsidRDefault="00E6727D" w:rsidP="003623E7">
            <w:pPr>
              <w:pStyle w:val="TAL"/>
            </w:pPr>
            <w:r w:rsidRPr="00090C64">
              <w:t>UTRA TDD Band d) or E-UTRA Band 38 or NR band n38</w:t>
            </w:r>
          </w:p>
        </w:tc>
        <w:tc>
          <w:tcPr>
            <w:tcW w:w="1657" w:type="dxa"/>
          </w:tcPr>
          <w:p w14:paraId="6D25F2B2" w14:textId="77777777" w:rsidR="00E6727D" w:rsidRPr="00090C64" w:rsidRDefault="00E6727D" w:rsidP="003623E7">
            <w:pPr>
              <w:pStyle w:val="TAC"/>
            </w:pPr>
            <w:r w:rsidRPr="00090C64">
              <w:t>2570 – 2620</w:t>
            </w:r>
          </w:p>
        </w:tc>
        <w:tc>
          <w:tcPr>
            <w:tcW w:w="1082" w:type="dxa"/>
          </w:tcPr>
          <w:p w14:paraId="63DC95F7" w14:textId="77777777" w:rsidR="00E6727D" w:rsidRPr="00090C64" w:rsidRDefault="00E6727D" w:rsidP="003623E7">
            <w:pPr>
              <w:pStyle w:val="TAC"/>
            </w:pPr>
            <w:r w:rsidRPr="00090C64">
              <w:t>+46</w:t>
            </w:r>
          </w:p>
        </w:tc>
        <w:tc>
          <w:tcPr>
            <w:tcW w:w="1134" w:type="dxa"/>
          </w:tcPr>
          <w:p w14:paraId="207215F3" w14:textId="77777777" w:rsidR="00E6727D" w:rsidRPr="00090C64" w:rsidRDefault="00E6727D" w:rsidP="003623E7">
            <w:pPr>
              <w:pStyle w:val="TAC"/>
            </w:pPr>
            <w:r w:rsidRPr="00090C64">
              <w:t>+38</w:t>
            </w:r>
          </w:p>
        </w:tc>
        <w:tc>
          <w:tcPr>
            <w:tcW w:w="1134" w:type="dxa"/>
          </w:tcPr>
          <w:p w14:paraId="53C0D05C" w14:textId="77777777" w:rsidR="00E6727D" w:rsidRPr="00090C64" w:rsidRDefault="00E6727D" w:rsidP="003623E7">
            <w:pPr>
              <w:pStyle w:val="TAC"/>
            </w:pPr>
            <w:r w:rsidRPr="00090C64">
              <w:t>+24</w:t>
            </w:r>
          </w:p>
        </w:tc>
        <w:tc>
          <w:tcPr>
            <w:tcW w:w="1701" w:type="dxa"/>
          </w:tcPr>
          <w:p w14:paraId="2706456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A103B7" w14:textId="77777777" w:rsidR="00E6727D" w:rsidRPr="00090C64" w:rsidRDefault="00E6727D" w:rsidP="003623E7">
            <w:pPr>
              <w:pStyle w:val="TAC"/>
            </w:pPr>
            <w:r w:rsidRPr="00090C64">
              <w:t>CW carrier</w:t>
            </w:r>
          </w:p>
        </w:tc>
      </w:tr>
      <w:tr w:rsidR="00E6727D" w:rsidRPr="00090C64" w14:paraId="6C8F50B5" w14:textId="77777777" w:rsidTr="003623E7">
        <w:trPr>
          <w:gridAfter w:val="1"/>
          <w:wAfter w:w="10" w:type="dxa"/>
          <w:cantSplit/>
          <w:jc w:val="center"/>
        </w:trPr>
        <w:tc>
          <w:tcPr>
            <w:tcW w:w="1918" w:type="dxa"/>
          </w:tcPr>
          <w:p w14:paraId="73B564FA" w14:textId="77777777" w:rsidR="00E6727D" w:rsidRPr="00090C64" w:rsidRDefault="00E6727D" w:rsidP="003623E7">
            <w:pPr>
              <w:pStyle w:val="TAL"/>
            </w:pPr>
            <w:r w:rsidRPr="00090C64">
              <w:t>UTRA TDD Band f) or E-UTRA Band 39 or NR band n39</w:t>
            </w:r>
          </w:p>
        </w:tc>
        <w:tc>
          <w:tcPr>
            <w:tcW w:w="1657" w:type="dxa"/>
          </w:tcPr>
          <w:p w14:paraId="10EFB4B2" w14:textId="77777777" w:rsidR="00E6727D" w:rsidRPr="00090C64" w:rsidRDefault="00E6727D" w:rsidP="003623E7">
            <w:pPr>
              <w:pStyle w:val="TAC"/>
            </w:pPr>
            <w:r w:rsidRPr="00090C64">
              <w:t>1880 – 1920</w:t>
            </w:r>
          </w:p>
        </w:tc>
        <w:tc>
          <w:tcPr>
            <w:tcW w:w="1082" w:type="dxa"/>
          </w:tcPr>
          <w:p w14:paraId="56F3DD77" w14:textId="77777777" w:rsidR="00E6727D" w:rsidRPr="00090C64" w:rsidRDefault="00E6727D" w:rsidP="003623E7">
            <w:pPr>
              <w:pStyle w:val="TAC"/>
            </w:pPr>
            <w:r w:rsidRPr="00090C64">
              <w:t>+46</w:t>
            </w:r>
          </w:p>
        </w:tc>
        <w:tc>
          <w:tcPr>
            <w:tcW w:w="1134" w:type="dxa"/>
          </w:tcPr>
          <w:p w14:paraId="6483FF09" w14:textId="77777777" w:rsidR="00E6727D" w:rsidRPr="00090C64" w:rsidRDefault="00E6727D" w:rsidP="003623E7">
            <w:pPr>
              <w:pStyle w:val="TAC"/>
            </w:pPr>
            <w:r w:rsidRPr="00090C64">
              <w:t>+38</w:t>
            </w:r>
          </w:p>
        </w:tc>
        <w:tc>
          <w:tcPr>
            <w:tcW w:w="1134" w:type="dxa"/>
          </w:tcPr>
          <w:p w14:paraId="36DBF02F" w14:textId="77777777" w:rsidR="00E6727D" w:rsidRPr="00090C64" w:rsidRDefault="00E6727D" w:rsidP="003623E7">
            <w:pPr>
              <w:pStyle w:val="TAC"/>
            </w:pPr>
            <w:r w:rsidRPr="00090C64">
              <w:t>+24</w:t>
            </w:r>
          </w:p>
        </w:tc>
        <w:tc>
          <w:tcPr>
            <w:tcW w:w="1701" w:type="dxa"/>
          </w:tcPr>
          <w:p w14:paraId="2E9A14D7"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1E46CF" w14:textId="77777777" w:rsidR="00E6727D" w:rsidRPr="00090C64" w:rsidRDefault="00E6727D" w:rsidP="003623E7">
            <w:pPr>
              <w:pStyle w:val="TAC"/>
            </w:pPr>
            <w:r w:rsidRPr="00090C64">
              <w:t>CW carrier</w:t>
            </w:r>
          </w:p>
        </w:tc>
      </w:tr>
      <w:tr w:rsidR="00E6727D" w:rsidRPr="00090C64" w14:paraId="7EF26064" w14:textId="77777777" w:rsidTr="003623E7">
        <w:trPr>
          <w:gridAfter w:val="1"/>
          <w:wAfter w:w="10" w:type="dxa"/>
          <w:cantSplit/>
          <w:jc w:val="center"/>
        </w:trPr>
        <w:tc>
          <w:tcPr>
            <w:tcW w:w="1918" w:type="dxa"/>
          </w:tcPr>
          <w:p w14:paraId="511823F8" w14:textId="77777777" w:rsidR="00E6727D" w:rsidRPr="00090C64" w:rsidRDefault="00E6727D" w:rsidP="003623E7">
            <w:pPr>
              <w:pStyle w:val="TAL"/>
            </w:pPr>
            <w:r w:rsidRPr="00090C64">
              <w:t>UTRA TDD Band e) or E-UTRA Band 40 or NR band n40</w:t>
            </w:r>
          </w:p>
        </w:tc>
        <w:tc>
          <w:tcPr>
            <w:tcW w:w="1657" w:type="dxa"/>
          </w:tcPr>
          <w:p w14:paraId="2628B072" w14:textId="77777777" w:rsidR="00E6727D" w:rsidRPr="00090C64" w:rsidRDefault="00E6727D" w:rsidP="003623E7">
            <w:pPr>
              <w:pStyle w:val="TAC"/>
            </w:pPr>
            <w:r w:rsidRPr="00090C64">
              <w:t>2300 – 2400</w:t>
            </w:r>
          </w:p>
        </w:tc>
        <w:tc>
          <w:tcPr>
            <w:tcW w:w="1082" w:type="dxa"/>
          </w:tcPr>
          <w:p w14:paraId="0205C69B" w14:textId="77777777" w:rsidR="00E6727D" w:rsidRPr="00090C64" w:rsidRDefault="00E6727D" w:rsidP="003623E7">
            <w:pPr>
              <w:pStyle w:val="TAC"/>
            </w:pPr>
            <w:r w:rsidRPr="00090C64">
              <w:t>+46</w:t>
            </w:r>
          </w:p>
        </w:tc>
        <w:tc>
          <w:tcPr>
            <w:tcW w:w="1134" w:type="dxa"/>
          </w:tcPr>
          <w:p w14:paraId="32A0DCD6" w14:textId="77777777" w:rsidR="00E6727D" w:rsidRPr="00090C64" w:rsidRDefault="00E6727D" w:rsidP="003623E7">
            <w:pPr>
              <w:pStyle w:val="TAC"/>
            </w:pPr>
            <w:r w:rsidRPr="00090C64">
              <w:t>+38</w:t>
            </w:r>
          </w:p>
        </w:tc>
        <w:tc>
          <w:tcPr>
            <w:tcW w:w="1134" w:type="dxa"/>
          </w:tcPr>
          <w:p w14:paraId="6044BDE2" w14:textId="77777777" w:rsidR="00E6727D" w:rsidRPr="00090C64" w:rsidRDefault="00E6727D" w:rsidP="003623E7">
            <w:pPr>
              <w:pStyle w:val="TAC"/>
            </w:pPr>
            <w:r w:rsidRPr="00090C64">
              <w:t>+24</w:t>
            </w:r>
          </w:p>
        </w:tc>
        <w:tc>
          <w:tcPr>
            <w:tcW w:w="1701" w:type="dxa"/>
          </w:tcPr>
          <w:p w14:paraId="4835642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5069A9" w14:textId="77777777" w:rsidR="00E6727D" w:rsidRPr="00090C64" w:rsidRDefault="00E6727D" w:rsidP="003623E7">
            <w:pPr>
              <w:pStyle w:val="TAC"/>
            </w:pPr>
            <w:r w:rsidRPr="00090C64">
              <w:t>CW carrier</w:t>
            </w:r>
          </w:p>
        </w:tc>
      </w:tr>
      <w:tr w:rsidR="00E6727D" w:rsidRPr="00090C64" w14:paraId="0C5C63FA" w14:textId="77777777" w:rsidTr="003623E7">
        <w:trPr>
          <w:gridAfter w:val="1"/>
          <w:wAfter w:w="10" w:type="dxa"/>
          <w:cantSplit/>
          <w:jc w:val="center"/>
        </w:trPr>
        <w:tc>
          <w:tcPr>
            <w:tcW w:w="1918" w:type="dxa"/>
          </w:tcPr>
          <w:p w14:paraId="3368E107" w14:textId="77777777" w:rsidR="00E6727D" w:rsidRPr="00090C64" w:rsidRDefault="00E6727D" w:rsidP="003623E7">
            <w:pPr>
              <w:pStyle w:val="TAL"/>
            </w:pPr>
            <w:r w:rsidRPr="00090C64">
              <w:t>E-UTRA Band 41 or NR band n41</w:t>
            </w:r>
          </w:p>
        </w:tc>
        <w:tc>
          <w:tcPr>
            <w:tcW w:w="1657" w:type="dxa"/>
          </w:tcPr>
          <w:p w14:paraId="598D9764" w14:textId="77777777" w:rsidR="00E6727D" w:rsidRPr="00090C64" w:rsidRDefault="00E6727D" w:rsidP="003623E7">
            <w:pPr>
              <w:pStyle w:val="TAC"/>
            </w:pPr>
            <w:r w:rsidRPr="00090C64">
              <w:t>2496 – 2690</w:t>
            </w:r>
          </w:p>
        </w:tc>
        <w:tc>
          <w:tcPr>
            <w:tcW w:w="1082" w:type="dxa"/>
          </w:tcPr>
          <w:p w14:paraId="27F5CCF8" w14:textId="77777777" w:rsidR="00E6727D" w:rsidRPr="00090C64" w:rsidRDefault="00E6727D" w:rsidP="003623E7">
            <w:pPr>
              <w:pStyle w:val="TAC"/>
            </w:pPr>
            <w:r w:rsidRPr="00090C64">
              <w:t>+46</w:t>
            </w:r>
          </w:p>
        </w:tc>
        <w:tc>
          <w:tcPr>
            <w:tcW w:w="1134" w:type="dxa"/>
          </w:tcPr>
          <w:p w14:paraId="1BC50051" w14:textId="77777777" w:rsidR="00E6727D" w:rsidRPr="00090C64" w:rsidRDefault="00E6727D" w:rsidP="003623E7">
            <w:pPr>
              <w:pStyle w:val="TAC"/>
            </w:pPr>
            <w:r w:rsidRPr="00090C64">
              <w:t>+38</w:t>
            </w:r>
          </w:p>
        </w:tc>
        <w:tc>
          <w:tcPr>
            <w:tcW w:w="1134" w:type="dxa"/>
          </w:tcPr>
          <w:p w14:paraId="6FA9DC12" w14:textId="77777777" w:rsidR="00E6727D" w:rsidRPr="00090C64" w:rsidRDefault="00E6727D" w:rsidP="003623E7">
            <w:pPr>
              <w:pStyle w:val="TAC"/>
            </w:pPr>
            <w:r w:rsidRPr="00090C64">
              <w:t>+24</w:t>
            </w:r>
          </w:p>
        </w:tc>
        <w:tc>
          <w:tcPr>
            <w:tcW w:w="1701" w:type="dxa"/>
          </w:tcPr>
          <w:p w14:paraId="626C84A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2A5DC6" w14:textId="77777777" w:rsidR="00E6727D" w:rsidRPr="00090C64" w:rsidRDefault="00E6727D" w:rsidP="003623E7">
            <w:pPr>
              <w:pStyle w:val="TAC"/>
            </w:pPr>
            <w:r w:rsidRPr="00090C64">
              <w:t>CW carrier</w:t>
            </w:r>
          </w:p>
        </w:tc>
      </w:tr>
      <w:tr w:rsidR="00E6727D" w:rsidRPr="00090C64" w14:paraId="58DCE8F3" w14:textId="77777777" w:rsidTr="003623E7">
        <w:trPr>
          <w:gridAfter w:val="1"/>
          <w:wAfter w:w="10" w:type="dxa"/>
          <w:cantSplit/>
          <w:jc w:val="center"/>
        </w:trPr>
        <w:tc>
          <w:tcPr>
            <w:tcW w:w="1918" w:type="dxa"/>
          </w:tcPr>
          <w:p w14:paraId="4F7428CA" w14:textId="77777777" w:rsidR="00E6727D" w:rsidRPr="00090C64" w:rsidRDefault="00E6727D" w:rsidP="003623E7">
            <w:pPr>
              <w:pStyle w:val="TAL"/>
            </w:pPr>
            <w:r w:rsidRPr="00090C64">
              <w:t>E-UTRA Band 42</w:t>
            </w:r>
          </w:p>
        </w:tc>
        <w:tc>
          <w:tcPr>
            <w:tcW w:w="1657" w:type="dxa"/>
          </w:tcPr>
          <w:p w14:paraId="364DA559" w14:textId="77777777" w:rsidR="00E6727D" w:rsidRPr="00090C64" w:rsidRDefault="00E6727D" w:rsidP="003623E7">
            <w:pPr>
              <w:pStyle w:val="TAC"/>
            </w:pPr>
            <w:r w:rsidRPr="00090C64">
              <w:rPr>
                <w:lang w:eastAsia="zh-CN"/>
              </w:rPr>
              <w:t>3400</w:t>
            </w:r>
            <w:r w:rsidRPr="00090C64">
              <w:t xml:space="preserve"> – 3600</w:t>
            </w:r>
          </w:p>
        </w:tc>
        <w:tc>
          <w:tcPr>
            <w:tcW w:w="1082" w:type="dxa"/>
          </w:tcPr>
          <w:p w14:paraId="5BCD2A9C" w14:textId="77777777" w:rsidR="00E6727D" w:rsidRPr="00090C64" w:rsidRDefault="00E6727D" w:rsidP="003623E7">
            <w:pPr>
              <w:pStyle w:val="TAC"/>
            </w:pPr>
            <w:r w:rsidRPr="00090C64">
              <w:t>+46</w:t>
            </w:r>
          </w:p>
        </w:tc>
        <w:tc>
          <w:tcPr>
            <w:tcW w:w="1134" w:type="dxa"/>
          </w:tcPr>
          <w:p w14:paraId="68E8965C" w14:textId="77777777" w:rsidR="00E6727D" w:rsidRPr="00090C64" w:rsidRDefault="00E6727D" w:rsidP="003623E7">
            <w:pPr>
              <w:pStyle w:val="TAC"/>
            </w:pPr>
            <w:r w:rsidRPr="00090C64">
              <w:t>+38</w:t>
            </w:r>
          </w:p>
        </w:tc>
        <w:tc>
          <w:tcPr>
            <w:tcW w:w="1134" w:type="dxa"/>
          </w:tcPr>
          <w:p w14:paraId="3DDD32A5" w14:textId="77777777" w:rsidR="00E6727D" w:rsidRPr="00090C64" w:rsidRDefault="00E6727D" w:rsidP="003623E7">
            <w:pPr>
              <w:pStyle w:val="TAC"/>
            </w:pPr>
            <w:r w:rsidRPr="00090C64">
              <w:t>+24</w:t>
            </w:r>
          </w:p>
        </w:tc>
        <w:tc>
          <w:tcPr>
            <w:tcW w:w="1701" w:type="dxa"/>
          </w:tcPr>
          <w:p w14:paraId="69ECBB01"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CF181D" w14:textId="77777777" w:rsidR="00E6727D" w:rsidRPr="00090C64" w:rsidRDefault="00E6727D" w:rsidP="003623E7">
            <w:pPr>
              <w:pStyle w:val="TAC"/>
            </w:pPr>
            <w:r w:rsidRPr="00090C64">
              <w:t>CW carrier</w:t>
            </w:r>
          </w:p>
        </w:tc>
      </w:tr>
      <w:tr w:rsidR="00E6727D" w:rsidRPr="00090C64" w14:paraId="03361CB8" w14:textId="77777777" w:rsidTr="003623E7">
        <w:trPr>
          <w:gridAfter w:val="1"/>
          <w:wAfter w:w="10" w:type="dxa"/>
          <w:cantSplit/>
          <w:jc w:val="center"/>
        </w:trPr>
        <w:tc>
          <w:tcPr>
            <w:tcW w:w="1918" w:type="dxa"/>
          </w:tcPr>
          <w:p w14:paraId="2DE19901" w14:textId="77777777" w:rsidR="00E6727D" w:rsidRPr="00090C64" w:rsidRDefault="00E6727D" w:rsidP="003623E7">
            <w:pPr>
              <w:pStyle w:val="TAL"/>
            </w:pPr>
            <w:r w:rsidRPr="00090C64">
              <w:t>E-UTRA Band 43</w:t>
            </w:r>
          </w:p>
        </w:tc>
        <w:tc>
          <w:tcPr>
            <w:tcW w:w="1657" w:type="dxa"/>
          </w:tcPr>
          <w:p w14:paraId="42B79654" w14:textId="77777777" w:rsidR="00E6727D" w:rsidRPr="00090C64" w:rsidRDefault="00E6727D" w:rsidP="003623E7">
            <w:pPr>
              <w:pStyle w:val="TAC"/>
            </w:pPr>
            <w:r w:rsidRPr="00090C64">
              <w:rPr>
                <w:lang w:eastAsia="zh-CN"/>
              </w:rPr>
              <w:t>3600</w:t>
            </w:r>
            <w:r w:rsidRPr="00090C64">
              <w:t xml:space="preserve"> – </w:t>
            </w:r>
            <w:r w:rsidRPr="00090C64">
              <w:rPr>
                <w:lang w:eastAsia="zh-CN"/>
              </w:rPr>
              <w:t>3800</w:t>
            </w:r>
          </w:p>
        </w:tc>
        <w:tc>
          <w:tcPr>
            <w:tcW w:w="1082" w:type="dxa"/>
          </w:tcPr>
          <w:p w14:paraId="180EDBA0" w14:textId="77777777" w:rsidR="00E6727D" w:rsidRPr="00090C64" w:rsidRDefault="00E6727D" w:rsidP="003623E7">
            <w:pPr>
              <w:pStyle w:val="TAC"/>
            </w:pPr>
            <w:r w:rsidRPr="00090C64">
              <w:t>+46</w:t>
            </w:r>
          </w:p>
        </w:tc>
        <w:tc>
          <w:tcPr>
            <w:tcW w:w="1134" w:type="dxa"/>
          </w:tcPr>
          <w:p w14:paraId="0D0C4B11" w14:textId="77777777" w:rsidR="00E6727D" w:rsidRPr="00090C64" w:rsidRDefault="00E6727D" w:rsidP="003623E7">
            <w:pPr>
              <w:pStyle w:val="TAC"/>
            </w:pPr>
            <w:r w:rsidRPr="00090C64">
              <w:t>+38</w:t>
            </w:r>
          </w:p>
        </w:tc>
        <w:tc>
          <w:tcPr>
            <w:tcW w:w="1134" w:type="dxa"/>
          </w:tcPr>
          <w:p w14:paraId="2BA878A9" w14:textId="77777777" w:rsidR="00E6727D" w:rsidRPr="00090C64" w:rsidRDefault="00E6727D" w:rsidP="003623E7">
            <w:pPr>
              <w:pStyle w:val="TAC"/>
            </w:pPr>
            <w:r w:rsidRPr="00090C64">
              <w:t>+24</w:t>
            </w:r>
          </w:p>
        </w:tc>
        <w:tc>
          <w:tcPr>
            <w:tcW w:w="1701" w:type="dxa"/>
          </w:tcPr>
          <w:p w14:paraId="7929A8A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3931BE" w14:textId="77777777" w:rsidR="00E6727D" w:rsidRPr="00090C64" w:rsidRDefault="00E6727D" w:rsidP="003623E7">
            <w:pPr>
              <w:pStyle w:val="TAC"/>
            </w:pPr>
            <w:r w:rsidRPr="00090C64">
              <w:t>CW carrier</w:t>
            </w:r>
          </w:p>
        </w:tc>
      </w:tr>
      <w:tr w:rsidR="00E6727D" w:rsidRPr="00090C64" w14:paraId="4830CF2E" w14:textId="77777777" w:rsidTr="003623E7">
        <w:trPr>
          <w:gridAfter w:val="1"/>
          <w:wAfter w:w="10" w:type="dxa"/>
          <w:cantSplit/>
          <w:jc w:val="center"/>
        </w:trPr>
        <w:tc>
          <w:tcPr>
            <w:tcW w:w="1918" w:type="dxa"/>
          </w:tcPr>
          <w:p w14:paraId="4DF87863" w14:textId="77777777" w:rsidR="00E6727D" w:rsidRPr="00090C64" w:rsidRDefault="00E6727D" w:rsidP="003623E7">
            <w:pPr>
              <w:pStyle w:val="TAL"/>
            </w:pPr>
            <w:r w:rsidRPr="00090C64">
              <w:t>E-UTRA Band 44</w:t>
            </w:r>
          </w:p>
        </w:tc>
        <w:tc>
          <w:tcPr>
            <w:tcW w:w="1657" w:type="dxa"/>
          </w:tcPr>
          <w:p w14:paraId="502F5AFD" w14:textId="77777777" w:rsidR="00E6727D" w:rsidRPr="00090C64" w:rsidRDefault="00E6727D" w:rsidP="003623E7">
            <w:pPr>
              <w:pStyle w:val="TAC"/>
              <w:rPr>
                <w:lang w:eastAsia="zh-CN"/>
              </w:rPr>
            </w:pPr>
            <w:r w:rsidRPr="00090C64">
              <w:t>703 – 803</w:t>
            </w:r>
          </w:p>
        </w:tc>
        <w:tc>
          <w:tcPr>
            <w:tcW w:w="1082" w:type="dxa"/>
          </w:tcPr>
          <w:p w14:paraId="43C27167" w14:textId="77777777" w:rsidR="00E6727D" w:rsidRPr="00090C64" w:rsidRDefault="00E6727D" w:rsidP="003623E7">
            <w:pPr>
              <w:pStyle w:val="TAC"/>
            </w:pPr>
            <w:r w:rsidRPr="00090C64">
              <w:t>+46</w:t>
            </w:r>
          </w:p>
        </w:tc>
        <w:tc>
          <w:tcPr>
            <w:tcW w:w="1134" w:type="dxa"/>
          </w:tcPr>
          <w:p w14:paraId="15855FED" w14:textId="77777777" w:rsidR="00E6727D" w:rsidRPr="00090C64" w:rsidRDefault="00E6727D" w:rsidP="003623E7">
            <w:pPr>
              <w:pStyle w:val="TAC"/>
            </w:pPr>
            <w:r w:rsidRPr="00090C64">
              <w:t>+38</w:t>
            </w:r>
          </w:p>
        </w:tc>
        <w:tc>
          <w:tcPr>
            <w:tcW w:w="1134" w:type="dxa"/>
          </w:tcPr>
          <w:p w14:paraId="38BDC2F7" w14:textId="77777777" w:rsidR="00E6727D" w:rsidRPr="00090C64" w:rsidRDefault="00E6727D" w:rsidP="003623E7">
            <w:pPr>
              <w:pStyle w:val="TAC"/>
            </w:pPr>
            <w:r w:rsidRPr="00090C64">
              <w:t>+24</w:t>
            </w:r>
          </w:p>
        </w:tc>
        <w:tc>
          <w:tcPr>
            <w:tcW w:w="1701" w:type="dxa"/>
          </w:tcPr>
          <w:p w14:paraId="62ED5C9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05E50C" w14:textId="77777777" w:rsidR="00E6727D" w:rsidRPr="00090C64" w:rsidRDefault="00E6727D" w:rsidP="003623E7">
            <w:pPr>
              <w:pStyle w:val="TAC"/>
            </w:pPr>
            <w:r w:rsidRPr="00090C64">
              <w:t>CW carrier</w:t>
            </w:r>
          </w:p>
        </w:tc>
      </w:tr>
      <w:tr w:rsidR="00E6727D" w:rsidRPr="00090C64" w14:paraId="593C1721" w14:textId="77777777" w:rsidTr="003623E7">
        <w:trPr>
          <w:gridAfter w:val="1"/>
          <w:wAfter w:w="10" w:type="dxa"/>
          <w:cantSplit/>
          <w:jc w:val="center"/>
        </w:trPr>
        <w:tc>
          <w:tcPr>
            <w:tcW w:w="1918" w:type="dxa"/>
          </w:tcPr>
          <w:p w14:paraId="1388FF0A" w14:textId="77777777" w:rsidR="00E6727D" w:rsidRPr="00090C64" w:rsidRDefault="00E6727D" w:rsidP="003623E7">
            <w:pPr>
              <w:pStyle w:val="TAL"/>
            </w:pPr>
            <w:r w:rsidRPr="00090C64">
              <w:t>E-UTRA Band 45</w:t>
            </w:r>
          </w:p>
        </w:tc>
        <w:tc>
          <w:tcPr>
            <w:tcW w:w="1657" w:type="dxa"/>
          </w:tcPr>
          <w:p w14:paraId="09ACE89F" w14:textId="77777777" w:rsidR="00E6727D" w:rsidRPr="00090C64" w:rsidRDefault="00E6727D" w:rsidP="003623E7">
            <w:pPr>
              <w:pStyle w:val="TAC"/>
            </w:pPr>
            <w:r w:rsidRPr="00090C64">
              <w:rPr>
                <w:rFonts w:cs="Arial"/>
                <w:szCs w:val="18"/>
              </w:rPr>
              <w:t>1447 - 1467</w:t>
            </w:r>
          </w:p>
        </w:tc>
        <w:tc>
          <w:tcPr>
            <w:tcW w:w="1082" w:type="dxa"/>
          </w:tcPr>
          <w:p w14:paraId="4964C1E6" w14:textId="77777777" w:rsidR="00E6727D" w:rsidRPr="00090C64" w:rsidRDefault="00E6727D" w:rsidP="003623E7">
            <w:pPr>
              <w:pStyle w:val="TAC"/>
            </w:pPr>
            <w:r w:rsidRPr="00090C64">
              <w:t>+46</w:t>
            </w:r>
          </w:p>
        </w:tc>
        <w:tc>
          <w:tcPr>
            <w:tcW w:w="1134" w:type="dxa"/>
          </w:tcPr>
          <w:p w14:paraId="396F7FDA" w14:textId="77777777" w:rsidR="00E6727D" w:rsidRPr="00090C64" w:rsidRDefault="00E6727D" w:rsidP="003623E7">
            <w:pPr>
              <w:pStyle w:val="TAC"/>
            </w:pPr>
            <w:r w:rsidRPr="00090C64">
              <w:t>+38</w:t>
            </w:r>
          </w:p>
        </w:tc>
        <w:tc>
          <w:tcPr>
            <w:tcW w:w="1134" w:type="dxa"/>
          </w:tcPr>
          <w:p w14:paraId="0588AC3C" w14:textId="77777777" w:rsidR="00E6727D" w:rsidRPr="00090C64" w:rsidRDefault="00E6727D" w:rsidP="003623E7">
            <w:pPr>
              <w:pStyle w:val="TAC"/>
            </w:pPr>
            <w:r w:rsidRPr="00090C64">
              <w:t>+24</w:t>
            </w:r>
          </w:p>
        </w:tc>
        <w:tc>
          <w:tcPr>
            <w:tcW w:w="1701" w:type="dxa"/>
          </w:tcPr>
          <w:p w14:paraId="67442BB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4D4AD1" w14:textId="77777777" w:rsidR="00E6727D" w:rsidRPr="00090C64" w:rsidRDefault="00E6727D" w:rsidP="003623E7">
            <w:pPr>
              <w:pStyle w:val="TAC"/>
            </w:pPr>
            <w:r w:rsidRPr="00090C64">
              <w:rPr>
                <w:rFonts w:cs="Arial"/>
                <w:szCs w:val="18"/>
              </w:rPr>
              <w:t>CW carrier</w:t>
            </w:r>
          </w:p>
        </w:tc>
      </w:tr>
      <w:tr w:rsidR="00E6727D" w:rsidRPr="00090C64" w14:paraId="33B9873C" w14:textId="77777777" w:rsidTr="003623E7">
        <w:trPr>
          <w:gridAfter w:val="1"/>
          <w:wAfter w:w="10" w:type="dxa"/>
          <w:cantSplit/>
          <w:jc w:val="center"/>
        </w:trPr>
        <w:tc>
          <w:tcPr>
            <w:tcW w:w="1918" w:type="dxa"/>
          </w:tcPr>
          <w:p w14:paraId="715039B5" w14:textId="77777777" w:rsidR="00E6727D" w:rsidRPr="00090C64" w:rsidRDefault="00E6727D" w:rsidP="003623E7">
            <w:pPr>
              <w:pStyle w:val="TAL"/>
            </w:pPr>
            <w:r w:rsidRPr="00090C64">
              <w:t>E-UTRA Band 46</w:t>
            </w:r>
            <w:r>
              <w:t xml:space="preserve"> or NR Band n46</w:t>
            </w:r>
          </w:p>
        </w:tc>
        <w:tc>
          <w:tcPr>
            <w:tcW w:w="1657" w:type="dxa"/>
          </w:tcPr>
          <w:p w14:paraId="2DC2C419" w14:textId="77777777" w:rsidR="00E6727D" w:rsidRPr="00090C64" w:rsidRDefault="00E6727D" w:rsidP="003623E7">
            <w:pPr>
              <w:pStyle w:val="TAC"/>
            </w:pPr>
            <w:r w:rsidRPr="00090C64">
              <w:rPr>
                <w:rFonts w:cs="Arial"/>
                <w:szCs w:val="18"/>
              </w:rPr>
              <w:t>5150 - 5925</w:t>
            </w:r>
          </w:p>
        </w:tc>
        <w:tc>
          <w:tcPr>
            <w:tcW w:w="1082" w:type="dxa"/>
          </w:tcPr>
          <w:p w14:paraId="23E9C9ED" w14:textId="77777777" w:rsidR="00E6727D" w:rsidRPr="00090C64" w:rsidRDefault="00E6727D" w:rsidP="003623E7">
            <w:pPr>
              <w:pStyle w:val="TAC"/>
            </w:pPr>
            <w:r w:rsidRPr="00090C64">
              <w:t>N/A</w:t>
            </w:r>
          </w:p>
        </w:tc>
        <w:tc>
          <w:tcPr>
            <w:tcW w:w="1134" w:type="dxa"/>
          </w:tcPr>
          <w:p w14:paraId="5AF45094" w14:textId="77777777" w:rsidR="00E6727D" w:rsidRPr="00090C64" w:rsidRDefault="00E6727D" w:rsidP="003623E7">
            <w:pPr>
              <w:pStyle w:val="TAC"/>
            </w:pPr>
            <w:r w:rsidRPr="00090C64">
              <w:t>+38</w:t>
            </w:r>
          </w:p>
        </w:tc>
        <w:tc>
          <w:tcPr>
            <w:tcW w:w="1134" w:type="dxa"/>
          </w:tcPr>
          <w:p w14:paraId="69C4228B" w14:textId="77777777" w:rsidR="00E6727D" w:rsidRPr="00090C64" w:rsidRDefault="00E6727D" w:rsidP="003623E7">
            <w:pPr>
              <w:pStyle w:val="TAC"/>
            </w:pPr>
            <w:r w:rsidRPr="00090C64">
              <w:t>+24</w:t>
            </w:r>
          </w:p>
        </w:tc>
        <w:tc>
          <w:tcPr>
            <w:tcW w:w="1701" w:type="dxa"/>
          </w:tcPr>
          <w:p w14:paraId="246E141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05E89C" w14:textId="77777777" w:rsidR="00E6727D" w:rsidRPr="00090C64" w:rsidRDefault="00E6727D" w:rsidP="003623E7">
            <w:pPr>
              <w:pStyle w:val="TAC"/>
            </w:pPr>
            <w:r w:rsidRPr="00090C64">
              <w:rPr>
                <w:rFonts w:cs="Arial"/>
                <w:szCs w:val="18"/>
              </w:rPr>
              <w:t>CW carrier</w:t>
            </w:r>
          </w:p>
        </w:tc>
      </w:tr>
      <w:tr w:rsidR="00E6727D" w:rsidRPr="00090C64" w14:paraId="1A69993A" w14:textId="77777777" w:rsidTr="003623E7">
        <w:trPr>
          <w:gridAfter w:val="1"/>
          <w:wAfter w:w="10" w:type="dxa"/>
          <w:cantSplit/>
          <w:jc w:val="center"/>
        </w:trPr>
        <w:tc>
          <w:tcPr>
            <w:tcW w:w="1918" w:type="dxa"/>
          </w:tcPr>
          <w:p w14:paraId="6F85C51D" w14:textId="77777777" w:rsidR="00E6727D" w:rsidRPr="00090C64" w:rsidRDefault="00E6727D" w:rsidP="003623E7">
            <w:pPr>
              <w:pStyle w:val="TAL"/>
            </w:pPr>
            <w:r w:rsidRPr="00090C64">
              <w:t>E-UTRA Band 48 or NR Band n48</w:t>
            </w:r>
          </w:p>
        </w:tc>
        <w:tc>
          <w:tcPr>
            <w:tcW w:w="1657" w:type="dxa"/>
          </w:tcPr>
          <w:p w14:paraId="79E7CBD6" w14:textId="77777777" w:rsidR="00E6727D" w:rsidRPr="00090C64" w:rsidRDefault="00E6727D" w:rsidP="003623E7">
            <w:pPr>
              <w:pStyle w:val="TAC"/>
            </w:pPr>
            <w:r w:rsidRPr="00090C64">
              <w:t>3550 – 3700</w:t>
            </w:r>
          </w:p>
        </w:tc>
        <w:tc>
          <w:tcPr>
            <w:tcW w:w="1082" w:type="dxa"/>
          </w:tcPr>
          <w:p w14:paraId="4C83DCEF" w14:textId="77777777" w:rsidR="00E6727D" w:rsidRPr="00090C64" w:rsidRDefault="00E6727D" w:rsidP="003623E7">
            <w:pPr>
              <w:pStyle w:val="TAC"/>
            </w:pPr>
            <w:r w:rsidRPr="00090C64">
              <w:t>+46</w:t>
            </w:r>
          </w:p>
        </w:tc>
        <w:tc>
          <w:tcPr>
            <w:tcW w:w="1134" w:type="dxa"/>
          </w:tcPr>
          <w:p w14:paraId="79BF90F7" w14:textId="77777777" w:rsidR="00E6727D" w:rsidRPr="00090C64" w:rsidRDefault="00E6727D" w:rsidP="003623E7">
            <w:pPr>
              <w:pStyle w:val="TAC"/>
            </w:pPr>
            <w:r w:rsidRPr="00090C64">
              <w:t>+38</w:t>
            </w:r>
          </w:p>
        </w:tc>
        <w:tc>
          <w:tcPr>
            <w:tcW w:w="1134" w:type="dxa"/>
          </w:tcPr>
          <w:p w14:paraId="45295342" w14:textId="77777777" w:rsidR="00E6727D" w:rsidRPr="00090C64" w:rsidRDefault="00E6727D" w:rsidP="003623E7">
            <w:pPr>
              <w:pStyle w:val="TAC"/>
            </w:pPr>
            <w:r w:rsidRPr="00090C64">
              <w:t>+24</w:t>
            </w:r>
          </w:p>
        </w:tc>
        <w:tc>
          <w:tcPr>
            <w:tcW w:w="1701" w:type="dxa"/>
          </w:tcPr>
          <w:p w14:paraId="5D6BEAC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1BED41" w14:textId="77777777" w:rsidR="00E6727D" w:rsidRPr="00090C64" w:rsidRDefault="00E6727D" w:rsidP="003623E7">
            <w:pPr>
              <w:pStyle w:val="TAC"/>
            </w:pPr>
            <w:r w:rsidRPr="00090C64">
              <w:t>CW carrier</w:t>
            </w:r>
          </w:p>
        </w:tc>
      </w:tr>
      <w:tr w:rsidR="00E6727D" w:rsidRPr="00090C64" w14:paraId="287C06CA" w14:textId="77777777" w:rsidTr="003623E7">
        <w:trPr>
          <w:gridAfter w:val="1"/>
          <w:wAfter w:w="10" w:type="dxa"/>
          <w:cantSplit/>
          <w:jc w:val="center"/>
        </w:trPr>
        <w:tc>
          <w:tcPr>
            <w:tcW w:w="1918" w:type="dxa"/>
          </w:tcPr>
          <w:p w14:paraId="60280BE7" w14:textId="77777777" w:rsidR="00E6727D" w:rsidRPr="00090C64" w:rsidRDefault="00E6727D" w:rsidP="003623E7">
            <w:pPr>
              <w:pStyle w:val="TAL"/>
            </w:pPr>
            <w:r w:rsidRPr="00090C64">
              <w:t>E-UTRA Band 49</w:t>
            </w:r>
          </w:p>
        </w:tc>
        <w:tc>
          <w:tcPr>
            <w:tcW w:w="1657" w:type="dxa"/>
          </w:tcPr>
          <w:p w14:paraId="7B5D81D8" w14:textId="77777777" w:rsidR="00E6727D" w:rsidRPr="00090C64" w:rsidRDefault="00E6727D" w:rsidP="003623E7">
            <w:pPr>
              <w:pStyle w:val="TAC"/>
            </w:pPr>
            <w:r w:rsidRPr="00090C64">
              <w:t>3550 – 3700</w:t>
            </w:r>
          </w:p>
        </w:tc>
        <w:tc>
          <w:tcPr>
            <w:tcW w:w="1082" w:type="dxa"/>
          </w:tcPr>
          <w:p w14:paraId="4D4B2F02" w14:textId="77777777" w:rsidR="00E6727D" w:rsidRPr="00090C64" w:rsidRDefault="00E6727D" w:rsidP="003623E7">
            <w:pPr>
              <w:pStyle w:val="TAC"/>
            </w:pPr>
            <w:r w:rsidRPr="00090C64">
              <w:t>N/A</w:t>
            </w:r>
          </w:p>
        </w:tc>
        <w:tc>
          <w:tcPr>
            <w:tcW w:w="1134" w:type="dxa"/>
          </w:tcPr>
          <w:p w14:paraId="58573D29" w14:textId="77777777" w:rsidR="00E6727D" w:rsidRPr="00090C64" w:rsidRDefault="00E6727D" w:rsidP="003623E7">
            <w:pPr>
              <w:pStyle w:val="TAC"/>
            </w:pPr>
            <w:r w:rsidRPr="00090C64">
              <w:t>N/A</w:t>
            </w:r>
          </w:p>
        </w:tc>
        <w:tc>
          <w:tcPr>
            <w:tcW w:w="1134" w:type="dxa"/>
          </w:tcPr>
          <w:p w14:paraId="25D23B24" w14:textId="77777777" w:rsidR="00E6727D" w:rsidRPr="00090C64" w:rsidRDefault="00E6727D" w:rsidP="003623E7">
            <w:pPr>
              <w:pStyle w:val="TAC"/>
            </w:pPr>
            <w:r w:rsidRPr="00090C64">
              <w:t>+24</w:t>
            </w:r>
          </w:p>
        </w:tc>
        <w:tc>
          <w:tcPr>
            <w:tcW w:w="1701" w:type="dxa"/>
          </w:tcPr>
          <w:p w14:paraId="0D33A77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ACAD2B" w14:textId="77777777" w:rsidR="00E6727D" w:rsidRPr="00090C64" w:rsidRDefault="00E6727D" w:rsidP="003623E7">
            <w:pPr>
              <w:pStyle w:val="TAC"/>
            </w:pPr>
            <w:r w:rsidRPr="00090C64">
              <w:t>CW carrier</w:t>
            </w:r>
          </w:p>
        </w:tc>
      </w:tr>
      <w:tr w:rsidR="00E6727D" w:rsidRPr="00090C64" w14:paraId="6A33CAB1" w14:textId="77777777" w:rsidTr="003623E7">
        <w:trPr>
          <w:gridAfter w:val="1"/>
          <w:wAfter w:w="10" w:type="dxa"/>
          <w:cantSplit/>
          <w:jc w:val="center"/>
        </w:trPr>
        <w:tc>
          <w:tcPr>
            <w:tcW w:w="1918" w:type="dxa"/>
          </w:tcPr>
          <w:p w14:paraId="391D47C1" w14:textId="77777777" w:rsidR="00E6727D" w:rsidRPr="00090C64" w:rsidRDefault="00E6727D" w:rsidP="003623E7">
            <w:pPr>
              <w:pStyle w:val="TAL"/>
            </w:pPr>
            <w:r w:rsidRPr="00090C64">
              <w:t>E-UTRA Band 50 or NR band n50</w:t>
            </w:r>
          </w:p>
        </w:tc>
        <w:tc>
          <w:tcPr>
            <w:tcW w:w="1657" w:type="dxa"/>
          </w:tcPr>
          <w:p w14:paraId="33567ED2" w14:textId="77777777" w:rsidR="00E6727D" w:rsidRPr="00090C64" w:rsidRDefault="00E6727D" w:rsidP="003623E7">
            <w:pPr>
              <w:pStyle w:val="TAC"/>
            </w:pPr>
            <w:r w:rsidRPr="00090C64">
              <w:rPr>
                <w:rFonts w:eastAsia="SimSun"/>
              </w:rPr>
              <w:t>1432</w:t>
            </w:r>
            <w:r w:rsidRPr="00090C64">
              <w:t xml:space="preserve"> – </w:t>
            </w:r>
            <w:r w:rsidRPr="00090C64">
              <w:rPr>
                <w:rFonts w:eastAsia="SimSun"/>
              </w:rPr>
              <w:t>1517</w:t>
            </w:r>
          </w:p>
        </w:tc>
        <w:tc>
          <w:tcPr>
            <w:tcW w:w="1082" w:type="dxa"/>
          </w:tcPr>
          <w:p w14:paraId="184C119D" w14:textId="77777777" w:rsidR="00E6727D" w:rsidRPr="00090C64" w:rsidRDefault="00E6727D" w:rsidP="003623E7">
            <w:pPr>
              <w:pStyle w:val="TAC"/>
            </w:pPr>
            <w:r w:rsidRPr="00090C64">
              <w:t>+46</w:t>
            </w:r>
          </w:p>
        </w:tc>
        <w:tc>
          <w:tcPr>
            <w:tcW w:w="1134" w:type="dxa"/>
          </w:tcPr>
          <w:p w14:paraId="394C66EA" w14:textId="77777777" w:rsidR="00E6727D" w:rsidRPr="00090C64" w:rsidRDefault="00E6727D" w:rsidP="003623E7">
            <w:pPr>
              <w:pStyle w:val="TAC"/>
            </w:pPr>
            <w:r w:rsidRPr="00090C64">
              <w:t>+38</w:t>
            </w:r>
          </w:p>
        </w:tc>
        <w:tc>
          <w:tcPr>
            <w:tcW w:w="1134" w:type="dxa"/>
          </w:tcPr>
          <w:p w14:paraId="4314DF4C" w14:textId="77777777" w:rsidR="00E6727D" w:rsidRPr="00090C64" w:rsidRDefault="00E6727D" w:rsidP="003623E7">
            <w:pPr>
              <w:pStyle w:val="TAC"/>
            </w:pPr>
            <w:r w:rsidRPr="00090C64">
              <w:t>+24</w:t>
            </w:r>
          </w:p>
        </w:tc>
        <w:tc>
          <w:tcPr>
            <w:tcW w:w="1701" w:type="dxa"/>
          </w:tcPr>
          <w:p w14:paraId="12C73A9B"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20178A" w14:textId="77777777" w:rsidR="00E6727D" w:rsidRPr="00090C64" w:rsidRDefault="00E6727D" w:rsidP="003623E7">
            <w:pPr>
              <w:pStyle w:val="TAC"/>
            </w:pPr>
            <w:r w:rsidRPr="00090C64">
              <w:t>CW carrier</w:t>
            </w:r>
          </w:p>
        </w:tc>
      </w:tr>
      <w:tr w:rsidR="00E6727D" w:rsidRPr="00090C64" w14:paraId="09BCE22F" w14:textId="77777777" w:rsidTr="003623E7">
        <w:trPr>
          <w:gridAfter w:val="1"/>
          <w:wAfter w:w="10" w:type="dxa"/>
          <w:cantSplit/>
          <w:jc w:val="center"/>
        </w:trPr>
        <w:tc>
          <w:tcPr>
            <w:tcW w:w="1918" w:type="dxa"/>
          </w:tcPr>
          <w:p w14:paraId="5FF3E608" w14:textId="77777777" w:rsidR="00E6727D" w:rsidRPr="00090C64" w:rsidRDefault="00E6727D" w:rsidP="003623E7">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2ACCA131" w14:textId="77777777" w:rsidR="00E6727D" w:rsidRPr="00090C64" w:rsidRDefault="00E6727D" w:rsidP="003623E7">
            <w:pPr>
              <w:pStyle w:val="TAC"/>
            </w:pPr>
            <w:r w:rsidRPr="00090C64">
              <w:rPr>
                <w:rFonts w:eastAsia="SimSun"/>
              </w:rPr>
              <w:t>1427</w:t>
            </w:r>
            <w:r w:rsidRPr="00090C64">
              <w:t xml:space="preserve">– </w:t>
            </w:r>
            <w:r w:rsidRPr="00090C64">
              <w:rPr>
                <w:rFonts w:eastAsia="SimSun"/>
              </w:rPr>
              <w:t>1432</w:t>
            </w:r>
          </w:p>
        </w:tc>
        <w:tc>
          <w:tcPr>
            <w:tcW w:w="1082" w:type="dxa"/>
          </w:tcPr>
          <w:p w14:paraId="075097F1" w14:textId="77777777" w:rsidR="00E6727D" w:rsidRPr="00090C64" w:rsidRDefault="00E6727D" w:rsidP="003623E7">
            <w:pPr>
              <w:pStyle w:val="TAC"/>
            </w:pPr>
            <w:r w:rsidRPr="00090C64">
              <w:t>N/A</w:t>
            </w:r>
          </w:p>
        </w:tc>
        <w:tc>
          <w:tcPr>
            <w:tcW w:w="1134" w:type="dxa"/>
          </w:tcPr>
          <w:p w14:paraId="39E1A270" w14:textId="77777777" w:rsidR="00E6727D" w:rsidRPr="00090C64" w:rsidRDefault="00E6727D" w:rsidP="003623E7">
            <w:pPr>
              <w:pStyle w:val="TAC"/>
            </w:pPr>
            <w:r w:rsidRPr="00090C64">
              <w:t>N/A</w:t>
            </w:r>
          </w:p>
        </w:tc>
        <w:tc>
          <w:tcPr>
            <w:tcW w:w="1134" w:type="dxa"/>
          </w:tcPr>
          <w:p w14:paraId="20216AC5" w14:textId="77777777" w:rsidR="00E6727D" w:rsidRPr="00090C64" w:rsidRDefault="00E6727D" w:rsidP="003623E7">
            <w:pPr>
              <w:pStyle w:val="TAC"/>
            </w:pPr>
            <w:r w:rsidRPr="00090C64">
              <w:t>+24</w:t>
            </w:r>
          </w:p>
        </w:tc>
        <w:tc>
          <w:tcPr>
            <w:tcW w:w="1701" w:type="dxa"/>
          </w:tcPr>
          <w:p w14:paraId="3D09D75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97F5C9" w14:textId="77777777" w:rsidR="00E6727D" w:rsidRPr="00090C64" w:rsidRDefault="00E6727D" w:rsidP="003623E7">
            <w:pPr>
              <w:pStyle w:val="TAC"/>
            </w:pPr>
            <w:r w:rsidRPr="00090C64">
              <w:t>CW carrier</w:t>
            </w:r>
          </w:p>
        </w:tc>
      </w:tr>
      <w:tr w:rsidR="00E6727D" w:rsidRPr="00090C64" w14:paraId="6F88BF8A" w14:textId="77777777" w:rsidTr="003623E7">
        <w:trPr>
          <w:gridAfter w:val="1"/>
          <w:wAfter w:w="10" w:type="dxa"/>
          <w:cantSplit/>
          <w:jc w:val="center"/>
        </w:trPr>
        <w:tc>
          <w:tcPr>
            <w:tcW w:w="1918" w:type="dxa"/>
          </w:tcPr>
          <w:p w14:paraId="2E3DE776" w14:textId="77777777" w:rsidR="00E6727D" w:rsidRPr="00090C64" w:rsidRDefault="00E6727D" w:rsidP="003623E7">
            <w:pPr>
              <w:pStyle w:val="TAL"/>
            </w:pPr>
            <w:r w:rsidRPr="00090C64">
              <w:rPr>
                <w:rFonts w:cs="Arial"/>
              </w:rPr>
              <w:t>E-UTRA Band 52</w:t>
            </w:r>
          </w:p>
        </w:tc>
        <w:tc>
          <w:tcPr>
            <w:tcW w:w="1657" w:type="dxa"/>
          </w:tcPr>
          <w:p w14:paraId="17E57129" w14:textId="77777777" w:rsidR="00E6727D" w:rsidRPr="00090C64" w:rsidRDefault="00E6727D" w:rsidP="003623E7">
            <w:pPr>
              <w:pStyle w:val="TAC"/>
              <w:rPr>
                <w:rFonts w:cs="Arial"/>
              </w:rPr>
            </w:pPr>
            <w:r w:rsidRPr="00090C64">
              <w:rPr>
                <w:rFonts w:cs="Arial"/>
              </w:rPr>
              <w:t>3300 - 3400</w:t>
            </w:r>
          </w:p>
        </w:tc>
        <w:tc>
          <w:tcPr>
            <w:tcW w:w="1082" w:type="dxa"/>
          </w:tcPr>
          <w:p w14:paraId="5832FCD2" w14:textId="77777777" w:rsidR="00E6727D" w:rsidRPr="00090C64" w:rsidRDefault="00E6727D" w:rsidP="003623E7">
            <w:pPr>
              <w:pStyle w:val="TAC"/>
            </w:pPr>
            <w:r w:rsidRPr="00090C64">
              <w:t>+46</w:t>
            </w:r>
          </w:p>
        </w:tc>
        <w:tc>
          <w:tcPr>
            <w:tcW w:w="1134" w:type="dxa"/>
          </w:tcPr>
          <w:p w14:paraId="3719F6B5" w14:textId="77777777" w:rsidR="00E6727D" w:rsidRPr="00090C64" w:rsidRDefault="00E6727D" w:rsidP="003623E7">
            <w:pPr>
              <w:pStyle w:val="TAC"/>
            </w:pPr>
            <w:r w:rsidRPr="00090C64">
              <w:t>+38</w:t>
            </w:r>
          </w:p>
        </w:tc>
        <w:tc>
          <w:tcPr>
            <w:tcW w:w="1134" w:type="dxa"/>
          </w:tcPr>
          <w:p w14:paraId="7A1A3F3D" w14:textId="77777777" w:rsidR="00E6727D" w:rsidRPr="00090C64" w:rsidRDefault="00E6727D" w:rsidP="003623E7">
            <w:pPr>
              <w:pStyle w:val="TAC"/>
            </w:pPr>
            <w:r w:rsidRPr="00090C64">
              <w:t>+24</w:t>
            </w:r>
          </w:p>
        </w:tc>
        <w:tc>
          <w:tcPr>
            <w:tcW w:w="1701" w:type="dxa"/>
          </w:tcPr>
          <w:p w14:paraId="5BF8FDEC"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321CD3" w14:textId="77777777" w:rsidR="00E6727D" w:rsidRPr="00090C64" w:rsidRDefault="00E6727D" w:rsidP="003623E7">
            <w:pPr>
              <w:pStyle w:val="TAC"/>
              <w:rPr>
                <w:rFonts w:cs="Arial"/>
              </w:rPr>
            </w:pPr>
            <w:r w:rsidRPr="00090C64">
              <w:t>CW carrier</w:t>
            </w:r>
          </w:p>
        </w:tc>
      </w:tr>
      <w:tr w:rsidR="00E6727D" w:rsidRPr="00090C64" w14:paraId="74AE6F1C" w14:textId="77777777" w:rsidTr="003623E7">
        <w:trPr>
          <w:gridAfter w:val="1"/>
          <w:wAfter w:w="10" w:type="dxa"/>
          <w:cantSplit/>
          <w:jc w:val="center"/>
        </w:trPr>
        <w:tc>
          <w:tcPr>
            <w:tcW w:w="1918" w:type="dxa"/>
          </w:tcPr>
          <w:p w14:paraId="6C28F8C2" w14:textId="77777777" w:rsidR="00E6727D" w:rsidRPr="00090C64" w:rsidRDefault="00E6727D" w:rsidP="003623E7">
            <w:pPr>
              <w:pStyle w:val="TAL"/>
              <w:rPr>
                <w:rFonts w:cs="Arial"/>
              </w:rPr>
            </w:pPr>
            <w:r w:rsidRPr="00090C64">
              <w:rPr>
                <w:rFonts w:cs="Arial"/>
              </w:rPr>
              <w:t>E-UTRA Band 53 or NR Band n53</w:t>
            </w:r>
          </w:p>
        </w:tc>
        <w:tc>
          <w:tcPr>
            <w:tcW w:w="1657" w:type="dxa"/>
          </w:tcPr>
          <w:p w14:paraId="7ADC0C68" w14:textId="77777777" w:rsidR="00E6727D" w:rsidRPr="00090C64" w:rsidRDefault="00E6727D" w:rsidP="003623E7">
            <w:pPr>
              <w:pStyle w:val="TAC"/>
              <w:rPr>
                <w:rFonts w:cs="Arial"/>
              </w:rPr>
            </w:pPr>
            <w:r w:rsidRPr="00090C64">
              <w:rPr>
                <w:rFonts w:cs="Arial"/>
              </w:rPr>
              <w:t>2483.5 - 2495</w:t>
            </w:r>
          </w:p>
        </w:tc>
        <w:tc>
          <w:tcPr>
            <w:tcW w:w="1082" w:type="dxa"/>
          </w:tcPr>
          <w:p w14:paraId="66D4DB34" w14:textId="77777777" w:rsidR="00E6727D" w:rsidRPr="00090C64" w:rsidRDefault="00E6727D" w:rsidP="003623E7">
            <w:pPr>
              <w:pStyle w:val="TAC"/>
            </w:pPr>
            <w:r w:rsidRPr="00090C64">
              <w:t>N/A</w:t>
            </w:r>
          </w:p>
        </w:tc>
        <w:tc>
          <w:tcPr>
            <w:tcW w:w="1134" w:type="dxa"/>
          </w:tcPr>
          <w:p w14:paraId="0EEA499D" w14:textId="77777777" w:rsidR="00E6727D" w:rsidRPr="00090C64" w:rsidRDefault="00E6727D" w:rsidP="003623E7">
            <w:pPr>
              <w:pStyle w:val="TAC"/>
            </w:pPr>
            <w:r w:rsidRPr="00090C64">
              <w:t>+38</w:t>
            </w:r>
          </w:p>
        </w:tc>
        <w:tc>
          <w:tcPr>
            <w:tcW w:w="1134" w:type="dxa"/>
          </w:tcPr>
          <w:p w14:paraId="4D16B8D8" w14:textId="77777777" w:rsidR="00E6727D" w:rsidRPr="00090C64" w:rsidRDefault="00E6727D" w:rsidP="003623E7">
            <w:pPr>
              <w:pStyle w:val="TAC"/>
            </w:pPr>
            <w:r w:rsidRPr="00090C64">
              <w:t>+24</w:t>
            </w:r>
          </w:p>
        </w:tc>
        <w:tc>
          <w:tcPr>
            <w:tcW w:w="1701" w:type="dxa"/>
          </w:tcPr>
          <w:p w14:paraId="7BBE01C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56D176" w14:textId="77777777" w:rsidR="00E6727D" w:rsidRPr="00090C64" w:rsidRDefault="00E6727D" w:rsidP="003623E7">
            <w:pPr>
              <w:pStyle w:val="TAC"/>
            </w:pPr>
            <w:r w:rsidRPr="00090C64">
              <w:t>CW carrier</w:t>
            </w:r>
          </w:p>
        </w:tc>
      </w:tr>
      <w:tr w:rsidR="00FE4D96" w:rsidRPr="00090C64" w14:paraId="2FC32711" w14:textId="77777777" w:rsidTr="003623E7">
        <w:trPr>
          <w:gridAfter w:val="1"/>
          <w:wAfter w:w="10" w:type="dxa"/>
          <w:cantSplit/>
          <w:jc w:val="center"/>
          <w:ins w:id="325" w:author="D. Everaere" w:date="2022-09-27T20:42:00Z"/>
        </w:trPr>
        <w:tc>
          <w:tcPr>
            <w:tcW w:w="1918" w:type="dxa"/>
          </w:tcPr>
          <w:p w14:paraId="05FC20EE" w14:textId="6787B793" w:rsidR="00FE4D96" w:rsidRPr="00090C64" w:rsidRDefault="00FE4D96" w:rsidP="00FE4D96">
            <w:pPr>
              <w:pStyle w:val="TAL"/>
              <w:rPr>
                <w:ins w:id="326" w:author="D. Everaere" w:date="2022-09-27T20:42:00Z"/>
                <w:rFonts w:cs="Arial"/>
              </w:rPr>
            </w:pPr>
            <w:ins w:id="327"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348806DB" w14:textId="6F8570CD" w:rsidR="00FE4D96" w:rsidRPr="00090C64" w:rsidRDefault="00FE4D96" w:rsidP="00FE4D96">
            <w:pPr>
              <w:pStyle w:val="TAC"/>
              <w:rPr>
                <w:ins w:id="328" w:author="D. Everaere" w:date="2022-09-27T20:42:00Z"/>
                <w:rFonts w:cs="Arial"/>
              </w:rPr>
            </w:pPr>
            <w:ins w:id="329" w:author="D. Everaere" w:date="2022-09-27T20:42:00Z">
              <w:r>
                <w:rPr>
                  <w:rFonts w:cs="Arial"/>
                  <w:lang w:eastAsia="ko-KR"/>
                </w:rPr>
                <w:t>1670 – 1675</w:t>
              </w:r>
            </w:ins>
          </w:p>
        </w:tc>
        <w:tc>
          <w:tcPr>
            <w:tcW w:w="1082" w:type="dxa"/>
          </w:tcPr>
          <w:p w14:paraId="617BC278" w14:textId="62B69EDC" w:rsidR="00FE4D96" w:rsidRPr="00090C64" w:rsidRDefault="00FE4D96" w:rsidP="00FE4D96">
            <w:pPr>
              <w:pStyle w:val="TAC"/>
              <w:rPr>
                <w:ins w:id="330" w:author="D. Everaere" w:date="2022-09-27T20:42:00Z"/>
              </w:rPr>
            </w:pPr>
            <w:ins w:id="331" w:author="D. Everaere" w:date="2022-09-27T20:42:00Z">
              <w:r w:rsidRPr="00090C64">
                <w:t>+46</w:t>
              </w:r>
            </w:ins>
          </w:p>
        </w:tc>
        <w:tc>
          <w:tcPr>
            <w:tcW w:w="1134" w:type="dxa"/>
          </w:tcPr>
          <w:p w14:paraId="63E0574C" w14:textId="12F93750" w:rsidR="00FE4D96" w:rsidRPr="00090C64" w:rsidRDefault="00FE4D96" w:rsidP="00FE4D96">
            <w:pPr>
              <w:pStyle w:val="TAC"/>
              <w:rPr>
                <w:ins w:id="332" w:author="D. Everaere" w:date="2022-09-27T20:42:00Z"/>
              </w:rPr>
            </w:pPr>
            <w:ins w:id="333" w:author="D. Everaere" w:date="2022-09-27T20:42:00Z">
              <w:r w:rsidRPr="00090C64">
                <w:t>+38</w:t>
              </w:r>
            </w:ins>
          </w:p>
        </w:tc>
        <w:tc>
          <w:tcPr>
            <w:tcW w:w="1134" w:type="dxa"/>
          </w:tcPr>
          <w:p w14:paraId="3081F96B" w14:textId="7DCBC649" w:rsidR="00FE4D96" w:rsidRPr="00090C64" w:rsidRDefault="00FE4D96" w:rsidP="00FE4D96">
            <w:pPr>
              <w:pStyle w:val="TAC"/>
              <w:rPr>
                <w:ins w:id="334" w:author="D. Everaere" w:date="2022-09-27T20:42:00Z"/>
              </w:rPr>
            </w:pPr>
            <w:ins w:id="335" w:author="D. Everaere" w:date="2022-09-27T20:42:00Z">
              <w:r w:rsidRPr="00090C64">
                <w:t>+24</w:t>
              </w:r>
            </w:ins>
          </w:p>
        </w:tc>
        <w:tc>
          <w:tcPr>
            <w:tcW w:w="1701" w:type="dxa"/>
          </w:tcPr>
          <w:p w14:paraId="054A4C8D" w14:textId="0D82D0A4" w:rsidR="00FE4D96" w:rsidRPr="00090C64" w:rsidRDefault="00FE4D96" w:rsidP="00FE4D96">
            <w:pPr>
              <w:pStyle w:val="TAC"/>
              <w:rPr>
                <w:ins w:id="336" w:author="D. Everaere" w:date="2022-09-27T20:42:00Z"/>
              </w:rPr>
            </w:pPr>
            <w:proofErr w:type="spellStart"/>
            <w:ins w:id="337" w:author="D. Everaere" w:date="2022-09-27T20:42: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0E676610" w14:textId="6E8AC944" w:rsidR="00FE4D96" w:rsidRPr="00090C64" w:rsidRDefault="00FE4D96" w:rsidP="00FE4D96">
            <w:pPr>
              <w:pStyle w:val="TAC"/>
              <w:rPr>
                <w:ins w:id="338" w:author="D. Everaere" w:date="2022-09-27T20:42:00Z"/>
              </w:rPr>
            </w:pPr>
            <w:ins w:id="339" w:author="D. Everaere" w:date="2022-09-27T20:42:00Z">
              <w:r w:rsidRPr="00090C64">
                <w:t>CW carrier</w:t>
              </w:r>
            </w:ins>
          </w:p>
        </w:tc>
      </w:tr>
      <w:tr w:rsidR="00FE4D96" w:rsidRPr="00090C64" w14:paraId="703B0581" w14:textId="77777777" w:rsidTr="003623E7">
        <w:trPr>
          <w:gridAfter w:val="1"/>
          <w:wAfter w:w="10" w:type="dxa"/>
          <w:cantSplit/>
          <w:jc w:val="center"/>
        </w:trPr>
        <w:tc>
          <w:tcPr>
            <w:tcW w:w="1918" w:type="dxa"/>
          </w:tcPr>
          <w:p w14:paraId="62E97DCE"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328C32C2" w14:textId="77777777" w:rsidR="00FE4D96" w:rsidRPr="00090C64" w:rsidRDefault="00FE4D96" w:rsidP="00FE4D96">
            <w:pPr>
              <w:pStyle w:val="TAC"/>
            </w:pPr>
            <w:r w:rsidRPr="00090C64">
              <w:rPr>
                <w:rFonts w:cs="Arial"/>
              </w:rPr>
              <w:t>2110 – 2200</w:t>
            </w:r>
          </w:p>
        </w:tc>
        <w:tc>
          <w:tcPr>
            <w:tcW w:w="1082" w:type="dxa"/>
          </w:tcPr>
          <w:p w14:paraId="47841E08" w14:textId="77777777" w:rsidR="00FE4D96" w:rsidRPr="00090C64" w:rsidRDefault="00FE4D96" w:rsidP="00FE4D96">
            <w:pPr>
              <w:pStyle w:val="TAC"/>
            </w:pPr>
            <w:r w:rsidRPr="00090C64">
              <w:t>+46</w:t>
            </w:r>
          </w:p>
        </w:tc>
        <w:tc>
          <w:tcPr>
            <w:tcW w:w="1134" w:type="dxa"/>
          </w:tcPr>
          <w:p w14:paraId="328105C7" w14:textId="77777777" w:rsidR="00FE4D96" w:rsidRPr="00090C64" w:rsidRDefault="00FE4D96" w:rsidP="00FE4D96">
            <w:pPr>
              <w:pStyle w:val="TAC"/>
            </w:pPr>
            <w:r w:rsidRPr="00090C64">
              <w:t>+38</w:t>
            </w:r>
          </w:p>
        </w:tc>
        <w:tc>
          <w:tcPr>
            <w:tcW w:w="1134" w:type="dxa"/>
          </w:tcPr>
          <w:p w14:paraId="1AC77A36" w14:textId="77777777" w:rsidR="00FE4D96" w:rsidRPr="00090C64" w:rsidRDefault="00FE4D96" w:rsidP="00FE4D96">
            <w:pPr>
              <w:pStyle w:val="TAC"/>
            </w:pPr>
            <w:r w:rsidRPr="00090C64">
              <w:t>+24</w:t>
            </w:r>
          </w:p>
        </w:tc>
        <w:tc>
          <w:tcPr>
            <w:tcW w:w="1701" w:type="dxa"/>
          </w:tcPr>
          <w:p w14:paraId="71A8381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7BC4D5" w14:textId="77777777" w:rsidR="00FE4D96" w:rsidRPr="00090C64" w:rsidRDefault="00FE4D96" w:rsidP="00FE4D96">
            <w:pPr>
              <w:pStyle w:val="TAC"/>
            </w:pPr>
            <w:r w:rsidRPr="00090C64">
              <w:rPr>
                <w:rFonts w:cs="Arial"/>
              </w:rPr>
              <w:t>CW carrier</w:t>
            </w:r>
          </w:p>
        </w:tc>
      </w:tr>
      <w:tr w:rsidR="00FE4D96" w:rsidRPr="00090C64" w14:paraId="438D77CC" w14:textId="77777777" w:rsidTr="003623E7">
        <w:trPr>
          <w:gridAfter w:val="1"/>
          <w:wAfter w:w="10" w:type="dxa"/>
          <w:cantSplit/>
          <w:jc w:val="center"/>
        </w:trPr>
        <w:tc>
          <w:tcPr>
            <w:tcW w:w="1918" w:type="dxa"/>
          </w:tcPr>
          <w:p w14:paraId="234F15CF" w14:textId="77777777" w:rsidR="00FE4D96" w:rsidRPr="00090C64" w:rsidRDefault="00FE4D96" w:rsidP="00FE4D96">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2C046810" w14:textId="77777777" w:rsidR="00FE4D96" w:rsidRPr="00090C64" w:rsidRDefault="00FE4D96" w:rsidP="00FE4D96">
            <w:pPr>
              <w:pStyle w:val="TAC"/>
            </w:pPr>
            <w:r w:rsidRPr="00090C64">
              <w:rPr>
                <w:rFonts w:cs="Arial"/>
              </w:rPr>
              <w:t>2110 – 2200</w:t>
            </w:r>
          </w:p>
        </w:tc>
        <w:tc>
          <w:tcPr>
            <w:tcW w:w="1082" w:type="dxa"/>
          </w:tcPr>
          <w:p w14:paraId="4018FAB0" w14:textId="77777777" w:rsidR="00FE4D96" w:rsidRPr="00090C64" w:rsidRDefault="00FE4D96" w:rsidP="00FE4D96">
            <w:pPr>
              <w:pStyle w:val="TAC"/>
            </w:pPr>
            <w:r w:rsidRPr="00090C64">
              <w:t>+46</w:t>
            </w:r>
          </w:p>
        </w:tc>
        <w:tc>
          <w:tcPr>
            <w:tcW w:w="1134" w:type="dxa"/>
          </w:tcPr>
          <w:p w14:paraId="195619B7" w14:textId="77777777" w:rsidR="00FE4D96" w:rsidRPr="00090C64" w:rsidRDefault="00FE4D96" w:rsidP="00FE4D96">
            <w:pPr>
              <w:pStyle w:val="TAC"/>
            </w:pPr>
            <w:r w:rsidRPr="00090C64">
              <w:t>+38</w:t>
            </w:r>
          </w:p>
        </w:tc>
        <w:tc>
          <w:tcPr>
            <w:tcW w:w="1134" w:type="dxa"/>
          </w:tcPr>
          <w:p w14:paraId="17254AEA" w14:textId="77777777" w:rsidR="00FE4D96" w:rsidRPr="00090C64" w:rsidRDefault="00FE4D96" w:rsidP="00FE4D96">
            <w:pPr>
              <w:pStyle w:val="TAC"/>
            </w:pPr>
            <w:r w:rsidRPr="00090C64">
              <w:t>+24</w:t>
            </w:r>
          </w:p>
        </w:tc>
        <w:tc>
          <w:tcPr>
            <w:tcW w:w="1701" w:type="dxa"/>
          </w:tcPr>
          <w:p w14:paraId="0CB7A6C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863433" w14:textId="77777777" w:rsidR="00FE4D96" w:rsidRPr="00090C64" w:rsidRDefault="00FE4D96" w:rsidP="00FE4D96">
            <w:pPr>
              <w:pStyle w:val="TAC"/>
            </w:pPr>
            <w:r w:rsidRPr="00090C64">
              <w:rPr>
                <w:rFonts w:cs="Arial"/>
              </w:rPr>
              <w:t>CW carrier</w:t>
            </w:r>
          </w:p>
        </w:tc>
      </w:tr>
      <w:tr w:rsidR="00FE4D96" w:rsidRPr="00090C64" w14:paraId="4C7B58B8" w14:textId="77777777" w:rsidTr="003623E7">
        <w:trPr>
          <w:gridAfter w:val="1"/>
          <w:wAfter w:w="10" w:type="dxa"/>
          <w:cantSplit/>
          <w:jc w:val="center"/>
        </w:trPr>
        <w:tc>
          <w:tcPr>
            <w:tcW w:w="1918" w:type="dxa"/>
          </w:tcPr>
          <w:p w14:paraId="25399CE9" w14:textId="77777777" w:rsidR="00FE4D96" w:rsidRPr="00090C64" w:rsidRDefault="00FE4D96" w:rsidP="00FE4D96">
            <w:pPr>
              <w:pStyle w:val="TAL"/>
            </w:pPr>
            <w:r w:rsidRPr="00090C64">
              <w:t>E-UTRA Band 67</w:t>
            </w:r>
            <w:r>
              <w:t xml:space="preserve"> or NR band n67</w:t>
            </w:r>
          </w:p>
        </w:tc>
        <w:tc>
          <w:tcPr>
            <w:tcW w:w="1657" w:type="dxa"/>
          </w:tcPr>
          <w:p w14:paraId="2E455B48" w14:textId="77777777" w:rsidR="00FE4D96" w:rsidRPr="00090C64" w:rsidRDefault="00FE4D96" w:rsidP="00FE4D96">
            <w:pPr>
              <w:pStyle w:val="TAC"/>
            </w:pPr>
            <w:r w:rsidRPr="00090C64">
              <w:rPr>
                <w:rFonts w:cs="Arial"/>
              </w:rPr>
              <w:t>738 - 758</w:t>
            </w:r>
          </w:p>
        </w:tc>
        <w:tc>
          <w:tcPr>
            <w:tcW w:w="1082" w:type="dxa"/>
          </w:tcPr>
          <w:p w14:paraId="35CB9B52" w14:textId="77777777" w:rsidR="00FE4D96" w:rsidRPr="00090C64" w:rsidRDefault="00FE4D96" w:rsidP="00FE4D96">
            <w:pPr>
              <w:pStyle w:val="TAC"/>
            </w:pPr>
            <w:r w:rsidRPr="00090C64">
              <w:t>+46</w:t>
            </w:r>
          </w:p>
        </w:tc>
        <w:tc>
          <w:tcPr>
            <w:tcW w:w="1134" w:type="dxa"/>
          </w:tcPr>
          <w:p w14:paraId="5F125B2D" w14:textId="77777777" w:rsidR="00FE4D96" w:rsidRPr="00090C64" w:rsidRDefault="00FE4D96" w:rsidP="00FE4D96">
            <w:pPr>
              <w:pStyle w:val="TAC"/>
            </w:pPr>
            <w:r w:rsidRPr="00090C64">
              <w:t>+38</w:t>
            </w:r>
          </w:p>
        </w:tc>
        <w:tc>
          <w:tcPr>
            <w:tcW w:w="1134" w:type="dxa"/>
          </w:tcPr>
          <w:p w14:paraId="5E40A4A3" w14:textId="77777777" w:rsidR="00FE4D96" w:rsidRPr="00090C64" w:rsidRDefault="00FE4D96" w:rsidP="00FE4D96">
            <w:pPr>
              <w:pStyle w:val="TAC"/>
            </w:pPr>
            <w:r w:rsidRPr="00090C64">
              <w:t>+24</w:t>
            </w:r>
          </w:p>
        </w:tc>
        <w:tc>
          <w:tcPr>
            <w:tcW w:w="1701" w:type="dxa"/>
          </w:tcPr>
          <w:p w14:paraId="70F8F28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7C3148" w14:textId="77777777" w:rsidR="00FE4D96" w:rsidRPr="00090C64" w:rsidRDefault="00FE4D96" w:rsidP="00FE4D96">
            <w:pPr>
              <w:pStyle w:val="TAC"/>
            </w:pPr>
            <w:r w:rsidRPr="00090C64">
              <w:rPr>
                <w:rFonts w:cs="Arial"/>
              </w:rPr>
              <w:t>CW carrier</w:t>
            </w:r>
          </w:p>
        </w:tc>
      </w:tr>
      <w:tr w:rsidR="00FE4D96" w:rsidRPr="00090C64" w14:paraId="0318264E" w14:textId="77777777" w:rsidTr="003623E7">
        <w:trPr>
          <w:gridAfter w:val="1"/>
          <w:wAfter w:w="10" w:type="dxa"/>
          <w:cantSplit/>
          <w:jc w:val="center"/>
        </w:trPr>
        <w:tc>
          <w:tcPr>
            <w:tcW w:w="1918" w:type="dxa"/>
          </w:tcPr>
          <w:p w14:paraId="33076236" w14:textId="77777777" w:rsidR="00FE4D96" w:rsidRPr="00090C64" w:rsidRDefault="00FE4D96" w:rsidP="00FE4D96">
            <w:pPr>
              <w:pStyle w:val="TAL"/>
            </w:pPr>
            <w:r w:rsidRPr="00090C64">
              <w:t>E-UTRA Band 68</w:t>
            </w:r>
          </w:p>
        </w:tc>
        <w:tc>
          <w:tcPr>
            <w:tcW w:w="1657" w:type="dxa"/>
          </w:tcPr>
          <w:p w14:paraId="3D4F8384" w14:textId="77777777" w:rsidR="00FE4D96" w:rsidRPr="00090C64" w:rsidRDefault="00FE4D96" w:rsidP="00FE4D96">
            <w:pPr>
              <w:pStyle w:val="TAC"/>
            </w:pPr>
            <w:r w:rsidRPr="00090C64">
              <w:rPr>
                <w:rFonts w:cs="Arial"/>
              </w:rPr>
              <w:t>753 - 783</w:t>
            </w:r>
          </w:p>
        </w:tc>
        <w:tc>
          <w:tcPr>
            <w:tcW w:w="1082" w:type="dxa"/>
          </w:tcPr>
          <w:p w14:paraId="2E7526E3" w14:textId="77777777" w:rsidR="00FE4D96" w:rsidRPr="00090C64" w:rsidRDefault="00FE4D96" w:rsidP="00FE4D96">
            <w:pPr>
              <w:pStyle w:val="TAC"/>
            </w:pPr>
            <w:r w:rsidRPr="00090C64">
              <w:t>+46</w:t>
            </w:r>
          </w:p>
        </w:tc>
        <w:tc>
          <w:tcPr>
            <w:tcW w:w="1134" w:type="dxa"/>
          </w:tcPr>
          <w:p w14:paraId="5F619453" w14:textId="77777777" w:rsidR="00FE4D96" w:rsidRPr="00090C64" w:rsidRDefault="00FE4D96" w:rsidP="00FE4D96">
            <w:pPr>
              <w:pStyle w:val="TAC"/>
            </w:pPr>
            <w:r w:rsidRPr="00090C64">
              <w:t>+38</w:t>
            </w:r>
          </w:p>
        </w:tc>
        <w:tc>
          <w:tcPr>
            <w:tcW w:w="1134" w:type="dxa"/>
          </w:tcPr>
          <w:p w14:paraId="3D842764" w14:textId="77777777" w:rsidR="00FE4D96" w:rsidRPr="00090C64" w:rsidRDefault="00FE4D96" w:rsidP="00FE4D96">
            <w:pPr>
              <w:pStyle w:val="TAC"/>
            </w:pPr>
            <w:r w:rsidRPr="00090C64">
              <w:t>+24</w:t>
            </w:r>
          </w:p>
        </w:tc>
        <w:tc>
          <w:tcPr>
            <w:tcW w:w="1701" w:type="dxa"/>
          </w:tcPr>
          <w:p w14:paraId="11E80F1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98483E" w14:textId="77777777" w:rsidR="00FE4D96" w:rsidRPr="00090C64" w:rsidRDefault="00FE4D96" w:rsidP="00FE4D96">
            <w:pPr>
              <w:pStyle w:val="TAC"/>
            </w:pPr>
            <w:r w:rsidRPr="00090C64">
              <w:rPr>
                <w:rFonts w:cs="Arial"/>
              </w:rPr>
              <w:t>CW carrier</w:t>
            </w:r>
          </w:p>
        </w:tc>
      </w:tr>
      <w:tr w:rsidR="00FE4D96" w:rsidRPr="00090C64" w14:paraId="2A607DE5" w14:textId="77777777" w:rsidTr="003623E7">
        <w:trPr>
          <w:gridAfter w:val="1"/>
          <w:wAfter w:w="10" w:type="dxa"/>
          <w:cantSplit/>
          <w:jc w:val="center"/>
        </w:trPr>
        <w:tc>
          <w:tcPr>
            <w:tcW w:w="1918" w:type="dxa"/>
          </w:tcPr>
          <w:p w14:paraId="50821F27" w14:textId="77777777" w:rsidR="00FE4D96" w:rsidRPr="00090C64" w:rsidRDefault="00FE4D96" w:rsidP="00FE4D96">
            <w:pPr>
              <w:pStyle w:val="TAL"/>
            </w:pPr>
            <w:r w:rsidRPr="00090C64">
              <w:t xml:space="preserve">E-UTRA Band 69 </w:t>
            </w:r>
          </w:p>
        </w:tc>
        <w:tc>
          <w:tcPr>
            <w:tcW w:w="1657" w:type="dxa"/>
          </w:tcPr>
          <w:p w14:paraId="2AF20A71" w14:textId="77777777" w:rsidR="00FE4D96" w:rsidRPr="00090C64" w:rsidRDefault="00FE4D96" w:rsidP="00FE4D96">
            <w:pPr>
              <w:pStyle w:val="TAC"/>
            </w:pPr>
            <w:r w:rsidRPr="00090C64">
              <w:rPr>
                <w:rFonts w:cs="Arial"/>
              </w:rPr>
              <w:t>2570-2620</w:t>
            </w:r>
          </w:p>
        </w:tc>
        <w:tc>
          <w:tcPr>
            <w:tcW w:w="1082" w:type="dxa"/>
          </w:tcPr>
          <w:p w14:paraId="2287516B" w14:textId="77777777" w:rsidR="00FE4D96" w:rsidRPr="00090C64" w:rsidRDefault="00FE4D96" w:rsidP="00FE4D96">
            <w:pPr>
              <w:pStyle w:val="TAC"/>
            </w:pPr>
            <w:r w:rsidRPr="00090C64">
              <w:t>+46</w:t>
            </w:r>
          </w:p>
        </w:tc>
        <w:tc>
          <w:tcPr>
            <w:tcW w:w="1134" w:type="dxa"/>
          </w:tcPr>
          <w:p w14:paraId="3C4B2A79" w14:textId="77777777" w:rsidR="00FE4D96" w:rsidRPr="00090C64" w:rsidRDefault="00FE4D96" w:rsidP="00FE4D96">
            <w:pPr>
              <w:pStyle w:val="TAC"/>
            </w:pPr>
            <w:r w:rsidRPr="00090C64">
              <w:t>+38</w:t>
            </w:r>
          </w:p>
        </w:tc>
        <w:tc>
          <w:tcPr>
            <w:tcW w:w="1134" w:type="dxa"/>
          </w:tcPr>
          <w:p w14:paraId="2AA92B11" w14:textId="77777777" w:rsidR="00FE4D96" w:rsidRPr="00090C64" w:rsidRDefault="00FE4D96" w:rsidP="00FE4D96">
            <w:pPr>
              <w:pStyle w:val="TAC"/>
            </w:pPr>
            <w:r w:rsidRPr="00090C64">
              <w:t>+24</w:t>
            </w:r>
          </w:p>
        </w:tc>
        <w:tc>
          <w:tcPr>
            <w:tcW w:w="1701" w:type="dxa"/>
          </w:tcPr>
          <w:p w14:paraId="36E5ED1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C64562" w14:textId="77777777" w:rsidR="00FE4D96" w:rsidRPr="00090C64" w:rsidRDefault="00FE4D96" w:rsidP="00FE4D96">
            <w:pPr>
              <w:pStyle w:val="TAC"/>
            </w:pPr>
            <w:r w:rsidRPr="00090C64">
              <w:rPr>
                <w:rFonts w:cs="Arial"/>
              </w:rPr>
              <w:t>CW carrier</w:t>
            </w:r>
          </w:p>
        </w:tc>
      </w:tr>
      <w:tr w:rsidR="00FE4D96" w:rsidRPr="00090C64" w14:paraId="35223C85" w14:textId="77777777" w:rsidTr="003623E7">
        <w:trPr>
          <w:gridAfter w:val="1"/>
          <w:wAfter w:w="10" w:type="dxa"/>
          <w:cantSplit/>
          <w:jc w:val="center"/>
        </w:trPr>
        <w:tc>
          <w:tcPr>
            <w:tcW w:w="1918" w:type="dxa"/>
          </w:tcPr>
          <w:p w14:paraId="52CA83FF" w14:textId="77777777" w:rsidR="00FE4D96" w:rsidRPr="00090C64" w:rsidRDefault="00FE4D96" w:rsidP="00FE4D96">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3E36A441" w14:textId="77777777" w:rsidR="00FE4D96" w:rsidRPr="00090C64" w:rsidRDefault="00FE4D96" w:rsidP="00FE4D96">
            <w:pPr>
              <w:pStyle w:val="TAC"/>
            </w:pPr>
            <w:r w:rsidRPr="00090C64">
              <w:rPr>
                <w:rFonts w:cs="Arial"/>
              </w:rPr>
              <w:t>1995 - 2020</w:t>
            </w:r>
          </w:p>
        </w:tc>
        <w:tc>
          <w:tcPr>
            <w:tcW w:w="1082" w:type="dxa"/>
          </w:tcPr>
          <w:p w14:paraId="51482A8D" w14:textId="77777777" w:rsidR="00FE4D96" w:rsidRPr="00090C64" w:rsidRDefault="00FE4D96" w:rsidP="00FE4D96">
            <w:pPr>
              <w:pStyle w:val="TAC"/>
            </w:pPr>
            <w:r w:rsidRPr="00090C64">
              <w:t>+46</w:t>
            </w:r>
          </w:p>
        </w:tc>
        <w:tc>
          <w:tcPr>
            <w:tcW w:w="1134" w:type="dxa"/>
          </w:tcPr>
          <w:p w14:paraId="5895545D" w14:textId="77777777" w:rsidR="00FE4D96" w:rsidRPr="00090C64" w:rsidRDefault="00FE4D96" w:rsidP="00FE4D96">
            <w:pPr>
              <w:pStyle w:val="TAC"/>
            </w:pPr>
            <w:r w:rsidRPr="00090C64">
              <w:t>+38</w:t>
            </w:r>
          </w:p>
        </w:tc>
        <w:tc>
          <w:tcPr>
            <w:tcW w:w="1134" w:type="dxa"/>
          </w:tcPr>
          <w:p w14:paraId="73D25843" w14:textId="77777777" w:rsidR="00FE4D96" w:rsidRPr="00090C64" w:rsidRDefault="00FE4D96" w:rsidP="00FE4D96">
            <w:pPr>
              <w:pStyle w:val="TAC"/>
            </w:pPr>
            <w:r w:rsidRPr="00090C64">
              <w:t>+24</w:t>
            </w:r>
          </w:p>
        </w:tc>
        <w:tc>
          <w:tcPr>
            <w:tcW w:w="1701" w:type="dxa"/>
          </w:tcPr>
          <w:p w14:paraId="6790F26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B15BF9" w14:textId="77777777" w:rsidR="00FE4D96" w:rsidRPr="00090C64" w:rsidRDefault="00FE4D96" w:rsidP="00FE4D96">
            <w:pPr>
              <w:pStyle w:val="TAC"/>
            </w:pPr>
            <w:r w:rsidRPr="00090C64">
              <w:rPr>
                <w:rFonts w:cs="Arial"/>
              </w:rPr>
              <w:t>CW carrier</w:t>
            </w:r>
          </w:p>
        </w:tc>
      </w:tr>
      <w:tr w:rsidR="00FE4D96" w:rsidRPr="00090C64" w14:paraId="768826EE" w14:textId="77777777" w:rsidTr="003623E7">
        <w:trPr>
          <w:gridAfter w:val="1"/>
          <w:wAfter w:w="10" w:type="dxa"/>
          <w:cantSplit/>
          <w:jc w:val="center"/>
        </w:trPr>
        <w:tc>
          <w:tcPr>
            <w:tcW w:w="1918" w:type="dxa"/>
          </w:tcPr>
          <w:p w14:paraId="7D7884B7" w14:textId="77777777" w:rsidR="00FE4D96" w:rsidRPr="00090C64" w:rsidRDefault="00FE4D96" w:rsidP="00FE4D96">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13886ED9" w14:textId="77777777" w:rsidR="00FE4D96" w:rsidRPr="00090C64" w:rsidRDefault="00FE4D96" w:rsidP="00FE4D96">
            <w:pPr>
              <w:pStyle w:val="TAC"/>
            </w:pPr>
            <w:r w:rsidRPr="00090C64">
              <w:rPr>
                <w:rFonts w:cs="Arial"/>
                <w:lang w:eastAsia="ko-KR"/>
              </w:rPr>
              <w:t>617 - 652</w:t>
            </w:r>
          </w:p>
        </w:tc>
        <w:tc>
          <w:tcPr>
            <w:tcW w:w="1082" w:type="dxa"/>
          </w:tcPr>
          <w:p w14:paraId="741132CD" w14:textId="77777777" w:rsidR="00FE4D96" w:rsidRPr="00090C64" w:rsidRDefault="00FE4D96" w:rsidP="00FE4D96">
            <w:pPr>
              <w:pStyle w:val="TAC"/>
            </w:pPr>
            <w:r w:rsidRPr="00090C64">
              <w:t>+46</w:t>
            </w:r>
          </w:p>
        </w:tc>
        <w:tc>
          <w:tcPr>
            <w:tcW w:w="1134" w:type="dxa"/>
          </w:tcPr>
          <w:p w14:paraId="52D6D69C" w14:textId="77777777" w:rsidR="00FE4D96" w:rsidRPr="00090C64" w:rsidRDefault="00FE4D96" w:rsidP="00FE4D96">
            <w:pPr>
              <w:pStyle w:val="TAC"/>
            </w:pPr>
            <w:r w:rsidRPr="00090C64">
              <w:t>+38</w:t>
            </w:r>
          </w:p>
        </w:tc>
        <w:tc>
          <w:tcPr>
            <w:tcW w:w="1134" w:type="dxa"/>
          </w:tcPr>
          <w:p w14:paraId="16F40D7E" w14:textId="77777777" w:rsidR="00FE4D96" w:rsidRPr="00090C64" w:rsidRDefault="00FE4D96" w:rsidP="00FE4D96">
            <w:pPr>
              <w:pStyle w:val="TAC"/>
            </w:pPr>
            <w:r w:rsidRPr="00090C64">
              <w:t>+24</w:t>
            </w:r>
          </w:p>
        </w:tc>
        <w:tc>
          <w:tcPr>
            <w:tcW w:w="1701" w:type="dxa"/>
          </w:tcPr>
          <w:p w14:paraId="2BB6670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9C341E" w14:textId="77777777" w:rsidR="00FE4D96" w:rsidRPr="00090C64" w:rsidRDefault="00FE4D96" w:rsidP="00FE4D96">
            <w:pPr>
              <w:pStyle w:val="TAC"/>
            </w:pPr>
            <w:r w:rsidRPr="00090C64">
              <w:rPr>
                <w:rFonts w:cs="Arial"/>
                <w:lang w:eastAsia="ko-KR"/>
              </w:rPr>
              <w:t>CW carrier</w:t>
            </w:r>
          </w:p>
        </w:tc>
      </w:tr>
      <w:tr w:rsidR="00FE4D96" w:rsidRPr="00090C64" w14:paraId="3728F846" w14:textId="77777777" w:rsidTr="003623E7">
        <w:trPr>
          <w:gridAfter w:val="1"/>
          <w:wAfter w:w="10" w:type="dxa"/>
          <w:cantSplit/>
          <w:jc w:val="center"/>
        </w:trPr>
        <w:tc>
          <w:tcPr>
            <w:tcW w:w="1918" w:type="dxa"/>
          </w:tcPr>
          <w:p w14:paraId="604A75F7" w14:textId="77777777" w:rsidR="00FE4D96" w:rsidRPr="00090C64" w:rsidRDefault="00FE4D96" w:rsidP="00FE4D96">
            <w:pPr>
              <w:pStyle w:val="TAL"/>
            </w:pPr>
            <w:r w:rsidRPr="00090C64">
              <w:rPr>
                <w:lang w:eastAsia="ko-KR"/>
              </w:rPr>
              <w:t>E-UTRA Band 72</w:t>
            </w:r>
          </w:p>
        </w:tc>
        <w:tc>
          <w:tcPr>
            <w:tcW w:w="1657" w:type="dxa"/>
          </w:tcPr>
          <w:p w14:paraId="239C682A" w14:textId="77777777" w:rsidR="00FE4D96" w:rsidRPr="00090C64" w:rsidRDefault="00FE4D96" w:rsidP="00FE4D96">
            <w:pPr>
              <w:pStyle w:val="TAC"/>
            </w:pPr>
            <w:r w:rsidRPr="00090C64">
              <w:rPr>
                <w:rFonts w:cs="Arial"/>
                <w:lang w:eastAsia="ko-KR"/>
              </w:rPr>
              <w:t>461 - 466</w:t>
            </w:r>
          </w:p>
        </w:tc>
        <w:tc>
          <w:tcPr>
            <w:tcW w:w="1082" w:type="dxa"/>
          </w:tcPr>
          <w:p w14:paraId="4254C828" w14:textId="77777777" w:rsidR="00FE4D96" w:rsidRPr="00090C64" w:rsidRDefault="00FE4D96" w:rsidP="00FE4D96">
            <w:pPr>
              <w:pStyle w:val="TAC"/>
            </w:pPr>
            <w:r w:rsidRPr="00090C64">
              <w:t>+46</w:t>
            </w:r>
          </w:p>
        </w:tc>
        <w:tc>
          <w:tcPr>
            <w:tcW w:w="1134" w:type="dxa"/>
          </w:tcPr>
          <w:p w14:paraId="498F8983" w14:textId="77777777" w:rsidR="00FE4D96" w:rsidRPr="00090C64" w:rsidRDefault="00FE4D96" w:rsidP="00FE4D96">
            <w:pPr>
              <w:pStyle w:val="TAC"/>
            </w:pPr>
            <w:r w:rsidRPr="00090C64">
              <w:t>+38</w:t>
            </w:r>
          </w:p>
        </w:tc>
        <w:tc>
          <w:tcPr>
            <w:tcW w:w="1134" w:type="dxa"/>
          </w:tcPr>
          <w:p w14:paraId="229B3E68" w14:textId="77777777" w:rsidR="00FE4D96" w:rsidRPr="00090C64" w:rsidRDefault="00FE4D96" w:rsidP="00FE4D96">
            <w:pPr>
              <w:pStyle w:val="TAC"/>
            </w:pPr>
            <w:r w:rsidRPr="00090C64">
              <w:t>+24</w:t>
            </w:r>
          </w:p>
        </w:tc>
        <w:tc>
          <w:tcPr>
            <w:tcW w:w="1701" w:type="dxa"/>
          </w:tcPr>
          <w:p w14:paraId="38B5F1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F02E32" w14:textId="77777777" w:rsidR="00FE4D96" w:rsidRPr="00090C64" w:rsidRDefault="00FE4D96" w:rsidP="00FE4D96">
            <w:pPr>
              <w:pStyle w:val="TAC"/>
            </w:pPr>
            <w:r w:rsidRPr="00090C64">
              <w:rPr>
                <w:rFonts w:cs="Arial"/>
                <w:lang w:eastAsia="ko-KR"/>
              </w:rPr>
              <w:t>CW carrier</w:t>
            </w:r>
          </w:p>
        </w:tc>
      </w:tr>
      <w:tr w:rsidR="00FE4D96" w:rsidRPr="00090C64" w14:paraId="2006409E" w14:textId="77777777" w:rsidTr="003623E7">
        <w:trPr>
          <w:gridAfter w:val="1"/>
          <w:wAfter w:w="10" w:type="dxa"/>
          <w:cantSplit/>
          <w:jc w:val="center"/>
        </w:trPr>
        <w:tc>
          <w:tcPr>
            <w:tcW w:w="1918" w:type="dxa"/>
          </w:tcPr>
          <w:p w14:paraId="39C9738A" w14:textId="77777777" w:rsidR="00FE4D96" w:rsidRPr="00090C64" w:rsidRDefault="00FE4D96" w:rsidP="00FE4D96">
            <w:pPr>
              <w:pStyle w:val="TAL"/>
            </w:pPr>
            <w:r w:rsidRPr="00090C64">
              <w:rPr>
                <w:lang w:eastAsia="ko-KR"/>
              </w:rPr>
              <w:t>E-UTRA Band 7</w:t>
            </w:r>
            <w:r w:rsidRPr="00090C64">
              <w:t>3</w:t>
            </w:r>
          </w:p>
        </w:tc>
        <w:tc>
          <w:tcPr>
            <w:tcW w:w="1657" w:type="dxa"/>
          </w:tcPr>
          <w:p w14:paraId="0062545F"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74B6ED1" w14:textId="77777777" w:rsidR="00FE4D96" w:rsidRPr="00090C64" w:rsidRDefault="00FE4D96" w:rsidP="00FE4D96">
            <w:pPr>
              <w:pStyle w:val="TAC"/>
            </w:pPr>
            <w:r w:rsidRPr="00090C64">
              <w:t>+46</w:t>
            </w:r>
          </w:p>
        </w:tc>
        <w:tc>
          <w:tcPr>
            <w:tcW w:w="1134" w:type="dxa"/>
          </w:tcPr>
          <w:p w14:paraId="03E72B83" w14:textId="77777777" w:rsidR="00FE4D96" w:rsidRPr="00090C64" w:rsidRDefault="00FE4D96" w:rsidP="00FE4D96">
            <w:pPr>
              <w:pStyle w:val="TAC"/>
            </w:pPr>
            <w:r w:rsidRPr="00090C64">
              <w:t>+38</w:t>
            </w:r>
          </w:p>
        </w:tc>
        <w:tc>
          <w:tcPr>
            <w:tcW w:w="1134" w:type="dxa"/>
          </w:tcPr>
          <w:p w14:paraId="567CEB73" w14:textId="77777777" w:rsidR="00FE4D96" w:rsidRPr="00090C64" w:rsidRDefault="00FE4D96" w:rsidP="00FE4D96">
            <w:pPr>
              <w:pStyle w:val="TAC"/>
            </w:pPr>
            <w:r w:rsidRPr="00090C64">
              <w:t>+24</w:t>
            </w:r>
          </w:p>
        </w:tc>
        <w:tc>
          <w:tcPr>
            <w:tcW w:w="1701" w:type="dxa"/>
          </w:tcPr>
          <w:p w14:paraId="116170B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2E29CB" w14:textId="77777777" w:rsidR="00FE4D96" w:rsidRPr="00090C64" w:rsidRDefault="00FE4D96" w:rsidP="00FE4D96">
            <w:pPr>
              <w:pStyle w:val="TAC"/>
            </w:pPr>
            <w:r w:rsidRPr="00090C64">
              <w:rPr>
                <w:rFonts w:cs="Arial"/>
                <w:lang w:eastAsia="ko-KR"/>
              </w:rPr>
              <w:t>CW carrier</w:t>
            </w:r>
          </w:p>
        </w:tc>
      </w:tr>
      <w:tr w:rsidR="00FE4D96" w:rsidRPr="00090C64" w14:paraId="38B00553" w14:textId="77777777" w:rsidTr="003623E7">
        <w:trPr>
          <w:gridAfter w:val="1"/>
          <w:wAfter w:w="10" w:type="dxa"/>
          <w:cantSplit/>
          <w:jc w:val="center"/>
        </w:trPr>
        <w:tc>
          <w:tcPr>
            <w:tcW w:w="1918" w:type="dxa"/>
          </w:tcPr>
          <w:p w14:paraId="2AE9A825" w14:textId="77777777" w:rsidR="00FE4D96" w:rsidRPr="00090C64" w:rsidRDefault="00FE4D96" w:rsidP="00FE4D96">
            <w:pPr>
              <w:pStyle w:val="TAL"/>
            </w:pPr>
            <w:r w:rsidRPr="00090C64">
              <w:t>E-UTRA Band 74 or NR band n74</w:t>
            </w:r>
          </w:p>
        </w:tc>
        <w:tc>
          <w:tcPr>
            <w:tcW w:w="1657" w:type="dxa"/>
          </w:tcPr>
          <w:p w14:paraId="60E45680" w14:textId="77777777" w:rsidR="00FE4D96" w:rsidRPr="00090C64" w:rsidRDefault="00FE4D96" w:rsidP="00FE4D96">
            <w:pPr>
              <w:pStyle w:val="TAC"/>
            </w:pPr>
            <w:r w:rsidRPr="00090C64">
              <w:rPr>
                <w:rFonts w:cs="Arial"/>
              </w:rPr>
              <w:t>1475 - 1518</w:t>
            </w:r>
          </w:p>
        </w:tc>
        <w:tc>
          <w:tcPr>
            <w:tcW w:w="1082" w:type="dxa"/>
          </w:tcPr>
          <w:p w14:paraId="32D75C25" w14:textId="77777777" w:rsidR="00FE4D96" w:rsidRPr="00090C64" w:rsidRDefault="00FE4D96" w:rsidP="00FE4D96">
            <w:pPr>
              <w:pStyle w:val="TAC"/>
            </w:pPr>
            <w:r w:rsidRPr="00090C64">
              <w:t>+46</w:t>
            </w:r>
          </w:p>
        </w:tc>
        <w:tc>
          <w:tcPr>
            <w:tcW w:w="1134" w:type="dxa"/>
          </w:tcPr>
          <w:p w14:paraId="0AF6C3A6" w14:textId="77777777" w:rsidR="00FE4D96" w:rsidRPr="00090C64" w:rsidRDefault="00FE4D96" w:rsidP="00FE4D96">
            <w:pPr>
              <w:pStyle w:val="TAC"/>
            </w:pPr>
            <w:r w:rsidRPr="00090C64">
              <w:t>+38</w:t>
            </w:r>
          </w:p>
        </w:tc>
        <w:tc>
          <w:tcPr>
            <w:tcW w:w="1134" w:type="dxa"/>
          </w:tcPr>
          <w:p w14:paraId="37BC605E" w14:textId="77777777" w:rsidR="00FE4D96" w:rsidRPr="00090C64" w:rsidRDefault="00FE4D96" w:rsidP="00FE4D96">
            <w:pPr>
              <w:pStyle w:val="TAC"/>
            </w:pPr>
            <w:r w:rsidRPr="00090C64">
              <w:t>+24</w:t>
            </w:r>
          </w:p>
        </w:tc>
        <w:tc>
          <w:tcPr>
            <w:tcW w:w="1701" w:type="dxa"/>
          </w:tcPr>
          <w:p w14:paraId="50C9BE4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968D1A" w14:textId="77777777" w:rsidR="00FE4D96" w:rsidRPr="00090C64" w:rsidRDefault="00FE4D96" w:rsidP="00FE4D96">
            <w:pPr>
              <w:pStyle w:val="TAC"/>
            </w:pPr>
            <w:r w:rsidRPr="00090C64">
              <w:rPr>
                <w:rFonts w:cs="Arial"/>
              </w:rPr>
              <w:t>CW carrier</w:t>
            </w:r>
          </w:p>
        </w:tc>
      </w:tr>
      <w:tr w:rsidR="00FE4D96" w:rsidRPr="00090C64" w14:paraId="45B8B328" w14:textId="77777777" w:rsidTr="003623E7">
        <w:trPr>
          <w:gridAfter w:val="1"/>
          <w:wAfter w:w="10" w:type="dxa"/>
          <w:cantSplit/>
          <w:jc w:val="center"/>
        </w:trPr>
        <w:tc>
          <w:tcPr>
            <w:tcW w:w="1918" w:type="dxa"/>
          </w:tcPr>
          <w:p w14:paraId="53C903B0" w14:textId="77777777" w:rsidR="00FE4D96" w:rsidRPr="00090C64" w:rsidRDefault="00FE4D96" w:rsidP="00FE4D96">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619F5C2A" w14:textId="77777777" w:rsidR="00FE4D96" w:rsidRPr="00090C64" w:rsidRDefault="00FE4D96" w:rsidP="00FE4D96">
            <w:pPr>
              <w:pStyle w:val="TAC"/>
            </w:pPr>
            <w:r w:rsidRPr="00090C64">
              <w:rPr>
                <w:rFonts w:cs="Arial"/>
                <w:lang w:eastAsia="ko-KR"/>
              </w:rPr>
              <w:t>1432 - 1517</w:t>
            </w:r>
          </w:p>
        </w:tc>
        <w:tc>
          <w:tcPr>
            <w:tcW w:w="1082" w:type="dxa"/>
          </w:tcPr>
          <w:p w14:paraId="399FA04F" w14:textId="77777777" w:rsidR="00FE4D96" w:rsidRPr="00090C64" w:rsidRDefault="00FE4D96" w:rsidP="00FE4D96">
            <w:pPr>
              <w:pStyle w:val="TAC"/>
            </w:pPr>
            <w:r w:rsidRPr="00090C64">
              <w:t>+46</w:t>
            </w:r>
          </w:p>
        </w:tc>
        <w:tc>
          <w:tcPr>
            <w:tcW w:w="1134" w:type="dxa"/>
          </w:tcPr>
          <w:p w14:paraId="3BD5C380" w14:textId="77777777" w:rsidR="00FE4D96" w:rsidRPr="00090C64" w:rsidRDefault="00FE4D96" w:rsidP="00FE4D96">
            <w:pPr>
              <w:pStyle w:val="TAC"/>
            </w:pPr>
            <w:r w:rsidRPr="00090C64">
              <w:t>+38</w:t>
            </w:r>
          </w:p>
        </w:tc>
        <w:tc>
          <w:tcPr>
            <w:tcW w:w="1134" w:type="dxa"/>
          </w:tcPr>
          <w:p w14:paraId="12B9E64F" w14:textId="77777777" w:rsidR="00FE4D96" w:rsidRPr="00090C64" w:rsidRDefault="00FE4D96" w:rsidP="00FE4D96">
            <w:pPr>
              <w:pStyle w:val="TAC"/>
            </w:pPr>
            <w:r w:rsidRPr="00090C64">
              <w:t>+24</w:t>
            </w:r>
          </w:p>
        </w:tc>
        <w:tc>
          <w:tcPr>
            <w:tcW w:w="1701" w:type="dxa"/>
          </w:tcPr>
          <w:p w14:paraId="00C5324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259B04" w14:textId="77777777" w:rsidR="00FE4D96" w:rsidRPr="00090C64" w:rsidRDefault="00FE4D96" w:rsidP="00FE4D96">
            <w:pPr>
              <w:pStyle w:val="TAC"/>
            </w:pPr>
            <w:r w:rsidRPr="00090C64">
              <w:rPr>
                <w:rFonts w:cs="Arial"/>
                <w:lang w:eastAsia="ko-KR"/>
              </w:rPr>
              <w:t>CW carrier</w:t>
            </w:r>
          </w:p>
        </w:tc>
      </w:tr>
      <w:tr w:rsidR="00FE4D96" w:rsidRPr="00090C64" w14:paraId="174DBA0E" w14:textId="77777777" w:rsidTr="003623E7">
        <w:trPr>
          <w:gridAfter w:val="1"/>
          <w:wAfter w:w="10" w:type="dxa"/>
          <w:cantSplit/>
          <w:jc w:val="center"/>
        </w:trPr>
        <w:tc>
          <w:tcPr>
            <w:tcW w:w="1918" w:type="dxa"/>
          </w:tcPr>
          <w:p w14:paraId="59BDEE8B" w14:textId="77777777" w:rsidR="00FE4D96" w:rsidRPr="00090C64" w:rsidRDefault="00FE4D96" w:rsidP="00FE4D96">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67526F5" w14:textId="77777777" w:rsidR="00FE4D96" w:rsidRPr="00090C64" w:rsidRDefault="00FE4D96" w:rsidP="00FE4D96">
            <w:pPr>
              <w:pStyle w:val="TAC"/>
            </w:pPr>
            <w:r w:rsidRPr="00090C64">
              <w:rPr>
                <w:rFonts w:cs="Arial"/>
                <w:lang w:eastAsia="ko-KR"/>
              </w:rPr>
              <w:t>1427 - 1432</w:t>
            </w:r>
          </w:p>
        </w:tc>
        <w:tc>
          <w:tcPr>
            <w:tcW w:w="1082" w:type="dxa"/>
          </w:tcPr>
          <w:p w14:paraId="37646463" w14:textId="77777777" w:rsidR="00FE4D96" w:rsidRPr="00090C64" w:rsidRDefault="00FE4D96" w:rsidP="00FE4D96">
            <w:pPr>
              <w:pStyle w:val="TAC"/>
            </w:pPr>
            <w:r w:rsidRPr="00090C64">
              <w:t>N/A</w:t>
            </w:r>
          </w:p>
        </w:tc>
        <w:tc>
          <w:tcPr>
            <w:tcW w:w="1134" w:type="dxa"/>
          </w:tcPr>
          <w:p w14:paraId="216C0C93" w14:textId="77777777" w:rsidR="00FE4D96" w:rsidRPr="00090C64" w:rsidRDefault="00FE4D96" w:rsidP="00FE4D96">
            <w:pPr>
              <w:pStyle w:val="TAC"/>
            </w:pPr>
            <w:r w:rsidRPr="00090C64">
              <w:t>N/A</w:t>
            </w:r>
          </w:p>
        </w:tc>
        <w:tc>
          <w:tcPr>
            <w:tcW w:w="1134" w:type="dxa"/>
          </w:tcPr>
          <w:p w14:paraId="492B1860" w14:textId="77777777" w:rsidR="00FE4D96" w:rsidRPr="00090C64" w:rsidRDefault="00FE4D96" w:rsidP="00FE4D96">
            <w:pPr>
              <w:pStyle w:val="TAC"/>
            </w:pPr>
            <w:r w:rsidRPr="00090C64">
              <w:t>+24</w:t>
            </w:r>
          </w:p>
        </w:tc>
        <w:tc>
          <w:tcPr>
            <w:tcW w:w="1701" w:type="dxa"/>
          </w:tcPr>
          <w:p w14:paraId="155304D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ECE659" w14:textId="77777777" w:rsidR="00FE4D96" w:rsidRPr="00090C64" w:rsidRDefault="00FE4D96" w:rsidP="00FE4D96">
            <w:pPr>
              <w:pStyle w:val="TAC"/>
            </w:pPr>
            <w:r w:rsidRPr="00090C64">
              <w:rPr>
                <w:rFonts w:cs="Arial"/>
                <w:lang w:eastAsia="ko-KR"/>
              </w:rPr>
              <w:t>CW carrier</w:t>
            </w:r>
          </w:p>
        </w:tc>
      </w:tr>
      <w:tr w:rsidR="00FE4D96" w:rsidRPr="00090C64" w14:paraId="5201891B" w14:textId="77777777" w:rsidTr="003623E7">
        <w:trPr>
          <w:gridAfter w:val="1"/>
          <w:wAfter w:w="10" w:type="dxa"/>
          <w:cantSplit/>
          <w:jc w:val="center"/>
        </w:trPr>
        <w:tc>
          <w:tcPr>
            <w:tcW w:w="1918" w:type="dxa"/>
          </w:tcPr>
          <w:p w14:paraId="1BE756C6" w14:textId="77777777" w:rsidR="00FE4D96" w:rsidRPr="00090C64" w:rsidRDefault="00FE4D96" w:rsidP="00FE4D96">
            <w:pPr>
              <w:pStyle w:val="TAL"/>
            </w:pPr>
            <w:r w:rsidRPr="00090C64">
              <w:rPr>
                <w:lang w:eastAsia="ko-KR"/>
              </w:rPr>
              <w:t>NR band n77</w:t>
            </w:r>
          </w:p>
        </w:tc>
        <w:tc>
          <w:tcPr>
            <w:tcW w:w="1657" w:type="dxa"/>
          </w:tcPr>
          <w:p w14:paraId="14F89970" w14:textId="77777777" w:rsidR="00FE4D96" w:rsidRPr="00090C64" w:rsidRDefault="00FE4D96" w:rsidP="00FE4D96">
            <w:pPr>
              <w:pStyle w:val="TAC"/>
            </w:pPr>
            <w:r w:rsidRPr="00090C64">
              <w:rPr>
                <w:rFonts w:cs="Arial"/>
                <w:lang w:eastAsia="ko-KR"/>
              </w:rPr>
              <w:t>3300 - 4200</w:t>
            </w:r>
          </w:p>
        </w:tc>
        <w:tc>
          <w:tcPr>
            <w:tcW w:w="1082" w:type="dxa"/>
          </w:tcPr>
          <w:p w14:paraId="2023174F" w14:textId="77777777" w:rsidR="00FE4D96" w:rsidRPr="00090C64" w:rsidRDefault="00FE4D96" w:rsidP="00FE4D96">
            <w:pPr>
              <w:pStyle w:val="TAC"/>
            </w:pPr>
            <w:r w:rsidRPr="00090C64">
              <w:t>+46</w:t>
            </w:r>
          </w:p>
        </w:tc>
        <w:tc>
          <w:tcPr>
            <w:tcW w:w="1134" w:type="dxa"/>
          </w:tcPr>
          <w:p w14:paraId="7D41FF52" w14:textId="77777777" w:rsidR="00FE4D96" w:rsidRPr="00090C64" w:rsidRDefault="00FE4D96" w:rsidP="00FE4D96">
            <w:pPr>
              <w:pStyle w:val="TAC"/>
            </w:pPr>
            <w:r w:rsidRPr="00090C64">
              <w:t>+38</w:t>
            </w:r>
          </w:p>
        </w:tc>
        <w:tc>
          <w:tcPr>
            <w:tcW w:w="1134" w:type="dxa"/>
          </w:tcPr>
          <w:p w14:paraId="67ECF3E2" w14:textId="77777777" w:rsidR="00FE4D96" w:rsidRPr="00090C64" w:rsidRDefault="00FE4D96" w:rsidP="00FE4D96">
            <w:pPr>
              <w:pStyle w:val="TAC"/>
            </w:pPr>
            <w:r w:rsidRPr="00090C64">
              <w:t>+24</w:t>
            </w:r>
          </w:p>
        </w:tc>
        <w:tc>
          <w:tcPr>
            <w:tcW w:w="1701" w:type="dxa"/>
          </w:tcPr>
          <w:p w14:paraId="085512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A5141E" w14:textId="77777777" w:rsidR="00FE4D96" w:rsidRPr="00090C64" w:rsidRDefault="00FE4D96" w:rsidP="00FE4D96">
            <w:pPr>
              <w:pStyle w:val="TAC"/>
            </w:pPr>
            <w:r w:rsidRPr="00090C64">
              <w:rPr>
                <w:rFonts w:cs="Arial"/>
                <w:lang w:eastAsia="ko-KR"/>
              </w:rPr>
              <w:t>CW carrier</w:t>
            </w:r>
          </w:p>
        </w:tc>
      </w:tr>
      <w:tr w:rsidR="00FE4D96" w:rsidRPr="00090C64" w14:paraId="4EEFA042" w14:textId="77777777" w:rsidTr="003623E7">
        <w:trPr>
          <w:gridAfter w:val="1"/>
          <w:wAfter w:w="10" w:type="dxa"/>
          <w:cantSplit/>
          <w:jc w:val="center"/>
        </w:trPr>
        <w:tc>
          <w:tcPr>
            <w:tcW w:w="1918" w:type="dxa"/>
          </w:tcPr>
          <w:p w14:paraId="1FF5B238" w14:textId="77777777" w:rsidR="00FE4D96" w:rsidRPr="00090C64" w:rsidRDefault="00FE4D96" w:rsidP="00FE4D96">
            <w:pPr>
              <w:pStyle w:val="TAL"/>
            </w:pPr>
            <w:r w:rsidRPr="00090C64">
              <w:rPr>
                <w:lang w:eastAsia="ko-KR"/>
              </w:rPr>
              <w:t>NR band n78</w:t>
            </w:r>
          </w:p>
        </w:tc>
        <w:tc>
          <w:tcPr>
            <w:tcW w:w="1657" w:type="dxa"/>
          </w:tcPr>
          <w:p w14:paraId="2FC2C6EA" w14:textId="77777777" w:rsidR="00FE4D96" w:rsidRPr="00090C64" w:rsidRDefault="00FE4D96" w:rsidP="00FE4D96">
            <w:pPr>
              <w:pStyle w:val="TAC"/>
            </w:pPr>
            <w:r w:rsidRPr="00090C64">
              <w:rPr>
                <w:rFonts w:cs="Arial"/>
                <w:lang w:eastAsia="ko-KR"/>
              </w:rPr>
              <w:t>3300 - 3800</w:t>
            </w:r>
          </w:p>
        </w:tc>
        <w:tc>
          <w:tcPr>
            <w:tcW w:w="1082" w:type="dxa"/>
          </w:tcPr>
          <w:p w14:paraId="5E55DE2A" w14:textId="77777777" w:rsidR="00FE4D96" w:rsidRPr="00090C64" w:rsidRDefault="00FE4D96" w:rsidP="00FE4D96">
            <w:pPr>
              <w:pStyle w:val="TAC"/>
            </w:pPr>
            <w:r w:rsidRPr="00090C64">
              <w:t>+46</w:t>
            </w:r>
          </w:p>
        </w:tc>
        <w:tc>
          <w:tcPr>
            <w:tcW w:w="1134" w:type="dxa"/>
          </w:tcPr>
          <w:p w14:paraId="1F38E553" w14:textId="77777777" w:rsidR="00FE4D96" w:rsidRPr="00090C64" w:rsidRDefault="00FE4D96" w:rsidP="00FE4D96">
            <w:pPr>
              <w:pStyle w:val="TAC"/>
            </w:pPr>
            <w:r w:rsidRPr="00090C64">
              <w:t>+38</w:t>
            </w:r>
          </w:p>
        </w:tc>
        <w:tc>
          <w:tcPr>
            <w:tcW w:w="1134" w:type="dxa"/>
          </w:tcPr>
          <w:p w14:paraId="64C2627D" w14:textId="77777777" w:rsidR="00FE4D96" w:rsidRPr="00090C64" w:rsidRDefault="00FE4D96" w:rsidP="00FE4D96">
            <w:pPr>
              <w:pStyle w:val="TAC"/>
            </w:pPr>
            <w:r w:rsidRPr="00090C64">
              <w:t>+24</w:t>
            </w:r>
          </w:p>
        </w:tc>
        <w:tc>
          <w:tcPr>
            <w:tcW w:w="1701" w:type="dxa"/>
          </w:tcPr>
          <w:p w14:paraId="10493E3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E5620E" w14:textId="77777777" w:rsidR="00FE4D96" w:rsidRPr="00090C64" w:rsidRDefault="00FE4D96" w:rsidP="00FE4D96">
            <w:pPr>
              <w:pStyle w:val="TAC"/>
            </w:pPr>
            <w:r w:rsidRPr="00090C64">
              <w:rPr>
                <w:rFonts w:cs="Arial"/>
                <w:lang w:eastAsia="ko-KR"/>
              </w:rPr>
              <w:t>CW carrier</w:t>
            </w:r>
          </w:p>
        </w:tc>
      </w:tr>
      <w:tr w:rsidR="00FE4D96" w:rsidRPr="00090C64" w14:paraId="709EF550" w14:textId="77777777" w:rsidTr="003623E7">
        <w:trPr>
          <w:gridAfter w:val="1"/>
          <w:wAfter w:w="10" w:type="dxa"/>
          <w:cantSplit/>
          <w:jc w:val="center"/>
        </w:trPr>
        <w:tc>
          <w:tcPr>
            <w:tcW w:w="1918" w:type="dxa"/>
          </w:tcPr>
          <w:p w14:paraId="59E3D067" w14:textId="77777777" w:rsidR="00FE4D96" w:rsidRPr="00090C64" w:rsidRDefault="00FE4D96" w:rsidP="00FE4D96">
            <w:pPr>
              <w:pStyle w:val="TAL"/>
            </w:pPr>
            <w:r w:rsidRPr="00090C64">
              <w:rPr>
                <w:lang w:eastAsia="ko-KR"/>
              </w:rPr>
              <w:t>NR band n79</w:t>
            </w:r>
          </w:p>
        </w:tc>
        <w:tc>
          <w:tcPr>
            <w:tcW w:w="1657" w:type="dxa"/>
          </w:tcPr>
          <w:p w14:paraId="13BEE3C0" w14:textId="77777777" w:rsidR="00FE4D96" w:rsidRPr="00090C64" w:rsidRDefault="00FE4D96" w:rsidP="00FE4D96">
            <w:pPr>
              <w:pStyle w:val="TAC"/>
            </w:pPr>
            <w:r w:rsidRPr="00090C64">
              <w:rPr>
                <w:rFonts w:cs="Arial"/>
                <w:lang w:eastAsia="ko-KR"/>
              </w:rPr>
              <w:t>4400 - 5000</w:t>
            </w:r>
          </w:p>
        </w:tc>
        <w:tc>
          <w:tcPr>
            <w:tcW w:w="1082" w:type="dxa"/>
          </w:tcPr>
          <w:p w14:paraId="1D33F88C" w14:textId="77777777" w:rsidR="00FE4D96" w:rsidRPr="00090C64" w:rsidRDefault="00FE4D96" w:rsidP="00FE4D96">
            <w:pPr>
              <w:pStyle w:val="TAC"/>
            </w:pPr>
            <w:r w:rsidRPr="00090C64">
              <w:t>+46</w:t>
            </w:r>
          </w:p>
        </w:tc>
        <w:tc>
          <w:tcPr>
            <w:tcW w:w="1134" w:type="dxa"/>
          </w:tcPr>
          <w:p w14:paraId="6DD2C462" w14:textId="77777777" w:rsidR="00FE4D96" w:rsidRPr="00090C64" w:rsidRDefault="00FE4D96" w:rsidP="00FE4D96">
            <w:pPr>
              <w:pStyle w:val="TAC"/>
            </w:pPr>
            <w:r w:rsidRPr="00090C64">
              <w:t>+38</w:t>
            </w:r>
          </w:p>
        </w:tc>
        <w:tc>
          <w:tcPr>
            <w:tcW w:w="1134" w:type="dxa"/>
          </w:tcPr>
          <w:p w14:paraId="49C4E647" w14:textId="77777777" w:rsidR="00FE4D96" w:rsidRPr="00090C64" w:rsidRDefault="00FE4D96" w:rsidP="00FE4D96">
            <w:pPr>
              <w:pStyle w:val="TAC"/>
            </w:pPr>
            <w:r w:rsidRPr="00090C64">
              <w:t>+24</w:t>
            </w:r>
          </w:p>
        </w:tc>
        <w:tc>
          <w:tcPr>
            <w:tcW w:w="1701" w:type="dxa"/>
          </w:tcPr>
          <w:p w14:paraId="21C3033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602602" w14:textId="77777777" w:rsidR="00FE4D96" w:rsidRPr="00090C64" w:rsidRDefault="00FE4D96" w:rsidP="00FE4D96">
            <w:pPr>
              <w:pStyle w:val="TAC"/>
            </w:pPr>
            <w:r w:rsidRPr="00090C64">
              <w:rPr>
                <w:rFonts w:cs="Arial"/>
                <w:lang w:eastAsia="ko-KR"/>
              </w:rPr>
              <w:t>CW carrier</w:t>
            </w:r>
          </w:p>
        </w:tc>
      </w:tr>
      <w:tr w:rsidR="00FE4D96" w:rsidRPr="00090C64" w14:paraId="6966E597" w14:textId="77777777" w:rsidTr="003623E7">
        <w:trPr>
          <w:gridAfter w:val="1"/>
          <w:wAfter w:w="10" w:type="dxa"/>
          <w:cantSplit/>
          <w:jc w:val="center"/>
        </w:trPr>
        <w:tc>
          <w:tcPr>
            <w:tcW w:w="1918" w:type="dxa"/>
          </w:tcPr>
          <w:p w14:paraId="1D35EF0F" w14:textId="77777777" w:rsidR="00FE4D96" w:rsidRPr="00090C64" w:rsidRDefault="00FE4D96" w:rsidP="00FE4D96">
            <w:pPr>
              <w:pStyle w:val="TAL"/>
              <w:rPr>
                <w:lang w:eastAsia="ko-KR"/>
              </w:rPr>
            </w:pPr>
            <w:r w:rsidRPr="00090C64">
              <w:rPr>
                <w:rFonts w:cs="Arial"/>
              </w:rPr>
              <w:t>E-UTRA Band 85</w:t>
            </w:r>
            <w:r>
              <w:rPr>
                <w:rFonts w:cs="Arial"/>
              </w:rPr>
              <w:t xml:space="preserve"> or NR band n85</w:t>
            </w:r>
          </w:p>
        </w:tc>
        <w:tc>
          <w:tcPr>
            <w:tcW w:w="1657" w:type="dxa"/>
          </w:tcPr>
          <w:p w14:paraId="3920C2A1" w14:textId="77777777" w:rsidR="00FE4D96" w:rsidRPr="00090C64" w:rsidRDefault="00FE4D96" w:rsidP="00FE4D96">
            <w:pPr>
              <w:pStyle w:val="TAC"/>
              <w:rPr>
                <w:rFonts w:cs="Arial"/>
                <w:lang w:eastAsia="ko-KR"/>
              </w:rPr>
            </w:pPr>
            <w:r w:rsidRPr="00090C64">
              <w:rPr>
                <w:rFonts w:cs="Arial"/>
              </w:rPr>
              <w:t>728 - 746</w:t>
            </w:r>
          </w:p>
        </w:tc>
        <w:tc>
          <w:tcPr>
            <w:tcW w:w="1082" w:type="dxa"/>
          </w:tcPr>
          <w:p w14:paraId="38D76C76" w14:textId="77777777" w:rsidR="00FE4D96" w:rsidRPr="00090C64" w:rsidRDefault="00FE4D96" w:rsidP="00FE4D96">
            <w:pPr>
              <w:pStyle w:val="TAC"/>
            </w:pPr>
            <w:r w:rsidRPr="00090C64">
              <w:t>+46</w:t>
            </w:r>
          </w:p>
        </w:tc>
        <w:tc>
          <w:tcPr>
            <w:tcW w:w="1134" w:type="dxa"/>
          </w:tcPr>
          <w:p w14:paraId="3B68B9C4" w14:textId="77777777" w:rsidR="00FE4D96" w:rsidRPr="00090C64" w:rsidRDefault="00FE4D96" w:rsidP="00FE4D96">
            <w:pPr>
              <w:pStyle w:val="TAC"/>
            </w:pPr>
            <w:r w:rsidRPr="00090C64">
              <w:t>+38</w:t>
            </w:r>
          </w:p>
        </w:tc>
        <w:tc>
          <w:tcPr>
            <w:tcW w:w="1134" w:type="dxa"/>
          </w:tcPr>
          <w:p w14:paraId="3BAB784F" w14:textId="77777777" w:rsidR="00FE4D96" w:rsidRPr="00090C64" w:rsidRDefault="00FE4D96" w:rsidP="00FE4D96">
            <w:pPr>
              <w:pStyle w:val="TAC"/>
            </w:pPr>
            <w:r w:rsidRPr="00090C64">
              <w:t>+24</w:t>
            </w:r>
          </w:p>
        </w:tc>
        <w:tc>
          <w:tcPr>
            <w:tcW w:w="1701" w:type="dxa"/>
          </w:tcPr>
          <w:p w14:paraId="3C333BF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48FBD89"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9C4A068" w14:textId="77777777" w:rsidTr="003623E7">
        <w:trPr>
          <w:gridAfter w:val="1"/>
          <w:wAfter w:w="10" w:type="dxa"/>
          <w:cantSplit/>
          <w:jc w:val="center"/>
        </w:trPr>
        <w:tc>
          <w:tcPr>
            <w:tcW w:w="1918" w:type="dxa"/>
          </w:tcPr>
          <w:p w14:paraId="2B82D43B" w14:textId="77777777" w:rsidR="00FE4D96" w:rsidRPr="00090C64" w:rsidRDefault="00FE4D96" w:rsidP="00FE4D96">
            <w:pPr>
              <w:pStyle w:val="TAL"/>
              <w:rPr>
                <w:rFonts w:cs="Arial"/>
              </w:rPr>
            </w:pPr>
            <w:r w:rsidRPr="00090C64">
              <w:rPr>
                <w:lang w:eastAsia="ko-KR"/>
              </w:rPr>
              <w:t>E-UTRA Band 87</w:t>
            </w:r>
          </w:p>
        </w:tc>
        <w:tc>
          <w:tcPr>
            <w:tcW w:w="1657" w:type="dxa"/>
          </w:tcPr>
          <w:p w14:paraId="5514B75F" w14:textId="77777777" w:rsidR="00FE4D96" w:rsidRPr="00090C64" w:rsidRDefault="00FE4D96" w:rsidP="00FE4D96">
            <w:pPr>
              <w:pStyle w:val="TAC"/>
              <w:rPr>
                <w:rFonts w:cs="Arial"/>
              </w:rPr>
            </w:pPr>
            <w:r w:rsidRPr="00090C64">
              <w:rPr>
                <w:rFonts w:cs="Arial"/>
                <w:lang w:eastAsia="ko-KR"/>
              </w:rPr>
              <w:t>420 – 425</w:t>
            </w:r>
          </w:p>
        </w:tc>
        <w:tc>
          <w:tcPr>
            <w:tcW w:w="1082" w:type="dxa"/>
          </w:tcPr>
          <w:p w14:paraId="16CB8C7C" w14:textId="77777777" w:rsidR="00FE4D96" w:rsidRPr="00090C64" w:rsidRDefault="00FE4D96" w:rsidP="00FE4D96">
            <w:pPr>
              <w:pStyle w:val="TAC"/>
            </w:pPr>
            <w:r w:rsidRPr="00090C64">
              <w:t>+46</w:t>
            </w:r>
          </w:p>
        </w:tc>
        <w:tc>
          <w:tcPr>
            <w:tcW w:w="1134" w:type="dxa"/>
          </w:tcPr>
          <w:p w14:paraId="19D923C7" w14:textId="77777777" w:rsidR="00FE4D96" w:rsidRPr="00090C64" w:rsidRDefault="00FE4D96" w:rsidP="00FE4D96">
            <w:pPr>
              <w:pStyle w:val="TAC"/>
            </w:pPr>
            <w:r w:rsidRPr="00090C64">
              <w:t>+38</w:t>
            </w:r>
          </w:p>
        </w:tc>
        <w:tc>
          <w:tcPr>
            <w:tcW w:w="1134" w:type="dxa"/>
          </w:tcPr>
          <w:p w14:paraId="3A3E3BA5" w14:textId="77777777" w:rsidR="00FE4D96" w:rsidRPr="00090C64" w:rsidRDefault="00FE4D96" w:rsidP="00FE4D96">
            <w:pPr>
              <w:pStyle w:val="TAC"/>
            </w:pPr>
            <w:r w:rsidRPr="00090C64">
              <w:t>+24</w:t>
            </w:r>
          </w:p>
        </w:tc>
        <w:tc>
          <w:tcPr>
            <w:tcW w:w="1701" w:type="dxa"/>
          </w:tcPr>
          <w:p w14:paraId="0083052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6A8031"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4F8CC04C" w14:textId="77777777" w:rsidTr="003623E7">
        <w:trPr>
          <w:gridAfter w:val="1"/>
          <w:wAfter w:w="10" w:type="dxa"/>
          <w:cantSplit/>
          <w:jc w:val="center"/>
        </w:trPr>
        <w:tc>
          <w:tcPr>
            <w:tcW w:w="1918" w:type="dxa"/>
          </w:tcPr>
          <w:p w14:paraId="474A9B75" w14:textId="77777777" w:rsidR="00FE4D96" w:rsidRPr="00090C64" w:rsidRDefault="00FE4D96" w:rsidP="00FE4D96">
            <w:pPr>
              <w:pStyle w:val="TAL"/>
              <w:rPr>
                <w:rFonts w:cs="Arial"/>
              </w:rPr>
            </w:pPr>
            <w:r w:rsidRPr="00090C64">
              <w:rPr>
                <w:lang w:eastAsia="ko-KR"/>
              </w:rPr>
              <w:t>E-UTRA Band 88</w:t>
            </w:r>
          </w:p>
        </w:tc>
        <w:tc>
          <w:tcPr>
            <w:tcW w:w="1657" w:type="dxa"/>
          </w:tcPr>
          <w:p w14:paraId="143AC401" w14:textId="77777777" w:rsidR="00FE4D96" w:rsidRPr="00090C64" w:rsidRDefault="00FE4D96" w:rsidP="00FE4D96">
            <w:pPr>
              <w:pStyle w:val="TAC"/>
              <w:rPr>
                <w:rFonts w:cs="Arial"/>
              </w:rPr>
            </w:pPr>
            <w:r w:rsidRPr="00090C64">
              <w:rPr>
                <w:rFonts w:cs="Arial"/>
                <w:lang w:eastAsia="ko-KR"/>
              </w:rPr>
              <w:t>422 – 427</w:t>
            </w:r>
          </w:p>
        </w:tc>
        <w:tc>
          <w:tcPr>
            <w:tcW w:w="1082" w:type="dxa"/>
          </w:tcPr>
          <w:p w14:paraId="2D7E0E71" w14:textId="77777777" w:rsidR="00FE4D96" w:rsidRPr="00090C64" w:rsidRDefault="00FE4D96" w:rsidP="00FE4D96">
            <w:pPr>
              <w:pStyle w:val="TAC"/>
            </w:pPr>
            <w:r w:rsidRPr="00090C64">
              <w:t>+46</w:t>
            </w:r>
          </w:p>
        </w:tc>
        <w:tc>
          <w:tcPr>
            <w:tcW w:w="1134" w:type="dxa"/>
          </w:tcPr>
          <w:p w14:paraId="57FCC1BE" w14:textId="77777777" w:rsidR="00FE4D96" w:rsidRPr="00090C64" w:rsidRDefault="00FE4D96" w:rsidP="00FE4D96">
            <w:pPr>
              <w:pStyle w:val="TAC"/>
            </w:pPr>
            <w:r w:rsidRPr="00090C64">
              <w:t>+38</w:t>
            </w:r>
          </w:p>
        </w:tc>
        <w:tc>
          <w:tcPr>
            <w:tcW w:w="1134" w:type="dxa"/>
          </w:tcPr>
          <w:p w14:paraId="16A174D0" w14:textId="77777777" w:rsidR="00FE4D96" w:rsidRPr="00090C64" w:rsidRDefault="00FE4D96" w:rsidP="00FE4D96">
            <w:pPr>
              <w:pStyle w:val="TAC"/>
            </w:pPr>
            <w:r w:rsidRPr="00090C64">
              <w:t>+24</w:t>
            </w:r>
          </w:p>
        </w:tc>
        <w:tc>
          <w:tcPr>
            <w:tcW w:w="1701" w:type="dxa"/>
          </w:tcPr>
          <w:p w14:paraId="4B0AFA6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35D72C"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6086615" w14:textId="77777777" w:rsidTr="003623E7">
        <w:trPr>
          <w:gridAfter w:val="1"/>
          <w:wAfter w:w="10" w:type="dxa"/>
          <w:cantSplit/>
          <w:jc w:val="center"/>
        </w:trPr>
        <w:tc>
          <w:tcPr>
            <w:tcW w:w="1918" w:type="dxa"/>
          </w:tcPr>
          <w:p w14:paraId="65BA13A0" w14:textId="77777777" w:rsidR="00FE4D96" w:rsidRPr="00090C64" w:rsidRDefault="00FE4D96" w:rsidP="00FE4D96">
            <w:pPr>
              <w:pStyle w:val="TAL"/>
              <w:rPr>
                <w:lang w:eastAsia="ko-KR"/>
              </w:rPr>
            </w:pPr>
            <w:r w:rsidRPr="00090C64">
              <w:rPr>
                <w:lang w:eastAsia="ko-KR"/>
              </w:rPr>
              <w:t>NR band n91</w:t>
            </w:r>
          </w:p>
        </w:tc>
        <w:tc>
          <w:tcPr>
            <w:tcW w:w="1657" w:type="dxa"/>
          </w:tcPr>
          <w:p w14:paraId="2E8FD02C"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5E31E2CD" w14:textId="77777777" w:rsidR="00FE4D96" w:rsidRPr="00090C64" w:rsidRDefault="00FE4D96" w:rsidP="00FE4D96">
            <w:pPr>
              <w:pStyle w:val="TAC"/>
            </w:pPr>
            <w:r w:rsidRPr="00090C64">
              <w:t>N/A</w:t>
            </w:r>
          </w:p>
        </w:tc>
        <w:tc>
          <w:tcPr>
            <w:tcW w:w="1134" w:type="dxa"/>
          </w:tcPr>
          <w:p w14:paraId="3AD6C2DE" w14:textId="77777777" w:rsidR="00FE4D96" w:rsidRPr="00090C64" w:rsidRDefault="00FE4D96" w:rsidP="00FE4D96">
            <w:pPr>
              <w:pStyle w:val="TAC"/>
            </w:pPr>
            <w:r w:rsidRPr="00090C64">
              <w:t>N/A</w:t>
            </w:r>
          </w:p>
        </w:tc>
        <w:tc>
          <w:tcPr>
            <w:tcW w:w="1134" w:type="dxa"/>
          </w:tcPr>
          <w:p w14:paraId="5BFE83CE" w14:textId="77777777" w:rsidR="00FE4D96" w:rsidRPr="00090C64" w:rsidRDefault="00FE4D96" w:rsidP="00FE4D96">
            <w:pPr>
              <w:pStyle w:val="TAC"/>
            </w:pPr>
            <w:r w:rsidRPr="00090C64">
              <w:t>+24</w:t>
            </w:r>
          </w:p>
        </w:tc>
        <w:tc>
          <w:tcPr>
            <w:tcW w:w="1701" w:type="dxa"/>
          </w:tcPr>
          <w:p w14:paraId="4E1368C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9A7663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D1F6897" w14:textId="77777777" w:rsidTr="003623E7">
        <w:trPr>
          <w:gridAfter w:val="1"/>
          <w:wAfter w:w="10" w:type="dxa"/>
          <w:cantSplit/>
          <w:jc w:val="center"/>
        </w:trPr>
        <w:tc>
          <w:tcPr>
            <w:tcW w:w="1918" w:type="dxa"/>
          </w:tcPr>
          <w:p w14:paraId="0B40E5E9" w14:textId="77777777" w:rsidR="00FE4D96" w:rsidRPr="00090C64" w:rsidRDefault="00FE4D96" w:rsidP="00FE4D96">
            <w:pPr>
              <w:pStyle w:val="TAL"/>
              <w:rPr>
                <w:lang w:eastAsia="ko-KR"/>
              </w:rPr>
            </w:pPr>
            <w:r w:rsidRPr="00090C64">
              <w:rPr>
                <w:lang w:eastAsia="ko-KR"/>
              </w:rPr>
              <w:t>NR band n92</w:t>
            </w:r>
          </w:p>
        </w:tc>
        <w:tc>
          <w:tcPr>
            <w:tcW w:w="1657" w:type="dxa"/>
          </w:tcPr>
          <w:p w14:paraId="53C0CA8C"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262751D3" w14:textId="77777777" w:rsidR="00FE4D96" w:rsidRPr="00090C64" w:rsidRDefault="00FE4D96" w:rsidP="00FE4D96">
            <w:pPr>
              <w:pStyle w:val="TAC"/>
            </w:pPr>
            <w:r w:rsidRPr="00090C64">
              <w:t>+46</w:t>
            </w:r>
          </w:p>
        </w:tc>
        <w:tc>
          <w:tcPr>
            <w:tcW w:w="1134" w:type="dxa"/>
          </w:tcPr>
          <w:p w14:paraId="4D7AD3E2" w14:textId="77777777" w:rsidR="00FE4D96" w:rsidRPr="00090C64" w:rsidRDefault="00FE4D96" w:rsidP="00FE4D96">
            <w:pPr>
              <w:pStyle w:val="TAC"/>
            </w:pPr>
            <w:r w:rsidRPr="00090C64">
              <w:t>+38</w:t>
            </w:r>
          </w:p>
        </w:tc>
        <w:tc>
          <w:tcPr>
            <w:tcW w:w="1134" w:type="dxa"/>
          </w:tcPr>
          <w:p w14:paraId="7C1F62D5" w14:textId="77777777" w:rsidR="00FE4D96" w:rsidRPr="00090C64" w:rsidRDefault="00FE4D96" w:rsidP="00FE4D96">
            <w:pPr>
              <w:pStyle w:val="TAC"/>
            </w:pPr>
            <w:r w:rsidRPr="00090C64">
              <w:t>+24</w:t>
            </w:r>
          </w:p>
        </w:tc>
        <w:tc>
          <w:tcPr>
            <w:tcW w:w="1701" w:type="dxa"/>
          </w:tcPr>
          <w:p w14:paraId="5B1F8E7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AA878F"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7803CC8" w14:textId="77777777" w:rsidTr="003623E7">
        <w:trPr>
          <w:gridAfter w:val="1"/>
          <w:wAfter w:w="10" w:type="dxa"/>
          <w:cantSplit/>
          <w:jc w:val="center"/>
        </w:trPr>
        <w:tc>
          <w:tcPr>
            <w:tcW w:w="1918" w:type="dxa"/>
          </w:tcPr>
          <w:p w14:paraId="38FC5B6C" w14:textId="77777777" w:rsidR="00FE4D96" w:rsidRPr="00090C64" w:rsidRDefault="00FE4D96" w:rsidP="00FE4D96">
            <w:pPr>
              <w:pStyle w:val="TAL"/>
              <w:rPr>
                <w:lang w:eastAsia="ko-KR"/>
              </w:rPr>
            </w:pPr>
            <w:r w:rsidRPr="00090C64">
              <w:rPr>
                <w:lang w:eastAsia="ko-KR"/>
              </w:rPr>
              <w:t>NR band n93</w:t>
            </w:r>
          </w:p>
        </w:tc>
        <w:tc>
          <w:tcPr>
            <w:tcW w:w="1657" w:type="dxa"/>
          </w:tcPr>
          <w:p w14:paraId="444C0DBC"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34B7B46C" w14:textId="77777777" w:rsidR="00FE4D96" w:rsidRPr="00090C64" w:rsidRDefault="00FE4D96" w:rsidP="00FE4D96">
            <w:pPr>
              <w:pStyle w:val="TAC"/>
            </w:pPr>
            <w:r w:rsidRPr="00090C64">
              <w:t>N/A</w:t>
            </w:r>
          </w:p>
        </w:tc>
        <w:tc>
          <w:tcPr>
            <w:tcW w:w="1134" w:type="dxa"/>
          </w:tcPr>
          <w:p w14:paraId="069165E2" w14:textId="77777777" w:rsidR="00FE4D96" w:rsidRPr="00090C64" w:rsidRDefault="00FE4D96" w:rsidP="00FE4D96">
            <w:pPr>
              <w:pStyle w:val="TAC"/>
            </w:pPr>
            <w:r w:rsidRPr="00090C64">
              <w:t>N/A</w:t>
            </w:r>
          </w:p>
        </w:tc>
        <w:tc>
          <w:tcPr>
            <w:tcW w:w="1134" w:type="dxa"/>
          </w:tcPr>
          <w:p w14:paraId="12FE4FFE" w14:textId="77777777" w:rsidR="00FE4D96" w:rsidRPr="00090C64" w:rsidRDefault="00FE4D96" w:rsidP="00FE4D96">
            <w:pPr>
              <w:pStyle w:val="TAC"/>
            </w:pPr>
            <w:r w:rsidRPr="00090C64">
              <w:t>+24</w:t>
            </w:r>
          </w:p>
        </w:tc>
        <w:tc>
          <w:tcPr>
            <w:tcW w:w="1701" w:type="dxa"/>
          </w:tcPr>
          <w:p w14:paraId="414F824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246218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61004AD7" w14:textId="77777777" w:rsidTr="003623E7">
        <w:trPr>
          <w:gridAfter w:val="1"/>
          <w:wAfter w:w="10" w:type="dxa"/>
          <w:cantSplit/>
          <w:jc w:val="center"/>
        </w:trPr>
        <w:tc>
          <w:tcPr>
            <w:tcW w:w="1918" w:type="dxa"/>
          </w:tcPr>
          <w:p w14:paraId="0DA8CC94" w14:textId="77777777" w:rsidR="00FE4D96" w:rsidRPr="00090C64" w:rsidRDefault="00FE4D96" w:rsidP="00FE4D96">
            <w:pPr>
              <w:pStyle w:val="TAL"/>
              <w:rPr>
                <w:lang w:eastAsia="ko-KR"/>
              </w:rPr>
            </w:pPr>
            <w:r w:rsidRPr="00090C64">
              <w:rPr>
                <w:lang w:eastAsia="ko-KR"/>
              </w:rPr>
              <w:t>NR band n94</w:t>
            </w:r>
          </w:p>
        </w:tc>
        <w:tc>
          <w:tcPr>
            <w:tcW w:w="1657" w:type="dxa"/>
          </w:tcPr>
          <w:p w14:paraId="1FBD106D"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332BE417" w14:textId="77777777" w:rsidR="00FE4D96" w:rsidRPr="00090C64" w:rsidRDefault="00FE4D96" w:rsidP="00FE4D96">
            <w:pPr>
              <w:pStyle w:val="TAC"/>
            </w:pPr>
            <w:r w:rsidRPr="00090C64">
              <w:t>+46</w:t>
            </w:r>
          </w:p>
        </w:tc>
        <w:tc>
          <w:tcPr>
            <w:tcW w:w="1134" w:type="dxa"/>
          </w:tcPr>
          <w:p w14:paraId="35DA0C90" w14:textId="77777777" w:rsidR="00FE4D96" w:rsidRPr="00090C64" w:rsidRDefault="00FE4D96" w:rsidP="00FE4D96">
            <w:pPr>
              <w:pStyle w:val="TAC"/>
            </w:pPr>
            <w:r w:rsidRPr="00090C64">
              <w:t>+38</w:t>
            </w:r>
          </w:p>
        </w:tc>
        <w:tc>
          <w:tcPr>
            <w:tcW w:w="1134" w:type="dxa"/>
          </w:tcPr>
          <w:p w14:paraId="0920D1B9" w14:textId="77777777" w:rsidR="00FE4D96" w:rsidRPr="00090C64" w:rsidRDefault="00FE4D96" w:rsidP="00FE4D96">
            <w:pPr>
              <w:pStyle w:val="TAC"/>
            </w:pPr>
            <w:r w:rsidRPr="00090C64">
              <w:t>+24</w:t>
            </w:r>
          </w:p>
        </w:tc>
        <w:tc>
          <w:tcPr>
            <w:tcW w:w="1701" w:type="dxa"/>
          </w:tcPr>
          <w:p w14:paraId="4B1A5EC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B2D77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021B4E6" w14:textId="77777777" w:rsidTr="003623E7">
        <w:trPr>
          <w:gridAfter w:val="1"/>
          <w:wAfter w:w="10" w:type="dxa"/>
          <w:cantSplit/>
          <w:jc w:val="center"/>
        </w:trPr>
        <w:tc>
          <w:tcPr>
            <w:tcW w:w="1918" w:type="dxa"/>
          </w:tcPr>
          <w:p w14:paraId="634401CE" w14:textId="77777777" w:rsidR="00FE4D96" w:rsidRPr="00090C64" w:rsidRDefault="00FE4D96" w:rsidP="00FE4D96">
            <w:pPr>
              <w:pStyle w:val="TAL"/>
              <w:rPr>
                <w:lang w:eastAsia="ko-KR"/>
              </w:rPr>
            </w:pPr>
            <w:r w:rsidRPr="009202AA">
              <w:rPr>
                <w:rFonts w:cs="Arial"/>
                <w:lang w:eastAsia="zh-CN"/>
              </w:rPr>
              <w:t>NR band n96</w:t>
            </w:r>
          </w:p>
        </w:tc>
        <w:tc>
          <w:tcPr>
            <w:tcW w:w="1657" w:type="dxa"/>
          </w:tcPr>
          <w:p w14:paraId="430624A9"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5DB945A7" w14:textId="77777777" w:rsidR="00FE4D96" w:rsidRPr="00090C64" w:rsidRDefault="00FE4D96" w:rsidP="00FE4D96">
            <w:pPr>
              <w:pStyle w:val="TAC"/>
            </w:pPr>
            <w:r w:rsidRPr="009202AA">
              <w:t>N/A</w:t>
            </w:r>
          </w:p>
        </w:tc>
        <w:tc>
          <w:tcPr>
            <w:tcW w:w="1134" w:type="dxa"/>
          </w:tcPr>
          <w:p w14:paraId="27B204D7" w14:textId="77777777" w:rsidR="00FE4D96" w:rsidRPr="00090C64" w:rsidRDefault="00FE4D96" w:rsidP="00FE4D96">
            <w:pPr>
              <w:pStyle w:val="TAC"/>
            </w:pPr>
            <w:r>
              <w:t>+38</w:t>
            </w:r>
          </w:p>
        </w:tc>
        <w:tc>
          <w:tcPr>
            <w:tcW w:w="1134" w:type="dxa"/>
          </w:tcPr>
          <w:p w14:paraId="73707888" w14:textId="77777777" w:rsidR="00FE4D96" w:rsidRPr="00090C64" w:rsidRDefault="00FE4D96" w:rsidP="00FE4D96">
            <w:pPr>
              <w:pStyle w:val="TAC"/>
            </w:pPr>
            <w:r w:rsidRPr="009202AA">
              <w:t>+24</w:t>
            </w:r>
          </w:p>
        </w:tc>
        <w:tc>
          <w:tcPr>
            <w:tcW w:w="1701" w:type="dxa"/>
          </w:tcPr>
          <w:p w14:paraId="3CCCDDBC"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1A635788"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404FC261" w14:textId="77777777" w:rsidTr="003623E7">
        <w:trPr>
          <w:gridAfter w:val="1"/>
          <w:wAfter w:w="10" w:type="dxa"/>
          <w:cantSplit/>
          <w:jc w:val="center"/>
        </w:trPr>
        <w:tc>
          <w:tcPr>
            <w:tcW w:w="1918" w:type="dxa"/>
          </w:tcPr>
          <w:p w14:paraId="5825DA1C" w14:textId="77777777" w:rsidR="00FE4D96" w:rsidRDefault="00FE4D96" w:rsidP="00FE4D96">
            <w:pPr>
              <w:pStyle w:val="TAL"/>
              <w:jc w:val="center"/>
              <w:rPr>
                <w:lang w:val="sv-SE" w:eastAsia="ko-KR"/>
              </w:rPr>
            </w:pPr>
            <w:r>
              <w:rPr>
                <w:lang w:val="sv-SE" w:eastAsia="ko-KR"/>
              </w:rPr>
              <w:t>NR band n100</w:t>
            </w:r>
          </w:p>
        </w:tc>
        <w:tc>
          <w:tcPr>
            <w:tcW w:w="1657" w:type="dxa"/>
          </w:tcPr>
          <w:p w14:paraId="3F2D3612"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4801878" w14:textId="77777777" w:rsidR="00FE4D96" w:rsidRPr="003A5E6C" w:rsidRDefault="00FE4D96" w:rsidP="00FE4D96">
            <w:pPr>
              <w:pStyle w:val="TAC"/>
            </w:pPr>
            <w:r w:rsidRPr="003A5E6C">
              <w:t>+46</w:t>
            </w:r>
          </w:p>
        </w:tc>
        <w:tc>
          <w:tcPr>
            <w:tcW w:w="1134" w:type="dxa"/>
          </w:tcPr>
          <w:p w14:paraId="01379BD3" w14:textId="77777777" w:rsidR="00FE4D96" w:rsidRPr="006F7CF4" w:rsidRDefault="00FE4D96" w:rsidP="00FE4D96">
            <w:pPr>
              <w:pStyle w:val="TAC"/>
              <w:rPr>
                <w:lang w:eastAsia="ko-KR"/>
              </w:rPr>
            </w:pPr>
            <w:r w:rsidRPr="006F7CF4">
              <w:rPr>
                <w:lang w:eastAsia="ko-KR"/>
              </w:rPr>
              <w:t>N/A</w:t>
            </w:r>
          </w:p>
        </w:tc>
        <w:tc>
          <w:tcPr>
            <w:tcW w:w="1134" w:type="dxa"/>
          </w:tcPr>
          <w:p w14:paraId="4D61942A" w14:textId="77777777" w:rsidR="00FE4D96" w:rsidRPr="006F7CF4" w:rsidRDefault="00FE4D96" w:rsidP="00FE4D96">
            <w:pPr>
              <w:pStyle w:val="TAC"/>
              <w:rPr>
                <w:lang w:eastAsia="ko-KR"/>
              </w:rPr>
            </w:pPr>
            <w:r w:rsidRPr="006F7CF4">
              <w:rPr>
                <w:lang w:eastAsia="ko-KR"/>
              </w:rPr>
              <w:t>N/A</w:t>
            </w:r>
          </w:p>
        </w:tc>
        <w:tc>
          <w:tcPr>
            <w:tcW w:w="1701" w:type="dxa"/>
          </w:tcPr>
          <w:p w14:paraId="337DF709"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027AE92B"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257DC42C" w14:textId="77777777" w:rsidTr="003623E7">
        <w:trPr>
          <w:gridAfter w:val="1"/>
          <w:wAfter w:w="10" w:type="dxa"/>
          <w:cantSplit/>
          <w:jc w:val="center"/>
        </w:trPr>
        <w:tc>
          <w:tcPr>
            <w:tcW w:w="1918" w:type="dxa"/>
          </w:tcPr>
          <w:p w14:paraId="4EE0E014"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24012BC5"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BF8E980" w14:textId="77777777" w:rsidR="00FE4D96" w:rsidRPr="009202AA" w:rsidRDefault="00FE4D96" w:rsidP="00FE4D96">
            <w:pPr>
              <w:pStyle w:val="TAC"/>
            </w:pPr>
            <w:r w:rsidRPr="003A5E6C">
              <w:t>+46</w:t>
            </w:r>
          </w:p>
        </w:tc>
        <w:tc>
          <w:tcPr>
            <w:tcW w:w="1134" w:type="dxa"/>
          </w:tcPr>
          <w:p w14:paraId="7722B188" w14:textId="77777777" w:rsidR="00FE4D96" w:rsidRDefault="00FE4D96" w:rsidP="00FE4D96">
            <w:pPr>
              <w:pStyle w:val="TAC"/>
            </w:pPr>
            <w:r w:rsidRPr="006F7CF4">
              <w:rPr>
                <w:lang w:eastAsia="ko-KR"/>
              </w:rPr>
              <w:t>N/A</w:t>
            </w:r>
          </w:p>
        </w:tc>
        <w:tc>
          <w:tcPr>
            <w:tcW w:w="1134" w:type="dxa"/>
          </w:tcPr>
          <w:p w14:paraId="0901AD0A" w14:textId="77777777" w:rsidR="00FE4D96" w:rsidRPr="009202AA" w:rsidRDefault="00FE4D96" w:rsidP="00FE4D96">
            <w:pPr>
              <w:pStyle w:val="TAC"/>
            </w:pPr>
            <w:r w:rsidRPr="006F7CF4">
              <w:rPr>
                <w:lang w:eastAsia="ko-KR"/>
              </w:rPr>
              <w:t>N/A</w:t>
            </w:r>
          </w:p>
        </w:tc>
        <w:tc>
          <w:tcPr>
            <w:tcW w:w="1701" w:type="dxa"/>
          </w:tcPr>
          <w:p w14:paraId="20580B36"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6CB2E165"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5D86572B" w14:textId="77777777" w:rsidTr="003623E7">
        <w:trPr>
          <w:gridAfter w:val="1"/>
          <w:wAfter w:w="10" w:type="dxa"/>
          <w:cantSplit/>
          <w:jc w:val="center"/>
        </w:trPr>
        <w:tc>
          <w:tcPr>
            <w:tcW w:w="1918" w:type="dxa"/>
          </w:tcPr>
          <w:p w14:paraId="64DB95C9" w14:textId="77777777" w:rsidR="00FE4D96" w:rsidRDefault="00FE4D96" w:rsidP="00FE4D96">
            <w:pPr>
              <w:pStyle w:val="TAL"/>
              <w:jc w:val="center"/>
              <w:rPr>
                <w:lang w:val="sv-SE" w:eastAsia="ko-KR"/>
              </w:rPr>
            </w:pPr>
            <w:r>
              <w:rPr>
                <w:rFonts w:cs="Arial"/>
                <w:lang w:eastAsia="zh-CN"/>
              </w:rPr>
              <w:t>NR band n102</w:t>
            </w:r>
          </w:p>
        </w:tc>
        <w:tc>
          <w:tcPr>
            <w:tcW w:w="1657" w:type="dxa"/>
          </w:tcPr>
          <w:p w14:paraId="570E3D00"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84701F0" w14:textId="77777777" w:rsidR="00FE4D96" w:rsidRPr="003A5E6C" w:rsidRDefault="00FE4D96" w:rsidP="00FE4D96">
            <w:pPr>
              <w:pStyle w:val="TAC"/>
            </w:pPr>
            <w:r w:rsidRPr="009202AA">
              <w:t>N/A</w:t>
            </w:r>
          </w:p>
        </w:tc>
        <w:tc>
          <w:tcPr>
            <w:tcW w:w="1134" w:type="dxa"/>
          </w:tcPr>
          <w:p w14:paraId="37224555" w14:textId="77777777" w:rsidR="00FE4D96" w:rsidRPr="006F7CF4" w:rsidRDefault="00FE4D96" w:rsidP="00FE4D96">
            <w:pPr>
              <w:pStyle w:val="TAC"/>
              <w:rPr>
                <w:lang w:eastAsia="ko-KR"/>
              </w:rPr>
            </w:pPr>
            <w:r>
              <w:t>+38</w:t>
            </w:r>
          </w:p>
        </w:tc>
        <w:tc>
          <w:tcPr>
            <w:tcW w:w="1134" w:type="dxa"/>
          </w:tcPr>
          <w:p w14:paraId="38CA8BFF" w14:textId="77777777" w:rsidR="00FE4D96" w:rsidRPr="006F7CF4" w:rsidRDefault="00FE4D96" w:rsidP="00FE4D96">
            <w:pPr>
              <w:pStyle w:val="TAC"/>
              <w:rPr>
                <w:lang w:eastAsia="ko-KR"/>
              </w:rPr>
            </w:pPr>
            <w:r w:rsidRPr="009202AA">
              <w:t>+24</w:t>
            </w:r>
          </w:p>
        </w:tc>
        <w:tc>
          <w:tcPr>
            <w:tcW w:w="1701" w:type="dxa"/>
          </w:tcPr>
          <w:p w14:paraId="4D697F5E"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34808CC"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4A70318E" w14:textId="77777777" w:rsidTr="003623E7">
        <w:trPr>
          <w:gridAfter w:val="1"/>
          <w:wAfter w:w="10" w:type="dxa"/>
          <w:cantSplit/>
          <w:jc w:val="center"/>
        </w:trPr>
        <w:tc>
          <w:tcPr>
            <w:tcW w:w="1918" w:type="dxa"/>
          </w:tcPr>
          <w:p w14:paraId="05CAFD64" w14:textId="77777777" w:rsidR="00FE4D96" w:rsidRDefault="00FE4D96" w:rsidP="00FE4D96">
            <w:pPr>
              <w:pStyle w:val="TAL"/>
              <w:jc w:val="center"/>
              <w:rPr>
                <w:rFonts w:cs="Arial"/>
                <w:lang w:eastAsia="zh-CN"/>
              </w:rPr>
            </w:pPr>
            <w:r>
              <w:rPr>
                <w:rFonts w:cs="Arial"/>
                <w:lang w:eastAsia="ko-KR"/>
              </w:rPr>
              <w:t>E-UTRA Band 103</w:t>
            </w:r>
          </w:p>
        </w:tc>
        <w:tc>
          <w:tcPr>
            <w:tcW w:w="1657" w:type="dxa"/>
          </w:tcPr>
          <w:p w14:paraId="5767A6F7"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Pr>
          <w:p w14:paraId="3E7D3011" w14:textId="77777777" w:rsidR="00FE4D96" w:rsidRPr="009202AA" w:rsidRDefault="00FE4D96" w:rsidP="00FE4D96">
            <w:pPr>
              <w:pStyle w:val="TAC"/>
            </w:pPr>
            <w:r>
              <w:t>+46</w:t>
            </w:r>
          </w:p>
        </w:tc>
        <w:tc>
          <w:tcPr>
            <w:tcW w:w="1134" w:type="dxa"/>
          </w:tcPr>
          <w:p w14:paraId="63A9C9F3" w14:textId="77777777" w:rsidR="00FE4D96" w:rsidRDefault="00FE4D96" w:rsidP="00FE4D96">
            <w:pPr>
              <w:pStyle w:val="TAC"/>
            </w:pPr>
            <w:r>
              <w:t>+38</w:t>
            </w:r>
          </w:p>
        </w:tc>
        <w:tc>
          <w:tcPr>
            <w:tcW w:w="1134" w:type="dxa"/>
          </w:tcPr>
          <w:p w14:paraId="03B55DF3" w14:textId="77777777" w:rsidR="00FE4D96" w:rsidRPr="009202AA" w:rsidRDefault="00FE4D96" w:rsidP="00FE4D96">
            <w:pPr>
              <w:pStyle w:val="TAC"/>
            </w:pPr>
            <w:r>
              <w:t>+24</w:t>
            </w:r>
          </w:p>
        </w:tc>
        <w:tc>
          <w:tcPr>
            <w:tcW w:w="1701" w:type="dxa"/>
            <w:vAlign w:val="center"/>
          </w:tcPr>
          <w:p w14:paraId="5FE1F19E"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vAlign w:val="center"/>
          </w:tcPr>
          <w:p w14:paraId="79FF1908"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506750A0" w14:textId="77777777" w:rsidTr="003623E7">
        <w:trPr>
          <w:gridAfter w:val="1"/>
          <w:wAfter w:w="10" w:type="dxa"/>
          <w:cantSplit/>
          <w:jc w:val="center"/>
        </w:trPr>
        <w:tc>
          <w:tcPr>
            <w:tcW w:w="1918" w:type="dxa"/>
          </w:tcPr>
          <w:p w14:paraId="4D29F2EC" w14:textId="77777777" w:rsidR="00FE4D96" w:rsidRDefault="00FE4D96" w:rsidP="00FE4D96">
            <w:pPr>
              <w:pStyle w:val="TAL"/>
              <w:jc w:val="center"/>
              <w:rPr>
                <w:rFonts w:cs="Arial"/>
                <w:lang w:eastAsia="ko-KR"/>
              </w:rPr>
            </w:pPr>
            <w:r>
              <w:rPr>
                <w:rFonts w:cs="Arial"/>
                <w:lang w:eastAsia="zh-CN"/>
              </w:rPr>
              <w:t>NR band n104</w:t>
            </w:r>
          </w:p>
        </w:tc>
        <w:tc>
          <w:tcPr>
            <w:tcW w:w="1657" w:type="dxa"/>
          </w:tcPr>
          <w:p w14:paraId="5D591582"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3D9B0AE5" w14:textId="77777777" w:rsidR="00FE4D96" w:rsidRDefault="00FE4D96" w:rsidP="00FE4D96">
            <w:pPr>
              <w:pStyle w:val="TAC"/>
            </w:pPr>
            <w:r>
              <w:t>+46</w:t>
            </w:r>
          </w:p>
        </w:tc>
        <w:tc>
          <w:tcPr>
            <w:tcW w:w="1134" w:type="dxa"/>
          </w:tcPr>
          <w:p w14:paraId="7FFDD7E4" w14:textId="77777777" w:rsidR="00FE4D96" w:rsidRDefault="00FE4D96" w:rsidP="00FE4D96">
            <w:pPr>
              <w:pStyle w:val="TAC"/>
            </w:pPr>
            <w:r>
              <w:t>+38</w:t>
            </w:r>
          </w:p>
        </w:tc>
        <w:tc>
          <w:tcPr>
            <w:tcW w:w="1134" w:type="dxa"/>
          </w:tcPr>
          <w:p w14:paraId="48504AD3" w14:textId="77777777" w:rsidR="00FE4D96" w:rsidRDefault="00FE4D96" w:rsidP="00FE4D96">
            <w:pPr>
              <w:pStyle w:val="TAC"/>
            </w:pPr>
            <w:r>
              <w:t>+24</w:t>
            </w:r>
          </w:p>
        </w:tc>
        <w:tc>
          <w:tcPr>
            <w:tcW w:w="1701" w:type="dxa"/>
          </w:tcPr>
          <w:p w14:paraId="4B536A60"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Pr>
          <w:p w14:paraId="5A24CA07" w14:textId="77777777" w:rsidR="00FE4D96" w:rsidRDefault="00FE4D96" w:rsidP="00FE4D96">
            <w:pPr>
              <w:pStyle w:val="TAC"/>
              <w:rPr>
                <w:rFonts w:cs="Arial"/>
                <w:lang w:eastAsia="ko-KR"/>
              </w:rPr>
            </w:pPr>
            <w:r>
              <w:rPr>
                <w:rFonts w:cs="Arial"/>
                <w:lang w:eastAsia="ko-KR"/>
              </w:rPr>
              <w:t>CW carrier</w:t>
            </w:r>
          </w:p>
        </w:tc>
      </w:tr>
      <w:tr w:rsidR="00FE4D96" w:rsidRPr="00090C64" w14:paraId="068D4ACF" w14:textId="77777777" w:rsidTr="003623E7">
        <w:trPr>
          <w:cantSplit/>
          <w:jc w:val="center"/>
        </w:trPr>
        <w:tc>
          <w:tcPr>
            <w:tcW w:w="9803" w:type="dxa"/>
            <w:gridSpan w:val="8"/>
          </w:tcPr>
          <w:p w14:paraId="268CDB0D"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4BC3BCC" w14:textId="77777777" w:rsidR="00FE4D96" w:rsidRPr="00090C64" w:rsidRDefault="00FE4D96" w:rsidP="00FE4D96">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44EABD2"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9225F4C"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6AEAF70" w14:textId="77777777" w:rsidR="00FE4D96" w:rsidRPr="00090C64" w:rsidRDefault="00FE4D96" w:rsidP="00FE4D96">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757BA8FC" w14:textId="77777777" w:rsidR="00E6727D" w:rsidRPr="00090C64" w:rsidRDefault="00E6727D" w:rsidP="00E6727D"/>
    <w:p w14:paraId="3FFD724A" w14:textId="77777777" w:rsidR="000A602A" w:rsidRDefault="000A602A" w:rsidP="00E9410A">
      <w:pPr>
        <w:rPr>
          <w:i/>
          <w:color w:val="0000FF"/>
          <w:lang w:eastAsia="zh-CN"/>
        </w:rPr>
      </w:pPr>
    </w:p>
    <w:p w14:paraId="1BDDF6F3"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577D67" w14:textId="77777777" w:rsidR="00E9410A" w:rsidRDefault="00E9410A" w:rsidP="00E9410A">
      <w:pPr>
        <w:rPr>
          <w:i/>
          <w:color w:val="0000FF"/>
          <w:lang w:eastAsia="zh-CN"/>
        </w:rPr>
      </w:pPr>
    </w:p>
    <w:p w14:paraId="1072A9F1" w14:textId="4B305344"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2A6B84" w14:textId="77777777" w:rsidR="00C56C72" w:rsidRPr="00090C64" w:rsidRDefault="00C56C72" w:rsidP="00C56C72">
      <w:pPr>
        <w:pStyle w:val="Heading5"/>
        <w:rPr>
          <w:lang w:eastAsia="sv-SE"/>
        </w:rPr>
      </w:pPr>
      <w:bookmarkStart w:id="340" w:name="_Toc61127679"/>
      <w:bookmarkStart w:id="341" w:name="_Toc67054693"/>
      <w:bookmarkStart w:id="342" w:name="_Toc67061691"/>
      <w:bookmarkStart w:id="343" w:name="_Toc74735209"/>
      <w:bookmarkStart w:id="344" w:name="_Toc74753452"/>
      <w:bookmarkStart w:id="345" w:name="_Toc76507711"/>
      <w:bookmarkStart w:id="346" w:name="_Toc83109320"/>
      <w:bookmarkStart w:id="347" w:name="_Toc89878133"/>
      <w:bookmarkStart w:id="348" w:name="_Toc98709984"/>
      <w:bookmarkStart w:id="349" w:name="_Toc105691799"/>
      <w:bookmarkStart w:id="350" w:name="_Toc105694113"/>
      <w:r w:rsidRPr="00090C64">
        <w:rPr>
          <w:lang w:eastAsia="sv-SE"/>
        </w:rPr>
        <w:t>7.6.3.5.2</w:t>
      </w:r>
      <w:r w:rsidRPr="00090C64">
        <w:rPr>
          <w:lang w:eastAsia="sv-SE"/>
        </w:rPr>
        <w:tab/>
        <w:t>Single RAT UTRA FDD operation</w:t>
      </w:r>
      <w:bookmarkEnd w:id="340"/>
      <w:bookmarkEnd w:id="341"/>
      <w:bookmarkEnd w:id="342"/>
      <w:bookmarkEnd w:id="343"/>
      <w:bookmarkEnd w:id="344"/>
      <w:bookmarkEnd w:id="345"/>
      <w:bookmarkEnd w:id="346"/>
      <w:bookmarkEnd w:id="347"/>
      <w:bookmarkEnd w:id="348"/>
      <w:bookmarkEnd w:id="349"/>
      <w:bookmarkEnd w:id="350"/>
    </w:p>
    <w:p w14:paraId="606B9146" w14:textId="77777777" w:rsidR="00C56C72" w:rsidRPr="00090C64" w:rsidRDefault="00C56C72" w:rsidP="00C56C72">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9B1210B" w14:textId="77777777" w:rsidR="00C56C72" w:rsidRPr="00090C64" w:rsidRDefault="00C56C72" w:rsidP="00C56C72">
      <w:pPr>
        <w:rPr>
          <w:rFonts w:cs="v5.0.0"/>
        </w:rPr>
      </w:pPr>
      <w:r w:rsidRPr="00090C64">
        <w:rPr>
          <w:rFonts w:cs="v5.0.0"/>
        </w:rPr>
        <w:t>The requirement is a co-location requirement, the interferer power levels specified at the CLTA conducted input(s).</w:t>
      </w:r>
    </w:p>
    <w:p w14:paraId="3B4D6B14" w14:textId="77777777" w:rsidR="00C56C72" w:rsidRPr="00090C64" w:rsidRDefault="00C56C72" w:rsidP="00C56C72">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2411AE11" w14:textId="77777777" w:rsidR="00C56C72" w:rsidRPr="00090C64" w:rsidRDefault="00C56C72" w:rsidP="00C56C72">
      <w:pPr>
        <w:rPr>
          <w:lang w:eastAsia="en-GB"/>
        </w:rPr>
      </w:pPr>
      <w:r w:rsidRPr="00090C64">
        <w:t>Interfering signal shall be applied to the CLTA. The interfering power is specified per polarization.</w:t>
      </w:r>
    </w:p>
    <w:p w14:paraId="554F86CF" w14:textId="77777777" w:rsidR="00C56C72" w:rsidRPr="00090C64" w:rsidRDefault="00C56C72" w:rsidP="00C56C72">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6F39BB9" w14:textId="77777777" w:rsidR="00C56C72" w:rsidRPr="00090C64" w:rsidRDefault="00C56C72" w:rsidP="00C56C72">
      <w:pPr>
        <w:pStyle w:val="B10"/>
      </w:pPr>
      <w:r w:rsidRPr="00090C64">
        <w:t>-</w:t>
      </w:r>
      <w:r w:rsidRPr="00090C64">
        <w:tab/>
        <w:t>For any UTRA FDD carrier, the BER shall not exceed 0.001 for the reference measurement channel defined in TS 25.104 [2], clause 7.2.1.</w:t>
      </w:r>
    </w:p>
    <w:p w14:paraId="2AA9F0F5" w14:textId="77777777" w:rsidR="00C56C72" w:rsidRPr="00C330E2" w:rsidRDefault="00C56C72" w:rsidP="00C56C72">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C56C72" w:rsidRPr="00090C64" w14:paraId="13FEAFBE" w14:textId="77777777" w:rsidTr="003623E7">
        <w:trPr>
          <w:gridAfter w:val="1"/>
          <w:wAfter w:w="10" w:type="dxa"/>
          <w:cantSplit/>
          <w:tblHeader/>
          <w:jc w:val="center"/>
        </w:trPr>
        <w:tc>
          <w:tcPr>
            <w:tcW w:w="1918" w:type="dxa"/>
          </w:tcPr>
          <w:p w14:paraId="548DBE4B" w14:textId="77777777" w:rsidR="00C56C72" w:rsidRPr="00090C64" w:rsidRDefault="00C56C72" w:rsidP="003623E7">
            <w:pPr>
              <w:pStyle w:val="TAH"/>
            </w:pPr>
            <w:r w:rsidRPr="00090C64">
              <w:t>Type of co-located BS</w:t>
            </w:r>
          </w:p>
        </w:tc>
        <w:tc>
          <w:tcPr>
            <w:tcW w:w="1657" w:type="dxa"/>
          </w:tcPr>
          <w:p w14:paraId="5CCA3489" w14:textId="77777777" w:rsidR="00C56C72" w:rsidRPr="00090C64" w:rsidRDefault="00C56C72" w:rsidP="003623E7">
            <w:pPr>
              <w:pStyle w:val="TAH"/>
            </w:pPr>
            <w:r w:rsidRPr="00090C64">
              <w:t>Centre Frequency of Interfering Signal [MHz]</w:t>
            </w:r>
          </w:p>
        </w:tc>
        <w:tc>
          <w:tcPr>
            <w:tcW w:w="1082" w:type="dxa"/>
          </w:tcPr>
          <w:p w14:paraId="544E5E2F" w14:textId="77777777" w:rsidR="00C56C72" w:rsidRPr="00090C64" w:rsidRDefault="00C56C72" w:rsidP="003623E7">
            <w:pPr>
              <w:pStyle w:val="TAH"/>
            </w:pPr>
            <w:r w:rsidRPr="00090C64">
              <w:t>Interfering Signal mean power for WA BS [dBm]</w:t>
            </w:r>
          </w:p>
        </w:tc>
        <w:tc>
          <w:tcPr>
            <w:tcW w:w="1134" w:type="dxa"/>
          </w:tcPr>
          <w:p w14:paraId="5D8018EC" w14:textId="77777777" w:rsidR="00C56C72" w:rsidRPr="00090C64" w:rsidRDefault="00C56C72" w:rsidP="003623E7">
            <w:pPr>
              <w:pStyle w:val="TAH"/>
            </w:pPr>
            <w:r w:rsidRPr="00090C64">
              <w:t>Interfering Signal mean power for MR BS [dBm]</w:t>
            </w:r>
          </w:p>
        </w:tc>
        <w:tc>
          <w:tcPr>
            <w:tcW w:w="1134" w:type="dxa"/>
          </w:tcPr>
          <w:p w14:paraId="16490C80" w14:textId="77777777" w:rsidR="00C56C72" w:rsidRPr="00090C64" w:rsidRDefault="00C56C72" w:rsidP="003623E7">
            <w:pPr>
              <w:pStyle w:val="TAH"/>
            </w:pPr>
            <w:r w:rsidRPr="00090C64">
              <w:t>Interfering Signal mean power for LA BS [dBm]</w:t>
            </w:r>
          </w:p>
        </w:tc>
        <w:tc>
          <w:tcPr>
            <w:tcW w:w="1701" w:type="dxa"/>
          </w:tcPr>
          <w:p w14:paraId="0B713A28" w14:textId="77777777" w:rsidR="00C56C72" w:rsidRPr="00090C64" w:rsidRDefault="00C56C72" w:rsidP="003623E7">
            <w:pPr>
              <w:pStyle w:val="TAH"/>
            </w:pPr>
            <w:r w:rsidRPr="00090C64">
              <w:t>Wanted Signal mean power [dBm]</w:t>
            </w:r>
          </w:p>
        </w:tc>
        <w:tc>
          <w:tcPr>
            <w:tcW w:w="1167" w:type="dxa"/>
          </w:tcPr>
          <w:p w14:paraId="11D0D817" w14:textId="77777777" w:rsidR="00C56C72" w:rsidRPr="00090C64" w:rsidRDefault="00C56C72" w:rsidP="003623E7">
            <w:pPr>
              <w:pStyle w:val="TAH"/>
            </w:pPr>
            <w:r w:rsidRPr="00090C64">
              <w:t>Type of Interfering Signal</w:t>
            </w:r>
          </w:p>
        </w:tc>
      </w:tr>
      <w:tr w:rsidR="00C56C72" w:rsidRPr="00090C64" w14:paraId="3F1F4910" w14:textId="77777777" w:rsidTr="003623E7">
        <w:trPr>
          <w:gridAfter w:val="1"/>
          <w:wAfter w:w="10" w:type="dxa"/>
          <w:cantSplit/>
          <w:jc w:val="center"/>
        </w:trPr>
        <w:tc>
          <w:tcPr>
            <w:tcW w:w="1918" w:type="dxa"/>
          </w:tcPr>
          <w:p w14:paraId="2CA8C725" w14:textId="77777777" w:rsidR="00C56C72" w:rsidRPr="00090C64" w:rsidRDefault="00C56C72" w:rsidP="003623E7">
            <w:pPr>
              <w:pStyle w:val="TAL"/>
            </w:pPr>
            <w:r w:rsidRPr="00090C64">
              <w:t>GSM850 or CDMA850</w:t>
            </w:r>
          </w:p>
        </w:tc>
        <w:tc>
          <w:tcPr>
            <w:tcW w:w="1657" w:type="dxa"/>
          </w:tcPr>
          <w:p w14:paraId="61EC95FB" w14:textId="77777777" w:rsidR="00C56C72" w:rsidRPr="00090C64" w:rsidRDefault="00C56C72" w:rsidP="003623E7">
            <w:pPr>
              <w:pStyle w:val="TAC"/>
            </w:pPr>
            <w:r w:rsidRPr="00090C64">
              <w:t>869 – 894</w:t>
            </w:r>
          </w:p>
        </w:tc>
        <w:tc>
          <w:tcPr>
            <w:tcW w:w="1082" w:type="dxa"/>
          </w:tcPr>
          <w:p w14:paraId="4C429939" w14:textId="77777777" w:rsidR="00C56C72" w:rsidRPr="00090C64" w:rsidRDefault="00C56C72" w:rsidP="003623E7">
            <w:pPr>
              <w:pStyle w:val="TAC"/>
            </w:pPr>
            <w:r w:rsidRPr="00090C64">
              <w:t>+46</w:t>
            </w:r>
          </w:p>
        </w:tc>
        <w:tc>
          <w:tcPr>
            <w:tcW w:w="1134" w:type="dxa"/>
          </w:tcPr>
          <w:p w14:paraId="31FCEDC9" w14:textId="77777777" w:rsidR="00C56C72" w:rsidRPr="00090C64" w:rsidRDefault="00C56C72" w:rsidP="003623E7">
            <w:pPr>
              <w:pStyle w:val="TAC"/>
            </w:pPr>
            <w:r w:rsidRPr="00090C64">
              <w:t>+38</w:t>
            </w:r>
          </w:p>
        </w:tc>
        <w:tc>
          <w:tcPr>
            <w:tcW w:w="1134" w:type="dxa"/>
          </w:tcPr>
          <w:p w14:paraId="4F3AF5D6" w14:textId="77777777" w:rsidR="00C56C72" w:rsidRPr="00090C64" w:rsidRDefault="00C56C72" w:rsidP="003623E7">
            <w:pPr>
              <w:pStyle w:val="TAC"/>
            </w:pPr>
            <w:r w:rsidRPr="00090C64">
              <w:t>+24</w:t>
            </w:r>
          </w:p>
        </w:tc>
        <w:tc>
          <w:tcPr>
            <w:tcW w:w="1701" w:type="dxa"/>
          </w:tcPr>
          <w:p w14:paraId="23F5E6F7"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AA4B80" w14:textId="77777777" w:rsidR="00C56C72" w:rsidRPr="00090C64" w:rsidRDefault="00C56C72" w:rsidP="003623E7">
            <w:pPr>
              <w:pStyle w:val="TAC"/>
            </w:pPr>
            <w:r w:rsidRPr="00090C64">
              <w:t>CW carrier</w:t>
            </w:r>
          </w:p>
        </w:tc>
      </w:tr>
      <w:tr w:rsidR="00C56C72" w:rsidRPr="00090C64" w14:paraId="0B7FAF7E" w14:textId="77777777" w:rsidTr="003623E7">
        <w:trPr>
          <w:gridAfter w:val="1"/>
          <w:wAfter w:w="10" w:type="dxa"/>
          <w:cantSplit/>
          <w:jc w:val="center"/>
        </w:trPr>
        <w:tc>
          <w:tcPr>
            <w:tcW w:w="1918" w:type="dxa"/>
          </w:tcPr>
          <w:p w14:paraId="2E42C34E" w14:textId="77777777" w:rsidR="00C56C72" w:rsidRPr="00090C64" w:rsidRDefault="00C56C72" w:rsidP="003623E7">
            <w:pPr>
              <w:pStyle w:val="TAL"/>
            </w:pPr>
            <w:r w:rsidRPr="00090C64">
              <w:t>GSM900</w:t>
            </w:r>
          </w:p>
        </w:tc>
        <w:tc>
          <w:tcPr>
            <w:tcW w:w="1657" w:type="dxa"/>
          </w:tcPr>
          <w:p w14:paraId="524B4EAB" w14:textId="77777777" w:rsidR="00C56C72" w:rsidRPr="00090C64" w:rsidRDefault="00C56C72" w:rsidP="003623E7">
            <w:pPr>
              <w:pStyle w:val="TAC"/>
            </w:pPr>
            <w:r w:rsidRPr="00090C64">
              <w:t>921 – 960</w:t>
            </w:r>
          </w:p>
        </w:tc>
        <w:tc>
          <w:tcPr>
            <w:tcW w:w="1082" w:type="dxa"/>
          </w:tcPr>
          <w:p w14:paraId="2E15CCF7" w14:textId="77777777" w:rsidR="00C56C72" w:rsidRPr="00090C64" w:rsidRDefault="00C56C72" w:rsidP="003623E7">
            <w:pPr>
              <w:pStyle w:val="TAC"/>
            </w:pPr>
            <w:r w:rsidRPr="00090C64">
              <w:t>+46</w:t>
            </w:r>
          </w:p>
        </w:tc>
        <w:tc>
          <w:tcPr>
            <w:tcW w:w="1134" w:type="dxa"/>
          </w:tcPr>
          <w:p w14:paraId="1564E737" w14:textId="77777777" w:rsidR="00C56C72" w:rsidRPr="00090C64" w:rsidRDefault="00C56C72" w:rsidP="003623E7">
            <w:pPr>
              <w:pStyle w:val="TAC"/>
            </w:pPr>
            <w:r w:rsidRPr="00090C64">
              <w:t>+38</w:t>
            </w:r>
          </w:p>
        </w:tc>
        <w:tc>
          <w:tcPr>
            <w:tcW w:w="1134" w:type="dxa"/>
          </w:tcPr>
          <w:p w14:paraId="5B06E765" w14:textId="77777777" w:rsidR="00C56C72" w:rsidRPr="00090C64" w:rsidRDefault="00C56C72" w:rsidP="003623E7">
            <w:pPr>
              <w:pStyle w:val="TAC"/>
            </w:pPr>
            <w:r w:rsidRPr="00090C64">
              <w:t>+24</w:t>
            </w:r>
          </w:p>
        </w:tc>
        <w:tc>
          <w:tcPr>
            <w:tcW w:w="1701" w:type="dxa"/>
          </w:tcPr>
          <w:p w14:paraId="32E7F34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6D69C7" w14:textId="77777777" w:rsidR="00C56C72" w:rsidRPr="00090C64" w:rsidRDefault="00C56C72" w:rsidP="003623E7">
            <w:pPr>
              <w:pStyle w:val="TAC"/>
            </w:pPr>
            <w:r w:rsidRPr="00090C64">
              <w:t>CW carrier</w:t>
            </w:r>
          </w:p>
        </w:tc>
      </w:tr>
      <w:tr w:rsidR="00C56C72" w:rsidRPr="00090C64" w14:paraId="332800D2" w14:textId="77777777" w:rsidTr="003623E7">
        <w:trPr>
          <w:gridAfter w:val="1"/>
          <w:wAfter w:w="10" w:type="dxa"/>
          <w:cantSplit/>
          <w:jc w:val="center"/>
        </w:trPr>
        <w:tc>
          <w:tcPr>
            <w:tcW w:w="1918" w:type="dxa"/>
          </w:tcPr>
          <w:p w14:paraId="3C7C3117" w14:textId="77777777" w:rsidR="00C56C72" w:rsidRPr="00090C64" w:rsidRDefault="00C56C72" w:rsidP="003623E7">
            <w:pPr>
              <w:pStyle w:val="TAL"/>
            </w:pPr>
            <w:r w:rsidRPr="00090C64">
              <w:t>DCS1800</w:t>
            </w:r>
          </w:p>
        </w:tc>
        <w:tc>
          <w:tcPr>
            <w:tcW w:w="1657" w:type="dxa"/>
          </w:tcPr>
          <w:p w14:paraId="037421AA" w14:textId="77777777" w:rsidR="00C56C72" w:rsidRPr="00090C64" w:rsidRDefault="00C56C72" w:rsidP="003623E7">
            <w:pPr>
              <w:pStyle w:val="TAC"/>
            </w:pPr>
            <w:r w:rsidRPr="00090C64">
              <w:t>1805 - 1880</w:t>
            </w:r>
          </w:p>
          <w:p w14:paraId="193C363A" w14:textId="77777777" w:rsidR="00C56C72" w:rsidRPr="00090C64" w:rsidRDefault="00C56C72" w:rsidP="003623E7">
            <w:pPr>
              <w:pStyle w:val="TAC"/>
            </w:pPr>
            <w:r w:rsidRPr="00090C64">
              <w:t>(NOTE 4)</w:t>
            </w:r>
          </w:p>
        </w:tc>
        <w:tc>
          <w:tcPr>
            <w:tcW w:w="1082" w:type="dxa"/>
          </w:tcPr>
          <w:p w14:paraId="35F8FCC7" w14:textId="77777777" w:rsidR="00C56C72" w:rsidRPr="00090C64" w:rsidRDefault="00C56C72" w:rsidP="003623E7">
            <w:pPr>
              <w:pStyle w:val="TAC"/>
            </w:pPr>
            <w:r w:rsidRPr="00090C64">
              <w:t>+46</w:t>
            </w:r>
          </w:p>
        </w:tc>
        <w:tc>
          <w:tcPr>
            <w:tcW w:w="1134" w:type="dxa"/>
          </w:tcPr>
          <w:p w14:paraId="2C06307E" w14:textId="77777777" w:rsidR="00C56C72" w:rsidRPr="00090C64" w:rsidRDefault="00C56C72" w:rsidP="003623E7">
            <w:pPr>
              <w:pStyle w:val="TAC"/>
            </w:pPr>
            <w:r w:rsidRPr="00090C64">
              <w:t>+38</w:t>
            </w:r>
          </w:p>
        </w:tc>
        <w:tc>
          <w:tcPr>
            <w:tcW w:w="1134" w:type="dxa"/>
          </w:tcPr>
          <w:p w14:paraId="047F0F38" w14:textId="77777777" w:rsidR="00C56C72" w:rsidRPr="00090C64" w:rsidRDefault="00C56C72" w:rsidP="003623E7">
            <w:pPr>
              <w:pStyle w:val="TAC"/>
            </w:pPr>
            <w:r w:rsidRPr="00090C64">
              <w:t>+24</w:t>
            </w:r>
          </w:p>
        </w:tc>
        <w:tc>
          <w:tcPr>
            <w:tcW w:w="1701" w:type="dxa"/>
          </w:tcPr>
          <w:p w14:paraId="197788B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C4EF96" w14:textId="77777777" w:rsidR="00C56C72" w:rsidRPr="00090C64" w:rsidRDefault="00C56C72" w:rsidP="003623E7">
            <w:pPr>
              <w:pStyle w:val="TAC"/>
            </w:pPr>
            <w:r w:rsidRPr="00090C64">
              <w:t>CW carrier</w:t>
            </w:r>
          </w:p>
        </w:tc>
      </w:tr>
      <w:tr w:rsidR="00C56C72" w:rsidRPr="00090C64" w14:paraId="0BCF2501" w14:textId="77777777" w:rsidTr="003623E7">
        <w:trPr>
          <w:gridAfter w:val="1"/>
          <w:wAfter w:w="10" w:type="dxa"/>
          <w:cantSplit/>
          <w:jc w:val="center"/>
        </w:trPr>
        <w:tc>
          <w:tcPr>
            <w:tcW w:w="1918" w:type="dxa"/>
          </w:tcPr>
          <w:p w14:paraId="20B43C07" w14:textId="77777777" w:rsidR="00C56C72" w:rsidRPr="00090C64" w:rsidRDefault="00C56C72" w:rsidP="003623E7">
            <w:pPr>
              <w:pStyle w:val="TAL"/>
            </w:pPr>
            <w:r w:rsidRPr="00090C64">
              <w:t>PCS1900</w:t>
            </w:r>
          </w:p>
        </w:tc>
        <w:tc>
          <w:tcPr>
            <w:tcW w:w="1657" w:type="dxa"/>
          </w:tcPr>
          <w:p w14:paraId="3D6F93D0" w14:textId="77777777" w:rsidR="00C56C72" w:rsidRPr="00090C64" w:rsidRDefault="00C56C72" w:rsidP="003623E7">
            <w:pPr>
              <w:pStyle w:val="TAC"/>
            </w:pPr>
            <w:r w:rsidRPr="00090C64">
              <w:t>1930 – 1990</w:t>
            </w:r>
          </w:p>
        </w:tc>
        <w:tc>
          <w:tcPr>
            <w:tcW w:w="1082" w:type="dxa"/>
          </w:tcPr>
          <w:p w14:paraId="7C866009" w14:textId="77777777" w:rsidR="00C56C72" w:rsidRPr="00090C64" w:rsidRDefault="00C56C72" w:rsidP="003623E7">
            <w:pPr>
              <w:pStyle w:val="TAC"/>
            </w:pPr>
            <w:r w:rsidRPr="00090C64">
              <w:t>+46</w:t>
            </w:r>
          </w:p>
        </w:tc>
        <w:tc>
          <w:tcPr>
            <w:tcW w:w="1134" w:type="dxa"/>
          </w:tcPr>
          <w:p w14:paraId="4A1F326E" w14:textId="77777777" w:rsidR="00C56C72" w:rsidRPr="00090C64" w:rsidRDefault="00C56C72" w:rsidP="003623E7">
            <w:pPr>
              <w:pStyle w:val="TAC"/>
            </w:pPr>
            <w:r w:rsidRPr="00090C64">
              <w:t>+38</w:t>
            </w:r>
          </w:p>
        </w:tc>
        <w:tc>
          <w:tcPr>
            <w:tcW w:w="1134" w:type="dxa"/>
          </w:tcPr>
          <w:p w14:paraId="29DE74DD" w14:textId="77777777" w:rsidR="00C56C72" w:rsidRPr="00090C64" w:rsidRDefault="00C56C72" w:rsidP="003623E7">
            <w:pPr>
              <w:pStyle w:val="TAC"/>
            </w:pPr>
            <w:r w:rsidRPr="00090C64">
              <w:t>+24</w:t>
            </w:r>
          </w:p>
        </w:tc>
        <w:tc>
          <w:tcPr>
            <w:tcW w:w="1701" w:type="dxa"/>
          </w:tcPr>
          <w:p w14:paraId="5636000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ABD9CB" w14:textId="77777777" w:rsidR="00C56C72" w:rsidRPr="00090C64" w:rsidRDefault="00C56C72" w:rsidP="003623E7">
            <w:pPr>
              <w:pStyle w:val="TAC"/>
            </w:pPr>
            <w:r w:rsidRPr="00090C64">
              <w:t>CW carrier</w:t>
            </w:r>
          </w:p>
        </w:tc>
      </w:tr>
      <w:tr w:rsidR="00C56C72" w:rsidRPr="00090C64" w14:paraId="526F2C81" w14:textId="77777777" w:rsidTr="003623E7">
        <w:trPr>
          <w:gridAfter w:val="1"/>
          <w:wAfter w:w="10" w:type="dxa"/>
          <w:cantSplit/>
          <w:jc w:val="center"/>
        </w:trPr>
        <w:tc>
          <w:tcPr>
            <w:tcW w:w="1918" w:type="dxa"/>
          </w:tcPr>
          <w:p w14:paraId="24CB4C57" w14:textId="77777777" w:rsidR="00C56C72" w:rsidRPr="00090C64" w:rsidRDefault="00C56C72" w:rsidP="003623E7">
            <w:pPr>
              <w:pStyle w:val="TAL"/>
            </w:pPr>
            <w:r w:rsidRPr="00090C64">
              <w:t>UTRA FDD Band I or E-UTRA Band 1 or NR band n1</w:t>
            </w:r>
          </w:p>
        </w:tc>
        <w:tc>
          <w:tcPr>
            <w:tcW w:w="1657" w:type="dxa"/>
          </w:tcPr>
          <w:p w14:paraId="263C6931" w14:textId="77777777" w:rsidR="00C56C72" w:rsidRPr="00090C64" w:rsidRDefault="00C56C72" w:rsidP="003623E7">
            <w:pPr>
              <w:pStyle w:val="TAC"/>
            </w:pPr>
            <w:r w:rsidRPr="00090C64">
              <w:t>2110 – 2170</w:t>
            </w:r>
          </w:p>
        </w:tc>
        <w:tc>
          <w:tcPr>
            <w:tcW w:w="1082" w:type="dxa"/>
          </w:tcPr>
          <w:p w14:paraId="769C507E" w14:textId="77777777" w:rsidR="00C56C72" w:rsidRPr="00090C64" w:rsidRDefault="00C56C72" w:rsidP="003623E7">
            <w:pPr>
              <w:pStyle w:val="TAC"/>
            </w:pPr>
            <w:r w:rsidRPr="00090C64">
              <w:t>+46</w:t>
            </w:r>
          </w:p>
        </w:tc>
        <w:tc>
          <w:tcPr>
            <w:tcW w:w="1134" w:type="dxa"/>
          </w:tcPr>
          <w:p w14:paraId="65C8EDDA" w14:textId="77777777" w:rsidR="00C56C72" w:rsidRPr="00090C64" w:rsidRDefault="00C56C72" w:rsidP="003623E7">
            <w:pPr>
              <w:pStyle w:val="TAC"/>
            </w:pPr>
            <w:r w:rsidRPr="00090C64">
              <w:t>+38</w:t>
            </w:r>
          </w:p>
        </w:tc>
        <w:tc>
          <w:tcPr>
            <w:tcW w:w="1134" w:type="dxa"/>
          </w:tcPr>
          <w:p w14:paraId="6859BC9A" w14:textId="77777777" w:rsidR="00C56C72" w:rsidRPr="00090C64" w:rsidRDefault="00C56C72" w:rsidP="003623E7">
            <w:pPr>
              <w:pStyle w:val="TAC"/>
            </w:pPr>
            <w:r w:rsidRPr="00090C64">
              <w:t>+24</w:t>
            </w:r>
          </w:p>
        </w:tc>
        <w:tc>
          <w:tcPr>
            <w:tcW w:w="1701" w:type="dxa"/>
          </w:tcPr>
          <w:p w14:paraId="55A55C2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CE0A55" w14:textId="77777777" w:rsidR="00C56C72" w:rsidRPr="00090C64" w:rsidRDefault="00C56C72" w:rsidP="003623E7">
            <w:pPr>
              <w:pStyle w:val="TAC"/>
            </w:pPr>
            <w:r w:rsidRPr="00090C64">
              <w:t>CW carrier</w:t>
            </w:r>
          </w:p>
        </w:tc>
      </w:tr>
      <w:tr w:rsidR="00C56C72" w:rsidRPr="00090C64" w14:paraId="1AAA5F19" w14:textId="77777777" w:rsidTr="003623E7">
        <w:trPr>
          <w:gridAfter w:val="1"/>
          <w:wAfter w:w="10" w:type="dxa"/>
          <w:cantSplit/>
          <w:jc w:val="center"/>
        </w:trPr>
        <w:tc>
          <w:tcPr>
            <w:tcW w:w="1918" w:type="dxa"/>
          </w:tcPr>
          <w:p w14:paraId="0E0B3199" w14:textId="77777777" w:rsidR="00C56C72" w:rsidRPr="00090C64" w:rsidRDefault="00C56C72" w:rsidP="003623E7">
            <w:pPr>
              <w:pStyle w:val="TAL"/>
            </w:pPr>
            <w:r w:rsidRPr="00090C64">
              <w:t>UTRA FDD Band II or E-UTRA Band 2 or NR band n2</w:t>
            </w:r>
          </w:p>
        </w:tc>
        <w:tc>
          <w:tcPr>
            <w:tcW w:w="1657" w:type="dxa"/>
          </w:tcPr>
          <w:p w14:paraId="5E7A812A" w14:textId="77777777" w:rsidR="00C56C72" w:rsidRPr="00090C64" w:rsidRDefault="00C56C72" w:rsidP="003623E7">
            <w:pPr>
              <w:pStyle w:val="TAC"/>
            </w:pPr>
            <w:r w:rsidRPr="00090C64">
              <w:t>1930 – 1990</w:t>
            </w:r>
          </w:p>
        </w:tc>
        <w:tc>
          <w:tcPr>
            <w:tcW w:w="1082" w:type="dxa"/>
          </w:tcPr>
          <w:p w14:paraId="1CBA0625" w14:textId="77777777" w:rsidR="00C56C72" w:rsidRPr="00090C64" w:rsidRDefault="00C56C72" w:rsidP="003623E7">
            <w:pPr>
              <w:pStyle w:val="TAC"/>
            </w:pPr>
            <w:r w:rsidRPr="00090C64">
              <w:t>+46</w:t>
            </w:r>
          </w:p>
        </w:tc>
        <w:tc>
          <w:tcPr>
            <w:tcW w:w="1134" w:type="dxa"/>
          </w:tcPr>
          <w:p w14:paraId="278A83C6" w14:textId="77777777" w:rsidR="00C56C72" w:rsidRPr="00090C64" w:rsidRDefault="00C56C72" w:rsidP="003623E7">
            <w:pPr>
              <w:pStyle w:val="TAC"/>
            </w:pPr>
            <w:r w:rsidRPr="00090C64">
              <w:t>+38</w:t>
            </w:r>
          </w:p>
        </w:tc>
        <w:tc>
          <w:tcPr>
            <w:tcW w:w="1134" w:type="dxa"/>
          </w:tcPr>
          <w:p w14:paraId="07EDFD9A" w14:textId="77777777" w:rsidR="00C56C72" w:rsidRPr="00090C64" w:rsidRDefault="00C56C72" w:rsidP="003623E7">
            <w:pPr>
              <w:pStyle w:val="TAC"/>
            </w:pPr>
            <w:r w:rsidRPr="00090C64">
              <w:t>+24</w:t>
            </w:r>
          </w:p>
        </w:tc>
        <w:tc>
          <w:tcPr>
            <w:tcW w:w="1701" w:type="dxa"/>
          </w:tcPr>
          <w:p w14:paraId="5026B90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958208" w14:textId="77777777" w:rsidR="00C56C72" w:rsidRPr="00090C64" w:rsidRDefault="00C56C72" w:rsidP="003623E7">
            <w:pPr>
              <w:pStyle w:val="TAC"/>
            </w:pPr>
            <w:r w:rsidRPr="00090C64">
              <w:t>CW carrier</w:t>
            </w:r>
          </w:p>
        </w:tc>
      </w:tr>
      <w:tr w:rsidR="00C56C72" w:rsidRPr="00090C64" w14:paraId="3C2A215A" w14:textId="77777777" w:rsidTr="003623E7">
        <w:trPr>
          <w:gridAfter w:val="1"/>
          <w:wAfter w:w="10" w:type="dxa"/>
          <w:cantSplit/>
          <w:jc w:val="center"/>
        </w:trPr>
        <w:tc>
          <w:tcPr>
            <w:tcW w:w="1918" w:type="dxa"/>
          </w:tcPr>
          <w:p w14:paraId="150F1508" w14:textId="77777777" w:rsidR="00C56C72" w:rsidRPr="00090C64" w:rsidRDefault="00C56C72" w:rsidP="003623E7">
            <w:pPr>
              <w:pStyle w:val="TAL"/>
            </w:pPr>
            <w:r w:rsidRPr="00090C64">
              <w:t>UTRA FDD Band III or E-UTRA Band 3 or NR band n3</w:t>
            </w:r>
          </w:p>
        </w:tc>
        <w:tc>
          <w:tcPr>
            <w:tcW w:w="1657" w:type="dxa"/>
          </w:tcPr>
          <w:p w14:paraId="7EA68A4D" w14:textId="77777777" w:rsidR="00C56C72" w:rsidRPr="00090C64" w:rsidRDefault="00C56C72" w:rsidP="003623E7">
            <w:pPr>
              <w:pStyle w:val="TAC"/>
            </w:pPr>
            <w:r w:rsidRPr="00090C64">
              <w:t>1805 - 1880</w:t>
            </w:r>
          </w:p>
          <w:p w14:paraId="5614A73B" w14:textId="77777777" w:rsidR="00C56C72" w:rsidRPr="00090C64" w:rsidRDefault="00C56C72" w:rsidP="003623E7">
            <w:pPr>
              <w:pStyle w:val="TAC"/>
            </w:pPr>
            <w:r w:rsidRPr="00090C64">
              <w:t>(NOTE 4)</w:t>
            </w:r>
          </w:p>
        </w:tc>
        <w:tc>
          <w:tcPr>
            <w:tcW w:w="1082" w:type="dxa"/>
          </w:tcPr>
          <w:p w14:paraId="716054A1" w14:textId="77777777" w:rsidR="00C56C72" w:rsidRPr="00090C64" w:rsidRDefault="00C56C72" w:rsidP="003623E7">
            <w:pPr>
              <w:pStyle w:val="TAC"/>
            </w:pPr>
            <w:r w:rsidRPr="00090C64">
              <w:t>+46</w:t>
            </w:r>
          </w:p>
        </w:tc>
        <w:tc>
          <w:tcPr>
            <w:tcW w:w="1134" w:type="dxa"/>
          </w:tcPr>
          <w:p w14:paraId="179B884C" w14:textId="77777777" w:rsidR="00C56C72" w:rsidRPr="00090C64" w:rsidRDefault="00C56C72" w:rsidP="003623E7">
            <w:pPr>
              <w:pStyle w:val="TAC"/>
            </w:pPr>
            <w:r w:rsidRPr="00090C64">
              <w:t>+38</w:t>
            </w:r>
          </w:p>
        </w:tc>
        <w:tc>
          <w:tcPr>
            <w:tcW w:w="1134" w:type="dxa"/>
          </w:tcPr>
          <w:p w14:paraId="44C87CFD" w14:textId="77777777" w:rsidR="00C56C72" w:rsidRPr="00090C64" w:rsidRDefault="00C56C72" w:rsidP="003623E7">
            <w:pPr>
              <w:pStyle w:val="TAC"/>
            </w:pPr>
            <w:r w:rsidRPr="00090C64">
              <w:t>+24</w:t>
            </w:r>
          </w:p>
        </w:tc>
        <w:tc>
          <w:tcPr>
            <w:tcW w:w="1701" w:type="dxa"/>
          </w:tcPr>
          <w:p w14:paraId="5A6FC44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C9FE36" w14:textId="77777777" w:rsidR="00C56C72" w:rsidRPr="00090C64" w:rsidRDefault="00C56C72" w:rsidP="003623E7">
            <w:pPr>
              <w:pStyle w:val="TAC"/>
            </w:pPr>
            <w:r w:rsidRPr="00090C64">
              <w:t>CW carrier</w:t>
            </w:r>
          </w:p>
        </w:tc>
      </w:tr>
      <w:tr w:rsidR="00C56C72" w:rsidRPr="00090C64" w14:paraId="43028EA6" w14:textId="77777777" w:rsidTr="003623E7">
        <w:trPr>
          <w:gridAfter w:val="1"/>
          <w:wAfter w:w="10" w:type="dxa"/>
          <w:cantSplit/>
          <w:jc w:val="center"/>
        </w:trPr>
        <w:tc>
          <w:tcPr>
            <w:tcW w:w="1918" w:type="dxa"/>
          </w:tcPr>
          <w:p w14:paraId="374E5B54" w14:textId="77777777" w:rsidR="00C56C72" w:rsidRPr="00090C64" w:rsidRDefault="00C56C72" w:rsidP="003623E7">
            <w:pPr>
              <w:pStyle w:val="TAL"/>
            </w:pPr>
            <w:r w:rsidRPr="00047720">
              <w:rPr>
                <w:lang w:val="sv-SE"/>
              </w:rPr>
              <w:t>UTRA FDD Band IV or E-UTRA Band 4</w:t>
            </w:r>
          </w:p>
        </w:tc>
        <w:tc>
          <w:tcPr>
            <w:tcW w:w="1657" w:type="dxa"/>
          </w:tcPr>
          <w:p w14:paraId="541272FE" w14:textId="77777777" w:rsidR="00C56C72" w:rsidRPr="00090C64" w:rsidRDefault="00C56C72" w:rsidP="003623E7">
            <w:pPr>
              <w:pStyle w:val="TAC"/>
            </w:pPr>
            <w:r w:rsidRPr="00090C64">
              <w:t>2110 – 2155</w:t>
            </w:r>
          </w:p>
        </w:tc>
        <w:tc>
          <w:tcPr>
            <w:tcW w:w="1082" w:type="dxa"/>
          </w:tcPr>
          <w:p w14:paraId="62D24D11" w14:textId="77777777" w:rsidR="00C56C72" w:rsidRPr="00090C64" w:rsidRDefault="00C56C72" w:rsidP="003623E7">
            <w:pPr>
              <w:pStyle w:val="TAC"/>
            </w:pPr>
            <w:r w:rsidRPr="00090C64">
              <w:t>+46</w:t>
            </w:r>
          </w:p>
        </w:tc>
        <w:tc>
          <w:tcPr>
            <w:tcW w:w="1134" w:type="dxa"/>
          </w:tcPr>
          <w:p w14:paraId="38E37A5D" w14:textId="77777777" w:rsidR="00C56C72" w:rsidRPr="00090C64" w:rsidRDefault="00C56C72" w:rsidP="003623E7">
            <w:pPr>
              <w:pStyle w:val="TAC"/>
            </w:pPr>
            <w:r w:rsidRPr="00090C64">
              <w:t>+38</w:t>
            </w:r>
          </w:p>
        </w:tc>
        <w:tc>
          <w:tcPr>
            <w:tcW w:w="1134" w:type="dxa"/>
          </w:tcPr>
          <w:p w14:paraId="09DA1EED" w14:textId="77777777" w:rsidR="00C56C72" w:rsidRPr="00090C64" w:rsidRDefault="00C56C72" w:rsidP="003623E7">
            <w:pPr>
              <w:pStyle w:val="TAC"/>
            </w:pPr>
            <w:r w:rsidRPr="00090C64">
              <w:t>+24</w:t>
            </w:r>
          </w:p>
        </w:tc>
        <w:tc>
          <w:tcPr>
            <w:tcW w:w="1701" w:type="dxa"/>
          </w:tcPr>
          <w:p w14:paraId="0FE1151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F390B0" w14:textId="77777777" w:rsidR="00C56C72" w:rsidRPr="00090C64" w:rsidRDefault="00C56C72" w:rsidP="003623E7">
            <w:pPr>
              <w:pStyle w:val="TAC"/>
            </w:pPr>
            <w:r w:rsidRPr="00090C64">
              <w:t>CW carrier</w:t>
            </w:r>
          </w:p>
        </w:tc>
      </w:tr>
      <w:tr w:rsidR="00C56C72" w:rsidRPr="00090C64" w14:paraId="5E449A75" w14:textId="77777777" w:rsidTr="003623E7">
        <w:trPr>
          <w:gridAfter w:val="1"/>
          <w:wAfter w:w="10" w:type="dxa"/>
          <w:cantSplit/>
          <w:jc w:val="center"/>
        </w:trPr>
        <w:tc>
          <w:tcPr>
            <w:tcW w:w="1918" w:type="dxa"/>
          </w:tcPr>
          <w:p w14:paraId="5427408F" w14:textId="77777777" w:rsidR="00C56C72" w:rsidRPr="00090C64" w:rsidRDefault="00C56C72" w:rsidP="003623E7">
            <w:pPr>
              <w:pStyle w:val="TAL"/>
            </w:pPr>
            <w:r w:rsidRPr="00090C64">
              <w:t>UTRA FDD Band V or E-UTRA Band 5 or NR band n5</w:t>
            </w:r>
          </w:p>
        </w:tc>
        <w:tc>
          <w:tcPr>
            <w:tcW w:w="1657" w:type="dxa"/>
          </w:tcPr>
          <w:p w14:paraId="00E48804" w14:textId="77777777" w:rsidR="00C56C72" w:rsidRPr="00090C64" w:rsidRDefault="00C56C72" w:rsidP="003623E7">
            <w:pPr>
              <w:pStyle w:val="TAC"/>
            </w:pPr>
            <w:r w:rsidRPr="00090C64">
              <w:t>869 – 894</w:t>
            </w:r>
          </w:p>
        </w:tc>
        <w:tc>
          <w:tcPr>
            <w:tcW w:w="1082" w:type="dxa"/>
          </w:tcPr>
          <w:p w14:paraId="5A42C1AA" w14:textId="77777777" w:rsidR="00C56C72" w:rsidRPr="00090C64" w:rsidRDefault="00C56C72" w:rsidP="003623E7">
            <w:pPr>
              <w:pStyle w:val="TAC"/>
            </w:pPr>
            <w:r w:rsidRPr="00090C64">
              <w:t>+46</w:t>
            </w:r>
          </w:p>
        </w:tc>
        <w:tc>
          <w:tcPr>
            <w:tcW w:w="1134" w:type="dxa"/>
          </w:tcPr>
          <w:p w14:paraId="4E0C8A26" w14:textId="77777777" w:rsidR="00C56C72" w:rsidRPr="00090C64" w:rsidRDefault="00C56C72" w:rsidP="003623E7">
            <w:pPr>
              <w:pStyle w:val="TAC"/>
            </w:pPr>
            <w:r w:rsidRPr="00090C64">
              <w:t>+38</w:t>
            </w:r>
          </w:p>
        </w:tc>
        <w:tc>
          <w:tcPr>
            <w:tcW w:w="1134" w:type="dxa"/>
          </w:tcPr>
          <w:p w14:paraId="521CAE9E" w14:textId="77777777" w:rsidR="00C56C72" w:rsidRPr="00090C64" w:rsidRDefault="00C56C72" w:rsidP="003623E7">
            <w:pPr>
              <w:pStyle w:val="TAC"/>
            </w:pPr>
            <w:r w:rsidRPr="00090C64">
              <w:t>+24</w:t>
            </w:r>
          </w:p>
        </w:tc>
        <w:tc>
          <w:tcPr>
            <w:tcW w:w="1701" w:type="dxa"/>
          </w:tcPr>
          <w:p w14:paraId="3163C2E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3A1500" w14:textId="77777777" w:rsidR="00C56C72" w:rsidRPr="00090C64" w:rsidRDefault="00C56C72" w:rsidP="003623E7">
            <w:pPr>
              <w:pStyle w:val="TAC"/>
            </w:pPr>
            <w:r w:rsidRPr="00090C64">
              <w:t>CW carrier</w:t>
            </w:r>
          </w:p>
        </w:tc>
      </w:tr>
      <w:tr w:rsidR="00C56C72" w:rsidRPr="00090C64" w14:paraId="5735F66A" w14:textId="77777777" w:rsidTr="003623E7">
        <w:trPr>
          <w:gridAfter w:val="1"/>
          <w:wAfter w:w="10" w:type="dxa"/>
          <w:cantSplit/>
          <w:jc w:val="center"/>
        </w:trPr>
        <w:tc>
          <w:tcPr>
            <w:tcW w:w="1918" w:type="dxa"/>
          </w:tcPr>
          <w:p w14:paraId="08E66535" w14:textId="77777777" w:rsidR="00C56C72" w:rsidRPr="00090C64" w:rsidRDefault="00C56C72" w:rsidP="003623E7">
            <w:pPr>
              <w:pStyle w:val="TAL"/>
            </w:pPr>
            <w:r w:rsidRPr="00047720">
              <w:rPr>
                <w:lang w:val="sv-SE"/>
              </w:rPr>
              <w:t>UTRA FDD Band VI or E-UTRA Band 6</w:t>
            </w:r>
          </w:p>
        </w:tc>
        <w:tc>
          <w:tcPr>
            <w:tcW w:w="1657" w:type="dxa"/>
          </w:tcPr>
          <w:p w14:paraId="09C5488C" w14:textId="77777777" w:rsidR="00C56C72" w:rsidRPr="00090C64" w:rsidRDefault="00C56C72" w:rsidP="003623E7">
            <w:pPr>
              <w:pStyle w:val="TAC"/>
            </w:pPr>
            <w:r w:rsidRPr="00090C64">
              <w:t>875 – 885</w:t>
            </w:r>
          </w:p>
        </w:tc>
        <w:tc>
          <w:tcPr>
            <w:tcW w:w="1082" w:type="dxa"/>
          </w:tcPr>
          <w:p w14:paraId="707CCF5D" w14:textId="77777777" w:rsidR="00C56C72" w:rsidRPr="00090C64" w:rsidRDefault="00C56C72" w:rsidP="003623E7">
            <w:pPr>
              <w:pStyle w:val="TAC"/>
            </w:pPr>
            <w:r w:rsidRPr="00090C64">
              <w:t>+46</w:t>
            </w:r>
          </w:p>
        </w:tc>
        <w:tc>
          <w:tcPr>
            <w:tcW w:w="1134" w:type="dxa"/>
          </w:tcPr>
          <w:p w14:paraId="7F2C1EF0" w14:textId="77777777" w:rsidR="00C56C72" w:rsidRPr="00090C64" w:rsidRDefault="00C56C72" w:rsidP="003623E7">
            <w:pPr>
              <w:pStyle w:val="TAC"/>
            </w:pPr>
            <w:r w:rsidRPr="00090C64">
              <w:t>+38</w:t>
            </w:r>
          </w:p>
        </w:tc>
        <w:tc>
          <w:tcPr>
            <w:tcW w:w="1134" w:type="dxa"/>
          </w:tcPr>
          <w:p w14:paraId="5AABDCA4" w14:textId="77777777" w:rsidR="00C56C72" w:rsidRPr="00090C64" w:rsidRDefault="00C56C72" w:rsidP="003623E7">
            <w:pPr>
              <w:pStyle w:val="TAC"/>
            </w:pPr>
            <w:r w:rsidRPr="00090C64">
              <w:t>+24</w:t>
            </w:r>
          </w:p>
        </w:tc>
        <w:tc>
          <w:tcPr>
            <w:tcW w:w="1701" w:type="dxa"/>
          </w:tcPr>
          <w:p w14:paraId="0E3C585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16F15B" w14:textId="77777777" w:rsidR="00C56C72" w:rsidRPr="00090C64" w:rsidRDefault="00C56C72" w:rsidP="003623E7">
            <w:pPr>
              <w:pStyle w:val="TAC"/>
            </w:pPr>
            <w:r w:rsidRPr="00090C64">
              <w:t>CW carrier</w:t>
            </w:r>
          </w:p>
        </w:tc>
      </w:tr>
      <w:tr w:rsidR="00C56C72" w:rsidRPr="00090C64" w14:paraId="6BFDAAA3" w14:textId="77777777" w:rsidTr="003623E7">
        <w:trPr>
          <w:gridAfter w:val="1"/>
          <w:wAfter w:w="10" w:type="dxa"/>
          <w:cantSplit/>
          <w:jc w:val="center"/>
        </w:trPr>
        <w:tc>
          <w:tcPr>
            <w:tcW w:w="1918" w:type="dxa"/>
          </w:tcPr>
          <w:p w14:paraId="4C3B2FDA" w14:textId="77777777" w:rsidR="00C56C72" w:rsidRPr="00090C64" w:rsidRDefault="00C56C72" w:rsidP="003623E7">
            <w:pPr>
              <w:pStyle w:val="TAL"/>
            </w:pPr>
            <w:r w:rsidRPr="00090C64">
              <w:t>UTRA FDD Band VII or E-UTRA Band 7 or NR band n7</w:t>
            </w:r>
          </w:p>
        </w:tc>
        <w:tc>
          <w:tcPr>
            <w:tcW w:w="1657" w:type="dxa"/>
          </w:tcPr>
          <w:p w14:paraId="15A794E4" w14:textId="77777777" w:rsidR="00C56C72" w:rsidRPr="00090C64" w:rsidRDefault="00C56C72" w:rsidP="003623E7">
            <w:pPr>
              <w:pStyle w:val="TAC"/>
            </w:pPr>
            <w:r w:rsidRPr="00090C64">
              <w:t>2620 – 2690</w:t>
            </w:r>
          </w:p>
        </w:tc>
        <w:tc>
          <w:tcPr>
            <w:tcW w:w="1082" w:type="dxa"/>
          </w:tcPr>
          <w:p w14:paraId="5907A85F" w14:textId="77777777" w:rsidR="00C56C72" w:rsidRPr="00090C64" w:rsidRDefault="00C56C72" w:rsidP="003623E7">
            <w:pPr>
              <w:pStyle w:val="TAC"/>
            </w:pPr>
            <w:r w:rsidRPr="00090C64">
              <w:t>+46</w:t>
            </w:r>
          </w:p>
        </w:tc>
        <w:tc>
          <w:tcPr>
            <w:tcW w:w="1134" w:type="dxa"/>
          </w:tcPr>
          <w:p w14:paraId="15D33189" w14:textId="77777777" w:rsidR="00C56C72" w:rsidRPr="00090C64" w:rsidRDefault="00C56C72" w:rsidP="003623E7">
            <w:pPr>
              <w:pStyle w:val="TAC"/>
            </w:pPr>
            <w:r w:rsidRPr="00090C64">
              <w:t>+38</w:t>
            </w:r>
          </w:p>
        </w:tc>
        <w:tc>
          <w:tcPr>
            <w:tcW w:w="1134" w:type="dxa"/>
          </w:tcPr>
          <w:p w14:paraId="62201342" w14:textId="77777777" w:rsidR="00C56C72" w:rsidRPr="00090C64" w:rsidRDefault="00C56C72" w:rsidP="003623E7">
            <w:pPr>
              <w:pStyle w:val="TAC"/>
            </w:pPr>
            <w:r w:rsidRPr="00090C64">
              <w:t>+24</w:t>
            </w:r>
          </w:p>
        </w:tc>
        <w:tc>
          <w:tcPr>
            <w:tcW w:w="1701" w:type="dxa"/>
          </w:tcPr>
          <w:p w14:paraId="038FB78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815744" w14:textId="77777777" w:rsidR="00C56C72" w:rsidRPr="00090C64" w:rsidRDefault="00C56C72" w:rsidP="003623E7">
            <w:pPr>
              <w:pStyle w:val="TAC"/>
            </w:pPr>
            <w:r w:rsidRPr="00090C64">
              <w:t>CW carrier</w:t>
            </w:r>
          </w:p>
        </w:tc>
      </w:tr>
      <w:tr w:rsidR="00C56C72" w:rsidRPr="00090C64" w14:paraId="6AAC009B"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D880E5F" w14:textId="77777777" w:rsidR="00C56C72" w:rsidRPr="00090C64" w:rsidRDefault="00C56C72"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79C46B9" w14:textId="77777777" w:rsidR="00C56C72" w:rsidRPr="00090C64" w:rsidRDefault="00C56C72"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1521CEB" w14:textId="77777777" w:rsidR="00C56C72" w:rsidRPr="00090C64" w:rsidRDefault="00C56C72"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62C4AEB" w14:textId="77777777" w:rsidR="00C56C72" w:rsidRPr="00090C64" w:rsidRDefault="00C56C72"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C431AC6" w14:textId="77777777" w:rsidR="00C56C72" w:rsidRPr="00090C64" w:rsidRDefault="00C56C72"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566EC1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87BA669" w14:textId="77777777" w:rsidR="00C56C72" w:rsidRPr="00090C64" w:rsidRDefault="00C56C72" w:rsidP="003623E7">
            <w:pPr>
              <w:pStyle w:val="TAC"/>
            </w:pPr>
            <w:r w:rsidRPr="00090C64">
              <w:t>CW carrier</w:t>
            </w:r>
          </w:p>
        </w:tc>
      </w:tr>
      <w:tr w:rsidR="00C56C72" w:rsidRPr="00090C64" w14:paraId="2DBCACAE" w14:textId="77777777" w:rsidTr="003623E7">
        <w:trPr>
          <w:gridAfter w:val="1"/>
          <w:wAfter w:w="10" w:type="dxa"/>
          <w:cantSplit/>
          <w:jc w:val="center"/>
        </w:trPr>
        <w:tc>
          <w:tcPr>
            <w:tcW w:w="1918" w:type="dxa"/>
          </w:tcPr>
          <w:p w14:paraId="63A01AD0" w14:textId="77777777" w:rsidR="00C56C72" w:rsidRPr="00090C64" w:rsidRDefault="00C56C72" w:rsidP="003623E7">
            <w:pPr>
              <w:pStyle w:val="TAL"/>
            </w:pPr>
            <w:r w:rsidRPr="00047720">
              <w:rPr>
                <w:lang w:val="sv-SE"/>
              </w:rPr>
              <w:t>UTRA FDD Band IX or E-UTRA Band 9</w:t>
            </w:r>
          </w:p>
        </w:tc>
        <w:tc>
          <w:tcPr>
            <w:tcW w:w="1657" w:type="dxa"/>
          </w:tcPr>
          <w:p w14:paraId="10319BF8" w14:textId="77777777" w:rsidR="00C56C72" w:rsidRPr="00090C64" w:rsidRDefault="00C56C72" w:rsidP="003623E7">
            <w:pPr>
              <w:pStyle w:val="TAC"/>
            </w:pPr>
            <w:r w:rsidRPr="00090C64">
              <w:t>1844.9 - 1879.9</w:t>
            </w:r>
          </w:p>
        </w:tc>
        <w:tc>
          <w:tcPr>
            <w:tcW w:w="1082" w:type="dxa"/>
          </w:tcPr>
          <w:p w14:paraId="5A393CFA" w14:textId="77777777" w:rsidR="00C56C72" w:rsidRPr="00090C64" w:rsidRDefault="00C56C72" w:rsidP="003623E7">
            <w:pPr>
              <w:pStyle w:val="TAC"/>
            </w:pPr>
            <w:r w:rsidRPr="00090C64">
              <w:t>+46</w:t>
            </w:r>
          </w:p>
        </w:tc>
        <w:tc>
          <w:tcPr>
            <w:tcW w:w="1134" w:type="dxa"/>
          </w:tcPr>
          <w:p w14:paraId="60E53263" w14:textId="77777777" w:rsidR="00C56C72" w:rsidRPr="00090C64" w:rsidRDefault="00C56C72" w:rsidP="003623E7">
            <w:pPr>
              <w:pStyle w:val="TAC"/>
            </w:pPr>
            <w:r w:rsidRPr="00090C64">
              <w:t>+38</w:t>
            </w:r>
          </w:p>
        </w:tc>
        <w:tc>
          <w:tcPr>
            <w:tcW w:w="1134" w:type="dxa"/>
          </w:tcPr>
          <w:p w14:paraId="53CAEB90" w14:textId="77777777" w:rsidR="00C56C72" w:rsidRPr="00090C64" w:rsidRDefault="00C56C72" w:rsidP="003623E7">
            <w:pPr>
              <w:pStyle w:val="TAC"/>
            </w:pPr>
            <w:r w:rsidRPr="00090C64">
              <w:t>+24</w:t>
            </w:r>
          </w:p>
        </w:tc>
        <w:tc>
          <w:tcPr>
            <w:tcW w:w="1701" w:type="dxa"/>
          </w:tcPr>
          <w:p w14:paraId="2ABBC6D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C8ADB5" w14:textId="77777777" w:rsidR="00C56C72" w:rsidRPr="00090C64" w:rsidRDefault="00C56C72" w:rsidP="003623E7">
            <w:pPr>
              <w:pStyle w:val="TAC"/>
            </w:pPr>
            <w:r w:rsidRPr="00090C64">
              <w:t>CW carrier</w:t>
            </w:r>
          </w:p>
        </w:tc>
      </w:tr>
      <w:tr w:rsidR="00C56C72" w:rsidRPr="00090C64" w14:paraId="6F25E9AE" w14:textId="77777777" w:rsidTr="003623E7">
        <w:trPr>
          <w:gridAfter w:val="1"/>
          <w:wAfter w:w="10" w:type="dxa"/>
          <w:cantSplit/>
          <w:jc w:val="center"/>
        </w:trPr>
        <w:tc>
          <w:tcPr>
            <w:tcW w:w="1918" w:type="dxa"/>
          </w:tcPr>
          <w:p w14:paraId="3A396455" w14:textId="77777777" w:rsidR="00C56C72" w:rsidRPr="00090C64" w:rsidRDefault="00C56C72" w:rsidP="003623E7">
            <w:pPr>
              <w:pStyle w:val="TAL"/>
            </w:pPr>
            <w:r w:rsidRPr="00047720">
              <w:rPr>
                <w:lang w:val="sv-SE"/>
              </w:rPr>
              <w:t>UTRA FDD Band X or E-UTRA Band 10</w:t>
            </w:r>
          </w:p>
        </w:tc>
        <w:tc>
          <w:tcPr>
            <w:tcW w:w="1657" w:type="dxa"/>
          </w:tcPr>
          <w:p w14:paraId="46CADD0B" w14:textId="77777777" w:rsidR="00C56C72" w:rsidRPr="00090C64" w:rsidRDefault="00C56C72" w:rsidP="003623E7">
            <w:pPr>
              <w:pStyle w:val="TAC"/>
            </w:pPr>
            <w:r w:rsidRPr="00090C64">
              <w:t>2110 – 2170</w:t>
            </w:r>
          </w:p>
        </w:tc>
        <w:tc>
          <w:tcPr>
            <w:tcW w:w="1082" w:type="dxa"/>
          </w:tcPr>
          <w:p w14:paraId="6F8ECE27" w14:textId="77777777" w:rsidR="00C56C72" w:rsidRPr="00090C64" w:rsidRDefault="00C56C72" w:rsidP="003623E7">
            <w:pPr>
              <w:pStyle w:val="TAC"/>
            </w:pPr>
            <w:r w:rsidRPr="00090C64">
              <w:t>+46</w:t>
            </w:r>
          </w:p>
        </w:tc>
        <w:tc>
          <w:tcPr>
            <w:tcW w:w="1134" w:type="dxa"/>
          </w:tcPr>
          <w:p w14:paraId="5487A23B" w14:textId="77777777" w:rsidR="00C56C72" w:rsidRPr="00090C64" w:rsidRDefault="00C56C72" w:rsidP="003623E7">
            <w:pPr>
              <w:pStyle w:val="TAC"/>
            </w:pPr>
            <w:r w:rsidRPr="00090C64">
              <w:t>+38</w:t>
            </w:r>
          </w:p>
        </w:tc>
        <w:tc>
          <w:tcPr>
            <w:tcW w:w="1134" w:type="dxa"/>
          </w:tcPr>
          <w:p w14:paraId="72679935" w14:textId="77777777" w:rsidR="00C56C72" w:rsidRPr="00090C64" w:rsidRDefault="00C56C72" w:rsidP="003623E7">
            <w:pPr>
              <w:pStyle w:val="TAC"/>
            </w:pPr>
            <w:r w:rsidRPr="00090C64">
              <w:t>+24</w:t>
            </w:r>
          </w:p>
        </w:tc>
        <w:tc>
          <w:tcPr>
            <w:tcW w:w="1701" w:type="dxa"/>
          </w:tcPr>
          <w:p w14:paraId="0B6D760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568481" w14:textId="77777777" w:rsidR="00C56C72" w:rsidRPr="00090C64" w:rsidRDefault="00C56C72" w:rsidP="003623E7">
            <w:pPr>
              <w:pStyle w:val="TAC"/>
            </w:pPr>
            <w:r w:rsidRPr="00090C64">
              <w:t>CW carrier</w:t>
            </w:r>
          </w:p>
        </w:tc>
      </w:tr>
      <w:tr w:rsidR="00C56C72" w:rsidRPr="00090C64" w14:paraId="784BB36B" w14:textId="77777777" w:rsidTr="003623E7">
        <w:trPr>
          <w:gridAfter w:val="1"/>
          <w:wAfter w:w="10" w:type="dxa"/>
          <w:cantSplit/>
          <w:jc w:val="center"/>
        </w:trPr>
        <w:tc>
          <w:tcPr>
            <w:tcW w:w="1918" w:type="dxa"/>
          </w:tcPr>
          <w:p w14:paraId="1C82A77C" w14:textId="77777777" w:rsidR="00C56C72" w:rsidRPr="00090C64" w:rsidRDefault="00C56C72" w:rsidP="003623E7">
            <w:pPr>
              <w:pStyle w:val="TAL"/>
            </w:pPr>
            <w:r w:rsidRPr="00047720">
              <w:rPr>
                <w:lang w:val="sv-SE"/>
              </w:rPr>
              <w:t>UTRA FDD Band XI or E-UTRA Band 11</w:t>
            </w:r>
          </w:p>
        </w:tc>
        <w:tc>
          <w:tcPr>
            <w:tcW w:w="1657" w:type="dxa"/>
          </w:tcPr>
          <w:p w14:paraId="5B5FF505" w14:textId="77777777" w:rsidR="00C56C72" w:rsidRPr="00090C64" w:rsidRDefault="00C56C72" w:rsidP="003623E7">
            <w:pPr>
              <w:pStyle w:val="TAC"/>
            </w:pPr>
            <w:r w:rsidRPr="00090C64">
              <w:t>1475.9 - 1495.9</w:t>
            </w:r>
          </w:p>
        </w:tc>
        <w:tc>
          <w:tcPr>
            <w:tcW w:w="1082" w:type="dxa"/>
          </w:tcPr>
          <w:p w14:paraId="0B47AAC5" w14:textId="77777777" w:rsidR="00C56C72" w:rsidRPr="00090C64" w:rsidRDefault="00C56C72" w:rsidP="003623E7">
            <w:pPr>
              <w:pStyle w:val="TAC"/>
            </w:pPr>
            <w:r w:rsidRPr="00090C64">
              <w:t>+46</w:t>
            </w:r>
          </w:p>
        </w:tc>
        <w:tc>
          <w:tcPr>
            <w:tcW w:w="1134" w:type="dxa"/>
          </w:tcPr>
          <w:p w14:paraId="576EF4E6" w14:textId="77777777" w:rsidR="00C56C72" w:rsidRPr="00090C64" w:rsidRDefault="00C56C72" w:rsidP="003623E7">
            <w:pPr>
              <w:pStyle w:val="TAC"/>
            </w:pPr>
            <w:r w:rsidRPr="00090C64">
              <w:t>+38</w:t>
            </w:r>
          </w:p>
        </w:tc>
        <w:tc>
          <w:tcPr>
            <w:tcW w:w="1134" w:type="dxa"/>
          </w:tcPr>
          <w:p w14:paraId="56B5F146" w14:textId="77777777" w:rsidR="00C56C72" w:rsidRPr="00090C64" w:rsidRDefault="00C56C72" w:rsidP="003623E7">
            <w:pPr>
              <w:pStyle w:val="TAC"/>
            </w:pPr>
            <w:r w:rsidRPr="00090C64">
              <w:t>+24</w:t>
            </w:r>
          </w:p>
        </w:tc>
        <w:tc>
          <w:tcPr>
            <w:tcW w:w="1701" w:type="dxa"/>
          </w:tcPr>
          <w:p w14:paraId="1CF5DC7B"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F180A31" w14:textId="77777777" w:rsidR="00C56C72" w:rsidRPr="00090C64" w:rsidRDefault="00C56C72" w:rsidP="003623E7">
            <w:pPr>
              <w:pStyle w:val="TAC"/>
            </w:pPr>
            <w:r w:rsidRPr="00090C64">
              <w:t>CW carrier</w:t>
            </w:r>
          </w:p>
        </w:tc>
      </w:tr>
      <w:tr w:rsidR="00C56C72" w:rsidRPr="00090C64" w14:paraId="52B83E02" w14:textId="77777777" w:rsidTr="003623E7">
        <w:trPr>
          <w:gridAfter w:val="1"/>
          <w:wAfter w:w="10" w:type="dxa"/>
          <w:cantSplit/>
          <w:jc w:val="center"/>
        </w:trPr>
        <w:tc>
          <w:tcPr>
            <w:tcW w:w="1918" w:type="dxa"/>
          </w:tcPr>
          <w:p w14:paraId="0B2F03DD" w14:textId="77777777" w:rsidR="00C56C72" w:rsidRPr="00090C64" w:rsidRDefault="00C56C72" w:rsidP="003623E7">
            <w:pPr>
              <w:pStyle w:val="TAL"/>
            </w:pPr>
            <w:r w:rsidRPr="00090C64">
              <w:t>UTRA FDD Band XII or E-UTRA Band 12 or NR band n12</w:t>
            </w:r>
          </w:p>
        </w:tc>
        <w:tc>
          <w:tcPr>
            <w:tcW w:w="1657" w:type="dxa"/>
          </w:tcPr>
          <w:p w14:paraId="25B3EFA8" w14:textId="77777777" w:rsidR="00C56C72" w:rsidRPr="00090C64" w:rsidRDefault="00C56C72" w:rsidP="003623E7">
            <w:pPr>
              <w:pStyle w:val="TAC"/>
            </w:pPr>
            <w:r w:rsidRPr="00090C64">
              <w:t>729 – 746</w:t>
            </w:r>
          </w:p>
        </w:tc>
        <w:tc>
          <w:tcPr>
            <w:tcW w:w="1082" w:type="dxa"/>
          </w:tcPr>
          <w:p w14:paraId="02FDC69E" w14:textId="77777777" w:rsidR="00C56C72" w:rsidRPr="00090C64" w:rsidRDefault="00C56C72" w:rsidP="003623E7">
            <w:pPr>
              <w:pStyle w:val="TAC"/>
            </w:pPr>
            <w:r w:rsidRPr="00090C64">
              <w:t>+46</w:t>
            </w:r>
          </w:p>
        </w:tc>
        <w:tc>
          <w:tcPr>
            <w:tcW w:w="1134" w:type="dxa"/>
          </w:tcPr>
          <w:p w14:paraId="5CB952EB" w14:textId="77777777" w:rsidR="00C56C72" w:rsidRPr="00090C64" w:rsidRDefault="00C56C72" w:rsidP="003623E7">
            <w:pPr>
              <w:pStyle w:val="TAC"/>
            </w:pPr>
            <w:r w:rsidRPr="00090C64">
              <w:t>+38</w:t>
            </w:r>
          </w:p>
        </w:tc>
        <w:tc>
          <w:tcPr>
            <w:tcW w:w="1134" w:type="dxa"/>
          </w:tcPr>
          <w:p w14:paraId="4CAEF211" w14:textId="77777777" w:rsidR="00C56C72" w:rsidRPr="00090C64" w:rsidRDefault="00C56C72" w:rsidP="003623E7">
            <w:pPr>
              <w:pStyle w:val="TAC"/>
            </w:pPr>
            <w:r w:rsidRPr="00090C64">
              <w:t>+24</w:t>
            </w:r>
          </w:p>
        </w:tc>
        <w:tc>
          <w:tcPr>
            <w:tcW w:w="1701" w:type="dxa"/>
          </w:tcPr>
          <w:p w14:paraId="6E8947D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962939" w14:textId="77777777" w:rsidR="00C56C72" w:rsidRPr="00090C64" w:rsidRDefault="00C56C72" w:rsidP="003623E7">
            <w:pPr>
              <w:pStyle w:val="TAC"/>
            </w:pPr>
            <w:r w:rsidRPr="00090C64">
              <w:t>CW carrier</w:t>
            </w:r>
          </w:p>
        </w:tc>
      </w:tr>
      <w:tr w:rsidR="00C56C72" w:rsidRPr="00090C64" w14:paraId="1216D6CE" w14:textId="77777777" w:rsidTr="003623E7">
        <w:trPr>
          <w:gridAfter w:val="1"/>
          <w:wAfter w:w="10" w:type="dxa"/>
          <w:cantSplit/>
          <w:jc w:val="center"/>
        </w:trPr>
        <w:tc>
          <w:tcPr>
            <w:tcW w:w="1918" w:type="dxa"/>
          </w:tcPr>
          <w:p w14:paraId="012FA574" w14:textId="77777777" w:rsidR="00C56C72" w:rsidRPr="00090C64" w:rsidRDefault="00C56C72" w:rsidP="003623E7">
            <w:pPr>
              <w:pStyle w:val="TAL"/>
            </w:pPr>
            <w:r w:rsidRPr="00090C64">
              <w:t>UTRA FDD Band XIIII or E-UTRA Band 13</w:t>
            </w:r>
            <w:r>
              <w:t xml:space="preserve"> or NR band n13</w:t>
            </w:r>
          </w:p>
        </w:tc>
        <w:tc>
          <w:tcPr>
            <w:tcW w:w="1657" w:type="dxa"/>
          </w:tcPr>
          <w:p w14:paraId="1BEAF4A3" w14:textId="77777777" w:rsidR="00C56C72" w:rsidRPr="00090C64" w:rsidRDefault="00C56C72" w:rsidP="003623E7">
            <w:pPr>
              <w:pStyle w:val="TAC"/>
            </w:pPr>
            <w:r w:rsidRPr="00090C64">
              <w:t>746 – 756</w:t>
            </w:r>
          </w:p>
        </w:tc>
        <w:tc>
          <w:tcPr>
            <w:tcW w:w="1082" w:type="dxa"/>
          </w:tcPr>
          <w:p w14:paraId="1FB7CC1D" w14:textId="77777777" w:rsidR="00C56C72" w:rsidRPr="00090C64" w:rsidRDefault="00C56C72" w:rsidP="003623E7">
            <w:pPr>
              <w:pStyle w:val="TAC"/>
            </w:pPr>
            <w:r w:rsidRPr="00090C64">
              <w:t>+46</w:t>
            </w:r>
          </w:p>
        </w:tc>
        <w:tc>
          <w:tcPr>
            <w:tcW w:w="1134" w:type="dxa"/>
          </w:tcPr>
          <w:p w14:paraId="691E2AAB" w14:textId="77777777" w:rsidR="00C56C72" w:rsidRPr="00090C64" w:rsidRDefault="00C56C72" w:rsidP="003623E7">
            <w:pPr>
              <w:pStyle w:val="TAC"/>
            </w:pPr>
            <w:r w:rsidRPr="00090C64">
              <w:t>+38</w:t>
            </w:r>
          </w:p>
        </w:tc>
        <w:tc>
          <w:tcPr>
            <w:tcW w:w="1134" w:type="dxa"/>
          </w:tcPr>
          <w:p w14:paraId="4557D82C" w14:textId="77777777" w:rsidR="00C56C72" w:rsidRPr="00090C64" w:rsidRDefault="00C56C72" w:rsidP="003623E7">
            <w:pPr>
              <w:pStyle w:val="TAC"/>
            </w:pPr>
            <w:r w:rsidRPr="00090C64">
              <w:t>+24</w:t>
            </w:r>
          </w:p>
        </w:tc>
        <w:tc>
          <w:tcPr>
            <w:tcW w:w="1701" w:type="dxa"/>
          </w:tcPr>
          <w:p w14:paraId="560CDD4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930AEC" w14:textId="77777777" w:rsidR="00C56C72" w:rsidRPr="00090C64" w:rsidRDefault="00C56C72" w:rsidP="003623E7">
            <w:pPr>
              <w:pStyle w:val="TAC"/>
            </w:pPr>
            <w:r w:rsidRPr="00090C64">
              <w:t>CW carrier</w:t>
            </w:r>
          </w:p>
        </w:tc>
      </w:tr>
      <w:tr w:rsidR="00C56C72" w:rsidRPr="00090C64" w14:paraId="01AB6B5C" w14:textId="77777777" w:rsidTr="003623E7">
        <w:trPr>
          <w:gridAfter w:val="1"/>
          <w:wAfter w:w="10" w:type="dxa"/>
          <w:cantSplit/>
          <w:jc w:val="center"/>
        </w:trPr>
        <w:tc>
          <w:tcPr>
            <w:tcW w:w="1918" w:type="dxa"/>
          </w:tcPr>
          <w:p w14:paraId="113B52DD" w14:textId="77777777" w:rsidR="00C56C72" w:rsidRPr="00090C64" w:rsidRDefault="00C56C72" w:rsidP="003623E7">
            <w:pPr>
              <w:pStyle w:val="TAL"/>
            </w:pPr>
            <w:r w:rsidRPr="00090C64">
              <w:t>UTRA FDD Band XIV or E-UTRA Band 14 or NR band n14</w:t>
            </w:r>
          </w:p>
        </w:tc>
        <w:tc>
          <w:tcPr>
            <w:tcW w:w="1657" w:type="dxa"/>
          </w:tcPr>
          <w:p w14:paraId="2BE69A57" w14:textId="77777777" w:rsidR="00C56C72" w:rsidRPr="00090C64" w:rsidRDefault="00C56C72" w:rsidP="003623E7">
            <w:pPr>
              <w:pStyle w:val="TAC"/>
            </w:pPr>
            <w:r w:rsidRPr="00090C64">
              <w:t>758 – 768</w:t>
            </w:r>
          </w:p>
        </w:tc>
        <w:tc>
          <w:tcPr>
            <w:tcW w:w="1082" w:type="dxa"/>
          </w:tcPr>
          <w:p w14:paraId="48BBBBF8" w14:textId="77777777" w:rsidR="00C56C72" w:rsidRPr="00090C64" w:rsidRDefault="00C56C72" w:rsidP="003623E7">
            <w:pPr>
              <w:pStyle w:val="TAC"/>
            </w:pPr>
            <w:r w:rsidRPr="00090C64">
              <w:t>+46</w:t>
            </w:r>
          </w:p>
        </w:tc>
        <w:tc>
          <w:tcPr>
            <w:tcW w:w="1134" w:type="dxa"/>
          </w:tcPr>
          <w:p w14:paraId="6526F40E" w14:textId="77777777" w:rsidR="00C56C72" w:rsidRPr="00090C64" w:rsidRDefault="00C56C72" w:rsidP="003623E7">
            <w:pPr>
              <w:pStyle w:val="TAC"/>
            </w:pPr>
            <w:r w:rsidRPr="00090C64">
              <w:t>+38</w:t>
            </w:r>
          </w:p>
        </w:tc>
        <w:tc>
          <w:tcPr>
            <w:tcW w:w="1134" w:type="dxa"/>
          </w:tcPr>
          <w:p w14:paraId="226DAA8F" w14:textId="77777777" w:rsidR="00C56C72" w:rsidRPr="00090C64" w:rsidRDefault="00C56C72" w:rsidP="003623E7">
            <w:pPr>
              <w:pStyle w:val="TAC"/>
            </w:pPr>
            <w:r w:rsidRPr="00090C64">
              <w:t>+24</w:t>
            </w:r>
          </w:p>
        </w:tc>
        <w:tc>
          <w:tcPr>
            <w:tcW w:w="1701" w:type="dxa"/>
          </w:tcPr>
          <w:p w14:paraId="6434F1E2"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30654F" w14:textId="77777777" w:rsidR="00C56C72" w:rsidRPr="00090C64" w:rsidRDefault="00C56C72" w:rsidP="003623E7">
            <w:pPr>
              <w:pStyle w:val="TAC"/>
            </w:pPr>
            <w:r w:rsidRPr="00090C64">
              <w:t>CW carrier</w:t>
            </w:r>
          </w:p>
        </w:tc>
      </w:tr>
      <w:tr w:rsidR="00C56C72" w:rsidRPr="00090C64" w14:paraId="7E456001" w14:textId="77777777" w:rsidTr="003623E7">
        <w:trPr>
          <w:gridAfter w:val="1"/>
          <w:wAfter w:w="10" w:type="dxa"/>
          <w:cantSplit/>
          <w:jc w:val="center"/>
        </w:trPr>
        <w:tc>
          <w:tcPr>
            <w:tcW w:w="1918" w:type="dxa"/>
          </w:tcPr>
          <w:p w14:paraId="28424BDD" w14:textId="77777777" w:rsidR="00C56C72" w:rsidRPr="00090C64" w:rsidRDefault="00C56C72" w:rsidP="003623E7">
            <w:pPr>
              <w:pStyle w:val="TAL"/>
            </w:pPr>
            <w:r w:rsidRPr="00090C64">
              <w:t>E-UTRA Band 17</w:t>
            </w:r>
          </w:p>
        </w:tc>
        <w:tc>
          <w:tcPr>
            <w:tcW w:w="1657" w:type="dxa"/>
          </w:tcPr>
          <w:p w14:paraId="126533E8" w14:textId="77777777" w:rsidR="00C56C72" w:rsidRPr="00090C64" w:rsidRDefault="00C56C72" w:rsidP="003623E7">
            <w:pPr>
              <w:pStyle w:val="TAC"/>
            </w:pPr>
            <w:r w:rsidRPr="00090C64">
              <w:t>734 – 746</w:t>
            </w:r>
          </w:p>
        </w:tc>
        <w:tc>
          <w:tcPr>
            <w:tcW w:w="1082" w:type="dxa"/>
          </w:tcPr>
          <w:p w14:paraId="4F8514DC" w14:textId="77777777" w:rsidR="00C56C72" w:rsidRPr="00090C64" w:rsidRDefault="00C56C72" w:rsidP="003623E7">
            <w:pPr>
              <w:pStyle w:val="TAC"/>
            </w:pPr>
            <w:r w:rsidRPr="00090C64">
              <w:t>+46</w:t>
            </w:r>
          </w:p>
        </w:tc>
        <w:tc>
          <w:tcPr>
            <w:tcW w:w="1134" w:type="dxa"/>
          </w:tcPr>
          <w:p w14:paraId="3F7E23FF" w14:textId="77777777" w:rsidR="00C56C72" w:rsidRPr="00090C64" w:rsidRDefault="00C56C72" w:rsidP="003623E7">
            <w:pPr>
              <w:pStyle w:val="TAC"/>
            </w:pPr>
            <w:r w:rsidRPr="00090C64">
              <w:t>+38</w:t>
            </w:r>
          </w:p>
        </w:tc>
        <w:tc>
          <w:tcPr>
            <w:tcW w:w="1134" w:type="dxa"/>
          </w:tcPr>
          <w:p w14:paraId="6537D2F0" w14:textId="77777777" w:rsidR="00C56C72" w:rsidRPr="00090C64" w:rsidRDefault="00C56C72" w:rsidP="003623E7">
            <w:pPr>
              <w:pStyle w:val="TAC"/>
            </w:pPr>
            <w:r w:rsidRPr="00090C64">
              <w:t>+24</w:t>
            </w:r>
          </w:p>
        </w:tc>
        <w:tc>
          <w:tcPr>
            <w:tcW w:w="1701" w:type="dxa"/>
          </w:tcPr>
          <w:p w14:paraId="29A4313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B0086F0" w14:textId="77777777" w:rsidR="00C56C72" w:rsidRPr="00090C64" w:rsidRDefault="00C56C72" w:rsidP="003623E7">
            <w:pPr>
              <w:pStyle w:val="TAC"/>
            </w:pPr>
            <w:r w:rsidRPr="00090C64">
              <w:t>CW carrier</w:t>
            </w:r>
          </w:p>
        </w:tc>
      </w:tr>
      <w:tr w:rsidR="00C56C72" w:rsidRPr="00090C64" w14:paraId="18D8BBD1" w14:textId="77777777" w:rsidTr="003623E7">
        <w:trPr>
          <w:gridAfter w:val="1"/>
          <w:wAfter w:w="10" w:type="dxa"/>
          <w:cantSplit/>
          <w:jc w:val="center"/>
        </w:trPr>
        <w:tc>
          <w:tcPr>
            <w:tcW w:w="1918" w:type="dxa"/>
          </w:tcPr>
          <w:p w14:paraId="4680F6C1" w14:textId="77777777" w:rsidR="00C56C72" w:rsidRPr="00090C64" w:rsidRDefault="00C56C72" w:rsidP="003623E7">
            <w:pPr>
              <w:pStyle w:val="TAL"/>
            </w:pPr>
            <w:r w:rsidRPr="00090C64">
              <w:t>E-UTRA Band 18</w:t>
            </w:r>
            <w:r w:rsidRPr="00090C64">
              <w:rPr>
                <w:rFonts w:cs="Arial"/>
              </w:rPr>
              <w:t xml:space="preserve"> or NR Band n18</w:t>
            </w:r>
          </w:p>
        </w:tc>
        <w:tc>
          <w:tcPr>
            <w:tcW w:w="1657" w:type="dxa"/>
          </w:tcPr>
          <w:p w14:paraId="5C8735A2" w14:textId="77777777" w:rsidR="00C56C72" w:rsidRPr="00090C64" w:rsidRDefault="00C56C72" w:rsidP="003623E7">
            <w:pPr>
              <w:pStyle w:val="TAC"/>
            </w:pPr>
            <w:r w:rsidRPr="00090C64">
              <w:t>860 – 875</w:t>
            </w:r>
          </w:p>
        </w:tc>
        <w:tc>
          <w:tcPr>
            <w:tcW w:w="1082" w:type="dxa"/>
          </w:tcPr>
          <w:p w14:paraId="4A217ACB" w14:textId="77777777" w:rsidR="00C56C72" w:rsidRPr="00090C64" w:rsidRDefault="00C56C72" w:rsidP="003623E7">
            <w:pPr>
              <w:pStyle w:val="TAC"/>
            </w:pPr>
            <w:r w:rsidRPr="00090C64">
              <w:t>+46</w:t>
            </w:r>
          </w:p>
        </w:tc>
        <w:tc>
          <w:tcPr>
            <w:tcW w:w="1134" w:type="dxa"/>
          </w:tcPr>
          <w:p w14:paraId="017089A7" w14:textId="77777777" w:rsidR="00C56C72" w:rsidRPr="00090C64" w:rsidRDefault="00C56C72" w:rsidP="003623E7">
            <w:pPr>
              <w:pStyle w:val="TAC"/>
            </w:pPr>
            <w:r w:rsidRPr="00090C64">
              <w:t>+38</w:t>
            </w:r>
          </w:p>
        </w:tc>
        <w:tc>
          <w:tcPr>
            <w:tcW w:w="1134" w:type="dxa"/>
          </w:tcPr>
          <w:p w14:paraId="555D7F38" w14:textId="77777777" w:rsidR="00C56C72" w:rsidRPr="00090C64" w:rsidRDefault="00C56C72" w:rsidP="003623E7">
            <w:pPr>
              <w:pStyle w:val="TAC"/>
            </w:pPr>
            <w:r w:rsidRPr="00090C64">
              <w:t>+24</w:t>
            </w:r>
          </w:p>
        </w:tc>
        <w:tc>
          <w:tcPr>
            <w:tcW w:w="1701" w:type="dxa"/>
          </w:tcPr>
          <w:p w14:paraId="7EE65FFB"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FD2747" w14:textId="77777777" w:rsidR="00C56C72" w:rsidRPr="00090C64" w:rsidRDefault="00C56C72" w:rsidP="003623E7">
            <w:pPr>
              <w:pStyle w:val="TAC"/>
            </w:pPr>
            <w:r w:rsidRPr="00090C64">
              <w:t>CW carrier</w:t>
            </w:r>
          </w:p>
        </w:tc>
      </w:tr>
      <w:tr w:rsidR="00C56C72" w:rsidRPr="00090C64" w14:paraId="7B199ED3" w14:textId="77777777" w:rsidTr="003623E7">
        <w:trPr>
          <w:gridAfter w:val="1"/>
          <w:wAfter w:w="10" w:type="dxa"/>
          <w:cantSplit/>
          <w:jc w:val="center"/>
        </w:trPr>
        <w:tc>
          <w:tcPr>
            <w:tcW w:w="1918" w:type="dxa"/>
          </w:tcPr>
          <w:p w14:paraId="4DA9FF6A" w14:textId="77777777" w:rsidR="00C56C72" w:rsidRPr="00090C64" w:rsidRDefault="00C56C72" w:rsidP="003623E7">
            <w:pPr>
              <w:pStyle w:val="TAL"/>
            </w:pPr>
            <w:r w:rsidRPr="00047720">
              <w:rPr>
                <w:lang w:val="sv-SE"/>
              </w:rPr>
              <w:t>UTRA FDD Band XIX or E-UTRA Band 19</w:t>
            </w:r>
          </w:p>
        </w:tc>
        <w:tc>
          <w:tcPr>
            <w:tcW w:w="1657" w:type="dxa"/>
          </w:tcPr>
          <w:p w14:paraId="0DB87215" w14:textId="77777777" w:rsidR="00C56C72" w:rsidRPr="00090C64" w:rsidRDefault="00C56C72" w:rsidP="003623E7">
            <w:pPr>
              <w:pStyle w:val="TAC"/>
            </w:pPr>
            <w:r w:rsidRPr="00090C64">
              <w:t>875 – 890</w:t>
            </w:r>
          </w:p>
        </w:tc>
        <w:tc>
          <w:tcPr>
            <w:tcW w:w="1082" w:type="dxa"/>
          </w:tcPr>
          <w:p w14:paraId="77FD4AAB" w14:textId="77777777" w:rsidR="00C56C72" w:rsidRPr="00090C64" w:rsidRDefault="00C56C72" w:rsidP="003623E7">
            <w:pPr>
              <w:pStyle w:val="TAC"/>
            </w:pPr>
            <w:r w:rsidRPr="00090C64">
              <w:t>+46</w:t>
            </w:r>
          </w:p>
        </w:tc>
        <w:tc>
          <w:tcPr>
            <w:tcW w:w="1134" w:type="dxa"/>
          </w:tcPr>
          <w:p w14:paraId="4B26876B" w14:textId="77777777" w:rsidR="00C56C72" w:rsidRPr="00090C64" w:rsidRDefault="00C56C72" w:rsidP="003623E7">
            <w:pPr>
              <w:pStyle w:val="TAC"/>
            </w:pPr>
            <w:r w:rsidRPr="00090C64">
              <w:t>+38</w:t>
            </w:r>
          </w:p>
        </w:tc>
        <w:tc>
          <w:tcPr>
            <w:tcW w:w="1134" w:type="dxa"/>
          </w:tcPr>
          <w:p w14:paraId="2025F31B" w14:textId="77777777" w:rsidR="00C56C72" w:rsidRPr="00090C64" w:rsidRDefault="00C56C72" w:rsidP="003623E7">
            <w:pPr>
              <w:pStyle w:val="TAC"/>
            </w:pPr>
            <w:r w:rsidRPr="00090C64">
              <w:t>+24</w:t>
            </w:r>
          </w:p>
        </w:tc>
        <w:tc>
          <w:tcPr>
            <w:tcW w:w="1701" w:type="dxa"/>
          </w:tcPr>
          <w:p w14:paraId="6AEC277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B356E7" w14:textId="77777777" w:rsidR="00C56C72" w:rsidRPr="00090C64" w:rsidRDefault="00C56C72" w:rsidP="003623E7">
            <w:pPr>
              <w:pStyle w:val="TAC"/>
            </w:pPr>
            <w:r w:rsidRPr="00090C64">
              <w:t>CW carrier</w:t>
            </w:r>
          </w:p>
        </w:tc>
      </w:tr>
      <w:tr w:rsidR="00C56C72" w:rsidRPr="00090C64" w14:paraId="24778D08" w14:textId="77777777" w:rsidTr="003623E7">
        <w:trPr>
          <w:gridAfter w:val="1"/>
          <w:wAfter w:w="10" w:type="dxa"/>
          <w:cantSplit/>
          <w:jc w:val="center"/>
        </w:trPr>
        <w:tc>
          <w:tcPr>
            <w:tcW w:w="1918" w:type="dxa"/>
          </w:tcPr>
          <w:p w14:paraId="20EF0CBA" w14:textId="77777777" w:rsidR="00C56C72" w:rsidRPr="00090C64" w:rsidRDefault="00C56C72" w:rsidP="003623E7">
            <w:pPr>
              <w:pStyle w:val="TAL"/>
            </w:pPr>
            <w:r w:rsidRPr="00090C64">
              <w:t>UTRA FDD Band XX or E-UTRA Band 20 or NR band n20</w:t>
            </w:r>
          </w:p>
        </w:tc>
        <w:tc>
          <w:tcPr>
            <w:tcW w:w="1657" w:type="dxa"/>
          </w:tcPr>
          <w:p w14:paraId="0DC7F532" w14:textId="77777777" w:rsidR="00C56C72" w:rsidRPr="00090C64" w:rsidRDefault="00C56C72" w:rsidP="003623E7">
            <w:pPr>
              <w:pStyle w:val="TAC"/>
            </w:pPr>
            <w:r w:rsidRPr="00090C64">
              <w:t>791 – 821</w:t>
            </w:r>
          </w:p>
        </w:tc>
        <w:tc>
          <w:tcPr>
            <w:tcW w:w="1082" w:type="dxa"/>
          </w:tcPr>
          <w:p w14:paraId="4B16266D" w14:textId="77777777" w:rsidR="00C56C72" w:rsidRPr="00090C64" w:rsidRDefault="00C56C72" w:rsidP="003623E7">
            <w:pPr>
              <w:pStyle w:val="TAC"/>
            </w:pPr>
            <w:r w:rsidRPr="00090C64">
              <w:t>+46</w:t>
            </w:r>
          </w:p>
        </w:tc>
        <w:tc>
          <w:tcPr>
            <w:tcW w:w="1134" w:type="dxa"/>
          </w:tcPr>
          <w:p w14:paraId="2BCD0455" w14:textId="77777777" w:rsidR="00C56C72" w:rsidRPr="00090C64" w:rsidRDefault="00C56C72" w:rsidP="003623E7">
            <w:pPr>
              <w:pStyle w:val="TAC"/>
            </w:pPr>
            <w:r w:rsidRPr="00090C64">
              <w:t>+38</w:t>
            </w:r>
          </w:p>
        </w:tc>
        <w:tc>
          <w:tcPr>
            <w:tcW w:w="1134" w:type="dxa"/>
          </w:tcPr>
          <w:p w14:paraId="732BF775" w14:textId="77777777" w:rsidR="00C56C72" w:rsidRPr="00090C64" w:rsidRDefault="00C56C72" w:rsidP="003623E7">
            <w:pPr>
              <w:pStyle w:val="TAC"/>
            </w:pPr>
            <w:r w:rsidRPr="00090C64">
              <w:t>+24</w:t>
            </w:r>
          </w:p>
        </w:tc>
        <w:tc>
          <w:tcPr>
            <w:tcW w:w="1701" w:type="dxa"/>
          </w:tcPr>
          <w:p w14:paraId="78C147C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9EA8185" w14:textId="77777777" w:rsidR="00C56C72" w:rsidRPr="00090C64" w:rsidRDefault="00C56C72" w:rsidP="003623E7">
            <w:pPr>
              <w:pStyle w:val="TAC"/>
            </w:pPr>
            <w:r w:rsidRPr="00090C64">
              <w:t>CW carrier</w:t>
            </w:r>
          </w:p>
        </w:tc>
      </w:tr>
      <w:tr w:rsidR="00C56C72" w:rsidRPr="00090C64" w14:paraId="6EB257AD" w14:textId="77777777" w:rsidTr="003623E7">
        <w:trPr>
          <w:gridAfter w:val="1"/>
          <w:wAfter w:w="10" w:type="dxa"/>
          <w:cantSplit/>
          <w:jc w:val="center"/>
        </w:trPr>
        <w:tc>
          <w:tcPr>
            <w:tcW w:w="1918" w:type="dxa"/>
          </w:tcPr>
          <w:p w14:paraId="196A2AD9" w14:textId="77777777" w:rsidR="00C56C72" w:rsidRPr="00090C64" w:rsidRDefault="00C56C72" w:rsidP="003623E7">
            <w:pPr>
              <w:pStyle w:val="TAL"/>
            </w:pPr>
            <w:r w:rsidRPr="00047720">
              <w:rPr>
                <w:lang w:val="sv-SE"/>
              </w:rPr>
              <w:t>UTRA FDD Band XXI or E-UTRA Band 21</w:t>
            </w:r>
          </w:p>
        </w:tc>
        <w:tc>
          <w:tcPr>
            <w:tcW w:w="1657" w:type="dxa"/>
          </w:tcPr>
          <w:p w14:paraId="18FA907D" w14:textId="77777777" w:rsidR="00C56C72" w:rsidRPr="00090C64" w:rsidRDefault="00C56C72" w:rsidP="003623E7">
            <w:pPr>
              <w:pStyle w:val="TAC"/>
            </w:pPr>
            <w:r w:rsidRPr="00090C64">
              <w:t>1495.9 - 1510.9</w:t>
            </w:r>
          </w:p>
        </w:tc>
        <w:tc>
          <w:tcPr>
            <w:tcW w:w="1082" w:type="dxa"/>
          </w:tcPr>
          <w:p w14:paraId="5F85D417" w14:textId="77777777" w:rsidR="00C56C72" w:rsidRPr="00090C64" w:rsidRDefault="00C56C72" w:rsidP="003623E7">
            <w:pPr>
              <w:pStyle w:val="TAC"/>
            </w:pPr>
            <w:r w:rsidRPr="00090C64">
              <w:t>+46</w:t>
            </w:r>
          </w:p>
        </w:tc>
        <w:tc>
          <w:tcPr>
            <w:tcW w:w="1134" w:type="dxa"/>
          </w:tcPr>
          <w:p w14:paraId="2C26578A" w14:textId="77777777" w:rsidR="00C56C72" w:rsidRPr="00090C64" w:rsidRDefault="00C56C72" w:rsidP="003623E7">
            <w:pPr>
              <w:pStyle w:val="TAC"/>
            </w:pPr>
            <w:r w:rsidRPr="00090C64">
              <w:t>+38</w:t>
            </w:r>
          </w:p>
        </w:tc>
        <w:tc>
          <w:tcPr>
            <w:tcW w:w="1134" w:type="dxa"/>
          </w:tcPr>
          <w:p w14:paraId="55F91329" w14:textId="77777777" w:rsidR="00C56C72" w:rsidRPr="00090C64" w:rsidRDefault="00C56C72" w:rsidP="003623E7">
            <w:pPr>
              <w:pStyle w:val="TAC"/>
            </w:pPr>
            <w:r w:rsidRPr="00090C64">
              <w:t>+24</w:t>
            </w:r>
          </w:p>
        </w:tc>
        <w:tc>
          <w:tcPr>
            <w:tcW w:w="1701" w:type="dxa"/>
          </w:tcPr>
          <w:p w14:paraId="4F60F76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009072" w14:textId="77777777" w:rsidR="00C56C72" w:rsidRPr="00090C64" w:rsidRDefault="00C56C72" w:rsidP="003623E7">
            <w:pPr>
              <w:pStyle w:val="TAC"/>
            </w:pPr>
            <w:r w:rsidRPr="00090C64">
              <w:t>CW carrier</w:t>
            </w:r>
          </w:p>
        </w:tc>
      </w:tr>
      <w:tr w:rsidR="00C56C72" w:rsidRPr="00090C64" w14:paraId="546BE644" w14:textId="77777777" w:rsidTr="003623E7">
        <w:trPr>
          <w:gridAfter w:val="1"/>
          <w:wAfter w:w="10" w:type="dxa"/>
          <w:cantSplit/>
          <w:jc w:val="center"/>
        </w:trPr>
        <w:tc>
          <w:tcPr>
            <w:tcW w:w="1918" w:type="dxa"/>
          </w:tcPr>
          <w:p w14:paraId="4ADA8820" w14:textId="77777777" w:rsidR="00C56C72" w:rsidRPr="00090C64" w:rsidRDefault="00C56C72" w:rsidP="003623E7">
            <w:pPr>
              <w:pStyle w:val="TAL"/>
            </w:pPr>
            <w:r w:rsidRPr="00047720">
              <w:rPr>
                <w:lang w:val="sv-SE"/>
              </w:rPr>
              <w:t>UTRA FDD Band XXII or E-UTRA Band 22</w:t>
            </w:r>
          </w:p>
        </w:tc>
        <w:tc>
          <w:tcPr>
            <w:tcW w:w="1657" w:type="dxa"/>
          </w:tcPr>
          <w:p w14:paraId="3CA50C44" w14:textId="77777777" w:rsidR="00C56C72" w:rsidRPr="00090C64" w:rsidRDefault="00C56C72" w:rsidP="003623E7">
            <w:pPr>
              <w:pStyle w:val="TAC"/>
            </w:pPr>
            <w:r w:rsidRPr="00090C64">
              <w:t>3510 - 3 590</w:t>
            </w:r>
          </w:p>
        </w:tc>
        <w:tc>
          <w:tcPr>
            <w:tcW w:w="1082" w:type="dxa"/>
          </w:tcPr>
          <w:p w14:paraId="22D461F9" w14:textId="77777777" w:rsidR="00C56C72" w:rsidRPr="00090C64" w:rsidRDefault="00C56C72" w:rsidP="003623E7">
            <w:pPr>
              <w:pStyle w:val="TAC"/>
            </w:pPr>
            <w:r w:rsidRPr="00090C64">
              <w:t>+46</w:t>
            </w:r>
          </w:p>
        </w:tc>
        <w:tc>
          <w:tcPr>
            <w:tcW w:w="1134" w:type="dxa"/>
          </w:tcPr>
          <w:p w14:paraId="48BF5C0E" w14:textId="77777777" w:rsidR="00C56C72" w:rsidRPr="00090C64" w:rsidRDefault="00C56C72" w:rsidP="003623E7">
            <w:pPr>
              <w:pStyle w:val="TAC"/>
            </w:pPr>
            <w:r w:rsidRPr="00090C64">
              <w:t>+38</w:t>
            </w:r>
          </w:p>
        </w:tc>
        <w:tc>
          <w:tcPr>
            <w:tcW w:w="1134" w:type="dxa"/>
          </w:tcPr>
          <w:p w14:paraId="703B73AD" w14:textId="77777777" w:rsidR="00C56C72" w:rsidRPr="00090C64" w:rsidRDefault="00C56C72" w:rsidP="003623E7">
            <w:pPr>
              <w:pStyle w:val="TAC"/>
            </w:pPr>
            <w:r w:rsidRPr="00090C64">
              <w:t>+24</w:t>
            </w:r>
          </w:p>
        </w:tc>
        <w:tc>
          <w:tcPr>
            <w:tcW w:w="1701" w:type="dxa"/>
          </w:tcPr>
          <w:p w14:paraId="33D1B7F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F8AA1BF" w14:textId="77777777" w:rsidR="00C56C72" w:rsidRPr="00090C64" w:rsidRDefault="00C56C72" w:rsidP="003623E7">
            <w:pPr>
              <w:pStyle w:val="TAC"/>
            </w:pPr>
            <w:r w:rsidRPr="00090C64">
              <w:t>CW carrier</w:t>
            </w:r>
          </w:p>
        </w:tc>
      </w:tr>
      <w:tr w:rsidR="00C56C72" w:rsidRPr="00090C64" w14:paraId="78905BF6" w14:textId="77777777" w:rsidTr="003623E7">
        <w:trPr>
          <w:gridAfter w:val="1"/>
          <w:wAfter w:w="10" w:type="dxa"/>
          <w:cantSplit/>
          <w:jc w:val="center"/>
        </w:trPr>
        <w:tc>
          <w:tcPr>
            <w:tcW w:w="1918" w:type="dxa"/>
          </w:tcPr>
          <w:p w14:paraId="4A6D9C4A" w14:textId="77777777" w:rsidR="00C56C72" w:rsidRPr="00090C64" w:rsidRDefault="00C56C72" w:rsidP="003623E7">
            <w:pPr>
              <w:pStyle w:val="TAL"/>
            </w:pPr>
            <w:r w:rsidRPr="00090C64">
              <w:t>E-UTRA Band 24</w:t>
            </w:r>
            <w:r>
              <w:rPr>
                <w:rFonts w:cs="Arial"/>
              </w:rPr>
              <w:t xml:space="preserve"> or NR band n24</w:t>
            </w:r>
          </w:p>
        </w:tc>
        <w:tc>
          <w:tcPr>
            <w:tcW w:w="1657" w:type="dxa"/>
          </w:tcPr>
          <w:p w14:paraId="6A1197B3" w14:textId="77777777" w:rsidR="00C56C72" w:rsidRPr="00090C64" w:rsidRDefault="00C56C72" w:rsidP="003623E7">
            <w:pPr>
              <w:pStyle w:val="TAC"/>
            </w:pPr>
            <w:r w:rsidRPr="00090C64">
              <w:t>1525 – 1559</w:t>
            </w:r>
          </w:p>
        </w:tc>
        <w:tc>
          <w:tcPr>
            <w:tcW w:w="1082" w:type="dxa"/>
          </w:tcPr>
          <w:p w14:paraId="3FF59F8B" w14:textId="77777777" w:rsidR="00C56C72" w:rsidRPr="00090C64" w:rsidRDefault="00C56C72" w:rsidP="003623E7">
            <w:pPr>
              <w:pStyle w:val="TAC"/>
            </w:pPr>
            <w:r w:rsidRPr="00090C64">
              <w:rPr>
                <w:rFonts w:cs="v5.0.0"/>
              </w:rPr>
              <w:t>+46</w:t>
            </w:r>
          </w:p>
        </w:tc>
        <w:tc>
          <w:tcPr>
            <w:tcW w:w="1134" w:type="dxa"/>
          </w:tcPr>
          <w:p w14:paraId="4CF67874" w14:textId="77777777" w:rsidR="00C56C72" w:rsidRPr="00090C64" w:rsidRDefault="00C56C72" w:rsidP="003623E7">
            <w:pPr>
              <w:pStyle w:val="TAC"/>
            </w:pPr>
            <w:r w:rsidRPr="00090C64">
              <w:t>+38</w:t>
            </w:r>
          </w:p>
        </w:tc>
        <w:tc>
          <w:tcPr>
            <w:tcW w:w="1134" w:type="dxa"/>
          </w:tcPr>
          <w:p w14:paraId="2677D5A1" w14:textId="77777777" w:rsidR="00C56C72" w:rsidRPr="00090C64" w:rsidRDefault="00C56C72" w:rsidP="003623E7">
            <w:pPr>
              <w:pStyle w:val="TAC"/>
            </w:pPr>
            <w:r w:rsidRPr="00090C64">
              <w:t>+24</w:t>
            </w:r>
          </w:p>
        </w:tc>
        <w:tc>
          <w:tcPr>
            <w:tcW w:w="1701" w:type="dxa"/>
          </w:tcPr>
          <w:p w14:paraId="5E4B5302"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BC658C" w14:textId="77777777" w:rsidR="00C56C72" w:rsidRPr="00090C64" w:rsidRDefault="00C56C72" w:rsidP="003623E7">
            <w:pPr>
              <w:pStyle w:val="TAC"/>
            </w:pPr>
            <w:r w:rsidRPr="00090C64">
              <w:rPr>
                <w:rFonts w:cs="v5.0.0"/>
              </w:rPr>
              <w:t>CW carrier</w:t>
            </w:r>
          </w:p>
        </w:tc>
      </w:tr>
      <w:tr w:rsidR="00C56C72" w:rsidRPr="00090C64" w14:paraId="66239C85" w14:textId="77777777" w:rsidTr="003623E7">
        <w:trPr>
          <w:gridAfter w:val="1"/>
          <w:wAfter w:w="10" w:type="dxa"/>
          <w:cantSplit/>
          <w:jc w:val="center"/>
        </w:trPr>
        <w:tc>
          <w:tcPr>
            <w:tcW w:w="1918" w:type="dxa"/>
          </w:tcPr>
          <w:p w14:paraId="5524DDBC" w14:textId="77777777" w:rsidR="00C56C72" w:rsidRPr="00090C64" w:rsidRDefault="00C56C72" w:rsidP="003623E7">
            <w:pPr>
              <w:pStyle w:val="TAL"/>
            </w:pPr>
            <w:r w:rsidRPr="00090C64">
              <w:t>UTRA FDD Band XXV or E-UTRA Band 25 or NR band n25</w:t>
            </w:r>
          </w:p>
        </w:tc>
        <w:tc>
          <w:tcPr>
            <w:tcW w:w="1657" w:type="dxa"/>
          </w:tcPr>
          <w:p w14:paraId="025B4865" w14:textId="77777777" w:rsidR="00C56C72" w:rsidRPr="00090C64" w:rsidRDefault="00C56C72" w:rsidP="003623E7">
            <w:pPr>
              <w:pStyle w:val="TAC"/>
            </w:pPr>
            <w:r w:rsidRPr="00090C64">
              <w:t>1930 – 1995</w:t>
            </w:r>
          </w:p>
        </w:tc>
        <w:tc>
          <w:tcPr>
            <w:tcW w:w="1082" w:type="dxa"/>
          </w:tcPr>
          <w:p w14:paraId="02F50F08" w14:textId="77777777" w:rsidR="00C56C72" w:rsidRPr="00090C64" w:rsidRDefault="00C56C72" w:rsidP="003623E7">
            <w:pPr>
              <w:pStyle w:val="TAC"/>
              <w:rPr>
                <w:rFonts w:cs="v5.0.0"/>
              </w:rPr>
            </w:pPr>
            <w:r w:rsidRPr="00090C64">
              <w:t>+46</w:t>
            </w:r>
          </w:p>
        </w:tc>
        <w:tc>
          <w:tcPr>
            <w:tcW w:w="1134" w:type="dxa"/>
          </w:tcPr>
          <w:p w14:paraId="0E4E4C33" w14:textId="77777777" w:rsidR="00C56C72" w:rsidRPr="00090C64" w:rsidRDefault="00C56C72" w:rsidP="003623E7">
            <w:pPr>
              <w:pStyle w:val="TAC"/>
            </w:pPr>
            <w:r w:rsidRPr="00090C64">
              <w:t>+38</w:t>
            </w:r>
          </w:p>
        </w:tc>
        <w:tc>
          <w:tcPr>
            <w:tcW w:w="1134" w:type="dxa"/>
          </w:tcPr>
          <w:p w14:paraId="6CCE0408" w14:textId="77777777" w:rsidR="00C56C72" w:rsidRPr="00090C64" w:rsidRDefault="00C56C72" w:rsidP="003623E7">
            <w:pPr>
              <w:pStyle w:val="TAC"/>
            </w:pPr>
            <w:r w:rsidRPr="00090C64">
              <w:t>+24</w:t>
            </w:r>
          </w:p>
        </w:tc>
        <w:tc>
          <w:tcPr>
            <w:tcW w:w="1701" w:type="dxa"/>
          </w:tcPr>
          <w:p w14:paraId="367D926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652AB2" w14:textId="77777777" w:rsidR="00C56C72" w:rsidRPr="00090C64" w:rsidRDefault="00C56C72" w:rsidP="003623E7">
            <w:pPr>
              <w:pStyle w:val="TAC"/>
              <w:rPr>
                <w:rFonts w:cs="v5.0.0"/>
              </w:rPr>
            </w:pPr>
            <w:r w:rsidRPr="00090C64">
              <w:t>CW carrier</w:t>
            </w:r>
          </w:p>
        </w:tc>
      </w:tr>
      <w:tr w:rsidR="00C56C72" w:rsidRPr="00090C64" w14:paraId="635B501D" w14:textId="77777777" w:rsidTr="003623E7">
        <w:trPr>
          <w:gridAfter w:val="1"/>
          <w:wAfter w:w="10" w:type="dxa"/>
          <w:cantSplit/>
          <w:jc w:val="center"/>
        </w:trPr>
        <w:tc>
          <w:tcPr>
            <w:tcW w:w="1918" w:type="dxa"/>
          </w:tcPr>
          <w:p w14:paraId="7F387A72" w14:textId="77777777" w:rsidR="00C56C72" w:rsidRPr="00090C64" w:rsidRDefault="00C56C72" w:rsidP="003623E7">
            <w:pPr>
              <w:pStyle w:val="TAL"/>
            </w:pPr>
            <w:r w:rsidRPr="00090C64">
              <w:t>UTRA FDD Band XXVI or E-UTRA Band 26 or NR Band n26</w:t>
            </w:r>
          </w:p>
        </w:tc>
        <w:tc>
          <w:tcPr>
            <w:tcW w:w="1657" w:type="dxa"/>
          </w:tcPr>
          <w:p w14:paraId="34BE6957" w14:textId="77777777" w:rsidR="00C56C72" w:rsidRPr="00090C64" w:rsidRDefault="00C56C72" w:rsidP="003623E7">
            <w:pPr>
              <w:pStyle w:val="TAC"/>
            </w:pPr>
            <w:r w:rsidRPr="00090C64">
              <w:t>859 – 894</w:t>
            </w:r>
          </w:p>
        </w:tc>
        <w:tc>
          <w:tcPr>
            <w:tcW w:w="1082" w:type="dxa"/>
          </w:tcPr>
          <w:p w14:paraId="07DC0740" w14:textId="77777777" w:rsidR="00C56C72" w:rsidRPr="00090C64" w:rsidRDefault="00C56C72" w:rsidP="003623E7">
            <w:pPr>
              <w:pStyle w:val="TAC"/>
              <w:rPr>
                <w:rFonts w:cs="v5.0.0"/>
              </w:rPr>
            </w:pPr>
            <w:r w:rsidRPr="00090C64">
              <w:t>+46</w:t>
            </w:r>
          </w:p>
        </w:tc>
        <w:tc>
          <w:tcPr>
            <w:tcW w:w="1134" w:type="dxa"/>
          </w:tcPr>
          <w:p w14:paraId="1F0ED128" w14:textId="77777777" w:rsidR="00C56C72" w:rsidRPr="00090C64" w:rsidRDefault="00C56C72" w:rsidP="003623E7">
            <w:pPr>
              <w:pStyle w:val="TAC"/>
            </w:pPr>
            <w:r w:rsidRPr="00090C64">
              <w:t>+38</w:t>
            </w:r>
          </w:p>
        </w:tc>
        <w:tc>
          <w:tcPr>
            <w:tcW w:w="1134" w:type="dxa"/>
          </w:tcPr>
          <w:p w14:paraId="167ABA22" w14:textId="77777777" w:rsidR="00C56C72" w:rsidRPr="00090C64" w:rsidRDefault="00C56C72" w:rsidP="003623E7">
            <w:pPr>
              <w:pStyle w:val="TAC"/>
            </w:pPr>
            <w:r w:rsidRPr="00090C64">
              <w:t>+24</w:t>
            </w:r>
          </w:p>
        </w:tc>
        <w:tc>
          <w:tcPr>
            <w:tcW w:w="1701" w:type="dxa"/>
          </w:tcPr>
          <w:p w14:paraId="7D43729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F8F9BDE" w14:textId="77777777" w:rsidR="00C56C72" w:rsidRPr="00090C64" w:rsidRDefault="00C56C72" w:rsidP="003623E7">
            <w:pPr>
              <w:pStyle w:val="TAC"/>
              <w:rPr>
                <w:rFonts w:cs="v5.0.0"/>
              </w:rPr>
            </w:pPr>
            <w:r w:rsidRPr="00090C64">
              <w:t>CW carrier</w:t>
            </w:r>
          </w:p>
        </w:tc>
      </w:tr>
      <w:tr w:rsidR="00C56C72" w:rsidRPr="00090C64" w14:paraId="74213749" w14:textId="77777777" w:rsidTr="003623E7">
        <w:trPr>
          <w:gridAfter w:val="1"/>
          <w:wAfter w:w="10" w:type="dxa"/>
          <w:cantSplit/>
          <w:jc w:val="center"/>
        </w:trPr>
        <w:tc>
          <w:tcPr>
            <w:tcW w:w="1918" w:type="dxa"/>
          </w:tcPr>
          <w:p w14:paraId="411D58C7" w14:textId="77777777" w:rsidR="00C56C72" w:rsidRPr="00090C64" w:rsidRDefault="00C56C72" w:rsidP="003623E7">
            <w:pPr>
              <w:pStyle w:val="TAL"/>
            </w:pPr>
            <w:r w:rsidRPr="00090C64">
              <w:t>E-UTRA Band 27</w:t>
            </w:r>
          </w:p>
        </w:tc>
        <w:tc>
          <w:tcPr>
            <w:tcW w:w="1657" w:type="dxa"/>
          </w:tcPr>
          <w:p w14:paraId="1DE3A7E1" w14:textId="77777777" w:rsidR="00C56C72" w:rsidRPr="00090C64" w:rsidRDefault="00C56C72" w:rsidP="003623E7">
            <w:pPr>
              <w:pStyle w:val="TAC"/>
            </w:pPr>
            <w:r w:rsidRPr="00090C64">
              <w:t>852 – 869</w:t>
            </w:r>
          </w:p>
        </w:tc>
        <w:tc>
          <w:tcPr>
            <w:tcW w:w="1082" w:type="dxa"/>
          </w:tcPr>
          <w:p w14:paraId="41AC378F" w14:textId="77777777" w:rsidR="00C56C72" w:rsidRPr="00090C64" w:rsidRDefault="00C56C72" w:rsidP="003623E7">
            <w:pPr>
              <w:pStyle w:val="TAC"/>
            </w:pPr>
            <w:r w:rsidRPr="00090C64">
              <w:t>+46</w:t>
            </w:r>
          </w:p>
        </w:tc>
        <w:tc>
          <w:tcPr>
            <w:tcW w:w="1134" w:type="dxa"/>
          </w:tcPr>
          <w:p w14:paraId="06DC341B" w14:textId="77777777" w:rsidR="00C56C72" w:rsidRPr="00090C64" w:rsidRDefault="00C56C72" w:rsidP="003623E7">
            <w:pPr>
              <w:pStyle w:val="TAC"/>
            </w:pPr>
            <w:r w:rsidRPr="00090C64">
              <w:t>+38</w:t>
            </w:r>
          </w:p>
        </w:tc>
        <w:tc>
          <w:tcPr>
            <w:tcW w:w="1134" w:type="dxa"/>
          </w:tcPr>
          <w:p w14:paraId="48C7AA67" w14:textId="77777777" w:rsidR="00C56C72" w:rsidRPr="00090C64" w:rsidRDefault="00C56C72" w:rsidP="003623E7">
            <w:pPr>
              <w:pStyle w:val="TAC"/>
            </w:pPr>
            <w:r w:rsidRPr="00090C64">
              <w:t>+24</w:t>
            </w:r>
          </w:p>
        </w:tc>
        <w:tc>
          <w:tcPr>
            <w:tcW w:w="1701" w:type="dxa"/>
          </w:tcPr>
          <w:p w14:paraId="2EE10CE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B8F1CF" w14:textId="77777777" w:rsidR="00C56C72" w:rsidRPr="00090C64" w:rsidRDefault="00C56C72" w:rsidP="003623E7">
            <w:pPr>
              <w:pStyle w:val="TAC"/>
            </w:pPr>
            <w:r w:rsidRPr="00090C64">
              <w:t>CW carrier</w:t>
            </w:r>
          </w:p>
        </w:tc>
      </w:tr>
      <w:tr w:rsidR="00C56C72" w:rsidRPr="00090C64" w14:paraId="6663B559" w14:textId="77777777" w:rsidTr="003623E7">
        <w:trPr>
          <w:gridAfter w:val="1"/>
          <w:wAfter w:w="10" w:type="dxa"/>
          <w:cantSplit/>
          <w:jc w:val="center"/>
        </w:trPr>
        <w:tc>
          <w:tcPr>
            <w:tcW w:w="1918" w:type="dxa"/>
          </w:tcPr>
          <w:p w14:paraId="3952E85A" w14:textId="77777777" w:rsidR="00C56C72" w:rsidRPr="00090C64" w:rsidRDefault="00C56C72" w:rsidP="003623E7">
            <w:pPr>
              <w:pStyle w:val="TAL"/>
            </w:pPr>
            <w:r w:rsidRPr="00090C64">
              <w:t>E-UTRA Band 28 or NR band n28</w:t>
            </w:r>
          </w:p>
        </w:tc>
        <w:tc>
          <w:tcPr>
            <w:tcW w:w="1657" w:type="dxa"/>
          </w:tcPr>
          <w:p w14:paraId="3CA88FD9" w14:textId="77777777" w:rsidR="00C56C72" w:rsidRPr="00090C64" w:rsidRDefault="00C56C72" w:rsidP="003623E7">
            <w:pPr>
              <w:pStyle w:val="TAC"/>
            </w:pPr>
            <w:r w:rsidRPr="00090C64">
              <w:t>758 – 803</w:t>
            </w:r>
          </w:p>
        </w:tc>
        <w:tc>
          <w:tcPr>
            <w:tcW w:w="1082" w:type="dxa"/>
          </w:tcPr>
          <w:p w14:paraId="29A358CA" w14:textId="77777777" w:rsidR="00C56C72" w:rsidRPr="00090C64" w:rsidRDefault="00C56C72" w:rsidP="003623E7">
            <w:pPr>
              <w:pStyle w:val="TAC"/>
            </w:pPr>
            <w:r w:rsidRPr="00090C64">
              <w:t>+46</w:t>
            </w:r>
          </w:p>
        </w:tc>
        <w:tc>
          <w:tcPr>
            <w:tcW w:w="1134" w:type="dxa"/>
          </w:tcPr>
          <w:p w14:paraId="7A9218DE" w14:textId="77777777" w:rsidR="00C56C72" w:rsidRPr="00090C64" w:rsidRDefault="00C56C72" w:rsidP="003623E7">
            <w:pPr>
              <w:pStyle w:val="TAC"/>
            </w:pPr>
            <w:r w:rsidRPr="00090C64">
              <w:t>+38</w:t>
            </w:r>
          </w:p>
        </w:tc>
        <w:tc>
          <w:tcPr>
            <w:tcW w:w="1134" w:type="dxa"/>
          </w:tcPr>
          <w:p w14:paraId="51D0F488" w14:textId="77777777" w:rsidR="00C56C72" w:rsidRPr="00090C64" w:rsidRDefault="00C56C72" w:rsidP="003623E7">
            <w:pPr>
              <w:pStyle w:val="TAC"/>
            </w:pPr>
            <w:r w:rsidRPr="00090C64">
              <w:t>+24</w:t>
            </w:r>
          </w:p>
        </w:tc>
        <w:tc>
          <w:tcPr>
            <w:tcW w:w="1701" w:type="dxa"/>
          </w:tcPr>
          <w:p w14:paraId="5841F73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B61C2C" w14:textId="77777777" w:rsidR="00C56C72" w:rsidRPr="00090C64" w:rsidRDefault="00C56C72" w:rsidP="003623E7">
            <w:pPr>
              <w:pStyle w:val="TAC"/>
            </w:pPr>
            <w:r w:rsidRPr="00090C64">
              <w:t>CW carrier</w:t>
            </w:r>
          </w:p>
        </w:tc>
      </w:tr>
      <w:tr w:rsidR="00C56C72" w:rsidRPr="00090C64" w14:paraId="783797A3" w14:textId="77777777" w:rsidTr="003623E7">
        <w:trPr>
          <w:gridAfter w:val="1"/>
          <w:wAfter w:w="10" w:type="dxa"/>
          <w:cantSplit/>
          <w:jc w:val="center"/>
        </w:trPr>
        <w:tc>
          <w:tcPr>
            <w:tcW w:w="1918" w:type="dxa"/>
          </w:tcPr>
          <w:p w14:paraId="1A3110CB" w14:textId="77777777" w:rsidR="00C56C72" w:rsidRPr="00090C64" w:rsidRDefault="00C56C72" w:rsidP="003623E7">
            <w:pPr>
              <w:pStyle w:val="TAL"/>
            </w:pPr>
            <w:r w:rsidRPr="00090C64">
              <w:t>E-UTRA Band 29 or NR band n29</w:t>
            </w:r>
          </w:p>
        </w:tc>
        <w:tc>
          <w:tcPr>
            <w:tcW w:w="1657" w:type="dxa"/>
          </w:tcPr>
          <w:p w14:paraId="675E0014" w14:textId="77777777" w:rsidR="00C56C72" w:rsidRPr="00090C64" w:rsidRDefault="00C56C72" w:rsidP="003623E7">
            <w:pPr>
              <w:pStyle w:val="TAC"/>
            </w:pPr>
            <w:r w:rsidRPr="00090C64">
              <w:t>717 – 728</w:t>
            </w:r>
          </w:p>
        </w:tc>
        <w:tc>
          <w:tcPr>
            <w:tcW w:w="1082" w:type="dxa"/>
          </w:tcPr>
          <w:p w14:paraId="1C35F248" w14:textId="77777777" w:rsidR="00C56C72" w:rsidRPr="00090C64" w:rsidRDefault="00C56C72" w:rsidP="003623E7">
            <w:pPr>
              <w:pStyle w:val="TAC"/>
            </w:pPr>
            <w:r w:rsidRPr="00090C64">
              <w:t>+46</w:t>
            </w:r>
          </w:p>
        </w:tc>
        <w:tc>
          <w:tcPr>
            <w:tcW w:w="1134" w:type="dxa"/>
          </w:tcPr>
          <w:p w14:paraId="5C9C8707" w14:textId="77777777" w:rsidR="00C56C72" w:rsidRPr="00090C64" w:rsidRDefault="00C56C72" w:rsidP="003623E7">
            <w:pPr>
              <w:pStyle w:val="TAC"/>
            </w:pPr>
            <w:r w:rsidRPr="00090C64">
              <w:t>+38</w:t>
            </w:r>
          </w:p>
        </w:tc>
        <w:tc>
          <w:tcPr>
            <w:tcW w:w="1134" w:type="dxa"/>
          </w:tcPr>
          <w:p w14:paraId="7BF4ED55" w14:textId="77777777" w:rsidR="00C56C72" w:rsidRPr="00090C64" w:rsidRDefault="00C56C72" w:rsidP="003623E7">
            <w:pPr>
              <w:pStyle w:val="TAC"/>
            </w:pPr>
            <w:r w:rsidRPr="00090C64">
              <w:t>+24</w:t>
            </w:r>
          </w:p>
        </w:tc>
        <w:tc>
          <w:tcPr>
            <w:tcW w:w="1701" w:type="dxa"/>
          </w:tcPr>
          <w:p w14:paraId="7E41D54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9F16B9" w14:textId="77777777" w:rsidR="00C56C72" w:rsidRPr="00090C64" w:rsidRDefault="00C56C72" w:rsidP="003623E7">
            <w:pPr>
              <w:pStyle w:val="TAC"/>
            </w:pPr>
            <w:r w:rsidRPr="00090C64">
              <w:t>CW carrier</w:t>
            </w:r>
          </w:p>
        </w:tc>
      </w:tr>
      <w:tr w:rsidR="00C56C72" w:rsidRPr="00090C64" w14:paraId="22A3B27E" w14:textId="77777777" w:rsidTr="003623E7">
        <w:trPr>
          <w:gridAfter w:val="1"/>
          <w:wAfter w:w="10" w:type="dxa"/>
          <w:cantSplit/>
          <w:jc w:val="center"/>
        </w:trPr>
        <w:tc>
          <w:tcPr>
            <w:tcW w:w="1918" w:type="dxa"/>
          </w:tcPr>
          <w:p w14:paraId="07C13FA8" w14:textId="77777777" w:rsidR="00C56C72" w:rsidRPr="00090C64" w:rsidRDefault="00C56C72" w:rsidP="003623E7">
            <w:pPr>
              <w:pStyle w:val="TAL"/>
            </w:pPr>
            <w:r w:rsidRPr="00090C64">
              <w:t>E-UTRA Band 30 or NR band n30</w:t>
            </w:r>
          </w:p>
        </w:tc>
        <w:tc>
          <w:tcPr>
            <w:tcW w:w="1657" w:type="dxa"/>
          </w:tcPr>
          <w:p w14:paraId="1BB3B1D4" w14:textId="77777777" w:rsidR="00C56C72" w:rsidRPr="00090C64" w:rsidRDefault="00C56C72" w:rsidP="003623E7">
            <w:pPr>
              <w:pStyle w:val="TAC"/>
            </w:pPr>
            <w:r w:rsidRPr="00090C64">
              <w:t>2350 – 2360</w:t>
            </w:r>
          </w:p>
        </w:tc>
        <w:tc>
          <w:tcPr>
            <w:tcW w:w="1082" w:type="dxa"/>
          </w:tcPr>
          <w:p w14:paraId="57B9C26B" w14:textId="77777777" w:rsidR="00C56C72" w:rsidRPr="00090C64" w:rsidRDefault="00C56C72" w:rsidP="003623E7">
            <w:pPr>
              <w:pStyle w:val="TAC"/>
            </w:pPr>
            <w:r w:rsidRPr="00090C64">
              <w:t>+46</w:t>
            </w:r>
          </w:p>
        </w:tc>
        <w:tc>
          <w:tcPr>
            <w:tcW w:w="1134" w:type="dxa"/>
          </w:tcPr>
          <w:p w14:paraId="0C6469C0" w14:textId="77777777" w:rsidR="00C56C72" w:rsidRPr="00090C64" w:rsidRDefault="00C56C72" w:rsidP="003623E7">
            <w:pPr>
              <w:pStyle w:val="TAC"/>
            </w:pPr>
            <w:r w:rsidRPr="00090C64">
              <w:t>+38</w:t>
            </w:r>
          </w:p>
        </w:tc>
        <w:tc>
          <w:tcPr>
            <w:tcW w:w="1134" w:type="dxa"/>
          </w:tcPr>
          <w:p w14:paraId="0339AD4A" w14:textId="77777777" w:rsidR="00C56C72" w:rsidRPr="00090C64" w:rsidRDefault="00C56C72" w:rsidP="003623E7">
            <w:pPr>
              <w:pStyle w:val="TAC"/>
            </w:pPr>
            <w:r w:rsidRPr="00090C64">
              <w:t>+24</w:t>
            </w:r>
          </w:p>
        </w:tc>
        <w:tc>
          <w:tcPr>
            <w:tcW w:w="1701" w:type="dxa"/>
          </w:tcPr>
          <w:p w14:paraId="56B9AEB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71BE71" w14:textId="77777777" w:rsidR="00C56C72" w:rsidRPr="00090C64" w:rsidRDefault="00C56C72" w:rsidP="003623E7">
            <w:pPr>
              <w:pStyle w:val="TAC"/>
            </w:pPr>
            <w:r w:rsidRPr="00090C64">
              <w:t>CW carrier</w:t>
            </w:r>
          </w:p>
        </w:tc>
      </w:tr>
      <w:tr w:rsidR="00C56C72" w:rsidRPr="00090C64" w14:paraId="7628923F" w14:textId="77777777" w:rsidTr="003623E7">
        <w:trPr>
          <w:gridAfter w:val="1"/>
          <w:wAfter w:w="10" w:type="dxa"/>
          <w:cantSplit/>
          <w:jc w:val="center"/>
        </w:trPr>
        <w:tc>
          <w:tcPr>
            <w:tcW w:w="1918" w:type="dxa"/>
          </w:tcPr>
          <w:p w14:paraId="7D036383" w14:textId="77777777" w:rsidR="00C56C72" w:rsidRPr="00090C64" w:rsidRDefault="00C56C72" w:rsidP="003623E7">
            <w:pPr>
              <w:pStyle w:val="TAL"/>
            </w:pPr>
            <w:r w:rsidRPr="00090C64">
              <w:t>E-UTRA Band 31</w:t>
            </w:r>
          </w:p>
        </w:tc>
        <w:tc>
          <w:tcPr>
            <w:tcW w:w="1657" w:type="dxa"/>
          </w:tcPr>
          <w:p w14:paraId="060D8D55" w14:textId="77777777" w:rsidR="00C56C72" w:rsidRPr="00090C64" w:rsidRDefault="00C56C72" w:rsidP="003623E7">
            <w:pPr>
              <w:pStyle w:val="TAC"/>
            </w:pPr>
            <w:r w:rsidRPr="00090C64">
              <w:t>462.5 - 467.5</w:t>
            </w:r>
          </w:p>
        </w:tc>
        <w:tc>
          <w:tcPr>
            <w:tcW w:w="1082" w:type="dxa"/>
          </w:tcPr>
          <w:p w14:paraId="50F3A95B" w14:textId="77777777" w:rsidR="00C56C72" w:rsidRPr="00090C64" w:rsidRDefault="00C56C72" w:rsidP="003623E7">
            <w:pPr>
              <w:pStyle w:val="TAC"/>
            </w:pPr>
            <w:r w:rsidRPr="00090C64">
              <w:t>+46</w:t>
            </w:r>
          </w:p>
        </w:tc>
        <w:tc>
          <w:tcPr>
            <w:tcW w:w="1134" w:type="dxa"/>
          </w:tcPr>
          <w:p w14:paraId="2EB4D9BB" w14:textId="77777777" w:rsidR="00C56C72" w:rsidRPr="00090C64" w:rsidRDefault="00C56C72" w:rsidP="003623E7">
            <w:pPr>
              <w:pStyle w:val="TAC"/>
            </w:pPr>
            <w:r w:rsidRPr="00090C64">
              <w:t>+38</w:t>
            </w:r>
          </w:p>
        </w:tc>
        <w:tc>
          <w:tcPr>
            <w:tcW w:w="1134" w:type="dxa"/>
          </w:tcPr>
          <w:p w14:paraId="6B11B452" w14:textId="77777777" w:rsidR="00C56C72" w:rsidRPr="00090C64" w:rsidRDefault="00C56C72" w:rsidP="003623E7">
            <w:pPr>
              <w:pStyle w:val="TAC"/>
            </w:pPr>
            <w:r w:rsidRPr="00090C64">
              <w:t>+24</w:t>
            </w:r>
          </w:p>
        </w:tc>
        <w:tc>
          <w:tcPr>
            <w:tcW w:w="1701" w:type="dxa"/>
          </w:tcPr>
          <w:p w14:paraId="213FA26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1452EFE" w14:textId="77777777" w:rsidR="00C56C72" w:rsidRPr="00090C64" w:rsidRDefault="00C56C72" w:rsidP="003623E7">
            <w:pPr>
              <w:pStyle w:val="TAC"/>
            </w:pPr>
            <w:r w:rsidRPr="00090C64">
              <w:t>CW carrier</w:t>
            </w:r>
          </w:p>
        </w:tc>
      </w:tr>
      <w:tr w:rsidR="00C56C72" w:rsidRPr="00090C64" w14:paraId="3A840DB3" w14:textId="77777777" w:rsidTr="003623E7">
        <w:trPr>
          <w:gridAfter w:val="1"/>
          <w:wAfter w:w="10" w:type="dxa"/>
          <w:cantSplit/>
          <w:jc w:val="center"/>
        </w:trPr>
        <w:tc>
          <w:tcPr>
            <w:tcW w:w="1918" w:type="dxa"/>
          </w:tcPr>
          <w:p w14:paraId="0D7F8223" w14:textId="77777777" w:rsidR="00C56C72" w:rsidRPr="00090C64" w:rsidRDefault="00C56C72" w:rsidP="003623E7">
            <w:pPr>
              <w:pStyle w:val="TAL"/>
            </w:pPr>
            <w:r w:rsidRPr="00047720">
              <w:rPr>
                <w:lang w:val="sv-SE"/>
              </w:rPr>
              <w:t>UTRA FDD Band XXXII or E-UTRA Band 32</w:t>
            </w:r>
          </w:p>
        </w:tc>
        <w:tc>
          <w:tcPr>
            <w:tcW w:w="1657" w:type="dxa"/>
          </w:tcPr>
          <w:p w14:paraId="6FB026F1" w14:textId="77777777" w:rsidR="00C56C72" w:rsidRPr="00090C64" w:rsidRDefault="00C56C72" w:rsidP="003623E7">
            <w:pPr>
              <w:pStyle w:val="TAC"/>
            </w:pPr>
            <w:r w:rsidRPr="00090C64">
              <w:t>1452 - 1496</w:t>
            </w:r>
          </w:p>
          <w:p w14:paraId="53D2EE86" w14:textId="77777777" w:rsidR="00C56C72" w:rsidRPr="00090C64" w:rsidRDefault="00C56C72" w:rsidP="003623E7">
            <w:pPr>
              <w:pStyle w:val="TAC"/>
            </w:pPr>
            <w:r w:rsidRPr="00090C64">
              <w:t>(NOTE-5)</w:t>
            </w:r>
          </w:p>
        </w:tc>
        <w:tc>
          <w:tcPr>
            <w:tcW w:w="1082" w:type="dxa"/>
          </w:tcPr>
          <w:p w14:paraId="5E157800" w14:textId="77777777" w:rsidR="00C56C72" w:rsidRPr="00090C64" w:rsidRDefault="00C56C72" w:rsidP="003623E7">
            <w:pPr>
              <w:pStyle w:val="TAC"/>
            </w:pPr>
            <w:r w:rsidRPr="00090C64">
              <w:t>+46</w:t>
            </w:r>
          </w:p>
        </w:tc>
        <w:tc>
          <w:tcPr>
            <w:tcW w:w="1134" w:type="dxa"/>
          </w:tcPr>
          <w:p w14:paraId="78A9725C" w14:textId="77777777" w:rsidR="00C56C72" w:rsidRPr="00090C64" w:rsidRDefault="00C56C72" w:rsidP="003623E7">
            <w:pPr>
              <w:pStyle w:val="TAC"/>
            </w:pPr>
            <w:r w:rsidRPr="00090C64">
              <w:t>+38</w:t>
            </w:r>
          </w:p>
        </w:tc>
        <w:tc>
          <w:tcPr>
            <w:tcW w:w="1134" w:type="dxa"/>
          </w:tcPr>
          <w:p w14:paraId="179535E0" w14:textId="77777777" w:rsidR="00C56C72" w:rsidRPr="00090C64" w:rsidRDefault="00C56C72" w:rsidP="003623E7">
            <w:pPr>
              <w:pStyle w:val="TAC"/>
            </w:pPr>
            <w:r w:rsidRPr="00090C64">
              <w:t>+24</w:t>
            </w:r>
          </w:p>
        </w:tc>
        <w:tc>
          <w:tcPr>
            <w:tcW w:w="1701" w:type="dxa"/>
          </w:tcPr>
          <w:p w14:paraId="52408EFE"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BA7E18" w14:textId="77777777" w:rsidR="00C56C72" w:rsidRPr="00090C64" w:rsidRDefault="00C56C72" w:rsidP="003623E7">
            <w:pPr>
              <w:pStyle w:val="TAC"/>
            </w:pPr>
            <w:r w:rsidRPr="00090C64">
              <w:t>CW carrier</w:t>
            </w:r>
          </w:p>
        </w:tc>
      </w:tr>
      <w:tr w:rsidR="00C56C72" w:rsidRPr="00090C64" w14:paraId="2517A447" w14:textId="77777777" w:rsidTr="003623E7">
        <w:trPr>
          <w:gridAfter w:val="1"/>
          <w:wAfter w:w="10" w:type="dxa"/>
          <w:cantSplit/>
          <w:jc w:val="center"/>
        </w:trPr>
        <w:tc>
          <w:tcPr>
            <w:tcW w:w="1918" w:type="dxa"/>
          </w:tcPr>
          <w:p w14:paraId="770E6198" w14:textId="77777777" w:rsidR="00C56C72" w:rsidRPr="00090C64" w:rsidRDefault="00C56C72" w:rsidP="003623E7">
            <w:pPr>
              <w:pStyle w:val="TAL"/>
            </w:pPr>
            <w:r w:rsidRPr="00090C64">
              <w:t>UTRA TDD Band a) or E-UTRA TDD Band 33</w:t>
            </w:r>
          </w:p>
        </w:tc>
        <w:tc>
          <w:tcPr>
            <w:tcW w:w="1657" w:type="dxa"/>
          </w:tcPr>
          <w:p w14:paraId="7DC2EEB0" w14:textId="77777777" w:rsidR="00C56C72" w:rsidRPr="00090C64" w:rsidRDefault="00C56C72" w:rsidP="003623E7">
            <w:pPr>
              <w:pStyle w:val="TAC"/>
            </w:pPr>
            <w:r w:rsidRPr="00090C64">
              <w:t>1900 – 1920</w:t>
            </w:r>
          </w:p>
        </w:tc>
        <w:tc>
          <w:tcPr>
            <w:tcW w:w="1082" w:type="dxa"/>
          </w:tcPr>
          <w:p w14:paraId="3A4BDA7C" w14:textId="77777777" w:rsidR="00C56C72" w:rsidRPr="00090C64" w:rsidRDefault="00C56C72" w:rsidP="003623E7">
            <w:pPr>
              <w:pStyle w:val="TAC"/>
            </w:pPr>
            <w:r w:rsidRPr="00090C64">
              <w:t>+46</w:t>
            </w:r>
          </w:p>
        </w:tc>
        <w:tc>
          <w:tcPr>
            <w:tcW w:w="1134" w:type="dxa"/>
          </w:tcPr>
          <w:p w14:paraId="0B09AD54" w14:textId="77777777" w:rsidR="00C56C72" w:rsidRPr="00090C64" w:rsidRDefault="00C56C72" w:rsidP="003623E7">
            <w:pPr>
              <w:pStyle w:val="TAC"/>
            </w:pPr>
            <w:r w:rsidRPr="00090C64">
              <w:t>+38</w:t>
            </w:r>
          </w:p>
        </w:tc>
        <w:tc>
          <w:tcPr>
            <w:tcW w:w="1134" w:type="dxa"/>
          </w:tcPr>
          <w:p w14:paraId="0D4B20AC" w14:textId="77777777" w:rsidR="00C56C72" w:rsidRPr="00090C64" w:rsidRDefault="00C56C72" w:rsidP="003623E7">
            <w:pPr>
              <w:pStyle w:val="TAC"/>
            </w:pPr>
            <w:r w:rsidRPr="00090C64">
              <w:t>+24</w:t>
            </w:r>
          </w:p>
        </w:tc>
        <w:tc>
          <w:tcPr>
            <w:tcW w:w="1701" w:type="dxa"/>
          </w:tcPr>
          <w:p w14:paraId="16311FF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A3B9B1" w14:textId="77777777" w:rsidR="00C56C72" w:rsidRPr="00090C64" w:rsidRDefault="00C56C72" w:rsidP="003623E7">
            <w:pPr>
              <w:pStyle w:val="TAC"/>
            </w:pPr>
            <w:r w:rsidRPr="00090C64">
              <w:t>CW carrier</w:t>
            </w:r>
          </w:p>
        </w:tc>
      </w:tr>
      <w:tr w:rsidR="00C56C72" w:rsidRPr="00090C64" w14:paraId="6196F026" w14:textId="77777777" w:rsidTr="003623E7">
        <w:trPr>
          <w:gridAfter w:val="1"/>
          <w:wAfter w:w="10" w:type="dxa"/>
          <w:cantSplit/>
          <w:jc w:val="center"/>
        </w:trPr>
        <w:tc>
          <w:tcPr>
            <w:tcW w:w="1918" w:type="dxa"/>
          </w:tcPr>
          <w:p w14:paraId="1705FDB4" w14:textId="77777777" w:rsidR="00C56C72" w:rsidRPr="00090C64" w:rsidRDefault="00C56C72" w:rsidP="003623E7">
            <w:pPr>
              <w:pStyle w:val="TAL"/>
            </w:pPr>
            <w:r w:rsidRPr="00090C64">
              <w:t>UTRA TDD Band a) or E-UTRA TDD Band 34 or NR band n34</w:t>
            </w:r>
          </w:p>
        </w:tc>
        <w:tc>
          <w:tcPr>
            <w:tcW w:w="1657" w:type="dxa"/>
          </w:tcPr>
          <w:p w14:paraId="5BE2A7EC" w14:textId="77777777" w:rsidR="00C56C72" w:rsidRPr="00090C64" w:rsidRDefault="00C56C72" w:rsidP="003623E7">
            <w:pPr>
              <w:pStyle w:val="TAC"/>
            </w:pPr>
            <w:r w:rsidRPr="00090C64">
              <w:t>2010 – 2025</w:t>
            </w:r>
          </w:p>
        </w:tc>
        <w:tc>
          <w:tcPr>
            <w:tcW w:w="1082" w:type="dxa"/>
          </w:tcPr>
          <w:p w14:paraId="2150F828" w14:textId="77777777" w:rsidR="00C56C72" w:rsidRPr="00090C64" w:rsidRDefault="00C56C72" w:rsidP="003623E7">
            <w:pPr>
              <w:pStyle w:val="TAC"/>
            </w:pPr>
            <w:r w:rsidRPr="00090C64">
              <w:t>+46</w:t>
            </w:r>
          </w:p>
        </w:tc>
        <w:tc>
          <w:tcPr>
            <w:tcW w:w="1134" w:type="dxa"/>
          </w:tcPr>
          <w:p w14:paraId="3A4CCDD4" w14:textId="77777777" w:rsidR="00C56C72" w:rsidRPr="00090C64" w:rsidRDefault="00C56C72" w:rsidP="003623E7">
            <w:pPr>
              <w:pStyle w:val="TAC"/>
            </w:pPr>
            <w:r w:rsidRPr="00090C64">
              <w:t>+38</w:t>
            </w:r>
          </w:p>
        </w:tc>
        <w:tc>
          <w:tcPr>
            <w:tcW w:w="1134" w:type="dxa"/>
          </w:tcPr>
          <w:p w14:paraId="2F8119CE" w14:textId="77777777" w:rsidR="00C56C72" w:rsidRPr="00090C64" w:rsidRDefault="00C56C72" w:rsidP="003623E7">
            <w:pPr>
              <w:pStyle w:val="TAC"/>
            </w:pPr>
            <w:r w:rsidRPr="00090C64">
              <w:t>+24</w:t>
            </w:r>
          </w:p>
        </w:tc>
        <w:tc>
          <w:tcPr>
            <w:tcW w:w="1701" w:type="dxa"/>
          </w:tcPr>
          <w:p w14:paraId="06C7BAD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58B7FB" w14:textId="77777777" w:rsidR="00C56C72" w:rsidRPr="00090C64" w:rsidRDefault="00C56C72" w:rsidP="003623E7">
            <w:pPr>
              <w:pStyle w:val="TAC"/>
            </w:pPr>
            <w:r w:rsidRPr="00090C64">
              <w:t>CW carrier</w:t>
            </w:r>
          </w:p>
        </w:tc>
      </w:tr>
      <w:tr w:rsidR="00C56C72" w:rsidRPr="00090C64" w14:paraId="27319941" w14:textId="77777777" w:rsidTr="003623E7">
        <w:trPr>
          <w:gridAfter w:val="1"/>
          <w:wAfter w:w="10" w:type="dxa"/>
          <w:cantSplit/>
          <w:jc w:val="center"/>
        </w:trPr>
        <w:tc>
          <w:tcPr>
            <w:tcW w:w="1918" w:type="dxa"/>
          </w:tcPr>
          <w:p w14:paraId="7687C515" w14:textId="77777777" w:rsidR="00C56C72" w:rsidRPr="00090C64" w:rsidRDefault="00C56C72" w:rsidP="003623E7">
            <w:pPr>
              <w:pStyle w:val="TAL"/>
            </w:pPr>
            <w:r w:rsidRPr="00047720">
              <w:rPr>
                <w:lang w:val="sv-SE"/>
              </w:rPr>
              <w:t>UTRA TDD Band b) or E-UTRA TDD Band 35</w:t>
            </w:r>
          </w:p>
        </w:tc>
        <w:tc>
          <w:tcPr>
            <w:tcW w:w="1657" w:type="dxa"/>
          </w:tcPr>
          <w:p w14:paraId="51A0AA51" w14:textId="77777777" w:rsidR="00C56C72" w:rsidRPr="00090C64" w:rsidRDefault="00C56C72" w:rsidP="003623E7">
            <w:pPr>
              <w:pStyle w:val="TAC"/>
            </w:pPr>
            <w:r w:rsidRPr="00090C64">
              <w:t>1850 – 1910</w:t>
            </w:r>
          </w:p>
        </w:tc>
        <w:tc>
          <w:tcPr>
            <w:tcW w:w="1082" w:type="dxa"/>
          </w:tcPr>
          <w:p w14:paraId="1BB2D0A7" w14:textId="77777777" w:rsidR="00C56C72" w:rsidRPr="00090C64" w:rsidRDefault="00C56C72" w:rsidP="003623E7">
            <w:pPr>
              <w:pStyle w:val="TAC"/>
            </w:pPr>
            <w:r w:rsidRPr="00090C64">
              <w:t>+46</w:t>
            </w:r>
          </w:p>
        </w:tc>
        <w:tc>
          <w:tcPr>
            <w:tcW w:w="1134" w:type="dxa"/>
          </w:tcPr>
          <w:p w14:paraId="35FB475F" w14:textId="77777777" w:rsidR="00C56C72" w:rsidRPr="00090C64" w:rsidRDefault="00C56C72" w:rsidP="003623E7">
            <w:pPr>
              <w:pStyle w:val="TAC"/>
            </w:pPr>
            <w:r w:rsidRPr="00090C64">
              <w:t>+38</w:t>
            </w:r>
          </w:p>
        </w:tc>
        <w:tc>
          <w:tcPr>
            <w:tcW w:w="1134" w:type="dxa"/>
          </w:tcPr>
          <w:p w14:paraId="03EDE3E7" w14:textId="77777777" w:rsidR="00C56C72" w:rsidRPr="00090C64" w:rsidRDefault="00C56C72" w:rsidP="003623E7">
            <w:pPr>
              <w:pStyle w:val="TAC"/>
            </w:pPr>
            <w:r w:rsidRPr="00090C64">
              <w:t>+24</w:t>
            </w:r>
          </w:p>
        </w:tc>
        <w:tc>
          <w:tcPr>
            <w:tcW w:w="1701" w:type="dxa"/>
          </w:tcPr>
          <w:p w14:paraId="584CC6F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79FED3" w14:textId="77777777" w:rsidR="00C56C72" w:rsidRPr="00090C64" w:rsidRDefault="00C56C72" w:rsidP="003623E7">
            <w:pPr>
              <w:pStyle w:val="TAC"/>
            </w:pPr>
            <w:r w:rsidRPr="00090C64">
              <w:t>CW carrier</w:t>
            </w:r>
          </w:p>
        </w:tc>
      </w:tr>
      <w:tr w:rsidR="00C56C72" w:rsidRPr="00090C64" w14:paraId="431A608D" w14:textId="77777777" w:rsidTr="003623E7">
        <w:trPr>
          <w:gridAfter w:val="1"/>
          <w:wAfter w:w="10" w:type="dxa"/>
          <w:cantSplit/>
          <w:jc w:val="center"/>
        </w:trPr>
        <w:tc>
          <w:tcPr>
            <w:tcW w:w="1918" w:type="dxa"/>
          </w:tcPr>
          <w:p w14:paraId="34D119B9" w14:textId="77777777" w:rsidR="00C56C72" w:rsidRPr="00090C64" w:rsidRDefault="00C56C72" w:rsidP="003623E7">
            <w:pPr>
              <w:pStyle w:val="TAL"/>
            </w:pPr>
            <w:r w:rsidRPr="00047720">
              <w:rPr>
                <w:lang w:val="sv-SE"/>
              </w:rPr>
              <w:t>UTRA TDD Band b) or E-UTRA TDD Band 36</w:t>
            </w:r>
          </w:p>
        </w:tc>
        <w:tc>
          <w:tcPr>
            <w:tcW w:w="1657" w:type="dxa"/>
          </w:tcPr>
          <w:p w14:paraId="54D49025" w14:textId="77777777" w:rsidR="00C56C72" w:rsidRPr="00090C64" w:rsidRDefault="00C56C72" w:rsidP="003623E7">
            <w:pPr>
              <w:pStyle w:val="TAC"/>
            </w:pPr>
            <w:r w:rsidRPr="00090C64">
              <w:t>1930 – 1990</w:t>
            </w:r>
          </w:p>
        </w:tc>
        <w:tc>
          <w:tcPr>
            <w:tcW w:w="1082" w:type="dxa"/>
          </w:tcPr>
          <w:p w14:paraId="79AAAF48" w14:textId="77777777" w:rsidR="00C56C72" w:rsidRPr="00090C64" w:rsidRDefault="00C56C72" w:rsidP="003623E7">
            <w:pPr>
              <w:pStyle w:val="TAC"/>
            </w:pPr>
            <w:r w:rsidRPr="00090C64">
              <w:t>+46</w:t>
            </w:r>
          </w:p>
        </w:tc>
        <w:tc>
          <w:tcPr>
            <w:tcW w:w="1134" w:type="dxa"/>
          </w:tcPr>
          <w:p w14:paraId="2413672D" w14:textId="77777777" w:rsidR="00C56C72" w:rsidRPr="00090C64" w:rsidRDefault="00C56C72" w:rsidP="003623E7">
            <w:pPr>
              <w:pStyle w:val="TAC"/>
            </w:pPr>
            <w:r w:rsidRPr="00090C64">
              <w:t>+38</w:t>
            </w:r>
          </w:p>
        </w:tc>
        <w:tc>
          <w:tcPr>
            <w:tcW w:w="1134" w:type="dxa"/>
          </w:tcPr>
          <w:p w14:paraId="1769F34E" w14:textId="77777777" w:rsidR="00C56C72" w:rsidRPr="00090C64" w:rsidRDefault="00C56C72" w:rsidP="003623E7">
            <w:pPr>
              <w:pStyle w:val="TAC"/>
            </w:pPr>
            <w:r w:rsidRPr="00090C64">
              <w:t>+24</w:t>
            </w:r>
          </w:p>
        </w:tc>
        <w:tc>
          <w:tcPr>
            <w:tcW w:w="1701" w:type="dxa"/>
          </w:tcPr>
          <w:p w14:paraId="56A7B58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EBCCBD" w14:textId="77777777" w:rsidR="00C56C72" w:rsidRPr="00090C64" w:rsidRDefault="00C56C72" w:rsidP="003623E7">
            <w:pPr>
              <w:pStyle w:val="TAC"/>
            </w:pPr>
            <w:r w:rsidRPr="00090C64">
              <w:t>CW carrier</w:t>
            </w:r>
          </w:p>
        </w:tc>
      </w:tr>
      <w:tr w:rsidR="00C56C72" w:rsidRPr="00090C64" w14:paraId="0FBA8208" w14:textId="77777777" w:rsidTr="003623E7">
        <w:trPr>
          <w:gridAfter w:val="1"/>
          <w:wAfter w:w="10" w:type="dxa"/>
          <w:cantSplit/>
          <w:jc w:val="center"/>
        </w:trPr>
        <w:tc>
          <w:tcPr>
            <w:tcW w:w="1918" w:type="dxa"/>
          </w:tcPr>
          <w:p w14:paraId="65F6DEA8" w14:textId="77777777" w:rsidR="00C56C72" w:rsidRPr="00090C64" w:rsidRDefault="00C56C72" w:rsidP="003623E7">
            <w:pPr>
              <w:pStyle w:val="TAL"/>
            </w:pPr>
            <w:r w:rsidRPr="00047720">
              <w:rPr>
                <w:lang w:val="sv-SE"/>
              </w:rPr>
              <w:t>UTRA TDD Band c) or E-UTRA TDD Band 37</w:t>
            </w:r>
          </w:p>
        </w:tc>
        <w:tc>
          <w:tcPr>
            <w:tcW w:w="1657" w:type="dxa"/>
          </w:tcPr>
          <w:p w14:paraId="4AC8C047" w14:textId="77777777" w:rsidR="00C56C72" w:rsidRPr="00090C64" w:rsidRDefault="00C56C72" w:rsidP="003623E7">
            <w:pPr>
              <w:pStyle w:val="TAC"/>
            </w:pPr>
            <w:r w:rsidRPr="00090C64">
              <w:t>1910 – 1930</w:t>
            </w:r>
          </w:p>
        </w:tc>
        <w:tc>
          <w:tcPr>
            <w:tcW w:w="1082" w:type="dxa"/>
          </w:tcPr>
          <w:p w14:paraId="12853731" w14:textId="77777777" w:rsidR="00C56C72" w:rsidRPr="00090C64" w:rsidRDefault="00C56C72" w:rsidP="003623E7">
            <w:pPr>
              <w:pStyle w:val="TAC"/>
            </w:pPr>
            <w:r w:rsidRPr="00090C64">
              <w:t>+46</w:t>
            </w:r>
          </w:p>
        </w:tc>
        <w:tc>
          <w:tcPr>
            <w:tcW w:w="1134" w:type="dxa"/>
          </w:tcPr>
          <w:p w14:paraId="1BA30CA6" w14:textId="77777777" w:rsidR="00C56C72" w:rsidRPr="00090C64" w:rsidRDefault="00C56C72" w:rsidP="003623E7">
            <w:pPr>
              <w:pStyle w:val="TAC"/>
            </w:pPr>
            <w:r w:rsidRPr="00090C64">
              <w:t>+38</w:t>
            </w:r>
          </w:p>
        </w:tc>
        <w:tc>
          <w:tcPr>
            <w:tcW w:w="1134" w:type="dxa"/>
          </w:tcPr>
          <w:p w14:paraId="5928F879" w14:textId="77777777" w:rsidR="00C56C72" w:rsidRPr="00090C64" w:rsidRDefault="00C56C72" w:rsidP="003623E7">
            <w:pPr>
              <w:pStyle w:val="TAC"/>
            </w:pPr>
            <w:r w:rsidRPr="00090C64">
              <w:t>+24</w:t>
            </w:r>
          </w:p>
        </w:tc>
        <w:tc>
          <w:tcPr>
            <w:tcW w:w="1701" w:type="dxa"/>
          </w:tcPr>
          <w:p w14:paraId="13D10E5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1F7439" w14:textId="77777777" w:rsidR="00C56C72" w:rsidRPr="00090C64" w:rsidRDefault="00C56C72" w:rsidP="003623E7">
            <w:pPr>
              <w:pStyle w:val="TAC"/>
            </w:pPr>
            <w:r w:rsidRPr="00090C64">
              <w:t>CW carrier</w:t>
            </w:r>
          </w:p>
        </w:tc>
      </w:tr>
      <w:tr w:rsidR="00C56C72" w:rsidRPr="00090C64" w14:paraId="1275A71A" w14:textId="77777777" w:rsidTr="003623E7">
        <w:trPr>
          <w:gridAfter w:val="1"/>
          <w:wAfter w:w="10" w:type="dxa"/>
          <w:cantSplit/>
          <w:jc w:val="center"/>
        </w:trPr>
        <w:tc>
          <w:tcPr>
            <w:tcW w:w="1918" w:type="dxa"/>
          </w:tcPr>
          <w:p w14:paraId="011B1FC9" w14:textId="77777777" w:rsidR="00C56C72" w:rsidRPr="00090C64" w:rsidRDefault="00C56C72" w:rsidP="003623E7">
            <w:pPr>
              <w:pStyle w:val="TAL"/>
            </w:pPr>
            <w:r w:rsidRPr="00090C64">
              <w:t>UTRA TDD Band d) or E-UTRA Band 38 or NR band n38</w:t>
            </w:r>
          </w:p>
        </w:tc>
        <w:tc>
          <w:tcPr>
            <w:tcW w:w="1657" w:type="dxa"/>
          </w:tcPr>
          <w:p w14:paraId="089F2250" w14:textId="77777777" w:rsidR="00C56C72" w:rsidRPr="00090C64" w:rsidRDefault="00C56C72" w:rsidP="003623E7">
            <w:pPr>
              <w:pStyle w:val="TAC"/>
            </w:pPr>
            <w:r w:rsidRPr="00090C64">
              <w:t>2570 – 2620</w:t>
            </w:r>
          </w:p>
        </w:tc>
        <w:tc>
          <w:tcPr>
            <w:tcW w:w="1082" w:type="dxa"/>
          </w:tcPr>
          <w:p w14:paraId="5BF404B2" w14:textId="77777777" w:rsidR="00C56C72" w:rsidRPr="00090C64" w:rsidRDefault="00C56C72" w:rsidP="003623E7">
            <w:pPr>
              <w:pStyle w:val="TAC"/>
            </w:pPr>
            <w:r w:rsidRPr="00090C64">
              <w:t>+46</w:t>
            </w:r>
          </w:p>
        </w:tc>
        <w:tc>
          <w:tcPr>
            <w:tcW w:w="1134" w:type="dxa"/>
          </w:tcPr>
          <w:p w14:paraId="3B64F765" w14:textId="77777777" w:rsidR="00C56C72" w:rsidRPr="00090C64" w:rsidRDefault="00C56C72" w:rsidP="003623E7">
            <w:pPr>
              <w:pStyle w:val="TAC"/>
            </w:pPr>
            <w:r w:rsidRPr="00090C64">
              <w:t>+38</w:t>
            </w:r>
          </w:p>
        </w:tc>
        <w:tc>
          <w:tcPr>
            <w:tcW w:w="1134" w:type="dxa"/>
          </w:tcPr>
          <w:p w14:paraId="2B73ADDE" w14:textId="77777777" w:rsidR="00C56C72" w:rsidRPr="00090C64" w:rsidRDefault="00C56C72" w:rsidP="003623E7">
            <w:pPr>
              <w:pStyle w:val="TAC"/>
            </w:pPr>
            <w:r w:rsidRPr="00090C64">
              <w:t>+24</w:t>
            </w:r>
          </w:p>
        </w:tc>
        <w:tc>
          <w:tcPr>
            <w:tcW w:w="1701" w:type="dxa"/>
          </w:tcPr>
          <w:p w14:paraId="0FE1DEC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2BB2C2" w14:textId="77777777" w:rsidR="00C56C72" w:rsidRPr="00090C64" w:rsidRDefault="00C56C72" w:rsidP="003623E7">
            <w:pPr>
              <w:pStyle w:val="TAC"/>
            </w:pPr>
            <w:r w:rsidRPr="00090C64">
              <w:t>CW carrier</w:t>
            </w:r>
          </w:p>
        </w:tc>
      </w:tr>
      <w:tr w:rsidR="00C56C72" w:rsidRPr="00090C64" w14:paraId="2344B815" w14:textId="77777777" w:rsidTr="003623E7">
        <w:trPr>
          <w:gridAfter w:val="1"/>
          <w:wAfter w:w="10" w:type="dxa"/>
          <w:cantSplit/>
          <w:jc w:val="center"/>
        </w:trPr>
        <w:tc>
          <w:tcPr>
            <w:tcW w:w="1918" w:type="dxa"/>
          </w:tcPr>
          <w:p w14:paraId="46985621" w14:textId="77777777" w:rsidR="00C56C72" w:rsidRPr="00090C64" w:rsidRDefault="00C56C72" w:rsidP="003623E7">
            <w:pPr>
              <w:pStyle w:val="TAL"/>
            </w:pPr>
            <w:r w:rsidRPr="00090C64">
              <w:t>UTRA TDD Band f) or E-UTRA Band 39 or NR band n39</w:t>
            </w:r>
          </w:p>
        </w:tc>
        <w:tc>
          <w:tcPr>
            <w:tcW w:w="1657" w:type="dxa"/>
          </w:tcPr>
          <w:p w14:paraId="5D2D06FB" w14:textId="77777777" w:rsidR="00C56C72" w:rsidRPr="00090C64" w:rsidRDefault="00C56C72" w:rsidP="003623E7">
            <w:pPr>
              <w:pStyle w:val="TAC"/>
            </w:pPr>
            <w:r w:rsidRPr="00090C64">
              <w:t>1880 – 1920</w:t>
            </w:r>
          </w:p>
        </w:tc>
        <w:tc>
          <w:tcPr>
            <w:tcW w:w="1082" w:type="dxa"/>
          </w:tcPr>
          <w:p w14:paraId="2371A09B" w14:textId="77777777" w:rsidR="00C56C72" w:rsidRPr="00090C64" w:rsidRDefault="00C56C72" w:rsidP="003623E7">
            <w:pPr>
              <w:pStyle w:val="TAC"/>
            </w:pPr>
            <w:r w:rsidRPr="00090C64">
              <w:t>+46</w:t>
            </w:r>
          </w:p>
        </w:tc>
        <w:tc>
          <w:tcPr>
            <w:tcW w:w="1134" w:type="dxa"/>
          </w:tcPr>
          <w:p w14:paraId="592B107B" w14:textId="77777777" w:rsidR="00C56C72" w:rsidRPr="00090C64" w:rsidRDefault="00C56C72" w:rsidP="003623E7">
            <w:pPr>
              <w:pStyle w:val="TAC"/>
            </w:pPr>
            <w:r w:rsidRPr="00090C64">
              <w:t>+38</w:t>
            </w:r>
          </w:p>
        </w:tc>
        <w:tc>
          <w:tcPr>
            <w:tcW w:w="1134" w:type="dxa"/>
          </w:tcPr>
          <w:p w14:paraId="64242509" w14:textId="77777777" w:rsidR="00C56C72" w:rsidRPr="00090C64" w:rsidRDefault="00C56C72" w:rsidP="003623E7">
            <w:pPr>
              <w:pStyle w:val="TAC"/>
            </w:pPr>
            <w:r w:rsidRPr="00090C64">
              <w:t>+24</w:t>
            </w:r>
          </w:p>
        </w:tc>
        <w:tc>
          <w:tcPr>
            <w:tcW w:w="1701" w:type="dxa"/>
          </w:tcPr>
          <w:p w14:paraId="59ADA8C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2FCFD3" w14:textId="77777777" w:rsidR="00C56C72" w:rsidRPr="00090C64" w:rsidRDefault="00C56C72" w:rsidP="003623E7">
            <w:pPr>
              <w:pStyle w:val="TAC"/>
            </w:pPr>
            <w:r w:rsidRPr="00090C64">
              <w:t>CW carrier</w:t>
            </w:r>
          </w:p>
        </w:tc>
      </w:tr>
      <w:tr w:rsidR="00C56C72" w:rsidRPr="00090C64" w14:paraId="2A44BCE7" w14:textId="77777777" w:rsidTr="003623E7">
        <w:trPr>
          <w:gridAfter w:val="1"/>
          <w:wAfter w:w="10" w:type="dxa"/>
          <w:cantSplit/>
          <w:jc w:val="center"/>
        </w:trPr>
        <w:tc>
          <w:tcPr>
            <w:tcW w:w="1918" w:type="dxa"/>
          </w:tcPr>
          <w:p w14:paraId="1E56BCCC" w14:textId="77777777" w:rsidR="00C56C72" w:rsidRPr="00090C64" w:rsidRDefault="00C56C72" w:rsidP="003623E7">
            <w:pPr>
              <w:pStyle w:val="TAL"/>
            </w:pPr>
            <w:r w:rsidRPr="00090C64">
              <w:t>UTRA TDD Band e) or E-UTRA Band 40 or NR band n40</w:t>
            </w:r>
          </w:p>
        </w:tc>
        <w:tc>
          <w:tcPr>
            <w:tcW w:w="1657" w:type="dxa"/>
          </w:tcPr>
          <w:p w14:paraId="0095964F" w14:textId="77777777" w:rsidR="00C56C72" w:rsidRPr="00090C64" w:rsidRDefault="00C56C72" w:rsidP="003623E7">
            <w:pPr>
              <w:pStyle w:val="TAC"/>
            </w:pPr>
            <w:r w:rsidRPr="00090C64">
              <w:t>2300 – 2400</w:t>
            </w:r>
          </w:p>
        </w:tc>
        <w:tc>
          <w:tcPr>
            <w:tcW w:w="1082" w:type="dxa"/>
          </w:tcPr>
          <w:p w14:paraId="05B41105" w14:textId="77777777" w:rsidR="00C56C72" w:rsidRPr="00090C64" w:rsidRDefault="00C56C72" w:rsidP="003623E7">
            <w:pPr>
              <w:pStyle w:val="TAC"/>
            </w:pPr>
            <w:r w:rsidRPr="00090C64">
              <w:t>+46</w:t>
            </w:r>
          </w:p>
        </w:tc>
        <w:tc>
          <w:tcPr>
            <w:tcW w:w="1134" w:type="dxa"/>
          </w:tcPr>
          <w:p w14:paraId="67FDA8C2" w14:textId="77777777" w:rsidR="00C56C72" w:rsidRPr="00090C64" w:rsidRDefault="00C56C72" w:rsidP="003623E7">
            <w:pPr>
              <w:pStyle w:val="TAC"/>
            </w:pPr>
            <w:r w:rsidRPr="00090C64">
              <w:t>+38</w:t>
            </w:r>
          </w:p>
        </w:tc>
        <w:tc>
          <w:tcPr>
            <w:tcW w:w="1134" w:type="dxa"/>
          </w:tcPr>
          <w:p w14:paraId="09400BCE" w14:textId="77777777" w:rsidR="00C56C72" w:rsidRPr="00090C64" w:rsidRDefault="00C56C72" w:rsidP="003623E7">
            <w:pPr>
              <w:pStyle w:val="TAC"/>
            </w:pPr>
            <w:r w:rsidRPr="00090C64">
              <w:t>+24</w:t>
            </w:r>
          </w:p>
        </w:tc>
        <w:tc>
          <w:tcPr>
            <w:tcW w:w="1701" w:type="dxa"/>
          </w:tcPr>
          <w:p w14:paraId="7911929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315989" w14:textId="77777777" w:rsidR="00C56C72" w:rsidRPr="00090C64" w:rsidRDefault="00C56C72" w:rsidP="003623E7">
            <w:pPr>
              <w:pStyle w:val="TAC"/>
            </w:pPr>
            <w:r w:rsidRPr="00090C64">
              <w:t>CW carrier</w:t>
            </w:r>
          </w:p>
        </w:tc>
      </w:tr>
      <w:tr w:rsidR="00C56C72" w:rsidRPr="00090C64" w14:paraId="5C0F836C" w14:textId="77777777" w:rsidTr="003623E7">
        <w:trPr>
          <w:gridAfter w:val="1"/>
          <w:wAfter w:w="10" w:type="dxa"/>
          <w:cantSplit/>
          <w:jc w:val="center"/>
        </w:trPr>
        <w:tc>
          <w:tcPr>
            <w:tcW w:w="1918" w:type="dxa"/>
          </w:tcPr>
          <w:p w14:paraId="2A0FC57B" w14:textId="77777777" w:rsidR="00C56C72" w:rsidRPr="00090C64" w:rsidRDefault="00C56C72" w:rsidP="003623E7">
            <w:pPr>
              <w:pStyle w:val="TAL"/>
            </w:pPr>
            <w:r w:rsidRPr="00090C64">
              <w:t>E-UTRA Band 41 or NR band n41</w:t>
            </w:r>
          </w:p>
        </w:tc>
        <w:tc>
          <w:tcPr>
            <w:tcW w:w="1657" w:type="dxa"/>
          </w:tcPr>
          <w:p w14:paraId="3A17D82D" w14:textId="77777777" w:rsidR="00C56C72" w:rsidRPr="00090C64" w:rsidRDefault="00C56C72" w:rsidP="003623E7">
            <w:pPr>
              <w:pStyle w:val="TAC"/>
            </w:pPr>
            <w:r w:rsidRPr="00090C64">
              <w:t>2496 – 2690</w:t>
            </w:r>
          </w:p>
        </w:tc>
        <w:tc>
          <w:tcPr>
            <w:tcW w:w="1082" w:type="dxa"/>
          </w:tcPr>
          <w:p w14:paraId="3FCCFDAE" w14:textId="77777777" w:rsidR="00C56C72" w:rsidRPr="00090C64" w:rsidRDefault="00C56C72" w:rsidP="003623E7">
            <w:pPr>
              <w:pStyle w:val="TAC"/>
            </w:pPr>
            <w:r w:rsidRPr="00090C64">
              <w:t>+46</w:t>
            </w:r>
          </w:p>
        </w:tc>
        <w:tc>
          <w:tcPr>
            <w:tcW w:w="1134" w:type="dxa"/>
          </w:tcPr>
          <w:p w14:paraId="362CD30E" w14:textId="77777777" w:rsidR="00C56C72" w:rsidRPr="00090C64" w:rsidRDefault="00C56C72" w:rsidP="003623E7">
            <w:pPr>
              <w:pStyle w:val="TAC"/>
            </w:pPr>
            <w:r w:rsidRPr="00090C64">
              <w:t>+38</w:t>
            </w:r>
          </w:p>
        </w:tc>
        <w:tc>
          <w:tcPr>
            <w:tcW w:w="1134" w:type="dxa"/>
          </w:tcPr>
          <w:p w14:paraId="70A98791" w14:textId="77777777" w:rsidR="00C56C72" w:rsidRPr="00090C64" w:rsidRDefault="00C56C72" w:rsidP="003623E7">
            <w:pPr>
              <w:pStyle w:val="TAC"/>
            </w:pPr>
            <w:r w:rsidRPr="00090C64">
              <w:t>+24</w:t>
            </w:r>
          </w:p>
        </w:tc>
        <w:tc>
          <w:tcPr>
            <w:tcW w:w="1701" w:type="dxa"/>
          </w:tcPr>
          <w:p w14:paraId="32C2AA7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11209D1" w14:textId="77777777" w:rsidR="00C56C72" w:rsidRPr="00090C64" w:rsidRDefault="00C56C72" w:rsidP="003623E7">
            <w:pPr>
              <w:pStyle w:val="TAC"/>
            </w:pPr>
            <w:r w:rsidRPr="00090C64">
              <w:t>CW carrier</w:t>
            </w:r>
          </w:p>
        </w:tc>
      </w:tr>
      <w:tr w:rsidR="00C56C72" w:rsidRPr="00090C64" w14:paraId="7D659359" w14:textId="77777777" w:rsidTr="003623E7">
        <w:trPr>
          <w:gridAfter w:val="1"/>
          <w:wAfter w:w="10" w:type="dxa"/>
          <w:cantSplit/>
          <w:jc w:val="center"/>
        </w:trPr>
        <w:tc>
          <w:tcPr>
            <w:tcW w:w="1918" w:type="dxa"/>
          </w:tcPr>
          <w:p w14:paraId="5A31A0AC" w14:textId="77777777" w:rsidR="00C56C72" w:rsidRPr="00090C64" w:rsidRDefault="00C56C72" w:rsidP="003623E7">
            <w:pPr>
              <w:pStyle w:val="TAL"/>
            </w:pPr>
            <w:r w:rsidRPr="00090C64">
              <w:t>E-UTRA Band 42</w:t>
            </w:r>
          </w:p>
        </w:tc>
        <w:tc>
          <w:tcPr>
            <w:tcW w:w="1657" w:type="dxa"/>
          </w:tcPr>
          <w:p w14:paraId="3CEDC98A" w14:textId="77777777" w:rsidR="00C56C72" w:rsidRPr="00090C64" w:rsidRDefault="00C56C72" w:rsidP="003623E7">
            <w:pPr>
              <w:pStyle w:val="TAC"/>
            </w:pPr>
            <w:r w:rsidRPr="00090C64">
              <w:t>3400 – 3600</w:t>
            </w:r>
          </w:p>
        </w:tc>
        <w:tc>
          <w:tcPr>
            <w:tcW w:w="1082" w:type="dxa"/>
          </w:tcPr>
          <w:p w14:paraId="095991EC" w14:textId="77777777" w:rsidR="00C56C72" w:rsidRPr="00090C64" w:rsidRDefault="00C56C72" w:rsidP="003623E7">
            <w:pPr>
              <w:pStyle w:val="TAC"/>
            </w:pPr>
            <w:r w:rsidRPr="00090C64">
              <w:t>+46</w:t>
            </w:r>
          </w:p>
        </w:tc>
        <w:tc>
          <w:tcPr>
            <w:tcW w:w="1134" w:type="dxa"/>
          </w:tcPr>
          <w:p w14:paraId="4C3FB598" w14:textId="77777777" w:rsidR="00C56C72" w:rsidRPr="00090C64" w:rsidRDefault="00C56C72" w:rsidP="003623E7">
            <w:pPr>
              <w:pStyle w:val="TAC"/>
            </w:pPr>
            <w:r w:rsidRPr="00090C64">
              <w:t>+38</w:t>
            </w:r>
          </w:p>
        </w:tc>
        <w:tc>
          <w:tcPr>
            <w:tcW w:w="1134" w:type="dxa"/>
          </w:tcPr>
          <w:p w14:paraId="43265E29" w14:textId="77777777" w:rsidR="00C56C72" w:rsidRPr="00090C64" w:rsidRDefault="00C56C72" w:rsidP="003623E7">
            <w:pPr>
              <w:pStyle w:val="TAC"/>
            </w:pPr>
            <w:r w:rsidRPr="00090C64">
              <w:t>+24</w:t>
            </w:r>
          </w:p>
        </w:tc>
        <w:tc>
          <w:tcPr>
            <w:tcW w:w="1701" w:type="dxa"/>
          </w:tcPr>
          <w:p w14:paraId="31F731D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3401B55" w14:textId="77777777" w:rsidR="00C56C72" w:rsidRPr="00090C64" w:rsidRDefault="00C56C72" w:rsidP="003623E7">
            <w:pPr>
              <w:pStyle w:val="TAC"/>
            </w:pPr>
            <w:r w:rsidRPr="00090C64">
              <w:t>CW carrier</w:t>
            </w:r>
          </w:p>
        </w:tc>
      </w:tr>
      <w:tr w:rsidR="00C56C72" w:rsidRPr="00090C64" w14:paraId="7AF016E9" w14:textId="77777777" w:rsidTr="003623E7">
        <w:trPr>
          <w:gridAfter w:val="1"/>
          <w:wAfter w:w="10" w:type="dxa"/>
          <w:cantSplit/>
          <w:jc w:val="center"/>
        </w:trPr>
        <w:tc>
          <w:tcPr>
            <w:tcW w:w="1918" w:type="dxa"/>
          </w:tcPr>
          <w:p w14:paraId="3CD2A6C2" w14:textId="77777777" w:rsidR="00C56C72" w:rsidRPr="00090C64" w:rsidRDefault="00C56C72" w:rsidP="003623E7">
            <w:pPr>
              <w:pStyle w:val="TAL"/>
            </w:pPr>
            <w:r w:rsidRPr="00090C64">
              <w:t>E-UTRA Band 43</w:t>
            </w:r>
          </w:p>
        </w:tc>
        <w:tc>
          <w:tcPr>
            <w:tcW w:w="1657" w:type="dxa"/>
          </w:tcPr>
          <w:p w14:paraId="785429D4" w14:textId="77777777" w:rsidR="00C56C72" w:rsidRPr="00090C64" w:rsidRDefault="00C56C72" w:rsidP="003623E7">
            <w:pPr>
              <w:pStyle w:val="TAC"/>
            </w:pPr>
            <w:r w:rsidRPr="00090C64">
              <w:t>3600 – 3800</w:t>
            </w:r>
          </w:p>
        </w:tc>
        <w:tc>
          <w:tcPr>
            <w:tcW w:w="1082" w:type="dxa"/>
          </w:tcPr>
          <w:p w14:paraId="4FD5A38C" w14:textId="77777777" w:rsidR="00C56C72" w:rsidRPr="00090C64" w:rsidRDefault="00C56C72" w:rsidP="003623E7">
            <w:pPr>
              <w:pStyle w:val="TAC"/>
            </w:pPr>
            <w:r w:rsidRPr="00090C64">
              <w:t>+46</w:t>
            </w:r>
          </w:p>
        </w:tc>
        <w:tc>
          <w:tcPr>
            <w:tcW w:w="1134" w:type="dxa"/>
          </w:tcPr>
          <w:p w14:paraId="51F023AD" w14:textId="77777777" w:rsidR="00C56C72" w:rsidRPr="00090C64" w:rsidRDefault="00C56C72" w:rsidP="003623E7">
            <w:pPr>
              <w:pStyle w:val="TAC"/>
            </w:pPr>
            <w:r w:rsidRPr="00090C64">
              <w:t>+38</w:t>
            </w:r>
          </w:p>
        </w:tc>
        <w:tc>
          <w:tcPr>
            <w:tcW w:w="1134" w:type="dxa"/>
          </w:tcPr>
          <w:p w14:paraId="04957A52" w14:textId="77777777" w:rsidR="00C56C72" w:rsidRPr="00090C64" w:rsidRDefault="00C56C72" w:rsidP="003623E7">
            <w:pPr>
              <w:pStyle w:val="TAC"/>
            </w:pPr>
            <w:r w:rsidRPr="00090C64">
              <w:t>+24</w:t>
            </w:r>
          </w:p>
        </w:tc>
        <w:tc>
          <w:tcPr>
            <w:tcW w:w="1701" w:type="dxa"/>
          </w:tcPr>
          <w:p w14:paraId="7582406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0EE8EFC" w14:textId="77777777" w:rsidR="00C56C72" w:rsidRPr="00090C64" w:rsidRDefault="00C56C72" w:rsidP="003623E7">
            <w:pPr>
              <w:pStyle w:val="TAC"/>
            </w:pPr>
            <w:r w:rsidRPr="00090C64">
              <w:t>CW carrier</w:t>
            </w:r>
          </w:p>
        </w:tc>
      </w:tr>
      <w:tr w:rsidR="00C56C72" w:rsidRPr="00090C64" w14:paraId="14725307" w14:textId="77777777" w:rsidTr="003623E7">
        <w:trPr>
          <w:gridAfter w:val="1"/>
          <w:wAfter w:w="10" w:type="dxa"/>
          <w:cantSplit/>
          <w:jc w:val="center"/>
        </w:trPr>
        <w:tc>
          <w:tcPr>
            <w:tcW w:w="1918" w:type="dxa"/>
          </w:tcPr>
          <w:p w14:paraId="67ABDFC7" w14:textId="77777777" w:rsidR="00C56C72" w:rsidRPr="00090C64" w:rsidRDefault="00C56C72" w:rsidP="003623E7">
            <w:pPr>
              <w:pStyle w:val="TAL"/>
            </w:pPr>
            <w:r w:rsidRPr="00090C64">
              <w:t>E-UTRA Band 44</w:t>
            </w:r>
          </w:p>
        </w:tc>
        <w:tc>
          <w:tcPr>
            <w:tcW w:w="1657" w:type="dxa"/>
          </w:tcPr>
          <w:p w14:paraId="47B4CE4D" w14:textId="77777777" w:rsidR="00C56C72" w:rsidRPr="00090C64" w:rsidRDefault="00C56C72" w:rsidP="003623E7">
            <w:pPr>
              <w:pStyle w:val="TAC"/>
            </w:pPr>
            <w:r w:rsidRPr="00090C64">
              <w:t>703 – 803</w:t>
            </w:r>
          </w:p>
        </w:tc>
        <w:tc>
          <w:tcPr>
            <w:tcW w:w="1082" w:type="dxa"/>
          </w:tcPr>
          <w:p w14:paraId="7E5B4738" w14:textId="77777777" w:rsidR="00C56C72" w:rsidRPr="00090C64" w:rsidRDefault="00C56C72" w:rsidP="003623E7">
            <w:pPr>
              <w:pStyle w:val="TAC"/>
            </w:pPr>
            <w:r w:rsidRPr="00090C64">
              <w:t>+46</w:t>
            </w:r>
          </w:p>
        </w:tc>
        <w:tc>
          <w:tcPr>
            <w:tcW w:w="1134" w:type="dxa"/>
          </w:tcPr>
          <w:p w14:paraId="0EC83B17" w14:textId="77777777" w:rsidR="00C56C72" w:rsidRPr="00090C64" w:rsidRDefault="00C56C72" w:rsidP="003623E7">
            <w:pPr>
              <w:pStyle w:val="TAC"/>
            </w:pPr>
            <w:r w:rsidRPr="00090C64">
              <w:t>+38</w:t>
            </w:r>
          </w:p>
        </w:tc>
        <w:tc>
          <w:tcPr>
            <w:tcW w:w="1134" w:type="dxa"/>
          </w:tcPr>
          <w:p w14:paraId="328F8BB1" w14:textId="77777777" w:rsidR="00C56C72" w:rsidRPr="00090C64" w:rsidRDefault="00C56C72" w:rsidP="003623E7">
            <w:pPr>
              <w:pStyle w:val="TAC"/>
            </w:pPr>
            <w:r w:rsidRPr="00090C64">
              <w:t>+24</w:t>
            </w:r>
          </w:p>
        </w:tc>
        <w:tc>
          <w:tcPr>
            <w:tcW w:w="1701" w:type="dxa"/>
          </w:tcPr>
          <w:p w14:paraId="47EED0D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CE3274" w14:textId="77777777" w:rsidR="00C56C72" w:rsidRPr="00090C64" w:rsidRDefault="00C56C72" w:rsidP="003623E7">
            <w:pPr>
              <w:pStyle w:val="TAC"/>
            </w:pPr>
            <w:r w:rsidRPr="00090C64">
              <w:t>CW carrier</w:t>
            </w:r>
          </w:p>
        </w:tc>
      </w:tr>
      <w:tr w:rsidR="00C56C72" w:rsidRPr="00090C64" w14:paraId="0B9D4BE4" w14:textId="77777777" w:rsidTr="003623E7">
        <w:trPr>
          <w:gridAfter w:val="1"/>
          <w:wAfter w:w="10" w:type="dxa"/>
          <w:cantSplit/>
          <w:jc w:val="center"/>
        </w:trPr>
        <w:tc>
          <w:tcPr>
            <w:tcW w:w="1918" w:type="dxa"/>
          </w:tcPr>
          <w:p w14:paraId="00E7E094" w14:textId="77777777" w:rsidR="00C56C72" w:rsidRPr="00090C64" w:rsidRDefault="00C56C72" w:rsidP="003623E7">
            <w:pPr>
              <w:pStyle w:val="TAL"/>
            </w:pPr>
            <w:r w:rsidRPr="00090C64">
              <w:t>E-UTRA Band 45</w:t>
            </w:r>
          </w:p>
        </w:tc>
        <w:tc>
          <w:tcPr>
            <w:tcW w:w="1657" w:type="dxa"/>
          </w:tcPr>
          <w:p w14:paraId="5A9F479C" w14:textId="77777777" w:rsidR="00C56C72" w:rsidRPr="00090C64" w:rsidRDefault="00C56C72" w:rsidP="003623E7">
            <w:pPr>
              <w:pStyle w:val="TAC"/>
            </w:pPr>
            <w:r w:rsidRPr="00090C64">
              <w:rPr>
                <w:rFonts w:cs="Arial"/>
                <w:szCs w:val="18"/>
              </w:rPr>
              <w:t>1447 - 1467</w:t>
            </w:r>
          </w:p>
        </w:tc>
        <w:tc>
          <w:tcPr>
            <w:tcW w:w="1082" w:type="dxa"/>
          </w:tcPr>
          <w:p w14:paraId="2B8B0E35" w14:textId="77777777" w:rsidR="00C56C72" w:rsidRPr="00090C64" w:rsidRDefault="00C56C72" w:rsidP="003623E7">
            <w:pPr>
              <w:pStyle w:val="TAC"/>
            </w:pPr>
            <w:r w:rsidRPr="00090C64">
              <w:t>+46</w:t>
            </w:r>
          </w:p>
        </w:tc>
        <w:tc>
          <w:tcPr>
            <w:tcW w:w="1134" w:type="dxa"/>
          </w:tcPr>
          <w:p w14:paraId="10ACC0BA" w14:textId="77777777" w:rsidR="00C56C72" w:rsidRPr="00090C64" w:rsidRDefault="00C56C72" w:rsidP="003623E7">
            <w:pPr>
              <w:pStyle w:val="TAC"/>
            </w:pPr>
            <w:r w:rsidRPr="00090C64">
              <w:t>+38</w:t>
            </w:r>
          </w:p>
        </w:tc>
        <w:tc>
          <w:tcPr>
            <w:tcW w:w="1134" w:type="dxa"/>
          </w:tcPr>
          <w:p w14:paraId="4E6A5F42" w14:textId="77777777" w:rsidR="00C56C72" w:rsidRPr="00090C64" w:rsidRDefault="00C56C72" w:rsidP="003623E7">
            <w:pPr>
              <w:pStyle w:val="TAC"/>
            </w:pPr>
            <w:r w:rsidRPr="00090C64">
              <w:t>+24</w:t>
            </w:r>
          </w:p>
        </w:tc>
        <w:tc>
          <w:tcPr>
            <w:tcW w:w="1701" w:type="dxa"/>
          </w:tcPr>
          <w:p w14:paraId="61D54FF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F690979" w14:textId="77777777" w:rsidR="00C56C72" w:rsidRPr="00090C64" w:rsidRDefault="00C56C72" w:rsidP="003623E7">
            <w:pPr>
              <w:pStyle w:val="TAC"/>
            </w:pPr>
            <w:r w:rsidRPr="00090C64">
              <w:rPr>
                <w:rFonts w:cs="Arial"/>
                <w:szCs w:val="18"/>
              </w:rPr>
              <w:t>CW carrier</w:t>
            </w:r>
          </w:p>
        </w:tc>
      </w:tr>
      <w:tr w:rsidR="00C56C72" w:rsidRPr="00090C64" w14:paraId="3B3D7ECD" w14:textId="77777777" w:rsidTr="003623E7">
        <w:trPr>
          <w:gridAfter w:val="1"/>
          <w:wAfter w:w="10" w:type="dxa"/>
          <w:cantSplit/>
          <w:jc w:val="center"/>
        </w:trPr>
        <w:tc>
          <w:tcPr>
            <w:tcW w:w="1918" w:type="dxa"/>
          </w:tcPr>
          <w:p w14:paraId="2C7510A4" w14:textId="77777777" w:rsidR="00C56C72" w:rsidRPr="00090C64" w:rsidRDefault="00C56C72" w:rsidP="003623E7">
            <w:pPr>
              <w:pStyle w:val="TAL"/>
            </w:pPr>
            <w:r w:rsidRPr="00090C64">
              <w:t>E-UTRA Band 46</w:t>
            </w:r>
            <w:r>
              <w:t xml:space="preserve"> or NR Band n46</w:t>
            </w:r>
          </w:p>
        </w:tc>
        <w:tc>
          <w:tcPr>
            <w:tcW w:w="1657" w:type="dxa"/>
          </w:tcPr>
          <w:p w14:paraId="220C40DE" w14:textId="77777777" w:rsidR="00C56C72" w:rsidRPr="00090C64" w:rsidRDefault="00C56C72" w:rsidP="003623E7">
            <w:pPr>
              <w:pStyle w:val="TAC"/>
            </w:pPr>
            <w:r w:rsidRPr="00090C64">
              <w:rPr>
                <w:rFonts w:cs="Arial"/>
                <w:szCs w:val="18"/>
              </w:rPr>
              <w:t>5150 - 5925</w:t>
            </w:r>
          </w:p>
        </w:tc>
        <w:tc>
          <w:tcPr>
            <w:tcW w:w="1082" w:type="dxa"/>
          </w:tcPr>
          <w:p w14:paraId="4B213D98" w14:textId="77777777" w:rsidR="00C56C72" w:rsidRPr="00090C64" w:rsidRDefault="00C56C72" w:rsidP="003623E7">
            <w:pPr>
              <w:pStyle w:val="TAC"/>
            </w:pPr>
            <w:r w:rsidRPr="00090C64">
              <w:t>N/A</w:t>
            </w:r>
          </w:p>
        </w:tc>
        <w:tc>
          <w:tcPr>
            <w:tcW w:w="1134" w:type="dxa"/>
          </w:tcPr>
          <w:p w14:paraId="5544CBDB" w14:textId="77777777" w:rsidR="00C56C72" w:rsidRPr="00090C64" w:rsidRDefault="00C56C72" w:rsidP="003623E7">
            <w:pPr>
              <w:pStyle w:val="TAC"/>
            </w:pPr>
            <w:r w:rsidRPr="00090C64">
              <w:t>+38</w:t>
            </w:r>
          </w:p>
        </w:tc>
        <w:tc>
          <w:tcPr>
            <w:tcW w:w="1134" w:type="dxa"/>
          </w:tcPr>
          <w:p w14:paraId="4B4D7004" w14:textId="77777777" w:rsidR="00C56C72" w:rsidRPr="00090C64" w:rsidRDefault="00C56C72" w:rsidP="003623E7">
            <w:pPr>
              <w:pStyle w:val="TAC"/>
            </w:pPr>
            <w:r w:rsidRPr="00090C64">
              <w:t>+24</w:t>
            </w:r>
          </w:p>
        </w:tc>
        <w:tc>
          <w:tcPr>
            <w:tcW w:w="1701" w:type="dxa"/>
          </w:tcPr>
          <w:p w14:paraId="74CF330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E56AC2" w14:textId="77777777" w:rsidR="00C56C72" w:rsidRPr="00090C64" w:rsidRDefault="00C56C72" w:rsidP="003623E7">
            <w:pPr>
              <w:pStyle w:val="TAC"/>
            </w:pPr>
            <w:r w:rsidRPr="00090C64">
              <w:rPr>
                <w:rFonts w:cs="Arial"/>
                <w:szCs w:val="18"/>
              </w:rPr>
              <w:t>CW carrier</w:t>
            </w:r>
          </w:p>
        </w:tc>
      </w:tr>
      <w:tr w:rsidR="00C56C72" w:rsidRPr="00090C64" w14:paraId="7A4CCCAB" w14:textId="77777777" w:rsidTr="003623E7">
        <w:trPr>
          <w:gridAfter w:val="1"/>
          <w:wAfter w:w="10" w:type="dxa"/>
          <w:cantSplit/>
          <w:jc w:val="center"/>
        </w:trPr>
        <w:tc>
          <w:tcPr>
            <w:tcW w:w="1918" w:type="dxa"/>
          </w:tcPr>
          <w:p w14:paraId="41364EA5" w14:textId="77777777" w:rsidR="00C56C72" w:rsidRPr="00090C64" w:rsidRDefault="00C56C72" w:rsidP="003623E7">
            <w:pPr>
              <w:pStyle w:val="TAL"/>
            </w:pPr>
            <w:r w:rsidRPr="00090C64">
              <w:t>E-UTRA Band 48 or NR Band n48</w:t>
            </w:r>
          </w:p>
        </w:tc>
        <w:tc>
          <w:tcPr>
            <w:tcW w:w="1657" w:type="dxa"/>
          </w:tcPr>
          <w:p w14:paraId="5B73F76B" w14:textId="77777777" w:rsidR="00C56C72" w:rsidRPr="00090C64" w:rsidRDefault="00C56C72" w:rsidP="003623E7">
            <w:pPr>
              <w:pStyle w:val="TAC"/>
            </w:pPr>
            <w:r w:rsidRPr="00090C64">
              <w:t>3550 – 3700</w:t>
            </w:r>
          </w:p>
        </w:tc>
        <w:tc>
          <w:tcPr>
            <w:tcW w:w="1082" w:type="dxa"/>
          </w:tcPr>
          <w:p w14:paraId="0AE797CB" w14:textId="77777777" w:rsidR="00C56C72" w:rsidRPr="00090C64" w:rsidRDefault="00C56C72" w:rsidP="003623E7">
            <w:pPr>
              <w:pStyle w:val="TAC"/>
            </w:pPr>
            <w:r w:rsidRPr="00090C64">
              <w:t>+46</w:t>
            </w:r>
          </w:p>
        </w:tc>
        <w:tc>
          <w:tcPr>
            <w:tcW w:w="1134" w:type="dxa"/>
          </w:tcPr>
          <w:p w14:paraId="71B70B01" w14:textId="77777777" w:rsidR="00C56C72" w:rsidRPr="00090C64" w:rsidRDefault="00C56C72" w:rsidP="003623E7">
            <w:pPr>
              <w:pStyle w:val="TAC"/>
            </w:pPr>
            <w:r w:rsidRPr="00090C64">
              <w:t>+38</w:t>
            </w:r>
          </w:p>
        </w:tc>
        <w:tc>
          <w:tcPr>
            <w:tcW w:w="1134" w:type="dxa"/>
          </w:tcPr>
          <w:p w14:paraId="162E116A" w14:textId="77777777" w:rsidR="00C56C72" w:rsidRPr="00090C64" w:rsidRDefault="00C56C72" w:rsidP="003623E7">
            <w:pPr>
              <w:pStyle w:val="TAC"/>
            </w:pPr>
            <w:r w:rsidRPr="00090C64">
              <w:t>+24</w:t>
            </w:r>
          </w:p>
        </w:tc>
        <w:tc>
          <w:tcPr>
            <w:tcW w:w="1701" w:type="dxa"/>
          </w:tcPr>
          <w:p w14:paraId="005EC04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0393E0" w14:textId="77777777" w:rsidR="00C56C72" w:rsidRPr="00090C64" w:rsidRDefault="00C56C72" w:rsidP="003623E7">
            <w:pPr>
              <w:pStyle w:val="TAC"/>
            </w:pPr>
            <w:r w:rsidRPr="00090C64">
              <w:t>CW carrier</w:t>
            </w:r>
          </w:p>
        </w:tc>
      </w:tr>
      <w:tr w:rsidR="00C56C72" w:rsidRPr="00090C64" w14:paraId="5F6C5202" w14:textId="77777777" w:rsidTr="003623E7">
        <w:trPr>
          <w:gridAfter w:val="1"/>
          <w:wAfter w:w="10" w:type="dxa"/>
          <w:cantSplit/>
          <w:jc w:val="center"/>
        </w:trPr>
        <w:tc>
          <w:tcPr>
            <w:tcW w:w="1918" w:type="dxa"/>
          </w:tcPr>
          <w:p w14:paraId="6F54B19B" w14:textId="77777777" w:rsidR="00C56C72" w:rsidRPr="00090C64" w:rsidRDefault="00C56C72" w:rsidP="003623E7">
            <w:pPr>
              <w:pStyle w:val="TAL"/>
            </w:pPr>
            <w:r w:rsidRPr="00090C64">
              <w:t>E-UTRA Band 49</w:t>
            </w:r>
          </w:p>
        </w:tc>
        <w:tc>
          <w:tcPr>
            <w:tcW w:w="1657" w:type="dxa"/>
          </w:tcPr>
          <w:p w14:paraId="1F2E8052" w14:textId="77777777" w:rsidR="00C56C72" w:rsidRPr="00090C64" w:rsidRDefault="00C56C72" w:rsidP="003623E7">
            <w:pPr>
              <w:pStyle w:val="TAC"/>
            </w:pPr>
            <w:r w:rsidRPr="00090C64">
              <w:t>3550 – 3700</w:t>
            </w:r>
          </w:p>
        </w:tc>
        <w:tc>
          <w:tcPr>
            <w:tcW w:w="1082" w:type="dxa"/>
          </w:tcPr>
          <w:p w14:paraId="55FD8AC0" w14:textId="77777777" w:rsidR="00C56C72" w:rsidRPr="00090C64" w:rsidRDefault="00C56C72" w:rsidP="003623E7">
            <w:pPr>
              <w:pStyle w:val="TAC"/>
            </w:pPr>
            <w:r w:rsidRPr="00090C64">
              <w:t>N/A</w:t>
            </w:r>
          </w:p>
        </w:tc>
        <w:tc>
          <w:tcPr>
            <w:tcW w:w="1134" w:type="dxa"/>
          </w:tcPr>
          <w:p w14:paraId="7AC0D418" w14:textId="77777777" w:rsidR="00C56C72" w:rsidRPr="00090C64" w:rsidRDefault="00C56C72" w:rsidP="003623E7">
            <w:pPr>
              <w:pStyle w:val="TAC"/>
            </w:pPr>
            <w:r w:rsidRPr="00090C64">
              <w:t>N/A</w:t>
            </w:r>
          </w:p>
        </w:tc>
        <w:tc>
          <w:tcPr>
            <w:tcW w:w="1134" w:type="dxa"/>
          </w:tcPr>
          <w:p w14:paraId="52958F95" w14:textId="77777777" w:rsidR="00C56C72" w:rsidRPr="00090C64" w:rsidRDefault="00C56C72" w:rsidP="003623E7">
            <w:pPr>
              <w:pStyle w:val="TAC"/>
            </w:pPr>
            <w:r w:rsidRPr="00090C64">
              <w:t>+24</w:t>
            </w:r>
          </w:p>
        </w:tc>
        <w:tc>
          <w:tcPr>
            <w:tcW w:w="1701" w:type="dxa"/>
          </w:tcPr>
          <w:p w14:paraId="4EB2328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5483D81" w14:textId="77777777" w:rsidR="00C56C72" w:rsidRPr="00090C64" w:rsidRDefault="00C56C72" w:rsidP="003623E7">
            <w:pPr>
              <w:pStyle w:val="TAC"/>
            </w:pPr>
            <w:r w:rsidRPr="00090C64">
              <w:t>CW carrier</w:t>
            </w:r>
          </w:p>
        </w:tc>
      </w:tr>
      <w:tr w:rsidR="00C56C72" w:rsidRPr="00090C64" w14:paraId="692D93FE" w14:textId="77777777" w:rsidTr="003623E7">
        <w:trPr>
          <w:gridAfter w:val="1"/>
          <w:wAfter w:w="10" w:type="dxa"/>
          <w:cantSplit/>
          <w:jc w:val="center"/>
        </w:trPr>
        <w:tc>
          <w:tcPr>
            <w:tcW w:w="1918" w:type="dxa"/>
          </w:tcPr>
          <w:p w14:paraId="5992EFE4" w14:textId="77777777" w:rsidR="00C56C72" w:rsidRPr="00090C64" w:rsidRDefault="00C56C72" w:rsidP="003623E7">
            <w:pPr>
              <w:pStyle w:val="TAL"/>
            </w:pPr>
            <w:r w:rsidRPr="00090C64">
              <w:t>E-UTRA Band 50 or NR band n50</w:t>
            </w:r>
          </w:p>
        </w:tc>
        <w:tc>
          <w:tcPr>
            <w:tcW w:w="1657" w:type="dxa"/>
          </w:tcPr>
          <w:p w14:paraId="7509DD82" w14:textId="77777777" w:rsidR="00C56C72" w:rsidRPr="00090C64" w:rsidRDefault="00C56C72" w:rsidP="003623E7">
            <w:pPr>
              <w:pStyle w:val="TAC"/>
            </w:pPr>
            <w:r w:rsidRPr="00090C64">
              <w:rPr>
                <w:rFonts w:eastAsia="SimSun"/>
              </w:rPr>
              <w:t>1432</w:t>
            </w:r>
            <w:r w:rsidRPr="00090C64">
              <w:t xml:space="preserve"> – </w:t>
            </w:r>
            <w:r w:rsidRPr="00090C64">
              <w:rPr>
                <w:rFonts w:eastAsia="SimSun"/>
              </w:rPr>
              <w:t>1517</w:t>
            </w:r>
          </w:p>
        </w:tc>
        <w:tc>
          <w:tcPr>
            <w:tcW w:w="1082" w:type="dxa"/>
          </w:tcPr>
          <w:p w14:paraId="1683C2B5" w14:textId="77777777" w:rsidR="00C56C72" w:rsidRPr="00090C64" w:rsidRDefault="00C56C72" w:rsidP="003623E7">
            <w:pPr>
              <w:pStyle w:val="TAC"/>
            </w:pPr>
            <w:r w:rsidRPr="00090C64">
              <w:t>+46</w:t>
            </w:r>
          </w:p>
        </w:tc>
        <w:tc>
          <w:tcPr>
            <w:tcW w:w="1134" w:type="dxa"/>
          </w:tcPr>
          <w:p w14:paraId="57D1649B" w14:textId="77777777" w:rsidR="00C56C72" w:rsidRPr="00090C64" w:rsidRDefault="00C56C72" w:rsidP="003623E7">
            <w:pPr>
              <w:pStyle w:val="TAC"/>
            </w:pPr>
            <w:r w:rsidRPr="00090C64">
              <w:t>+38</w:t>
            </w:r>
          </w:p>
        </w:tc>
        <w:tc>
          <w:tcPr>
            <w:tcW w:w="1134" w:type="dxa"/>
          </w:tcPr>
          <w:p w14:paraId="170D79C2" w14:textId="77777777" w:rsidR="00C56C72" w:rsidRPr="00090C64" w:rsidRDefault="00C56C72" w:rsidP="003623E7">
            <w:pPr>
              <w:pStyle w:val="TAC"/>
            </w:pPr>
            <w:r w:rsidRPr="00090C64">
              <w:t>+24</w:t>
            </w:r>
          </w:p>
        </w:tc>
        <w:tc>
          <w:tcPr>
            <w:tcW w:w="1701" w:type="dxa"/>
          </w:tcPr>
          <w:p w14:paraId="7B04CD1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3C9505" w14:textId="77777777" w:rsidR="00C56C72" w:rsidRPr="00090C64" w:rsidRDefault="00C56C72" w:rsidP="003623E7">
            <w:pPr>
              <w:pStyle w:val="TAC"/>
            </w:pPr>
            <w:r w:rsidRPr="00090C64">
              <w:t>CW carrier</w:t>
            </w:r>
          </w:p>
        </w:tc>
      </w:tr>
      <w:tr w:rsidR="00C56C72" w:rsidRPr="00090C64" w14:paraId="6AF6FF30" w14:textId="77777777" w:rsidTr="003623E7">
        <w:trPr>
          <w:gridAfter w:val="1"/>
          <w:wAfter w:w="10" w:type="dxa"/>
          <w:cantSplit/>
          <w:jc w:val="center"/>
        </w:trPr>
        <w:tc>
          <w:tcPr>
            <w:tcW w:w="1918" w:type="dxa"/>
          </w:tcPr>
          <w:p w14:paraId="14935371" w14:textId="77777777" w:rsidR="00C56C72" w:rsidRPr="00090C64" w:rsidRDefault="00C56C72" w:rsidP="003623E7">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72F4CA33" w14:textId="77777777" w:rsidR="00C56C72" w:rsidRPr="00090C64" w:rsidRDefault="00C56C72" w:rsidP="003623E7">
            <w:pPr>
              <w:pStyle w:val="TAC"/>
            </w:pPr>
            <w:r w:rsidRPr="00090C64">
              <w:rPr>
                <w:rFonts w:eastAsia="SimSun"/>
              </w:rPr>
              <w:t>1427</w:t>
            </w:r>
            <w:r w:rsidRPr="00090C64">
              <w:t xml:space="preserve">– </w:t>
            </w:r>
            <w:r w:rsidRPr="00090C64">
              <w:rPr>
                <w:rFonts w:eastAsia="SimSun"/>
              </w:rPr>
              <w:t>1432</w:t>
            </w:r>
          </w:p>
        </w:tc>
        <w:tc>
          <w:tcPr>
            <w:tcW w:w="1082" w:type="dxa"/>
          </w:tcPr>
          <w:p w14:paraId="33FDF08D" w14:textId="77777777" w:rsidR="00C56C72" w:rsidRPr="00090C64" w:rsidRDefault="00C56C72" w:rsidP="003623E7">
            <w:pPr>
              <w:pStyle w:val="TAC"/>
            </w:pPr>
            <w:r w:rsidRPr="00090C64">
              <w:t>N/A</w:t>
            </w:r>
          </w:p>
        </w:tc>
        <w:tc>
          <w:tcPr>
            <w:tcW w:w="1134" w:type="dxa"/>
          </w:tcPr>
          <w:p w14:paraId="30022BF6" w14:textId="77777777" w:rsidR="00C56C72" w:rsidRPr="00090C64" w:rsidRDefault="00C56C72" w:rsidP="003623E7">
            <w:pPr>
              <w:pStyle w:val="TAC"/>
            </w:pPr>
            <w:r w:rsidRPr="00090C64">
              <w:t>N/A</w:t>
            </w:r>
          </w:p>
        </w:tc>
        <w:tc>
          <w:tcPr>
            <w:tcW w:w="1134" w:type="dxa"/>
          </w:tcPr>
          <w:p w14:paraId="5E5D54EE" w14:textId="77777777" w:rsidR="00C56C72" w:rsidRPr="00090C64" w:rsidRDefault="00C56C72" w:rsidP="003623E7">
            <w:pPr>
              <w:pStyle w:val="TAC"/>
            </w:pPr>
            <w:r w:rsidRPr="00090C64">
              <w:t>+24</w:t>
            </w:r>
          </w:p>
        </w:tc>
        <w:tc>
          <w:tcPr>
            <w:tcW w:w="1701" w:type="dxa"/>
          </w:tcPr>
          <w:p w14:paraId="3D90232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A05558" w14:textId="77777777" w:rsidR="00C56C72" w:rsidRPr="00090C64" w:rsidRDefault="00C56C72" w:rsidP="003623E7">
            <w:pPr>
              <w:pStyle w:val="TAC"/>
            </w:pPr>
            <w:r w:rsidRPr="00090C64">
              <w:t>CW carrier</w:t>
            </w:r>
          </w:p>
        </w:tc>
      </w:tr>
      <w:tr w:rsidR="00C56C72" w:rsidRPr="00090C64" w14:paraId="09CBF02E" w14:textId="77777777" w:rsidTr="003623E7">
        <w:trPr>
          <w:gridAfter w:val="1"/>
          <w:wAfter w:w="10" w:type="dxa"/>
          <w:cantSplit/>
          <w:jc w:val="center"/>
        </w:trPr>
        <w:tc>
          <w:tcPr>
            <w:tcW w:w="1918" w:type="dxa"/>
          </w:tcPr>
          <w:p w14:paraId="20A8B5B2" w14:textId="77777777" w:rsidR="00C56C72" w:rsidRPr="00090C64" w:rsidRDefault="00C56C72" w:rsidP="003623E7">
            <w:pPr>
              <w:pStyle w:val="TAL"/>
            </w:pPr>
            <w:r w:rsidRPr="00090C64">
              <w:rPr>
                <w:rFonts w:cs="Arial"/>
              </w:rPr>
              <w:t>E-UTRA Band 52</w:t>
            </w:r>
          </w:p>
        </w:tc>
        <w:tc>
          <w:tcPr>
            <w:tcW w:w="1657" w:type="dxa"/>
          </w:tcPr>
          <w:p w14:paraId="034F3ED1" w14:textId="77777777" w:rsidR="00C56C72" w:rsidRPr="00090C64" w:rsidRDefault="00C56C72" w:rsidP="003623E7">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229808A" w14:textId="77777777" w:rsidR="00C56C72" w:rsidRPr="00090C64" w:rsidRDefault="00C56C72" w:rsidP="003623E7">
            <w:pPr>
              <w:pStyle w:val="TAC"/>
            </w:pPr>
            <w:r w:rsidRPr="00090C64">
              <w:t>+46</w:t>
            </w:r>
          </w:p>
        </w:tc>
        <w:tc>
          <w:tcPr>
            <w:tcW w:w="1134" w:type="dxa"/>
          </w:tcPr>
          <w:p w14:paraId="5D34F2D8" w14:textId="77777777" w:rsidR="00C56C72" w:rsidRPr="00090C64" w:rsidRDefault="00C56C72" w:rsidP="003623E7">
            <w:pPr>
              <w:pStyle w:val="TAC"/>
            </w:pPr>
            <w:r w:rsidRPr="00090C64">
              <w:t>+38</w:t>
            </w:r>
          </w:p>
        </w:tc>
        <w:tc>
          <w:tcPr>
            <w:tcW w:w="1134" w:type="dxa"/>
          </w:tcPr>
          <w:p w14:paraId="5355289A" w14:textId="77777777" w:rsidR="00C56C72" w:rsidRPr="00090C64" w:rsidRDefault="00C56C72" w:rsidP="003623E7">
            <w:pPr>
              <w:pStyle w:val="TAC"/>
            </w:pPr>
            <w:r w:rsidRPr="00090C64">
              <w:t>+24</w:t>
            </w:r>
          </w:p>
        </w:tc>
        <w:tc>
          <w:tcPr>
            <w:tcW w:w="1701" w:type="dxa"/>
          </w:tcPr>
          <w:p w14:paraId="0503778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0C8EB7" w14:textId="77777777" w:rsidR="00C56C72" w:rsidRPr="00090C64" w:rsidRDefault="00C56C72" w:rsidP="003623E7">
            <w:pPr>
              <w:pStyle w:val="TAC"/>
              <w:rPr>
                <w:rFonts w:cs="Arial"/>
              </w:rPr>
            </w:pPr>
            <w:r w:rsidRPr="00090C64">
              <w:rPr>
                <w:rFonts w:cs="Arial"/>
              </w:rPr>
              <w:t>CW carrier</w:t>
            </w:r>
          </w:p>
        </w:tc>
      </w:tr>
      <w:tr w:rsidR="00C56C72" w:rsidRPr="00090C64" w14:paraId="689DEA3B" w14:textId="77777777" w:rsidTr="003623E7">
        <w:trPr>
          <w:gridAfter w:val="1"/>
          <w:wAfter w:w="10" w:type="dxa"/>
          <w:cantSplit/>
          <w:jc w:val="center"/>
        </w:trPr>
        <w:tc>
          <w:tcPr>
            <w:tcW w:w="1918" w:type="dxa"/>
          </w:tcPr>
          <w:p w14:paraId="6FC9C530" w14:textId="77777777" w:rsidR="00C56C72" w:rsidRPr="00090C64" w:rsidRDefault="00C56C72" w:rsidP="003623E7">
            <w:pPr>
              <w:pStyle w:val="TAL"/>
              <w:rPr>
                <w:rFonts w:cs="Arial"/>
              </w:rPr>
            </w:pPr>
            <w:r w:rsidRPr="00090C64">
              <w:rPr>
                <w:rFonts w:cs="Arial"/>
              </w:rPr>
              <w:t>E-UTRA Band 53 or NR Band n53</w:t>
            </w:r>
          </w:p>
        </w:tc>
        <w:tc>
          <w:tcPr>
            <w:tcW w:w="1657" w:type="dxa"/>
          </w:tcPr>
          <w:p w14:paraId="2A9EB049" w14:textId="77777777" w:rsidR="00C56C72" w:rsidRPr="00090C64" w:rsidRDefault="00C56C72" w:rsidP="003623E7">
            <w:pPr>
              <w:pStyle w:val="TAC"/>
              <w:rPr>
                <w:rFonts w:cs="v5.0.0"/>
              </w:rPr>
            </w:pPr>
            <w:r w:rsidRPr="00090C64">
              <w:rPr>
                <w:rFonts w:cs="Arial"/>
              </w:rPr>
              <w:t>2483.5 - 2495</w:t>
            </w:r>
          </w:p>
        </w:tc>
        <w:tc>
          <w:tcPr>
            <w:tcW w:w="1082" w:type="dxa"/>
          </w:tcPr>
          <w:p w14:paraId="24DD9F16" w14:textId="77777777" w:rsidR="00C56C72" w:rsidRPr="00090C64" w:rsidRDefault="00C56C72" w:rsidP="003623E7">
            <w:pPr>
              <w:pStyle w:val="TAC"/>
            </w:pPr>
            <w:r w:rsidRPr="00090C64">
              <w:t>N/A</w:t>
            </w:r>
          </w:p>
        </w:tc>
        <w:tc>
          <w:tcPr>
            <w:tcW w:w="1134" w:type="dxa"/>
          </w:tcPr>
          <w:p w14:paraId="652CDC2B" w14:textId="77777777" w:rsidR="00C56C72" w:rsidRPr="00090C64" w:rsidRDefault="00C56C72" w:rsidP="003623E7">
            <w:pPr>
              <w:pStyle w:val="TAC"/>
            </w:pPr>
            <w:r w:rsidRPr="00090C64">
              <w:t>+38</w:t>
            </w:r>
          </w:p>
        </w:tc>
        <w:tc>
          <w:tcPr>
            <w:tcW w:w="1134" w:type="dxa"/>
          </w:tcPr>
          <w:p w14:paraId="05073AE9" w14:textId="77777777" w:rsidR="00C56C72" w:rsidRPr="00090C64" w:rsidRDefault="00C56C72" w:rsidP="003623E7">
            <w:pPr>
              <w:pStyle w:val="TAC"/>
            </w:pPr>
            <w:r w:rsidRPr="00090C64">
              <w:t>+24</w:t>
            </w:r>
          </w:p>
        </w:tc>
        <w:tc>
          <w:tcPr>
            <w:tcW w:w="1701" w:type="dxa"/>
          </w:tcPr>
          <w:p w14:paraId="016BB59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223D7F" w14:textId="77777777" w:rsidR="00C56C72" w:rsidRPr="00090C64" w:rsidRDefault="00C56C72" w:rsidP="003623E7">
            <w:pPr>
              <w:pStyle w:val="TAC"/>
              <w:rPr>
                <w:rFonts w:cs="Arial"/>
              </w:rPr>
            </w:pPr>
            <w:r w:rsidRPr="00090C64">
              <w:rPr>
                <w:rFonts w:cs="Arial"/>
              </w:rPr>
              <w:t>CW carrier</w:t>
            </w:r>
          </w:p>
        </w:tc>
      </w:tr>
      <w:tr w:rsidR="00FE4D96" w:rsidRPr="00090C64" w14:paraId="4363E222" w14:textId="77777777" w:rsidTr="003623E7">
        <w:trPr>
          <w:gridAfter w:val="1"/>
          <w:wAfter w:w="10" w:type="dxa"/>
          <w:cantSplit/>
          <w:jc w:val="center"/>
          <w:ins w:id="351" w:author="D. Everaere" w:date="2022-09-27T20:42:00Z"/>
        </w:trPr>
        <w:tc>
          <w:tcPr>
            <w:tcW w:w="1918" w:type="dxa"/>
          </w:tcPr>
          <w:p w14:paraId="1648EABC" w14:textId="75C0870B" w:rsidR="00FE4D96" w:rsidRPr="00090C64" w:rsidRDefault="00FE4D96" w:rsidP="00FE4D96">
            <w:pPr>
              <w:pStyle w:val="TAL"/>
              <w:rPr>
                <w:ins w:id="352" w:author="D. Everaere" w:date="2022-09-27T20:42:00Z"/>
                <w:rFonts w:cs="Arial"/>
              </w:rPr>
            </w:pPr>
            <w:ins w:id="353"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0661F003" w14:textId="7609AF52" w:rsidR="00FE4D96" w:rsidRPr="00090C64" w:rsidRDefault="00FE4D96" w:rsidP="00FE4D96">
            <w:pPr>
              <w:pStyle w:val="TAC"/>
              <w:rPr>
                <w:ins w:id="354" w:author="D. Everaere" w:date="2022-09-27T20:42:00Z"/>
                <w:rFonts w:cs="Arial"/>
              </w:rPr>
            </w:pPr>
            <w:ins w:id="355" w:author="D. Everaere" w:date="2022-09-27T20:42:00Z">
              <w:r>
                <w:rPr>
                  <w:rFonts w:cs="Arial"/>
                  <w:lang w:eastAsia="ko-KR"/>
                </w:rPr>
                <w:t>1670 – 1675</w:t>
              </w:r>
            </w:ins>
          </w:p>
        </w:tc>
        <w:tc>
          <w:tcPr>
            <w:tcW w:w="1082" w:type="dxa"/>
          </w:tcPr>
          <w:p w14:paraId="76416207" w14:textId="65259EB4" w:rsidR="00FE4D96" w:rsidRPr="00090C64" w:rsidRDefault="00FE4D96" w:rsidP="00FE4D96">
            <w:pPr>
              <w:pStyle w:val="TAC"/>
              <w:rPr>
                <w:ins w:id="356" w:author="D. Everaere" w:date="2022-09-27T20:42:00Z"/>
              </w:rPr>
            </w:pPr>
            <w:ins w:id="357" w:author="D. Everaere" w:date="2022-09-27T20:42:00Z">
              <w:r w:rsidRPr="00090C64">
                <w:t>+46</w:t>
              </w:r>
            </w:ins>
          </w:p>
        </w:tc>
        <w:tc>
          <w:tcPr>
            <w:tcW w:w="1134" w:type="dxa"/>
          </w:tcPr>
          <w:p w14:paraId="455A9690" w14:textId="6F4655C6" w:rsidR="00FE4D96" w:rsidRPr="00090C64" w:rsidRDefault="00FE4D96" w:rsidP="00FE4D96">
            <w:pPr>
              <w:pStyle w:val="TAC"/>
              <w:rPr>
                <w:ins w:id="358" w:author="D. Everaere" w:date="2022-09-27T20:42:00Z"/>
              </w:rPr>
            </w:pPr>
            <w:ins w:id="359" w:author="D. Everaere" w:date="2022-09-27T20:42:00Z">
              <w:r w:rsidRPr="00090C64">
                <w:t>+38</w:t>
              </w:r>
            </w:ins>
          </w:p>
        </w:tc>
        <w:tc>
          <w:tcPr>
            <w:tcW w:w="1134" w:type="dxa"/>
          </w:tcPr>
          <w:p w14:paraId="3F4EDB11" w14:textId="78558CD4" w:rsidR="00FE4D96" w:rsidRPr="00090C64" w:rsidRDefault="00FE4D96" w:rsidP="00FE4D96">
            <w:pPr>
              <w:pStyle w:val="TAC"/>
              <w:rPr>
                <w:ins w:id="360" w:author="D. Everaere" w:date="2022-09-27T20:42:00Z"/>
              </w:rPr>
            </w:pPr>
            <w:ins w:id="361" w:author="D. Everaere" w:date="2022-09-27T20:42:00Z">
              <w:r w:rsidRPr="00090C64">
                <w:t>+24</w:t>
              </w:r>
            </w:ins>
          </w:p>
        </w:tc>
        <w:tc>
          <w:tcPr>
            <w:tcW w:w="1701" w:type="dxa"/>
          </w:tcPr>
          <w:p w14:paraId="4F370353" w14:textId="0508A39F" w:rsidR="00FE4D96" w:rsidRPr="00090C64" w:rsidRDefault="00FE4D96" w:rsidP="00FE4D96">
            <w:pPr>
              <w:pStyle w:val="TAC"/>
              <w:rPr>
                <w:ins w:id="362" w:author="D. Everaere" w:date="2022-09-27T20:42:00Z"/>
              </w:rPr>
            </w:pPr>
            <w:proofErr w:type="spellStart"/>
            <w:ins w:id="363" w:author="D. Everaere" w:date="2022-09-27T20:42: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0C87736D" w14:textId="3779AEF4" w:rsidR="00FE4D96" w:rsidRPr="00090C64" w:rsidRDefault="00FE4D96" w:rsidP="00FE4D96">
            <w:pPr>
              <w:pStyle w:val="TAC"/>
              <w:rPr>
                <w:ins w:id="364" w:author="D. Everaere" w:date="2022-09-27T20:42:00Z"/>
                <w:rFonts w:cs="Arial"/>
              </w:rPr>
            </w:pPr>
            <w:ins w:id="365" w:author="D. Everaere" w:date="2022-09-27T20:42:00Z">
              <w:r w:rsidRPr="00090C64">
                <w:t>CW carrier</w:t>
              </w:r>
            </w:ins>
          </w:p>
        </w:tc>
      </w:tr>
      <w:tr w:rsidR="00FE4D96" w:rsidRPr="00090C64" w14:paraId="1919BD25" w14:textId="77777777" w:rsidTr="003623E7">
        <w:trPr>
          <w:gridAfter w:val="1"/>
          <w:wAfter w:w="10" w:type="dxa"/>
          <w:cantSplit/>
          <w:jc w:val="center"/>
        </w:trPr>
        <w:tc>
          <w:tcPr>
            <w:tcW w:w="1918" w:type="dxa"/>
          </w:tcPr>
          <w:p w14:paraId="0D2FCE83"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7E123720" w14:textId="77777777" w:rsidR="00FE4D96" w:rsidRPr="00090C64" w:rsidRDefault="00FE4D96" w:rsidP="00FE4D96">
            <w:pPr>
              <w:pStyle w:val="TAC"/>
            </w:pPr>
            <w:r w:rsidRPr="00090C64">
              <w:rPr>
                <w:rFonts w:cs="Arial"/>
              </w:rPr>
              <w:t>2110 – 2200</w:t>
            </w:r>
          </w:p>
        </w:tc>
        <w:tc>
          <w:tcPr>
            <w:tcW w:w="1082" w:type="dxa"/>
          </w:tcPr>
          <w:p w14:paraId="1BD9C807" w14:textId="77777777" w:rsidR="00FE4D96" w:rsidRPr="00090C64" w:rsidRDefault="00FE4D96" w:rsidP="00FE4D96">
            <w:pPr>
              <w:pStyle w:val="TAC"/>
            </w:pPr>
            <w:r w:rsidRPr="00090C64">
              <w:t>+46</w:t>
            </w:r>
          </w:p>
        </w:tc>
        <w:tc>
          <w:tcPr>
            <w:tcW w:w="1134" w:type="dxa"/>
          </w:tcPr>
          <w:p w14:paraId="0CDB82B2" w14:textId="77777777" w:rsidR="00FE4D96" w:rsidRPr="00090C64" w:rsidRDefault="00FE4D96" w:rsidP="00FE4D96">
            <w:pPr>
              <w:pStyle w:val="TAC"/>
            </w:pPr>
            <w:r w:rsidRPr="00090C64">
              <w:t>+38</w:t>
            </w:r>
          </w:p>
        </w:tc>
        <w:tc>
          <w:tcPr>
            <w:tcW w:w="1134" w:type="dxa"/>
          </w:tcPr>
          <w:p w14:paraId="5C31AB72" w14:textId="77777777" w:rsidR="00FE4D96" w:rsidRPr="00090C64" w:rsidRDefault="00FE4D96" w:rsidP="00FE4D96">
            <w:pPr>
              <w:pStyle w:val="TAC"/>
            </w:pPr>
            <w:r w:rsidRPr="00090C64">
              <w:t>+24</w:t>
            </w:r>
          </w:p>
        </w:tc>
        <w:tc>
          <w:tcPr>
            <w:tcW w:w="1701" w:type="dxa"/>
          </w:tcPr>
          <w:p w14:paraId="788B2AD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F8B3E3" w14:textId="77777777" w:rsidR="00FE4D96" w:rsidRPr="00090C64" w:rsidRDefault="00FE4D96" w:rsidP="00FE4D96">
            <w:pPr>
              <w:pStyle w:val="TAC"/>
            </w:pPr>
            <w:r w:rsidRPr="00090C64">
              <w:rPr>
                <w:rFonts w:cs="Arial"/>
              </w:rPr>
              <w:t>CW carrier</w:t>
            </w:r>
          </w:p>
        </w:tc>
      </w:tr>
      <w:tr w:rsidR="00FE4D96" w:rsidRPr="00090C64" w14:paraId="386AA6D8" w14:textId="77777777" w:rsidTr="003623E7">
        <w:trPr>
          <w:gridAfter w:val="1"/>
          <w:wAfter w:w="10" w:type="dxa"/>
          <w:cantSplit/>
          <w:jc w:val="center"/>
        </w:trPr>
        <w:tc>
          <w:tcPr>
            <w:tcW w:w="1918" w:type="dxa"/>
          </w:tcPr>
          <w:p w14:paraId="0B79F854" w14:textId="77777777" w:rsidR="00FE4D96" w:rsidRPr="00090C64" w:rsidRDefault="00FE4D96" w:rsidP="00FE4D96">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613877B8" w14:textId="77777777" w:rsidR="00FE4D96" w:rsidRPr="00090C64" w:rsidRDefault="00FE4D96" w:rsidP="00FE4D96">
            <w:pPr>
              <w:pStyle w:val="TAC"/>
            </w:pPr>
            <w:r w:rsidRPr="00090C64">
              <w:rPr>
                <w:rFonts w:cs="Arial"/>
              </w:rPr>
              <w:t>2110 – 2200</w:t>
            </w:r>
          </w:p>
        </w:tc>
        <w:tc>
          <w:tcPr>
            <w:tcW w:w="1082" w:type="dxa"/>
          </w:tcPr>
          <w:p w14:paraId="4E55B971" w14:textId="77777777" w:rsidR="00FE4D96" w:rsidRPr="00090C64" w:rsidRDefault="00FE4D96" w:rsidP="00FE4D96">
            <w:pPr>
              <w:pStyle w:val="TAC"/>
            </w:pPr>
            <w:r w:rsidRPr="00090C64">
              <w:t>+46</w:t>
            </w:r>
          </w:p>
        </w:tc>
        <w:tc>
          <w:tcPr>
            <w:tcW w:w="1134" w:type="dxa"/>
          </w:tcPr>
          <w:p w14:paraId="49B7F798" w14:textId="77777777" w:rsidR="00FE4D96" w:rsidRPr="00090C64" w:rsidRDefault="00FE4D96" w:rsidP="00FE4D96">
            <w:pPr>
              <w:pStyle w:val="TAC"/>
            </w:pPr>
            <w:r w:rsidRPr="00090C64">
              <w:t>+38</w:t>
            </w:r>
          </w:p>
        </w:tc>
        <w:tc>
          <w:tcPr>
            <w:tcW w:w="1134" w:type="dxa"/>
          </w:tcPr>
          <w:p w14:paraId="31A2705D" w14:textId="77777777" w:rsidR="00FE4D96" w:rsidRPr="00090C64" w:rsidRDefault="00FE4D96" w:rsidP="00FE4D96">
            <w:pPr>
              <w:pStyle w:val="TAC"/>
            </w:pPr>
            <w:r w:rsidRPr="00090C64">
              <w:t>+24</w:t>
            </w:r>
          </w:p>
        </w:tc>
        <w:tc>
          <w:tcPr>
            <w:tcW w:w="1701" w:type="dxa"/>
          </w:tcPr>
          <w:p w14:paraId="3FBD7A1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010005" w14:textId="77777777" w:rsidR="00FE4D96" w:rsidRPr="00090C64" w:rsidRDefault="00FE4D96" w:rsidP="00FE4D96">
            <w:pPr>
              <w:pStyle w:val="TAC"/>
            </w:pPr>
            <w:r w:rsidRPr="00090C64">
              <w:rPr>
                <w:rFonts w:cs="Arial"/>
              </w:rPr>
              <w:t>CW carrier</w:t>
            </w:r>
          </w:p>
        </w:tc>
      </w:tr>
      <w:tr w:rsidR="00FE4D96" w:rsidRPr="00090C64" w14:paraId="64D862D6" w14:textId="77777777" w:rsidTr="003623E7">
        <w:trPr>
          <w:gridAfter w:val="1"/>
          <w:wAfter w:w="10" w:type="dxa"/>
          <w:cantSplit/>
          <w:jc w:val="center"/>
        </w:trPr>
        <w:tc>
          <w:tcPr>
            <w:tcW w:w="1918" w:type="dxa"/>
          </w:tcPr>
          <w:p w14:paraId="6E8F7CF0" w14:textId="77777777" w:rsidR="00FE4D96" w:rsidRPr="00090C64" w:rsidRDefault="00FE4D96" w:rsidP="00FE4D96">
            <w:pPr>
              <w:pStyle w:val="TAL"/>
            </w:pPr>
            <w:r w:rsidRPr="00090C64">
              <w:t>E-UTRA Band 67</w:t>
            </w:r>
            <w:r>
              <w:t xml:space="preserve"> or NR band n67</w:t>
            </w:r>
          </w:p>
        </w:tc>
        <w:tc>
          <w:tcPr>
            <w:tcW w:w="1657" w:type="dxa"/>
          </w:tcPr>
          <w:p w14:paraId="11B9068A" w14:textId="77777777" w:rsidR="00FE4D96" w:rsidRPr="00090C64" w:rsidRDefault="00FE4D96" w:rsidP="00FE4D96">
            <w:pPr>
              <w:pStyle w:val="TAC"/>
            </w:pPr>
            <w:r w:rsidRPr="00090C64">
              <w:rPr>
                <w:rFonts w:cs="Arial"/>
              </w:rPr>
              <w:t>738 - 758</w:t>
            </w:r>
          </w:p>
        </w:tc>
        <w:tc>
          <w:tcPr>
            <w:tcW w:w="1082" w:type="dxa"/>
          </w:tcPr>
          <w:p w14:paraId="023C9FA6" w14:textId="77777777" w:rsidR="00FE4D96" w:rsidRPr="00090C64" w:rsidRDefault="00FE4D96" w:rsidP="00FE4D96">
            <w:pPr>
              <w:pStyle w:val="TAC"/>
            </w:pPr>
            <w:r w:rsidRPr="00090C64">
              <w:t>+46</w:t>
            </w:r>
          </w:p>
        </w:tc>
        <w:tc>
          <w:tcPr>
            <w:tcW w:w="1134" w:type="dxa"/>
          </w:tcPr>
          <w:p w14:paraId="6AC549AA" w14:textId="77777777" w:rsidR="00FE4D96" w:rsidRPr="00090C64" w:rsidRDefault="00FE4D96" w:rsidP="00FE4D96">
            <w:pPr>
              <w:pStyle w:val="TAC"/>
            </w:pPr>
            <w:r w:rsidRPr="00090C64">
              <w:t>+38</w:t>
            </w:r>
          </w:p>
        </w:tc>
        <w:tc>
          <w:tcPr>
            <w:tcW w:w="1134" w:type="dxa"/>
          </w:tcPr>
          <w:p w14:paraId="2DA7FEF7" w14:textId="77777777" w:rsidR="00FE4D96" w:rsidRPr="00090C64" w:rsidRDefault="00FE4D96" w:rsidP="00FE4D96">
            <w:pPr>
              <w:pStyle w:val="TAC"/>
            </w:pPr>
            <w:r w:rsidRPr="00090C64">
              <w:t>+24</w:t>
            </w:r>
          </w:p>
        </w:tc>
        <w:tc>
          <w:tcPr>
            <w:tcW w:w="1701" w:type="dxa"/>
          </w:tcPr>
          <w:p w14:paraId="20ED0C0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3D252" w14:textId="77777777" w:rsidR="00FE4D96" w:rsidRPr="00090C64" w:rsidRDefault="00FE4D96" w:rsidP="00FE4D96">
            <w:pPr>
              <w:pStyle w:val="TAC"/>
            </w:pPr>
            <w:r w:rsidRPr="00090C64">
              <w:rPr>
                <w:rFonts w:cs="Arial"/>
              </w:rPr>
              <w:t>CW carrier</w:t>
            </w:r>
          </w:p>
        </w:tc>
      </w:tr>
      <w:tr w:rsidR="00FE4D96" w:rsidRPr="00090C64" w14:paraId="4FF205E2" w14:textId="77777777" w:rsidTr="003623E7">
        <w:trPr>
          <w:gridAfter w:val="1"/>
          <w:wAfter w:w="10" w:type="dxa"/>
          <w:cantSplit/>
          <w:jc w:val="center"/>
        </w:trPr>
        <w:tc>
          <w:tcPr>
            <w:tcW w:w="1918" w:type="dxa"/>
          </w:tcPr>
          <w:p w14:paraId="5C549DC8" w14:textId="77777777" w:rsidR="00FE4D96" w:rsidRPr="00090C64" w:rsidRDefault="00FE4D96" w:rsidP="00FE4D96">
            <w:pPr>
              <w:pStyle w:val="TAL"/>
            </w:pPr>
            <w:r w:rsidRPr="00090C64">
              <w:t>E-UTRA Band 68</w:t>
            </w:r>
          </w:p>
        </w:tc>
        <w:tc>
          <w:tcPr>
            <w:tcW w:w="1657" w:type="dxa"/>
          </w:tcPr>
          <w:p w14:paraId="3535ED08" w14:textId="77777777" w:rsidR="00FE4D96" w:rsidRPr="00090C64" w:rsidRDefault="00FE4D96" w:rsidP="00FE4D96">
            <w:pPr>
              <w:pStyle w:val="TAC"/>
            </w:pPr>
            <w:r w:rsidRPr="00090C64">
              <w:rPr>
                <w:rFonts w:cs="Arial"/>
              </w:rPr>
              <w:t>753 - 783</w:t>
            </w:r>
          </w:p>
        </w:tc>
        <w:tc>
          <w:tcPr>
            <w:tcW w:w="1082" w:type="dxa"/>
          </w:tcPr>
          <w:p w14:paraId="70D30A8B" w14:textId="77777777" w:rsidR="00FE4D96" w:rsidRPr="00090C64" w:rsidRDefault="00FE4D96" w:rsidP="00FE4D96">
            <w:pPr>
              <w:pStyle w:val="TAC"/>
            </w:pPr>
            <w:r w:rsidRPr="00090C64">
              <w:t>+46</w:t>
            </w:r>
          </w:p>
        </w:tc>
        <w:tc>
          <w:tcPr>
            <w:tcW w:w="1134" w:type="dxa"/>
          </w:tcPr>
          <w:p w14:paraId="6B487100" w14:textId="77777777" w:rsidR="00FE4D96" w:rsidRPr="00090C64" w:rsidRDefault="00FE4D96" w:rsidP="00FE4D96">
            <w:pPr>
              <w:pStyle w:val="TAC"/>
            </w:pPr>
            <w:r w:rsidRPr="00090C64">
              <w:t>+38</w:t>
            </w:r>
          </w:p>
        </w:tc>
        <w:tc>
          <w:tcPr>
            <w:tcW w:w="1134" w:type="dxa"/>
          </w:tcPr>
          <w:p w14:paraId="55240C9A" w14:textId="77777777" w:rsidR="00FE4D96" w:rsidRPr="00090C64" w:rsidRDefault="00FE4D96" w:rsidP="00FE4D96">
            <w:pPr>
              <w:pStyle w:val="TAC"/>
            </w:pPr>
            <w:r w:rsidRPr="00090C64">
              <w:t>+24</w:t>
            </w:r>
          </w:p>
        </w:tc>
        <w:tc>
          <w:tcPr>
            <w:tcW w:w="1701" w:type="dxa"/>
          </w:tcPr>
          <w:p w14:paraId="630456A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7DDF73" w14:textId="77777777" w:rsidR="00FE4D96" w:rsidRPr="00090C64" w:rsidRDefault="00FE4D96" w:rsidP="00FE4D96">
            <w:pPr>
              <w:pStyle w:val="TAC"/>
            </w:pPr>
            <w:r w:rsidRPr="00090C64">
              <w:rPr>
                <w:rFonts w:cs="Arial"/>
              </w:rPr>
              <w:t>CW carrier</w:t>
            </w:r>
          </w:p>
        </w:tc>
      </w:tr>
      <w:tr w:rsidR="00FE4D96" w:rsidRPr="00090C64" w14:paraId="10EE4195" w14:textId="77777777" w:rsidTr="003623E7">
        <w:trPr>
          <w:gridAfter w:val="1"/>
          <w:wAfter w:w="10" w:type="dxa"/>
          <w:cantSplit/>
          <w:jc w:val="center"/>
        </w:trPr>
        <w:tc>
          <w:tcPr>
            <w:tcW w:w="1918" w:type="dxa"/>
          </w:tcPr>
          <w:p w14:paraId="12D89768" w14:textId="77777777" w:rsidR="00FE4D96" w:rsidRPr="00090C64" w:rsidRDefault="00FE4D96" w:rsidP="00FE4D96">
            <w:pPr>
              <w:pStyle w:val="TAL"/>
            </w:pPr>
            <w:r w:rsidRPr="00090C64">
              <w:t xml:space="preserve">E-UTRA Band 69 </w:t>
            </w:r>
          </w:p>
        </w:tc>
        <w:tc>
          <w:tcPr>
            <w:tcW w:w="1657" w:type="dxa"/>
          </w:tcPr>
          <w:p w14:paraId="1A351E44" w14:textId="77777777" w:rsidR="00FE4D96" w:rsidRPr="00090C64" w:rsidRDefault="00FE4D96" w:rsidP="00FE4D96">
            <w:pPr>
              <w:pStyle w:val="TAC"/>
            </w:pPr>
            <w:r w:rsidRPr="00090C64">
              <w:rPr>
                <w:rFonts w:cs="Arial"/>
              </w:rPr>
              <w:t>2570-2620</w:t>
            </w:r>
          </w:p>
        </w:tc>
        <w:tc>
          <w:tcPr>
            <w:tcW w:w="1082" w:type="dxa"/>
          </w:tcPr>
          <w:p w14:paraId="02D6D400" w14:textId="77777777" w:rsidR="00FE4D96" w:rsidRPr="00090C64" w:rsidRDefault="00FE4D96" w:rsidP="00FE4D96">
            <w:pPr>
              <w:pStyle w:val="TAC"/>
            </w:pPr>
            <w:r w:rsidRPr="00090C64">
              <w:t>+46</w:t>
            </w:r>
          </w:p>
        </w:tc>
        <w:tc>
          <w:tcPr>
            <w:tcW w:w="1134" w:type="dxa"/>
          </w:tcPr>
          <w:p w14:paraId="068FA772" w14:textId="77777777" w:rsidR="00FE4D96" w:rsidRPr="00090C64" w:rsidRDefault="00FE4D96" w:rsidP="00FE4D96">
            <w:pPr>
              <w:pStyle w:val="TAC"/>
            </w:pPr>
            <w:r w:rsidRPr="00090C64">
              <w:t>+38</w:t>
            </w:r>
          </w:p>
        </w:tc>
        <w:tc>
          <w:tcPr>
            <w:tcW w:w="1134" w:type="dxa"/>
          </w:tcPr>
          <w:p w14:paraId="501770AB" w14:textId="77777777" w:rsidR="00FE4D96" w:rsidRPr="00090C64" w:rsidRDefault="00FE4D96" w:rsidP="00FE4D96">
            <w:pPr>
              <w:pStyle w:val="TAC"/>
            </w:pPr>
            <w:r w:rsidRPr="00090C64">
              <w:t>+24</w:t>
            </w:r>
          </w:p>
        </w:tc>
        <w:tc>
          <w:tcPr>
            <w:tcW w:w="1701" w:type="dxa"/>
          </w:tcPr>
          <w:p w14:paraId="2E4A400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8831E0" w14:textId="77777777" w:rsidR="00FE4D96" w:rsidRPr="00090C64" w:rsidRDefault="00FE4D96" w:rsidP="00FE4D96">
            <w:pPr>
              <w:pStyle w:val="TAC"/>
            </w:pPr>
            <w:r w:rsidRPr="00090C64">
              <w:rPr>
                <w:rFonts w:cs="Arial"/>
              </w:rPr>
              <w:t>CW carrier</w:t>
            </w:r>
          </w:p>
        </w:tc>
      </w:tr>
      <w:tr w:rsidR="00FE4D96" w:rsidRPr="00090C64" w14:paraId="2CC5C73E" w14:textId="77777777" w:rsidTr="003623E7">
        <w:trPr>
          <w:gridAfter w:val="1"/>
          <w:wAfter w:w="10" w:type="dxa"/>
          <w:cantSplit/>
          <w:jc w:val="center"/>
        </w:trPr>
        <w:tc>
          <w:tcPr>
            <w:tcW w:w="1918" w:type="dxa"/>
          </w:tcPr>
          <w:p w14:paraId="1F56B77D" w14:textId="77777777" w:rsidR="00FE4D96" w:rsidRPr="00090C64" w:rsidRDefault="00FE4D96" w:rsidP="00FE4D96">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5CC9FF64" w14:textId="77777777" w:rsidR="00FE4D96" w:rsidRPr="00090C64" w:rsidRDefault="00FE4D96" w:rsidP="00FE4D96">
            <w:pPr>
              <w:pStyle w:val="TAC"/>
            </w:pPr>
            <w:r w:rsidRPr="00090C64">
              <w:rPr>
                <w:rFonts w:cs="Arial"/>
              </w:rPr>
              <w:t>1995 - 2020</w:t>
            </w:r>
          </w:p>
        </w:tc>
        <w:tc>
          <w:tcPr>
            <w:tcW w:w="1082" w:type="dxa"/>
          </w:tcPr>
          <w:p w14:paraId="4C577605" w14:textId="77777777" w:rsidR="00FE4D96" w:rsidRPr="00090C64" w:rsidRDefault="00FE4D96" w:rsidP="00FE4D96">
            <w:pPr>
              <w:pStyle w:val="TAC"/>
            </w:pPr>
            <w:r w:rsidRPr="00090C64">
              <w:t>+46</w:t>
            </w:r>
          </w:p>
        </w:tc>
        <w:tc>
          <w:tcPr>
            <w:tcW w:w="1134" w:type="dxa"/>
          </w:tcPr>
          <w:p w14:paraId="52577DB9" w14:textId="77777777" w:rsidR="00FE4D96" w:rsidRPr="00090C64" w:rsidRDefault="00FE4D96" w:rsidP="00FE4D96">
            <w:pPr>
              <w:pStyle w:val="TAC"/>
            </w:pPr>
            <w:r w:rsidRPr="00090C64">
              <w:t>+38</w:t>
            </w:r>
          </w:p>
        </w:tc>
        <w:tc>
          <w:tcPr>
            <w:tcW w:w="1134" w:type="dxa"/>
          </w:tcPr>
          <w:p w14:paraId="017F0F3B" w14:textId="77777777" w:rsidR="00FE4D96" w:rsidRPr="00090C64" w:rsidRDefault="00FE4D96" w:rsidP="00FE4D96">
            <w:pPr>
              <w:pStyle w:val="TAC"/>
            </w:pPr>
            <w:r w:rsidRPr="00090C64">
              <w:t>+24</w:t>
            </w:r>
          </w:p>
        </w:tc>
        <w:tc>
          <w:tcPr>
            <w:tcW w:w="1701" w:type="dxa"/>
          </w:tcPr>
          <w:p w14:paraId="027808E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FB324E" w14:textId="77777777" w:rsidR="00FE4D96" w:rsidRPr="00090C64" w:rsidRDefault="00FE4D96" w:rsidP="00FE4D96">
            <w:pPr>
              <w:pStyle w:val="TAC"/>
            </w:pPr>
            <w:r w:rsidRPr="00090C64">
              <w:rPr>
                <w:rFonts w:cs="Arial"/>
              </w:rPr>
              <w:t>CW carrier</w:t>
            </w:r>
          </w:p>
        </w:tc>
      </w:tr>
      <w:tr w:rsidR="00FE4D96" w:rsidRPr="00090C64" w14:paraId="1724D737" w14:textId="77777777" w:rsidTr="003623E7">
        <w:trPr>
          <w:gridAfter w:val="1"/>
          <w:wAfter w:w="10" w:type="dxa"/>
          <w:cantSplit/>
          <w:jc w:val="center"/>
        </w:trPr>
        <w:tc>
          <w:tcPr>
            <w:tcW w:w="1918" w:type="dxa"/>
          </w:tcPr>
          <w:p w14:paraId="3A796C24" w14:textId="77777777" w:rsidR="00FE4D96" w:rsidRPr="00090C64" w:rsidRDefault="00FE4D96" w:rsidP="00FE4D96">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5F367A04" w14:textId="77777777" w:rsidR="00FE4D96" w:rsidRPr="00090C64" w:rsidRDefault="00FE4D96" w:rsidP="00FE4D96">
            <w:pPr>
              <w:pStyle w:val="TAC"/>
            </w:pPr>
            <w:r w:rsidRPr="00090C64">
              <w:rPr>
                <w:rFonts w:cs="Arial"/>
                <w:lang w:eastAsia="ko-KR"/>
              </w:rPr>
              <w:t>617 - 652</w:t>
            </w:r>
          </w:p>
        </w:tc>
        <w:tc>
          <w:tcPr>
            <w:tcW w:w="1082" w:type="dxa"/>
          </w:tcPr>
          <w:p w14:paraId="47F3DC98" w14:textId="77777777" w:rsidR="00FE4D96" w:rsidRPr="00090C64" w:rsidRDefault="00FE4D96" w:rsidP="00FE4D96">
            <w:pPr>
              <w:pStyle w:val="TAC"/>
            </w:pPr>
            <w:r w:rsidRPr="00090C64">
              <w:t>+46</w:t>
            </w:r>
          </w:p>
        </w:tc>
        <w:tc>
          <w:tcPr>
            <w:tcW w:w="1134" w:type="dxa"/>
          </w:tcPr>
          <w:p w14:paraId="716297B2" w14:textId="77777777" w:rsidR="00FE4D96" w:rsidRPr="00090C64" w:rsidRDefault="00FE4D96" w:rsidP="00FE4D96">
            <w:pPr>
              <w:pStyle w:val="TAC"/>
            </w:pPr>
            <w:r w:rsidRPr="00090C64">
              <w:t>+38</w:t>
            </w:r>
          </w:p>
        </w:tc>
        <w:tc>
          <w:tcPr>
            <w:tcW w:w="1134" w:type="dxa"/>
          </w:tcPr>
          <w:p w14:paraId="6E6277C1" w14:textId="77777777" w:rsidR="00FE4D96" w:rsidRPr="00090C64" w:rsidRDefault="00FE4D96" w:rsidP="00FE4D96">
            <w:pPr>
              <w:pStyle w:val="TAC"/>
            </w:pPr>
            <w:r w:rsidRPr="00090C64">
              <w:t>+24</w:t>
            </w:r>
          </w:p>
        </w:tc>
        <w:tc>
          <w:tcPr>
            <w:tcW w:w="1701" w:type="dxa"/>
          </w:tcPr>
          <w:p w14:paraId="52991D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FF31C3" w14:textId="77777777" w:rsidR="00FE4D96" w:rsidRPr="00090C64" w:rsidRDefault="00FE4D96" w:rsidP="00FE4D96">
            <w:pPr>
              <w:pStyle w:val="TAC"/>
            </w:pPr>
            <w:r w:rsidRPr="00090C64">
              <w:rPr>
                <w:rFonts w:cs="Arial"/>
                <w:lang w:eastAsia="ko-KR"/>
              </w:rPr>
              <w:t>CW carrier</w:t>
            </w:r>
          </w:p>
        </w:tc>
      </w:tr>
      <w:tr w:rsidR="00FE4D96" w:rsidRPr="00090C64" w14:paraId="2D72D1C7" w14:textId="77777777" w:rsidTr="003623E7">
        <w:trPr>
          <w:gridAfter w:val="1"/>
          <w:wAfter w:w="10" w:type="dxa"/>
          <w:cantSplit/>
          <w:jc w:val="center"/>
        </w:trPr>
        <w:tc>
          <w:tcPr>
            <w:tcW w:w="1918" w:type="dxa"/>
          </w:tcPr>
          <w:p w14:paraId="7B61167E" w14:textId="77777777" w:rsidR="00FE4D96" w:rsidRPr="00090C64" w:rsidRDefault="00FE4D96" w:rsidP="00FE4D96">
            <w:pPr>
              <w:pStyle w:val="TAL"/>
            </w:pPr>
            <w:r w:rsidRPr="00090C64">
              <w:rPr>
                <w:lang w:eastAsia="ko-KR"/>
              </w:rPr>
              <w:t>E-UTRA Band 72</w:t>
            </w:r>
          </w:p>
        </w:tc>
        <w:tc>
          <w:tcPr>
            <w:tcW w:w="1657" w:type="dxa"/>
          </w:tcPr>
          <w:p w14:paraId="56A8E4D8" w14:textId="77777777" w:rsidR="00FE4D96" w:rsidRPr="00090C64" w:rsidRDefault="00FE4D96" w:rsidP="00FE4D96">
            <w:pPr>
              <w:pStyle w:val="TAC"/>
            </w:pPr>
            <w:r w:rsidRPr="00090C64">
              <w:rPr>
                <w:rFonts w:cs="Arial"/>
                <w:lang w:eastAsia="ko-KR"/>
              </w:rPr>
              <w:t>461 - 466</w:t>
            </w:r>
          </w:p>
        </w:tc>
        <w:tc>
          <w:tcPr>
            <w:tcW w:w="1082" w:type="dxa"/>
          </w:tcPr>
          <w:p w14:paraId="28602316" w14:textId="77777777" w:rsidR="00FE4D96" w:rsidRPr="00090C64" w:rsidRDefault="00FE4D96" w:rsidP="00FE4D96">
            <w:pPr>
              <w:pStyle w:val="TAC"/>
            </w:pPr>
            <w:r w:rsidRPr="00090C64">
              <w:t>+46</w:t>
            </w:r>
          </w:p>
        </w:tc>
        <w:tc>
          <w:tcPr>
            <w:tcW w:w="1134" w:type="dxa"/>
          </w:tcPr>
          <w:p w14:paraId="0B2EDD0F" w14:textId="77777777" w:rsidR="00FE4D96" w:rsidRPr="00090C64" w:rsidRDefault="00FE4D96" w:rsidP="00FE4D96">
            <w:pPr>
              <w:pStyle w:val="TAC"/>
            </w:pPr>
            <w:r w:rsidRPr="00090C64">
              <w:t>+38</w:t>
            </w:r>
          </w:p>
        </w:tc>
        <w:tc>
          <w:tcPr>
            <w:tcW w:w="1134" w:type="dxa"/>
          </w:tcPr>
          <w:p w14:paraId="1FE348AA" w14:textId="77777777" w:rsidR="00FE4D96" w:rsidRPr="00090C64" w:rsidRDefault="00FE4D96" w:rsidP="00FE4D96">
            <w:pPr>
              <w:pStyle w:val="TAC"/>
            </w:pPr>
            <w:r w:rsidRPr="00090C64">
              <w:t>+24</w:t>
            </w:r>
          </w:p>
        </w:tc>
        <w:tc>
          <w:tcPr>
            <w:tcW w:w="1701" w:type="dxa"/>
          </w:tcPr>
          <w:p w14:paraId="6D676EC8"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11E45F" w14:textId="77777777" w:rsidR="00FE4D96" w:rsidRPr="00090C64" w:rsidRDefault="00FE4D96" w:rsidP="00FE4D96">
            <w:pPr>
              <w:pStyle w:val="TAC"/>
            </w:pPr>
            <w:r w:rsidRPr="00090C64">
              <w:rPr>
                <w:rFonts w:cs="Arial"/>
                <w:lang w:eastAsia="ko-KR"/>
              </w:rPr>
              <w:t>CW carrier</w:t>
            </w:r>
          </w:p>
        </w:tc>
      </w:tr>
      <w:tr w:rsidR="00FE4D96" w:rsidRPr="00090C64" w14:paraId="214FA957" w14:textId="77777777" w:rsidTr="003623E7">
        <w:trPr>
          <w:gridAfter w:val="1"/>
          <w:wAfter w:w="10" w:type="dxa"/>
          <w:cantSplit/>
          <w:jc w:val="center"/>
        </w:trPr>
        <w:tc>
          <w:tcPr>
            <w:tcW w:w="1918" w:type="dxa"/>
          </w:tcPr>
          <w:p w14:paraId="28E67ACA" w14:textId="77777777" w:rsidR="00FE4D96" w:rsidRPr="00090C64" w:rsidRDefault="00FE4D96" w:rsidP="00FE4D96">
            <w:pPr>
              <w:pStyle w:val="TAL"/>
            </w:pPr>
            <w:r w:rsidRPr="00090C64">
              <w:rPr>
                <w:lang w:eastAsia="ko-KR"/>
              </w:rPr>
              <w:t>E-UTRA Band 7</w:t>
            </w:r>
            <w:r w:rsidRPr="00090C64">
              <w:t>3</w:t>
            </w:r>
          </w:p>
        </w:tc>
        <w:tc>
          <w:tcPr>
            <w:tcW w:w="1657" w:type="dxa"/>
          </w:tcPr>
          <w:p w14:paraId="2D015367"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6E95CDA" w14:textId="77777777" w:rsidR="00FE4D96" w:rsidRPr="00090C64" w:rsidRDefault="00FE4D96" w:rsidP="00FE4D96">
            <w:pPr>
              <w:pStyle w:val="TAC"/>
            </w:pPr>
            <w:r w:rsidRPr="00090C64">
              <w:t>+46</w:t>
            </w:r>
          </w:p>
        </w:tc>
        <w:tc>
          <w:tcPr>
            <w:tcW w:w="1134" w:type="dxa"/>
          </w:tcPr>
          <w:p w14:paraId="619BE724" w14:textId="77777777" w:rsidR="00FE4D96" w:rsidRPr="00090C64" w:rsidRDefault="00FE4D96" w:rsidP="00FE4D96">
            <w:pPr>
              <w:pStyle w:val="TAC"/>
            </w:pPr>
            <w:r w:rsidRPr="00090C64">
              <w:t>+38</w:t>
            </w:r>
          </w:p>
        </w:tc>
        <w:tc>
          <w:tcPr>
            <w:tcW w:w="1134" w:type="dxa"/>
          </w:tcPr>
          <w:p w14:paraId="34FF4903" w14:textId="77777777" w:rsidR="00FE4D96" w:rsidRPr="00090C64" w:rsidRDefault="00FE4D96" w:rsidP="00FE4D96">
            <w:pPr>
              <w:pStyle w:val="TAC"/>
            </w:pPr>
            <w:r w:rsidRPr="00090C64">
              <w:t>+24</w:t>
            </w:r>
          </w:p>
        </w:tc>
        <w:tc>
          <w:tcPr>
            <w:tcW w:w="1701" w:type="dxa"/>
          </w:tcPr>
          <w:p w14:paraId="40A0D85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999E02" w14:textId="77777777" w:rsidR="00FE4D96" w:rsidRPr="00090C64" w:rsidRDefault="00FE4D96" w:rsidP="00FE4D96">
            <w:pPr>
              <w:pStyle w:val="TAC"/>
            </w:pPr>
            <w:r w:rsidRPr="00090C64">
              <w:rPr>
                <w:rFonts w:cs="Arial"/>
                <w:lang w:eastAsia="ko-KR"/>
              </w:rPr>
              <w:t>CW carrier</w:t>
            </w:r>
          </w:p>
        </w:tc>
      </w:tr>
      <w:tr w:rsidR="00FE4D96" w:rsidRPr="00090C64" w14:paraId="437DE2E8" w14:textId="77777777" w:rsidTr="003623E7">
        <w:trPr>
          <w:gridAfter w:val="1"/>
          <w:wAfter w:w="10" w:type="dxa"/>
          <w:cantSplit/>
          <w:jc w:val="center"/>
        </w:trPr>
        <w:tc>
          <w:tcPr>
            <w:tcW w:w="1918" w:type="dxa"/>
          </w:tcPr>
          <w:p w14:paraId="082036C4" w14:textId="77777777" w:rsidR="00FE4D96" w:rsidRPr="00090C64" w:rsidRDefault="00FE4D96" w:rsidP="00FE4D96">
            <w:pPr>
              <w:pStyle w:val="TAL"/>
            </w:pPr>
            <w:r w:rsidRPr="00090C64">
              <w:t>E-UTRA Band 74 or NR band n74</w:t>
            </w:r>
          </w:p>
        </w:tc>
        <w:tc>
          <w:tcPr>
            <w:tcW w:w="1657" w:type="dxa"/>
          </w:tcPr>
          <w:p w14:paraId="56E1AD9B" w14:textId="77777777" w:rsidR="00FE4D96" w:rsidRPr="00090C64" w:rsidRDefault="00FE4D96" w:rsidP="00FE4D96">
            <w:pPr>
              <w:pStyle w:val="TAC"/>
            </w:pPr>
            <w:r w:rsidRPr="00090C64">
              <w:rPr>
                <w:rFonts w:cs="Arial"/>
              </w:rPr>
              <w:t>1475 - 1518</w:t>
            </w:r>
          </w:p>
        </w:tc>
        <w:tc>
          <w:tcPr>
            <w:tcW w:w="1082" w:type="dxa"/>
          </w:tcPr>
          <w:p w14:paraId="2ACDFA30" w14:textId="77777777" w:rsidR="00FE4D96" w:rsidRPr="00090C64" w:rsidRDefault="00FE4D96" w:rsidP="00FE4D96">
            <w:pPr>
              <w:pStyle w:val="TAC"/>
            </w:pPr>
            <w:r w:rsidRPr="00090C64">
              <w:t>+46</w:t>
            </w:r>
          </w:p>
        </w:tc>
        <w:tc>
          <w:tcPr>
            <w:tcW w:w="1134" w:type="dxa"/>
          </w:tcPr>
          <w:p w14:paraId="3B03C5F9" w14:textId="77777777" w:rsidR="00FE4D96" w:rsidRPr="00090C64" w:rsidRDefault="00FE4D96" w:rsidP="00FE4D96">
            <w:pPr>
              <w:pStyle w:val="TAC"/>
            </w:pPr>
            <w:r w:rsidRPr="00090C64">
              <w:t>+38</w:t>
            </w:r>
          </w:p>
        </w:tc>
        <w:tc>
          <w:tcPr>
            <w:tcW w:w="1134" w:type="dxa"/>
          </w:tcPr>
          <w:p w14:paraId="1ACEC6B0" w14:textId="77777777" w:rsidR="00FE4D96" w:rsidRPr="00090C64" w:rsidRDefault="00FE4D96" w:rsidP="00FE4D96">
            <w:pPr>
              <w:pStyle w:val="TAC"/>
            </w:pPr>
            <w:r w:rsidRPr="00090C64">
              <w:t>+24</w:t>
            </w:r>
          </w:p>
        </w:tc>
        <w:tc>
          <w:tcPr>
            <w:tcW w:w="1701" w:type="dxa"/>
          </w:tcPr>
          <w:p w14:paraId="09A910A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EF96ED" w14:textId="77777777" w:rsidR="00FE4D96" w:rsidRPr="00090C64" w:rsidRDefault="00FE4D96" w:rsidP="00FE4D96">
            <w:pPr>
              <w:pStyle w:val="TAC"/>
            </w:pPr>
            <w:r w:rsidRPr="00090C64">
              <w:rPr>
                <w:rFonts w:cs="Arial"/>
              </w:rPr>
              <w:t>CW carrier</w:t>
            </w:r>
          </w:p>
        </w:tc>
      </w:tr>
      <w:tr w:rsidR="00FE4D96" w:rsidRPr="00090C64" w14:paraId="71F41D05" w14:textId="77777777" w:rsidTr="003623E7">
        <w:trPr>
          <w:gridAfter w:val="1"/>
          <w:wAfter w:w="10" w:type="dxa"/>
          <w:cantSplit/>
          <w:jc w:val="center"/>
        </w:trPr>
        <w:tc>
          <w:tcPr>
            <w:tcW w:w="1918" w:type="dxa"/>
          </w:tcPr>
          <w:p w14:paraId="4F76ABD5" w14:textId="77777777" w:rsidR="00FE4D96" w:rsidRPr="00090C64" w:rsidRDefault="00FE4D96" w:rsidP="00FE4D96">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16AAE425" w14:textId="77777777" w:rsidR="00FE4D96" w:rsidRPr="00090C64" w:rsidRDefault="00FE4D96" w:rsidP="00FE4D96">
            <w:pPr>
              <w:pStyle w:val="TAC"/>
            </w:pPr>
            <w:r w:rsidRPr="00090C64">
              <w:rPr>
                <w:rFonts w:cs="Arial"/>
                <w:lang w:eastAsia="ko-KR"/>
              </w:rPr>
              <w:t>1432 - 1517</w:t>
            </w:r>
          </w:p>
        </w:tc>
        <w:tc>
          <w:tcPr>
            <w:tcW w:w="1082" w:type="dxa"/>
          </w:tcPr>
          <w:p w14:paraId="34FF2A25" w14:textId="77777777" w:rsidR="00FE4D96" w:rsidRPr="00090C64" w:rsidRDefault="00FE4D96" w:rsidP="00FE4D96">
            <w:pPr>
              <w:pStyle w:val="TAC"/>
            </w:pPr>
            <w:r w:rsidRPr="00090C64">
              <w:t>+46</w:t>
            </w:r>
          </w:p>
        </w:tc>
        <w:tc>
          <w:tcPr>
            <w:tcW w:w="1134" w:type="dxa"/>
          </w:tcPr>
          <w:p w14:paraId="3C00AAF4" w14:textId="77777777" w:rsidR="00FE4D96" w:rsidRPr="00090C64" w:rsidRDefault="00FE4D96" w:rsidP="00FE4D96">
            <w:pPr>
              <w:pStyle w:val="TAC"/>
            </w:pPr>
            <w:r w:rsidRPr="00090C64">
              <w:t>+38</w:t>
            </w:r>
          </w:p>
        </w:tc>
        <w:tc>
          <w:tcPr>
            <w:tcW w:w="1134" w:type="dxa"/>
          </w:tcPr>
          <w:p w14:paraId="00AB207F" w14:textId="77777777" w:rsidR="00FE4D96" w:rsidRPr="00090C64" w:rsidRDefault="00FE4D96" w:rsidP="00FE4D96">
            <w:pPr>
              <w:pStyle w:val="TAC"/>
            </w:pPr>
            <w:r w:rsidRPr="00090C64">
              <w:t>+24</w:t>
            </w:r>
          </w:p>
        </w:tc>
        <w:tc>
          <w:tcPr>
            <w:tcW w:w="1701" w:type="dxa"/>
          </w:tcPr>
          <w:p w14:paraId="400A510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D419F1" w14:textId="77777777" w:rsidR="00FE4D96" w:rsidRPr="00090C64" w:rsidRDefault="00FE4D96" w:rsidP="00FE4D96">
            <w:pPr>
              <w:pStyle w:val="TAC"/>
            </w:pPr>
            <w:r w:rsidRPr="00090C64">
              <w:rPr>
                <w:rFonts w:cs="Arial"/>
                <w:lang w:eastAsia="ko-KR"/>
              </w:rPr>
              <w:t>CW carrier</w:t>
            </w:r>
          </w:p>
        </w:tc>
      </w:tr>
      <w:tr w:rsidR="00FE4D96" w:rsidRPr="00090C64" w14:paraId="119A86B7" w14:textId="77777777" w:rsidTr="003623E7">
        <w:trPr>
          <w:gridAfter w:val="1"/>
          <w:wAfter w:w="10" w:type="dxa"/>
          <w:cantSplit/>
          <w:jc w:val="center"/>
        </w:trPr>
        <w:tc>
          <w:tcPr>
            <w:tcW w:w="1918" w:type="dxa"/>
          </w:tcPr>
          <w:p w14:paraId="3D0A4D4A" w14:textId="77777777" w:rsidR="00FE4D96" w:rsidRPr="00090C64" w:rsidRDefault="00FE4D96" w:rsidP="00FE4D96">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4F43EF1E" w14:textId="77777777" w:rsidR="00FE4D96" w:rsidRPr="00090C64" w:rsidRDefault="00FE4D96" w:rsidP="00FE4D96">
            <w:pPr>
              <w:pStyle w:val="TAC"/>
            </w:pPr>
            <w:r w:rsidRPr="00090C64">
              <w:rPr>
                <w:rFonts w:cs="Arial"/>
                <w:lang w:eastAsia="ko-KR"/>
              </w:rPr>
              <w:t>1427 - 1432</w:t>
            </w:r>
          </w:p>
        </w:tc>
        <w:tc>
          <w:tcPr>
            <w:tcW w:w="1082" w:type="dxa"/>
          </w:tcPr>
          <w:p w14:paraId="7C392690" w14:textId="77777777" w:rsidR="00FE4D96" w:rsidRPr="00090C64" w:rsidRDefault="00FE4D96" w:rsidP="00FE4D96">
            <w:pPr>
              <w:pStyle w:val="TAC"/>
            </w:pPr>
            <w:r w:rsidRPr="00090C64">
              <w:t>N/A</w:t>
            </w:r>
          </w:p>
        </w:tc>
        <w:tc>
          <w:tcPr>
            <w:tcW w:w="1134" w:type="dxa"/>
          </w:tcPr>
          <w:p w14:paraId="37896C42" w14:textId="77777777" w:rsidR="00FE4D96" w:rsidRPr="00090C64" w:rsidRDefault="00FE4D96" w:rsidP="00FE4D96">
            <w:pPr>
              <w:pStyle w:val="TAC"/>
            </w:pPr>
            <w:r w:rsidRPr="00090C64">
              <w:t>N/A</w:t>
            </w:r>
          </w:p>
        </w:tc>
        <w:tc>
          <w:tcPr>
            <w:tcW w:w="1134" w:type="dxa"/>
          </w:tcPr>
          <w:p w14:paraId="2E0AE2E4" w14:textId="77777777" w:rsidR="00FE4D96" w:rsidRPr="00090C64" w:rsidRDefault="00FE4D96" w:rsidP="00FE4D96">
            <w:pPr>
              <w:pStyle w:val="TAC"/>
            </w:pPr>
            <w:r w:rsidRPr="00090C64">
              <w:t>+24</w:t>
            </w:r>
          </w:p>
        </w:tc>
        <w:tc>
          <w:tcPr>
            <w:tcW w:w="1701" w:type="dxa"/>
          </w:tcPr>
          <w:p w14:paraId="72AF002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A66C6E" w14:textId="77777777" w:rsidR="00FE4D96" w:rsidRPr="00090C64" w:rsidRDefault="00FE4D96" w:rsidP="00FE4D96">
            <w:pPr>
              <w:pStyle w:val="TAC"/>
            </w:pPr>
            <w:r w:rsidRPr="00090C64">
              <w:rPr>
                <w:rFonts w:cs="Arial"/>
                <w:lang w:eastAsia="ko-KR"/>
              </w:rPr>
              <w:t>CW carrier</w:t>
            </w:r>
          </w:p>
        </w:tc>
      </w:tr>
      <w:tr w:rsidR="00FE4D96" w:rsidRPr="00090C64" w14:paraId="213BD741" w14:textId="77777777" w:rsidTr="003623E7">
        <w:trPr>
          <w:gridAfter w:val="1"/>
          <w:wAfter w:w="10" w:type="dxa"/>
          <w:cantSplit/>
          <w:jc w:val="center"/>
        </w:trPr>
        <w:tc>
          <w:tcPr>
            <w:tcW w:w="1918" w:type="dxa"/>
          </w:tcPr>
          <w:p w14:paraId="702ECA48" w14:textId="77777777" w:rsidR="00FE4D96" w:rsidRPr="00090C64" w:rsidRDefault="00FE4D96" w:rsidP="00FE4D96">
            <w:pPr>
              <w:pStyle w:val="TAL"/>
            </w:pPr>
            <w:r w:rsidRPr="00090C64">
              <w:rPr>
                <w:lang w:eastAsia="ko-KR"/>
              </w:rPr>
              <w:t>NR band n77</w:t>
            </w:r>
          </w:p>
        </w:tc>
        <w:tc>
          <w:tcPr>
            <w:tcW w:w="1657" w:type="dxa"/>
          </w:tcPr>
          <w:p w14:paraId="4E132803" w14:textId="77777777" w:rsidR="00FE4D96" w:rsidRPr="00090C64" w:rsidRDefault="00FE4D96" w:rsidP="00FE4D96">
            <w:pPr>
              <w:pStyle w:val="TAC"/>
            </w:pPr>
            <w:r w:rsidRPr="00090C64">
              <w:rPr>
                <w:rFonts w:cs="Arial"/>
                <w:lang w:eastAsia="ko-KR"/>
              </w:rPr>
              <w:t>3300 - 4200</w:t>
            </w:r>
          </w:p>
        </w:tc>
        <w:tc>
          <w:tcPr>
            <w:tcW w:w="1082" w:type="dxa"/>
          </w:tcPr>
          <w:p w14:paraId="4FF2DEAB" w14:textId="77777777" w:rsidR="00FE4D96" w:rsidRPr="00090C64" w:rsidRDefault="00FE4D96" w:rsidP="00FE4D96">
            <w:pPr>
              <w:pStyle w:val="TAC"/>
            </w:pPr>
            <w:r w:rsidRPr="00090C64">
              <w:t>+46</w:t>
            </w:r>
          </w:p>
        </w:tc>
        <w:tc>
          <w:tcPr>
            <w:tcW w:w="1134" w:type="dxa"/>
          </w:tcPr>
          <w:p w14:paraId="33552F52" w14:textId="77777777" w:rsidR="00FE4D96" w:rsidRPr="00090C64" w:rsidRDefault="00FE4D96" w:rsidP="00FE4D96">
            <w:pPr>
              <w:pStyle w:val="TAC"/>
            </w:pPr>
            <w:r w:rsidRPr="00090C64">
              <w:t>+38</w:t>
            </w:r>
          </w:p>
        </w:tc>
        <w:tc>
          <w:tcPr>
            <w:tcW w:w="1134" w:type="dxa"/>
          </w:tcPr>
          <w:p w14:paraId="66053786" w14:textId="77777777" w:rsidR="00FE4D96" w:rsidRPr="00090C64" w:rsidRDefault="00FE4D96" w:rsidP="00FE4D96">
            <w:pPr>
              <w:pStyle w:val="TAC"/>
            </w:pPr>
            <w:r w:rsidRPr="00090C64">
              <w:t>+24</w:t>
            </w:r>
          </w:p>
        </w:tc>
        <w:tc>
          <w:tcPr>
            <w:tcW w:w="1701" w:type="dxa"/>
          </w:tcPr>
          <w:p w14:paraId="71300E9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AD44F8" w14:textId="77777777" w:rsidR="00FE4D96" w:rsidRPr="00090C64" w:rsidRDefault="00FE4D96" w:rsidP="00FE4D96">
            <w:pPr>
              <w:pStyle w:val="TAC"/>
            </w:pPr>
            <w:r w:rsidRPr="00090C64">
              <w:rPr>
                <w:rFonts w:cs="Arial"/>
                <w:lang w:eastAsia="ko-KR"/>
              </w:rPr>
              <w:t>CW carrier</w:t>
            </w:r>
          </w:p>
        </w:tc>
      </w:tr>
      <w:tr w:rsidR="00FE4D96" w:rsidRPr="00090C64" w14:paraId="4C5FD3BF" w14:textId="77777777" w:rsidTr="003623E7">
        <w:trPr>
          <w:gridAfter w:val="1"/>
          <w:wAfter w:w="10" w:type="dxa"/>
          <w:cantSplit/>
          <w:jc w:val="center"/>
        </w:trPr>
        <w:tc>
          <w:tcPr>
            <w:tcW w:w="1918" w:type="dxa"/>
          </w:tcPr>
          <w:p w14:paraId="0FBDA771" w14:textId="77777777" w:rsidR="00FE4D96" w:rsidRPr="00090C64" w:rsidRDefault="00FE4D96" w:rsidP="00FE4D96">
            <w:pPr>
              <w:pStyle w:val="TAL"/>
            </w:pPr>
            <w:r w:rsidRPr="00090C64">
              <w:rPr>
                <w:lang w:eastAsia="ko-KR"/>
              </w:rPr>
              <w:t>NR band n78</w:t>
            </w:r>
          </w:p>
        </w:tc>
        <w:tc>
          <w:tcPr>
            <w:tcW w:w="1657" w:type="dxa"/>
          </w:tcPr>
          <w:p w14:paraId="79CD50D2" w14:textId="77777777" w:rsidR="00FE4D96" w:rsidRPr="00090C64" w:rsidRDefault="00FE4D96" w:rsidP="00FE4D96">
            <w:pPr>
              <w:pStyle w:val="TAC"/>
            </w:pPr>
            <w:r w:rsidRPr="00090C64">
              <w:rPr>
                <w:rFonts w:cs="Arial"/>
                <w:lang w:eastAsia="ko-KR"/>
              </w:rPr>
              <w:t>3300 - 3800</w:t>
            </w:r>
          </w:p>
        </w:tc>
        <w:tc>
          <w:tcPr>
            <w:tcW w:w="1082" w:type="dxa"/>
          </w:tcPr>
          <w:p w14:paraId="54A28006" w14:textId="77777777" w:rsidR="00FE4D96" w:rsidRPr="00090C64" w:rsidRDefault="00FE4D96" w:rsidP="00FE4D96">
            <w:pPr>
              <w:pStyle w:val="TAC"/>
            </w:pPr>
            <w:r w:rsidRPr="00090C64">
              <w:t>+46</w:t>
            </w:r>
          </w:p>
        </w:tc>
        <w:tc>
          <w:tcPr>
            <w:tcW w:w="1134" w:type="dxa"/>
          </w:tcPr>
          <w:p w14:paraId="79164A35" w14:textId="77777777" w:rsidR="00FE4D96" w:rsidRPr="00090C64" w:rsidRDefault="00FE4D96" w:rsidP="00FE4D96">
            <w:pPr>
              <w:pStyle w:val="TAC"/>
            </w:pPr>
            <w:r w:rsidRPr="00090C64">
              <w:t>+38</w:t>
            </w:r>
          </w:p>
        </w:tc>
        <w:tc>
          <w:tcPr>
            <w:tcW w:w="1134" w:type="dxa"/>
          </w:tcPr>
          <w:p w14:paraId="6729BFE6" w14:textId="77777777" w:rsidR="00FE4D96" w:rsidRPr="00090C64" w:rsidRDefault="00FE4D96" w:rsidP="00FE4D96">
            <w:pPr>
              <w:pStyle w:val="TAC"/>
            </w:pPr>
            <w:r w:rsidRPr="00090C64">
              <w:t>+24</w:t>
            </w:r>
          </w:p>
        </w:tc>
        <w:tc>
          <w:tcPr>
            <w:tcW w:w="1701" w:type="dxa"/>
          </w:tcPr>
          <w:p w14:paraId="47B3C31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4FBF04" w14:textId="77777777" w:rsidR="00FE4D96" w:rsidRPr="00090C64" w:rsidRDefault="00FE4D96" w:rsidP="00FE4D96">
            <w:pPr>
              <w:pStyle w:val="TAC"/>
            </w:pPr>
            <w:r w:rsidRPr="00090C64">
              <w:rPr>
                <w:rFonts w:cs="Arial"/>
                <w:lang w:eastAsia="ko-KR"/>
              </w:rPr>
              <w:t>CW carrier</w:t>
            </w:r>
          </w:p>
        </w:tc>
      </w:tr>
      <w:tr w:rsidR="00FE4D96" w:rsidRPr="00090C64" w14:paraId="2BDC4C78" w14:textId="77777777" w:rsidTr="003623E7">
        <w:trPr>
          <w:gridAfter w:val="1"/>
          <w:wAfter w:w="10" w:type="dxa"/>
          <w:cantSplit/>
          <w:jc w:val="center"/>
        </w:trPr>
        <w:tc>
          <w:tcPr>
            <w:tcW w:w="1918" w:type="dxa"/>
          </w:tcPr>
          <w:p w14:paraId="134B1151" w14:textId="77777777" w:rsidR="00FE4D96" w:rsidRPr="00090C64" w:rsidRDefault="00FE4D96" w:rsidP="00FE4D96">
            <w:pPr>
              <w:pStyle w:val="TAL"/>
            </w:pPr>
            <w:r w:rsidRPr="00090C64">
              <w:rPr>
                <w:lang w:eastAsia="ko-KR"/>
              </w:rPr>
              <w:t>NR band n79</w:t>
            </w:r>
          </w:p>
        </w:tc>
        <w:tc>
          <w:tcPr>
            <w:tcW w:w="1657" w:type="dxa"/>
          </w:tcPr>
          <w:p w14:paraId="41E41C7A" w14:textId="77777777" w:rsidR="00FE4D96" w:rsidRPr="00090C64" w:rsidRDefault="00FE4D96" w:rsidP="00FE4D96">
            <w:pPr>
              <w:pStyle w:val="TAC"/>
            </w:pPr>
            <w:r w:rsidRPr="00090C64">
              <w:rPr>
                <w:rFonts w:cs="Arial"/>
                <w:lang w:eastAsia="ko-KR"/>
              </w:rPr>
              <w:t>4400 - 5000</w:t>
            </w:r>
          </w:p>
        </w:tc>
        <w:tc>
          <w:tcPr>
            <w:tcW w:w="1082" w:type="dxa"/>
          </w:tcPr>
          <w:p w14:paraId="67255C2B" w14:textId="77777777" w:rsidR="00FE4D96" w:rsidRPr="00090C64" w:rsidRDefault="00FE4D96" w:rsidP="00FE4D96">
            <w:pPr>
              <w:pStyle w:val="TAC"/>
            </w:pPr>
            <w:r w:rsidRPr="00090C64">
              <w:t>+46</w:t>
            </w:r>
          </w:p>
        </w:tc>
        <w:tc>
          <w:tcPr>
            <w:tcW w:w="1134" w:type="dxa"/>
          </w:tcPr>
          <w:p w14:paraId="1F4DD462" w14:textId="77777777" w:rsidR="00FE4D96" w:rsidRPr="00090C64" w:rsidRDefault="00FE4D96" w:rsidP="00FE4D96">
            <w:pPr>
              <w:pStyle w:val="TAC"/>
            </w:pPr>
            <w:r w:rsidRPr="00090C64">
              <w:t>+38</w:t>
            </w:r>
          </w:p>
        </w:tc>
        <w:tc>
          <w:tcPr>
            <w:tcW w:w="1134" w:type="dxa"/>
          </w:tcPr>
          <w:p w14:paraId="07D9899F" w14:textId="77777777" w:rsidR="00FE4D96" w:rsidRPr="00090C64" w:rsidRDefault="00FE4D96" w:rsidP="00FE4D96">
            <w:pPr>
              <w:pStyle w:val="TAC"/>
            </w:pPr>
            <w:r w:rsidRPr="00090C64">
              <w:t>+24</w:t>
            </w:r>
          </w:p>
        </w:tc>
        <w:tc>
          <w:tcPr>
            <w:tcW w:w="1701" w:type="dxa"/>
          </w:tcPr>
          <w:p w14:paraId="3F816052"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58EF2C" w14:textId="77777777" w:rsidR="00FE4D96" w:rsidRPr="00090C64" w:rsidRDefault="00FE4D96" w:rsidP="00FE4D96">
            <w:pPr>
              <w:pStyle w:val="TAC"/>
            </w:pPr>
            <w:r w:rsidRPr="00090C64">
              <w:rPr>
                <w:rFonts w:cs="Arial"/>
                <w:lang w:eastAsia="ko-KR"/>
              </w:rPr>
              <w:t>CW carrier</w:t>
            </w:r>
          </w:p>
        </w:tc>
      </w:tr>
      <w:tr w:rsidR="00FE4D96" w:rsidRPr="00090C64" w14:paraId="0D058460" w14:textId="77777777" w:rsidTr="003623E7">
        <w:trPr>
          <w:gridAfter w:val="1"/>
          <w:wAfter w:w="10" w:type="dxa"/>
          <w:cantSplit/>
          <w:jc w:val="center"/>
        </w:trPr>
        <w:tc>
          <w:tcPr>
            <w:tcW w:w="1918" w:type="dxa"/>
          </w:tcPr>
          <w:p w14:paraId="3D6E5722" w14:textId="77777777" w:rsidR="00FE4D96" w:rsidRPr="00090C64" w:rsidRDefault="00FE4D96" w:rsidP="00FE4D96">
            <w:pPr>
              <w:pStyle w:val="TAL"/>
              <w:rPr>
                <w:lang w:eastAsia="ko-KR"/>
              </w:rPr>
            </w:pPr>
            <w:r w:rsidRPr="00090C64">
              <w:rPr>
                <w:rFonts w:cs="Arial"/>
                <w:szCs w:val="18"/>
              </w:rPr>
              <w:t>E-UTRA Band 85</w:t>
            </w:r>
            <w:r>
              <w:rPr>
                <w:rFonts w:cs="Arial"/>
                <w:szCs w:val="18"/>
              </w:rPr>
              <w:t xml:space="preserve"> or NR band n85</w:t>
            </w:r>
          </w:p>
        </w:tc>
        <w:tc>
          <w:tcPr>
            <w:tcW w:w="1657" w:type="dxa"/>
          </w:tcPr>
          <w:p w14:paraId="4D118E64" w14:textId="77777777" w:rsidR="00FE4D96" w:rsidRPr="00090C64" w:rsidRDefault="00FE4D96" w:rsidP="00FE4D96">
            <w:pPr>
              <w:pStyle w:val="TAC"/>
              <w:rPr>
                <w:rFonts w:cs="Arial"/>
                <w:lang w:eastAsia="ko-KR"/>
              </w:rPr>
            </w:pPr>
            <w:r w:rsidRPr="00090C64">
              <w:rPr>
                <w:rFonts w:cs="Arial"/>
                <w:szCs w:val="18"/>
              </w:rPr>
              <w:t>728 – 746</w:t>
            </w:r>
          </w:p>
        </w:tc>
        <w:tc>
          <w:tcPr>
            <w:tcW w:w="1082" w:type="dxa"/>
          </w:tcPr>
          <w:p w14:paraId="35906068" w14:textId="77777777" w:rsidR="00FE4D96" w:rsidRPr="00090C64" w:rsidRDefault="00FE4D96" w:rsidP="00FE4D96">
            <w:pPr>
              <w:pStyle w:val="TAC"/>
            </w:pPr>
            <w:r w:rsidRPr="00090C64">
              <w:t>+46</w:t>
            </w:r>
          </w:p>
        </w:tc>
        <w:tc>
          <w:tcPr>
            <w:tcW w:w="1134" w:type="dxa"/>
          </w:tcPr>
          <w:p w14:paraId="7ECF3398" w14:textId="77777777" w:rsidR="00FE4D96" w:rsidRPr="00090C64" w:rsidRDefault="00FE4D96" w:rsidP="00FE4D96">
            <w:pPr>
              <w:pStyle w:val="TAC"/>
            </w:pPr>
            <w:r w:rsidRPr="00090C64">
              <w:t>+38</w:t>
            </w:r>
          </w:p>
        </w:tc>
        <w:tc>
          <w:tcPr>
            <w:tcW w:w="1134" w:type="dxa"/>
          </w:tcPr>
          <w:p w14:paraId="6DFB48CD" w14:textId="77777777" w:rsidR="00FE4D96" w:rsidRPr="00090C64" w:rsidRDefault="00FE4D96" w:rsidP="00FE4D96">
            <w:pPr>
              <w:pStyle w:val="TAC"/>
            </w:pPr>
            <w:r w:rsidRPr="00090C64">
              <w:t>+24</w:t>
            </w:r>
          </w:p>
        </w:tc>
        <w:tc>
          <w:tcPr>
            <w:tcW w:w="1701" w:type="dxa"/>
          </w:tcPr>
          <w:p w14:paraId="5C24C09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8FDD5F3"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54C2A6A4" w14:textId="77777777" w:rsidTr="003623E7">
        <w:trPr>
          <w:gridAfter w:val="1"/>
          <w:wAfter w:w="10" w:type="dxa"/>
          <w:cantSplit/>
          <w:jc w:val="center"/>
        </w:trPr>
        <w:tc>
          <w:tcPr>
            <w:tcW w:w="1918" w:type="dxa"/>
          </w:tcPr>
          <w:p w14:paraId="27B41A16" w14:textId="77777777" w:rsidR="00FE4D96" w:rsidRPr="00090C64" w:rsidRDefault="00FE4D96" w:rsidP="00FE4D96">
            <w:pPr>
              <w:pStyle w:val="TAL"/>
              <w:rPr>
                <w:rFonts w:cs="Arial"/>
                <w:szCs w:val="18"/>
              </w:rPr>
            </w:pPr>
            <w:r w:rsidRPr="00090C64">
              <w:rPr>
                <w:lang w:eastAsia="ko-KR"/>
              </w:rPr>
              <w:t>E-UTRA Band 87</w:t>
            </w:r>
          </w:p>
        </w:tc>
        <w:tc>
          <w:tcPr>
            <w:tcW w:w="1657" w:type="dxa"/>
          </w:tcPr>
          <w:p w14:paraId="43599535" w14:textId="77777777" w:rsidR="00FE4D96" w:rsidRPr="00090C64" w:rsidRDefault="00FE4D96" w:rsidP="00FE4D96">
            <w:pPr>
              <w:pStyle w:val="TAC"/>
              <w:rPr>
                <w:rFonts w:cs="Arial"/>
                <w:szCs w:val="18"/>
              </w:rPr>
            </w:pPr>
            <w:r w:rsidRPr="00090C64">
              <w:rPr>
                <w:rFonts w:cs="Arial"/>
                <w:lang w:eastAsia="ko-KR"/>
              </w:rPr>
              <w:t>420 – 425</w:t>
            </w:r>
          </w:p>
        </w:tc>
        <w:tc>
          <w:tcPr>
            <w:tcW w:w="1082" w:type="dxa"/>
          </w:tcPr>
          <w:p w14:paraId="5EBDFC93" w14:textId="77777777" w:rsidR="00FE4D96" w:rsidRPr="00090C64" w:rsidRDefault="00FE4D96" w:rsidP="00FE4D96">
            <w:pPr>
              <w:pStyle w:val="TAC"/>
            </w:pPr>
            <w:r w:rsidRPr="00090C64">
              <w:t>+46</w:t>
            </w:r>
          </w:p>
        </w:tc>
        <w:tc>
          <w:tcPr>
            <w:tcW w:w="1134" w:type="dxa"/>
          </w:tcPr>
          <w:p w14:paraId="398F89F1" w14:textId="77777777" w:rsidR="00FE4D96" w:rsidRPr="00090C64" w:rsidRDefault="00FE4D96" w:rsidP="00FE4D96">
            <w:pPr>
              <w:pStyle w:val="TAC"/>
            </w:pPr>
            <w:r w:rsidRPr="00090C64">
              <w:t>+38</w:t>
            </w:r>
          </w:p>
        </w:tc>
        <w:tc>
          <w:tcPr>
            <w:tcW w:w="1134" w:type="dxa"/>
          </w:tcPr>
          <w:p w14:paraId="52ABA3AA" w14:textId="77777777" w:rsidR="00FE4D96" w:rsidRPr="00090C64" w:rsidRDefault="00FE4D96" w:rsidP="00FE4D96">
            <w:pPr>
              <w:pStyle w:val="TAC"/>
            </w:pPr>
            <w:r w:rsidRPr="00090C64">
              <w:t>+24</w:t>
            </w:r>
          </w:p>
        </w:tc>
        <w:tc>
          <w:tcPr>
            <w:tcW w:w="1701" w:type="dxa"/>
          </w:tcPr>
          <w:p w14:paraId="1DB284A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98CB78"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56CE72F" w14:textId="77777777" w:rsidTr="003623E7">
        <w:trPr>
          <w:gridAfter w:val="1"/>
          <w:wAfter w:w="10" w:type="dxa"/>
          <w:cantSplit/>
          <w:jc w:val="center"/>
        </w:trPr>
        <w:tc>
          <w:tcPr>
            <w:tcW w:w="1918" w:type="dxa"/>
          </w:tcPr>
          <w:p w14:paraId="4A7FB892" w14:textId="77777777" w:rsidR="00FE4D96" w:rsidRPr="00090C64" w:rsidRDefault="00FE4D96" w:rsidP="00FE4D96">
            <w:pPr>
              <w:pStyle w:val="TAL"/>
              <w:rPr>
                <w:rFonts w:cs="Arial"/>
                <w:szCs w:val="18"/>
              </w:rPr>
            </w:pPr>
            <w:r w:rsidRPr="00090C64">
              <w:rPr>
                <w:lang w:eastAsia="ko-KR"/>
              </w:rPr>
              <w:t>E-UTRA Band 88</w:t>
            </w:r>
          </w:p>
        </w:tc>
        <w:tc>
          <w:tcPr>
            <w:tcW w:w="1657" w:type="dxa"/>
          </w:tcPr>
          <w:p w14:paraId="20D88E76" w14:textId="77777777" w:rsidR="00FE4D96" w:rsidRPr="00090C64" w:rsidRDefault="00FE4D96" w:rsidP="00FE4D96">
            <w:pPr>
              <w:pStyle w:val="TAC"/>
              <w:rPr>
                <w:rFonts w:cs="Arial"/>
                <w:szCs w:val="18"/>
              </w:rPr>
            </w:pPr>
            <w:r w:rsidRPr="00090C64">
              <w:rPr>
                <w:rFonts w:cs="Arial"/>
                <w:lang w:eastAsia="ko-KR"/>
              </w:rPr>
              <w:t>422 – 427</w:t>
            </w:r>
          </w:p>
        </w:tc>
        <w:tc>
          <w:tcPr>
            <w:tcW w:w="1082" w:type="dxa"/>
          </w:tcPr>
          <w:p w14:paraId="2EDDFB0B" w14:textId="77777777" w:rsidR="00FE4D96" w:rsidRPr="00090C64" w:rsidRDefault="00FE4D96" w:rsidP="00FE4D96">
            <w:pPr>
              <w:pStyle w:val="TAC"/>
            </w:pPr>
            <w:r w:rsidRPr="00090C64">
              <w:t>+46</w:t>
            </w:r>
          </w:p>
        </w:tc>
        <w:tc>
          <w:tcPr>
            <w:tcW w:w="1134" w:type="dxa"/>
          </w:tcPr>
          <w:p w14:paraId="14F494FD" w14:textId="77777777" w:rsidR="00FE4D96" w:rsidRPr="00090C64" w:rsidRDefault="00FE4D96" w:rsidP="00FE4D96">
            <w:pPr>
              <w:pStyle w:val="TAC"/>
            </w:pPr>
            <w:r w:rsidRPr="00090C64">
              <w:t>+38</w:t>
            </w:r>
          </w:p>
        </w:tc>
        <w:tc>
          <w:tcPr>
            <w:tcW w:w="1134" w:type="dxa"/>
          </w:tcPr>
          <w:p w14:paraId="06046609" w14:textId="77777777" w:rsidR="00FE4D96" w:rsidRPr="00090C64" w:rsidRDefault="00FE4D96" w:rsidP="00FE4D96">
            <w:pPr>
              <w:pStyle w:val="TAC"/>
            </w:pPr>
            <w:r w:rsidRPr="00090C64">
              <w:t>+24</w:t>
            </w:r>
          </w:p>
        </w:tc>
        <w:tc>
          <w:tcPr>
            <w:tcW w:w="1701" w:type="dxa"/>
          </w:tcPr>
          <w:p w14:paraId="71CB1C9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15BFD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6ACDAC9" w14:textId="77777777" w:rsidTr="003623E7">
        <w:trPr>
          <w:gridAfter w:val="1"/>
          <w:wAfter w:w="10" w:type="dxa"/>
          <w:cantSplit/>
          <w:jc w:val="center"/>
        </w:trPr>
        <w:tc>
          <w:tcPr>
            <w:tcW w:w="1918" w:type="dxa"/>
          </w:tcPr>
          <w:p w14:paraId="0DEDAE46" w14:textId="77777777" w:rsidR="00FE4D96" w:rsidRPr="00090C64" w:rsidRDefault="00FE4D96" w:rsidP="00FE4D96">
            <w:pPr>
              <w:pStyle w:val="TAL"/>
              <w:rPr>
                <w:lang w:eastAsia="ko-KR"/>
              </w:rPr>
            </w:pPr>
            <w:r w:rsidRPr="00090C64">
              <w:rPr>
                <w:lang w:eastAsia="zh-CN"/>
              </w:rPr>
              <w:t>NR band n91</w:t>
            </w:r>
          </w:p>
        </w:tc>
        <w:tc>
          <w:tcPr>
            <w:tcW w:w="1657" w:type="dxa"/>
          </w:tcPr>
          <w:p w14:paraId="72436FBF"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2022D4B2" w14:textId="77777777" w:rsidR="00FE4D96" w:rsidRPr="00090C64" w:rsidRDefault="00FE4D96" w:rsidP="00FE4D96">
            <w:pPr>
              <w:pStyle w:val="TAC"/>
            </w:pPr>
            <w:r w:rsidRPr="00090C64">
              <w:t>N/A</w:t>
            </w:r>
          </w:p>
        </w:tc>
        <w:tc>
          <w:tcPr>
            <w:tcW w:w="1134" w:type="dxa"/>
          </w:tcPr>
          <w:p w14:paraId="73467020" w14:textId="77777777" w:rsidR="00FE4D96" w:rsidRPr="00090C64" w:rsidRDefault="00FE4D96" w:rsidP="00FE4D96">
            <w:pPr>
              <w:pStyle w:val="TAC"/>
            </w:pPr>
            <w:r w:rsidRPr="00090C64">
              <w:t>N/A</w:t>
            </w:r>
          </w:p>
        </w:tc>
        <w:tc>
          <w:tcPr>
            <w:tcW w:w="1134" w:type="dxa"/>
          </w:tcPr>
          <w:p w14:paraId="7048760E" w14:textId="77777777" w:rsidR="00FE4D96" w:rsidRPr="00090C64" w:rsidRDefault="00FE4D96" w:rsidP="00FE4D96">
            <w:pPr>
              <w:pStyle w:val="TAC"/>
            </w:pPr>
            <w:r w:rsidRPr="00090C64">
              <w:t>+24</w:t>
            </w:r>
          </w:p>
        </w:tc>
        <w:tc>
          <w:tcPr>
            <w:tcW w:w="1701" w:type="dxa"/>
          </w:tcPr>
          <w:p w14:paraId="26E5EFC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2D3090"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6B467F1" w14:textId="77777777" w:rsidTr="003623E7">
        <w:trPr>
          <w:gridAfter w:val="1"/>
          <w:wAfter w:w="10" w:type="dxa"/>
          <w:cantSplit/>
          <w:jc w:val="center"/>
        </w:trPr>
        <w:tc>
          <w:tcPr>
            <w:tcW w:w="1918" w:type="dxa"/>
          </w:tcPr>
          <w:p w14:paraId="3051F5A9" w14:textId="77777777" w:rsidR="00FE4D96" w:rsidRPr="00090C64" w:rsidRDefault="00FE4D96" w:rsidP="00FE4D96">
            <w:pPr>
              <w:pStyle w:val="TAL"/>
              <w:rPr>
                <w:lang w:eastAsia="ko-KR"/>
              </w:rPr>
            </w:pPr>
            <w:r w:rsidRPr="00090C64">
              <w:rPr>
                <w:lang w:eastAsia="zh-CN"/>
              </w:rPr>
              <w:t>NR band n92</w:t>
            </w:r>
          </w:p>
        </w:tc>
        <w:tc>
          <w:tcPr>
            <w:tcW w:w="1657" w:type="dxa"/>
          </w:tcPr>
          <w:p w14:paraId="534A276A"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5ED6F13C" w14:textId="77777777" w:rsidR="00FE4D96" w:rsidRPr="00090C64" w:rsidRDefault="00FE4D96" w:rsidP="00FE4D96">
            <w:pPr>
              <w:pStyle w:val="TAC"/>
            </w:pPr>
            <w:r w:rsidRPr="00090C64">
              <w:t>+46</w:t>
            </w:r>
          </w:p>
        </w:tc>
        <w:tc>
          <w:tcPr>
            <w:tcW w:w="1134" w:type="dxa"/>
          </w:tcPr>
          <w:p w14:paraId="76F181EE" w14:textId="77777777" w:rsidR="00FE4D96" w:rsidRPr="00090C64" w:rsidRDefault="00FE4D96" w:rsidP="00FE4D96">
            <w:pPr>
              <w:pStyle w:val="TAC"/>
            </w:pPr>
            <w:r w:rsidRPr="00090C64">
              <w:t>+38</w:t>
            </w:r>
          </w:p>
        </w:tc>
        <w:tc>
          <w:tcPr>
            <w:tcW w:w="1134" w:type="dxa"/>
          </w:tcPr>
          <w:p w14:paraId="2A128052" w14:textId="77777777" w:rsidR="00FE4D96" w:rsidRPr="00090C64" w:rsidRDefault="00FE4D96" w:rsidP="00FE4D96">
            <w:pPr>
              <w:pStyle w:val="TAC"/>
            </w:pPr>
            <w:r w:rsidRPr="00090C64">
              <w:t>+24</w:t>
            </w:r>
          </w:p>
        </w:tc>
        <w:tc>
          <w:tcPr>
            <w:tcW w:w="1701" w:type="dxa"/>
          </w:tcPr>
          <w:p w14:paraId="22D1A32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6DE9EF"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9A17509" w14:textId="77777777" w:rsidTr="003623E7">
        <w:trPr>
          <w:gridAfter w:val="1"/>
          <w:wAfter w:w="10" w:type="dxa"/>
          <w:cantSplit/>
          <w:jc w:val="center"/>
        </w:trPr>
        <w:tc>
          <w:tcPr>
            <w:tcW w:w="1918" w:type="dxa"/>
          </w:tcPr>
          <w:p w14:paraId="22045488" w14:textId="77777777" w:rsidR="00FE4D96" w:rsidRPr="00090C64" w:rsidRDefault="00FE4D96" w:rsidP="00FE4D96">
            <w:pPr>
              <w:pStyle w:val="TAL"/>
              <w:rPr>
                <w:lang w:eastAsia="ko-KR"/>
              </w:rPr>
            </w:pPr>
            <w:r w:rsidRPr="00090C64">
              <w:rPr>
                <w:lang w:eastAsia="zh-CN"/>
              </w:rPr>
              <w:t>NR band n93</w:t>
            </w:r>
          </w:p>
        </w:tc>
        <w:tc>
          <w:tcPr>
            <w:tcW w:w="1657" w:type="dxa"/>
          </w:tcPr>
          <w:p w14:paraId="1B2B9FEE"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73A31B9D" w14:textId="77777777" w:rsidR="00FE4D96" w:rsidRPr="00090C64" w:rsidRDefault="00FE4D96" w:rsidP="00FE4D96">
            <w:pPr>
              <w:pStyle w:val="TAC"/>
            </w:pPr>
            <w:r w:rsidRPr="00090C64">
              <w:t>N/A</w:t>
            </w:r>
          </w:p>
        </w:tc>
        <w:tc>
          <w:tcPr>
            <w:tcW w:w="1134" w:type="dxa"/>
          </w:tcPr>
          <w:p w14:paraId="5367520A" w14:textId="77777777" w:rsidR="00FE4D96" w:rsidRPr="00090C64" w:rsidRDefault="00FE4D96" w:rsidP="00FE4D96">
            <w:pPr>
              <w:pStyle w:val="TAC"/>
            </w:pPr>
            <w:r w:rsidRPr="00090C64">
              <w:t>N/A</w:t>
            </w:r>
          </w:p>
        </w:tc>
        <w:tc>
          <w:tcPr>
            <w:tcW w:w="1134" w:type="dxa"/>
          </w:tcPr>
          <w:p w14:paraId="3DC33B26" w14:textId="77777777" w:rsidR="00FE4D96" w:rsidRPr="00090C64" w:rsidRDefault="00FE4D96" w:rsidP="00FE4D96">
            <w:pPr>
              <w:pStyle w:val="TAC"/>
            </w:pPr>
            <w:r w:rsidRPr="00090C64">
              <w:t>+24</w:t>
            </w:r>
          </w:p>
        </w:tc>
        <w:tc>
          <w:tcPr>
            <w:tcW w:w="1701" w:type="dxa"/>
          </w:tcPr>
          <w:p w14:paraId="05C101C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6D7153"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2D25F1F" w14:textId="77777777" w:rsidTr="003623E7">
        <w:trPr>
          <w:gridAfter w:val="1"/>
          <w:wAfter w:w="10" w:type="dxa"/>
          <w:cantSplit/>
          <w:jc w:val="center"/>
        </w:trPr>
        <w:tc>
          <w:tcPr>
            <w:tcW w:w="1918" w:type="dxa"/>
          </w:tcPr>
          <w:p w14:paraId="4213CC16" w14:textId="77777777" w:rsidR="00FE4D96" w:rsidRPr="00090C64" w:rsidRDefault="00FE4D96" w:rsidP="00FE4D96">
            <w:pPr>
              <w:pStyle w:val="TAL"/>
              <w:rPr>
                <w:lang w:eastAsia="ko-KR"/>
              </w:rPr>
            </w:pPr>
            <w:r w:rsidRPr="00090C64">
              <w:rPr>
                <w:lang w:eastAsia="zh-CN"/>
              </w:rPr>
              <w:t>NR band n94</w:t>
            </w:r>
          </w:p>
        </w:tc>
        <w:tc>
          <w:tcPr>
            <w:tcW w:w="1657" w:type="dxa"/>
          </w:tcPr>
          <w:p w14:paraId="0C893E8A"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0830DFBF" w14:textId="77777777" w:rsidR="00FE4D96" w:rsidRPr="00090C64" w:rsidRDefault="00FE4D96" w:rsidP="00FE4D96">
            <w:pPr>
              <w:pStyle w:val="TAC"/>
            </w:pPr>
            <w:r w:rsidRPr="00090C64">
              <w:t>+46</w:t>
            </w:r>
          </w:p>
        </w:tc>
        <w:tc>
          <w:tcPr>
            <w:tcW w:w="1134" w:type="dxa"/>
          </w:tcPr>
          <w:p w14:paraId="56044AEC" w14:textId="77777777" w:rsidR="00FE4D96" w:rsidRPr="00090C64" w:rsidRDefault="00FE4D96" w:rsidP="00FE4D96">
            <w:pPr>
              <w:pStyle w:val="TAC"/>
            </w:pPr>
            <w:r w:rsidRPr="00090C64">
              <w:t>+38</w:t>
            </w:r>
          </w:p>
        </w:tc>
        <w:tc>
          <w:tcPr>
            <w:tcW w:w="1134" w:type="dxa"/>
          </w:tcPr>
          <w:p w14:paraId="7DBB23D6" w14:textId="77777777" w:rsidR="00FE4D96" w:rsidRPr="00090C64" w:rsidRDefault="00FE4D96" w:rsidP="00FE4D96">
            <w:pPr>
              <w:pStyle w:val="TAC"/>
            </w:pPr>
            <w:r w:rsidRPr="00090C64">
              <w:t>+24</w:t>
            </w:r>
          </w:p>
        </w:tc>
        <w:tc>
          <w:tcPr>
            <w:tcW w:w="1701" w:type="dxa"/>
          </w:tcPr>
          <w:p w14:paraId="0F5ABC5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F8D36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D76CF8B" w14:textId="77777777" w:rsidTr="003623E7">
        <w:trPr>
          <w:gridAfter w:val="1"/>
          <w:wAfter w:w="10" w:type="dxa"/>
          <w:cantSplit/>
          <w:jc w:val="center"/>
        </w:trPr>
        <w:tc>
          <w:tcPr>
            <w:tcW w:w="1918" w:type="dxa"/>
          </w:tcPr>
          <w:p w14:paraId="4B980027" w14:textId="77777777" w:rsidR="00FE4D96" w:rsidRPr="00090C64" w:rsidRDefault="00FE4D96" w:rsidP="00FE4D96">
            <w:pPr>
              <w:pStyle w:val="TAL"/>
              <w:rPr>
                <w:lang w:eastAsia="zh-CN"/>
              </w:rPr>
            </w:pPr>
            <w:r w:rsidRPr="009202AA">
              <w:rPr>
                <w:rFonts w:cs="Arial"/>
                <w:lang w:eastAsia="zh-CN"/>
              </w:rPr>
              <w:t>NR band n96</w:t>
            </w:r>
          </w:p>
        </w:tc>
        <w:tc>
          <w:tcPr>
            <w:tcW w:w="1657" w:type="dxa"/>
          </w:tcPr>
          <w:p w14:paraId="214AB47B"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49FAA421" w14:textId="77777777" w:rsidR="00FE4D96" w:rsidRPr="00090C64" w:rsidRDefault="00FE4D96" w:rsidP="00FE4D96">
            <w:pPr>
              <w:pStyle w:val="TAC"/>
            </w:pPr>
            <w:r w:rsidRPr="009202AA">
              <w:t>N/A</w:t>
            </w:r>
          </w:p>
        </w:tc>
        <w:tc>
          <w:tcPr>
            <w:tcW w:w="1134" w:type="dxa"/>
          </w:tcPr>
          <w:p w14:paraId="2F7770D6" w14:textId="77777777" w:rsidR="00FE4D96" w:rsidRPr="00090C64" w:rsidRDefault="00FE4D96" w:rsidP="00FE4D96">
            <w:pPr>
              <w:pStyle w:val="TAC"/>
            </w:pPr>
            <w:r>
              <w:t>+38</w:t>
            </w:r>
          </w:p>
        </w:tc>
        <w:tc>
          <w:tcPr>
            <w:tcW w:w="1134" w:type="dxa"/>
          </w:tcPr>
          <w:p w14:paraId="14309C55" w14:textId="77777777" w:rsidR="00FE4D96" w:rsidRPr="00090C64" w:rsidRDefault="00FE4D96" w:rsidP="00FE4D96">
            <w:pPr>
              <w:pStyle w:val="TAC"/>
            </w:pPr>
            <w:r w:rsidRPr="009202AA">
              <w:t>+24</w:t>
            </w:r>
          </w:p>
        </w:tc>
        <w:tc>
          <w:tcPr>
            <w:tcW w:w="1701" w:type="dxa"/>
          </w:tcPr>
          <w:p w14:paraId="27EA3382"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EC6D8C4"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6706B87D" w14:textId="77777777" w:rsidTr="003623E7">
        <w:trPr>
          <w:gridAfter w:val="1"/>
          <w:wAfter w:w="10" w:type="dxa"/>
          <w:cantSplit/>
          <w:jc w:val="center"/>
        </w:trPr>
        <w:tc>
          <w:tcPr>
            <w:tcW w:w="1918" w:type="dxa"/>
          </w:tcPr>
          <w:p w14:paraId="2204B009" w14:textId="77777777" w:rsidR="00FE4D96" w:rsidRDefault="00FE4D96" w:rsidP="00FE4D96">
            <w:pPr>
              <w:pStyle w:val="TAL"/>
              <w:jc w:val="center"/>
              <w:rPr>
                <w:lang w:val="sv-SE" w:eastAsia="ko-KR"/>
              </w:rPr>
            </w:pPr>
            <w:r>
              <w:rPr>
                <w:lang w:val="sv-SE" w:eastAsia="ko-KR"/>
              </w:rPr>
              <w:t>NR band n100</w:t>
            </w:r>
          </w:p>
        </w:tc>
        <w:tc>
          <w:tcPr>
            <w:tcW w:w="1657" w:type="dxa"/>
          </w:tcPr>
          <w:p w14:paraId="28E20703"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233CB58" w14:textId="77777777" w:rsidR="00FE4D96" w:rsidRPr="003A5E6C" w:rsidRDefault="00FE4D96" w:rsidP="00FE4D96">
            <w:pPr>
              <w:pStyle w:val="TAC"/>
            </w:pPr>
            <w:r w:rsidRPr="003A5E6C">
              <w:t>+46</w:t>
            </w:r>
          </w:p>
        </w:tc>
        <w:tc>
          <w:tcPr>
            <w:tcW w:w="1134" w:type="dxa"/>
          </w:tcPr>
          <w:p w14:paraId="180CACDD" w14:textId="77777777" w:rsidR="00FE4D96" w:rsidRPr="006F7CF4" w:rsidRDefault="00FE4D96" w:rsidP="00FE4D96">
            <w:pPr>
              <w:pStyle w:val="TAC"/>
              <w:rPr>
                <w:lang w:eastAsia="ko-KR"/>
              </w:rPr>
            </w:pPr>
            <w:r w:rsidRPr="006F7CF4">
              <w:rPr>
                <w:lang w:eastAsia="ko-KR"/>
              </w:rPr>
              <w:t>N/A</w:t>
            </w:r>
          </w:p>
        </w:tc>
        <w:tc>
          <w:tcPr>
            <w:tcW w:w="1134" w:type="dxa"/>
          </w:tcPr>
          <w:p w14:paraId="39504F1D" w14:textId="77777777" w:rsidR="00FE4D96" w:rsidRPr="006F7CF4" w:rsidRDefault="00FE4D96" w:rsidP="00FE4D96">
            <w:pPr>
              <w:pStyle w:val="TAC"/>
              <w:rPr>
                <w:lang w:eastAsia="ko-KR"/>
              </w:rPr>
            </w:pPr>
            <w:r w:rsidRPr="006F7CF4">
              <w:rPr>
                <w:lang w:eastAsia="ko-KR"/>
              </w:rPr>
              <w:t>N/A</w:t>
            </w:r>
          </w:p>
        </w:tc>
        <w:tc>
          <w:tcPr>
            <w:tcW w:w="1701" w:type="dxa"/>
          </w:tcPr>
          <w:p w14:paraId="58F7D830"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372D7C4F"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06BD4E22" w14:textId="77777777" w:rsidTr="003623E7">
        <w:trPr>
          <w:gridAfter w:val="1"/>
          <w:wAfter w:w="10" w:type="dxa"/>
          <w:cantSplit/>
          <w:jc w:val="center"/>
        </w:trPr>
        <w:tc>
          <w:tcPr>
            <w:tcW w:w="1918" w:type="dxa"/>
          </w:tcPr>
          <w:p w14:paraId="07E092CB"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4D6C2121"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83FCF59" w14:textId="77777777" w:rsidR="00FE4D96" w:rsidRPr="009202AA" w:rsidRDefault="00FE4D96" w:rsidP="00FE4D96">
            <w:pPr>
              <w:pStyle w:val="TAC"/>
            </w:pPr>
            <w:r w:rsidRPr="003A5E6C">
              <w:t>+46</w:t>
            </w:r>
          </w:p>
        </w:tc>
        <w:tc>
          <w:tcPr>
            <w:tcW w:w="1134" w:type="dxa"/>
          </w:tcPr>
          <w:p w14:paraId="5302536F" w14:textId="77777777" w:rsidR="00FE4D96" w:rsidRDefault="00FE4D96" w:rsidP="00FE4D96">
            <w:pPr>
              <w:pStyle w:val="TAC"/>
            </w:pPr>
            <w:r w:rsidRPr="006F7CF4">
              <w:rPr>
                <w:lang w:eastAsia="ko-KR"/>
              </w:rPr>
              <w:t>N/A</w:t>
            </w:r>
          </w:p>
        </w:tc>
        <w:tc>
          <w:tcPr>
            <w:tcW w:w="1134" w:type="dxa"/>
          </w:tcPr>
          <w:p w14:paraId="1B47BBD1" w14:textId="77777777" w:rsidR="00FE4D96" w:rsidRPr="009202AA" w:rsidRDefault="00FE4D96" w:rsidP="00FE4D96">
            <w:pPr>
              <w:pStyle w:val="TAC"/>
            </w:pPr>
            <w:r w:rsidRPr="006F7CF4">
              <w:rPr>
                <w:lang w:eastAsia="ko-KR"/>
              </w:rPr>
              <w:t>N/A</w:t>
            </w:r>
          </w:p>
        </w:tc>
        <w:tc>
          <w:tcPr>
            <w:tcW w:w="1701" w:type="dxa"/>
          </w:tcPr>
          <w:p w14:paraId="29FD0962"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6B5DC0E0"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0908BE9F" w14:textId="77777777" w:rsidTr="003623E7">
        <w:trPr>
          <w:gridAfter w:val="1"/>
          <w:wAfter w:w="10" w:type="dxa"/>
          <w:cantSplit/>
          <w:jc w:val="center"/>
        </w:trPr>
        <w:tc>
          <w:tcPr>
            <w:tcW w:w="1918" w:type="dxa"/>
          </w:tcPr>
          <w:p w14:paraId="276B3277" w14:textId="77777777" w:rsidR="00FE4D96" w:rsidRDefault="00FE4D96" w:rsidP="00FE4D96">
            <w:pPr>
              <w:pStyle w:val="TAL"/>
              <w:jc w:val="center"/>
              <w:rPr>
                <w:lang w:val="sv-SE" w:eastAsia="ko-KR"/>
              </w:rPr>
            </w:pPr>
            <w:r>
              <w:rPr>
                <w:rFonts w:cs="Arial"/>
                <w:lang w:eastAsia="zh-CN"/>
              </w:rPr>
              <w:t>NR band n102</w:t>
            </w:r>
          </w:p>
        </w:tc>
        <w:tc>
          <w:tcPr>
            <w:tcW w:w="1657" w:type="dxa"/>
          </w:tcPr>
          <w:p w14:paraId="567BB6FA"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327740D" w14:textId="77777777" w:rsidR="00FE4D96" w:rsidRPr="003A5E6C" w:rsidRDefault="00FE4D96" w:rsidP="00FE4D96">
            <w:pPr>
              <w:pStyle w:val="TAC"/>
            </w:pPr>
            <w:r w:rsidRPr="009202AA">
              <w:t>N/A</w:t>
            </w:r>
          </w:p>
        </w:tc>
        <w:tc>
          <w:tcPr>
            <w:tcW w:w="1134" w:type="dxa"/>
          </w:tcPr>
          <w:p w14:paraId="7B9C11C0" w14:textId="77777777" w:rsidR="00FE4D96" w:rsidRPr="006F7CF4" w:rsidRDefault="00FE4D96" w:rsidP="00FE4D96">
            <w:pPr>
              <w:pStyle w:val="TAC"/>
              <w:rPr>
                <w:lang w:eastAsia="ko-KR"/>
              </w:rPr>
            </w:pPr>
            <w:r>
              <w:t>+38</w:t>
            </w:r>
          </w:p>
        </w:tc>
        <w:tc>
          <w:tcPr>
            <w:tcW w:w="1134" w:type="dxa"/>
          </w:tcPr>
          <w:p w14:paraId="2D61FCB2" w14:textId="77777777" w:rsidR="00FE4D96" w:rsidRPr="006F7CF4" w:rsidRDefault="00FE4D96" w:rsidP="00FE4D96">
            <w:pPr>
              <w:pStyle w:val="TAC"/>
              <w:rPr>
                <w:lang w:eastAsia="ko-KR"/>
              </w:rPr>
            </w:pPr>
            <w:r w:rsidRPr="009202AA">
              <w:t>+24</w:t>
            </w:r>
          </w:p>
        </w:tc>
        <w:tc>
          <w:tcPr>
            <w:tcW w:w="1701" w:type="dxa"/>
          </w:tcPr>
          <w:p w14:paraId="2327FB94"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FEB181C"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0667C4A7" w14:textId="77777777" w:rsidTr="003623E7">
        <w:trPr>
          <w:gridAfter w:val="1"/>
          <w:wAfter w:w="10" w:type="dxa"/>
          <w:cantSplit/>
          <w:jc w:val="center"/>
        </w:trPr>
        <w:tc>
          <w:tcPr>
            <w:tcW w:w="1918" w:type="dxa"/>
          </w:tcPr>
          <w:p w14:paraId="2F858213" w14:textId="77777777" w:rsidR="00FE4D96" w:rsidRDefault="00FE4D96" w:rsidP="00FE4D96">
            <w:pPr>
              <w:pStyle w:val="TAL"/>
              <w:jc w:val="center"/>
              <w:rPr>
                <w:rFonts w:cs="Arial"/>
                <w:lang w:eastAsia="zh-CN"/>
              </w:rPr>
            </w:pPr>
            <w:r>
              <w:rPr>
                <w:rFonts w:cs="Arial"/>
                <w:lang w:eastAsia="ko-KR"/>
              </w:rPr>
              <w:t>E-UTRA Band 103</w:t>
            </w:r>
          </w:p>
        </w:tc>
        <w:tc>
          <w:tcPr>
            <w:tcW w:w="1657" w:type="dxa"/>
          </w:tcPr>
          <w:p w14:paraId="2FDBE21A"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Pr>
          <w:p w14:paraId="217DD910" w14:textId="77777777" w:rsidR="00FE4D96" w:rsidRPr="009202AA" w:rsidRDefault="00FE4D96" w:rsidP="00FE4D96">
            <w:pPr>
              <w:pStyle w:val="TAC"/>
            </w:pPr>
            <w:r>
              <w:t>+46</w:t>
            </w:r>
          </w:p>
        </w:tc>
        <w:tc>
          <w:tcPr>
            <w:tcW w:w="1134" w:type="dxa"/>
          </w:tcPr>
          <w:p w14:paraId="73FCF794" w14:textId="77777777" w:rsidR="00FE4D96" w:rsidRDefault="00FE4D96" w:rsidP="00FE4D96">
            <w:pPr>
              <w:pStyle w:val="TAC"/>
            </w:pPr>
            <w:r>
              <w:t>+38</w:t>
            </w:r>
          </w:p>
        </w:tc>
        <w:tc>
          <w:tcPr>
            <w:tcW w:w="1134" w:type="dxa"/>
          </w:tcPr>
          <w:p w14:paraId="4AB2CE85" w14:textId="77777777" w:rsidR="00FE4D96" w:rsidRPr="009202AA" w:rsidRDefault="00FE4D96" w:rsidP="00FE4D96">
            <w:pPr>
              <w:pStyle w:val="TAC"/>
            </w:pPr>
            <w:r>
              <w:t>+24</w:t>
            </w:r>
          </w:p>
        </w:tc>
        <w:tc>
          <w:tcPr>
            <w:tcW w:w="1701" w:type="dxa"/>
            <w:vAlign w:val="center"/>
          </w:tcPr>
          <w:p w14:paraId="48A99191"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vAlign w:val="center"/>
          </w:tcPr>
          <w:p w14:paraId="2C424BEE"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7EA466F2" w14:textId="77777777" w:rsidTr="003623E7">
        <w:trPr>
          <w:gridAfter w:val="1"/>
          <w:wAfter w:w="10" w:type="dxa"/>
          <w:cantSplit/>
          <w:jc w:val="center"/>
        </w:trPr>
        <w:tc>
          <w:tcPr>
            <w:tcW w:w="1918" w:type="dxa"/>
          </w:tcPr>
          <w:p w14:paraId="55EFF051" w14:textId="77777777" w:rsidR="00FE4D96" w:rsidRDefault="00FE4D96" w:rsidP="00FE4D96">
            <w:pPr>
              <w:pStyle w:val="TAL"/>
              <w:jc w:val="center"/>
              <w:rPr>
                <w:rFonts w:cs="Arial"/>
                <w:lang w:eastAsia="ko-KR"/>
              </w:rPr>
            </w:pPr>
            <w:r>
              <w:rPr>
                <w:rFonts w:cs="Arial"/>
                <w:lang w:eastAsia="zh-CN"/>
              </w:rPr>
              <w:t>NR band n104</w:t>
            </w:r>
          </w:p>
        </w:tc>
        <w:tc>
          <w:tcPr>
            <w:tcW w:w="1657" w:type="dxa"/>
          </w:tcPr>
          <w:p w14:paraId="70E32F5C"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69CD7C1" w14:textId="77777777" w:rsidR="00FE4D96" w:rsidRDefault="00FE4D96" w:rsidP="00FE4D96">
            <w:pPr>
              <w:pStyle w:val="TAC"/>
            </w:pPr>
            <w:r>
              <w:t>+46</w:t>
            </w:r>
          </w:p>
        </w:tc>
        <w:tc>
          <w:tcPr>
            <w:tcW w:w="1134" w:type="dxa"/>
          </w:tcPr>
          <w:p w14:paraId="5A0DE05A" w14:textId="77777777" w:rsidR="00FE4D96" w:rsidRDefault="00FE4D96" w:rsidP="00FE4D96">
            <w:pPr>
              <w:pStyle w:val="TAC"/>
            </w:pPr>
            <w:r>
              <w:t>+38</w:t>
            </w:r>
          </w:p>
        </w:tc>
        <w:tc>
          <w:tcPr>
            <w:tcW w:w="1134" w:type="dxa"/>
          </w:tcPr>
          <w:p w14:paraId="6164C358" w14:textId="77777777" w:rsidR="00FE4D96" w:rsidRDefault="00FE4D96" w:rsidP="00FE4D96">
            <w:pPr>
              <w:pStyle w:val="TAC"/>
            </w:pPr>
            <w:r>
              <w:t>+24</w:t>
            </w:r>
          </w:p>
        </w:tc>
        <w:tc>
          <w:tcPr>
            <w:tcW w:w="1701" w:type="dxa"/>
          </w:tcPr>
          <w:p w14:paraId="71A70153"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Pr>
          <w:p w14:paraId="2EEABEBF" w14:textId="77777777" w:rsidR="00FE4D96" w:rsidRDefault="00FE4D96" w:rsidP="00FE4D96">
            <w:pPr>
              <w:pStyle w:val="TAC"/>
              <w:rPr>
                <w:rFonts w:cs="Arial"/>
                <w:lang w:eastAsia="ko-KR"/>
              </w:rPr>
            </w:pPr>
            <w:r>
              <w:rPr>
                <w:rFonts w:cs="Arial"/>
                <w:lang w:eastAsia="ko-KR"/>
              </w:rPr>
              <w:t>CW carrier</w:t>
            </w:r>
          </w:p>
        </w:tc>
      </w:tr>
      <w:tr w:rsidR="00FE4D96" w:rsidRPr="00090C64" w14:paraId="4963119A" w14:textId="77777777" w:rsidTr="003623E7">
        <w:trPr>
          <w:cantSplit/>
          <w:jc w:val="center"/>
        </w:trPr>
        <w:tc>
          <w:tcPr>
            <w:tcW w:w="9803" w:type="dxa"/>
            <w:gridSpan w:val="8"/>
          </w:tcPr>
          <w:p w14:paraId="040E4FA6"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34123EFD" w14:textId="77777777" w:rsidR="00FE4D96" w:rsidRPr="00090C64" w:rsidRDefault="00FE4D96" w:rsidP="00FE4D96">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3B0745C7"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210CC347"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01AC486C" w14:textId="77777777" w:rsidR="00FE4D96" w:rsidRPr="00090C64" w:rsidRDefault="00FE4D96" w:rsidP="00FE4D96">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78A72DE4" w14:textId="77777777" w:rsidR="00C56C72" w:rsidRPr="00090C64" w:rsidRDefault="00C56C72" w:rsidP="00C56C72"/>
    <w:p w14:paraId="17F74793" w14:textId="77777777" w:rsidR="00E6727D" w:rsidRDefault="00E6727D" w:rsidP="00E9410A">
      <w:pPr>
        <w:rPr>
          <w:i/>
          <w:color w:val="0000FF"/>
          <w:lang w:eastAsia="zh-CN"/>
        </w:rPr>
      </w:pPr>
    </w:p>
    <w:p w14:paraId="19EE4E02"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3352D4" w14:textId="77777777" w:rsidR="00E9410A" w:rsidRDefault="00E9410A" w:rsidP="00E9410A">
      <w:pPr>
        <w:rPr>
          <w:i/>
          <w:color w:val="0000FF"/>
          <w:lang w:eastAsia="zh-CN"/>
        </w:rPr>
      </w:pPr>
    </w:p>
    <w:p w14:paraId="59FD8062" w14:textId="0C30C073"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544CE5" w14:textId="77777777" w:rsidR="00E850B4" w:rsidRPr="00090C64" w:rsidRDefault="00E850B4" w:rsidP="00E850B4">
      <w:pPr>
        <w:pStyle w:val="Heading5"/>
        <w:rPr>
          <w:lang w:eastAsia="sv-SE"/>
        </w:rPr>
      </w:pPr>
      <w:bookmarkStart w:id="366" w:name="_Toc61127680"/>
      <w:bookmarkStart w:id="367" w:name="_Toc67054694"/>
      <w:bookmarkStart w:id="368" w:name="_Toc67061692"/>
      <w:bookmarkStart w:id="369" w:name="_Toc74735210"/>
      <w:bookmarkStart w:id="370" w:name="_Toc74753453"/>
      <w:bookmarkStart w:id="371" w:name="_Toc76507712"/>
      <w:bookmarkStart w:id="372" w:name="_Toc83109321"/>
      <w:bookmarkStart w:id="373" w:name="_Toc89878134"/>
      <w:bookmarkStart w:id="374" w:name="_Toc98709985"/>
      <w:bookmarkStart w:id="375" w:name="_Toc105691800"/>
      <w:bookmarkStart w:id="376" w:name="_Toc105694114"/>
      <w:r w:rsidRPr="00090C64">
        <w:rPr>
          <w:lang w:eastAsia="sv-SE"/>
        </w:rPr>
        <w:t>7.6.3.5.3</w:t>
      </w:r>
      <w:r w:rsidRPr="00090C64">
        <w:rPr>
          <w:lang w:eastAsia="sv-SE"/>
        </w:rPr>
        <w:tab/>
        <w:t>Single RAT E-UTRA operation</w:t>
      </w:r>
      <w:bookmarkEnd w:id="366"/>
      <w:bookmarkEnd w:id="367"/>
      <w:bookmarkEnd w:id="368"/>
      <w:bookmarkEnd w:id="369"/>
      <w:bookmarkEnd w:id="370"/>
      <w:bookmarkEnd w:id="371"/>
      <w:bookmarkEnd w:id="372"/>
      <w:bookmarkEnd w:id="373"/>
      <w:bookmarkEnd w:id="374"/>
      <w:bookmarkEnd w:id="375"/>
      <w:bookmarkEnd w:id="376"/>
    </w:p>
    <w:p w14:paraId="5A16BCD7" w14:textId="77777777" w:rsidR="00E850B4" w:rsidRPr="00090C64" w:rsidRDefault="00E850B4" w:rsidP="00E850B4">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3557612B" w14:textId="77777777" w:rsidR="00E850B4" w:rsidRPr="00090C64" w:rsidRDefault="00E850B4" w:rsidP="00E850B4">
      <w:pPr>
        <w:rPr>
          <w:rFonts w:cs="v5.0.0"/>
        </w:rPr>
      </w:pPr>
      <w:r w:rsidRPr="00090C64">
        <w:rPr>
          <w:rFonts w:cs="v5.0.0"/>
        </w:rPr>
        <w:t>The requirement is a co-location requirement, the interferer power levels specified at the CLTA conducted input(s).</w:t>
      </w:r>
    </w:p>
    <w:p w14:paraId="74377906" w14:textId="77777777" w:rsidR="00E850B4" w:rsidRPr="00090C64" w:rsidRDefault="00E850B4" w:rsidP="00E850B4">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F2AC32F" w14:textId="77777777" w:rsidR="00E850B4" w:rsidRPr="00090C64" w:rsidRDefault="00E850B4" w:rsidP="00E850B4">
      <w:pPr>
        <w:rPr>
          <w:lang w:eastAsia="en-GB"/>
        </w:rPr>
      </w:pPr>
      <w:r w:rsidRPr="00090C64">
        <w:t>Interfering signal shall be applied to the CLTA. The interfering power is specified per polarization.</w:t>
      </w:r>
    </w:p>
    <w:p w14:paraId="768E9A0B" w14:textId="77777777" w:rsidR="00E850B4" w:rsidRPr="00090C64" w:rsidRDefault="00E850B4" w:rsidP="00E850B4">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57B88C22" w14:textId="77777777" w:rsidR="00E850B4" w:rsidRPr="00090C64" w:rsidRDefault="00E850B4" w:rsidP="00E850B4">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DE4E32B" w14:textId="77777777" w:rsidR="00E850B4" w:rsidRPr="00C330E2" w:rsidRDefault="00E850B4" w:rsidP="00E850B4">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E850B4" w:rsidRPr="00090C64" w14:paraId="4C8E20A2" w14:textId="77777777" w:rsidTr="003623E7">
        <w:trPr>
          <w:gridAfter w:val="1"/>
          <w:wAfter w:w="10" w:type="dxa"/>
          <w:cantSplit/>
          <w:tblHeader/>
          <w:jc w:val="center"/>
        </w:trPr>
        <w:tc>
          <w:tcPr>
            <w:tcW w:w="1918" w:type="dxa"/>
          </w:tcPr>
          <w:p w14:paraId="30EBDB43" w14:textId="77777777" w:rsidR="00E850B4" w:rsidRPr="00090C64" w:rsidRDefault="00E850B4" w:rsidP="003623E7">
            <w:pPr>
              <w:pStyle w:val="TAH"/>
            </w:pPr>
            <w:r w:rsidRPr="00090C64">
              <w:t>Type of co-located BS</w:t>
            </w:r>
          </w:p>
        </w:tc>
        <w:tc>
          <w:tcPr>
            <w:tcW w:w="1657" w:type="dxa"/>
          </w:tcPr>
          <w:p w14:paraId="63476FBB" w14:textId="77777777" w:rsidR="00E850B4" w:rsidRPr="00090C64" w:rsidRDefault="00E850B4" w:rsidP="003623E7">
            <w:pPr>
              <w:pStyle w:val="TAH"/>
            </w:pPr>
            <w:r w:rsidRPr="00090C64">
              <w:t>Centre Frequency of Interfering Signal [MHz]</w:t>
            </w:r>
          </w:p>
        </w:tc>
        <w:tc>
          <w:tcPr>
            <w:tcW w:w="1082" w:type="dxa"/>
          </w:tcPr>
          <w:p w14:paraId="46964355" w14:textId="77777777" w:rsidR="00E850B4" w:rsidRPr="00090C64" w:rsidRDefault="00E850B4" w:rsidP="003623E7">
            <w:pPr>
              <w:pStyle w:val="TAH"/>
            </w:pPr>
            <w:r w:rsidRPr="00090C64">
              <w:t>Interfering Signal mean power for WA BS [dBm]</w:t>
            </w:r>
          </w:p>
        </w:tc>
        <w:tc>
          <w:tcPr>
            <w:tcW w:w="1134" w:type="dxa"/>
          </w:tcPr>
          <w:p w14:paraId="0DA1EB06" w14:textId="77777777" w:rsidR="00E850B4" w:rsidRPr="00090C64" w:rsidRDefault="00E850B4" w:rsidP="003623E7">
            <w:pPr>
              <w:pStyle w:val="TAH"/>
            </w:pPr>
            <w:r w:rsidRPr="00090C64">
              <w:t>Interfering Signal mean power for MR BS [dBm]</w:t>
            </w:r>
          </w:p>
        </w:tc>
        <w:tc>
          <w:tcPr>
            <w:tcW w:w="1134" w:type="dxa"/>
          </w:tcPr>
          <w:p w14:paraId="17C2022D" w14:textId="77777777" w:rsidR="00E850B4" w:rsidRPr="00090C64" w:rsidRDefault="00E850B4" w:rsidP="003623E7">
            <w:pPr>
              <w:pStyle w:val="TAH"/>
            </w:pPr>
            <w:r w:rsidRPr="00090C64">
              <w:t>Interfering Signal mean power for LA BS [dBm]</w:t>
            </w:r>
          </w:p>
        </w:tc>
        <w:tc>
          <w:tcPr>
            <w:tcW w:w="1701" w:type="dxa"/>
          </w:tcPr>
          <w:p w14:paraId="08DA2648" w14:textId="77777777" w:rsidR="00E850B4" w:rsidRPr="00090C64" w:rsidRDefault="00E850B4" w:rsidP="003623E7">
            <w:pPr>
              <w:pStyle w:val="TAH"/>
            </w:pPr>
            <w:r w:rsidRPr="00090C64">
              <w:t>Wanted Signal mean power [dBm]</w:t>
            </w:r>
          </w:p>
        </w:tc>
        <w:tc>
          <w:tcPr>
            <w:tcW w:w="1167" w:type="dxa"/>
          </w:tcPr>
          <w:p w14:paraId="33FB58E5" w14:textId="77777777" w:rsidR="00E850B4" w:rsidRPr="00090C64" w:rsidRDefault="00E850B4" w:rsidP="003623E7">
            <w:pPr>
              <w:pStyle w:val="TAH"/>
            </w:pPr>
            <w:r w:rsidRPr="00090C64">
              <w:t>Type of Interfering Signal</w:t>
            </w:r>
          </w:p>
        </w:tc>
      </w:tr>
      <w:tr w:rsidR="00E850B4" w:rsidRPr="00090C64" w14:paraId="1B28D2ED" w14:textId="77777777" w:rsidTr="003623E7">
        <w:trPr>
          <w:gridAfter w:val="1"/>
          <w:wAfter w:w="10" w:type="dxa"/>
          <w:cantSplit/>
          <w:jc w:val="center"/>
        </w:trPr>
        <w:tc>
          <w:tcPr>
            <w:tcW w:w="1918" w:type="dxa"/>
          </w:tcPr>
          <w:p w14:paraId="0386BFB8" w14:textId="77777777" w:rsidR="00E850B4" w:rsidRPr="00090C64" w:rsidRDefault="00E850B4" w:rsidP="003623E7">
            <w:pPr>
              <w:pStyle w:val="TAL"/>
            </w:pPr>
            <w:r w:rsidRPr="00090C64">
              <w:t>GSM850 or CDMA850</w:t>
            </w:r>
          </w:p>
        </w:tc>
        <w:tc>
          <w:tcPr>
            <w:tcW w:w="1657" w:type="dxa"/>
          </w:tcPr>
          <w:p w14:paraId="6375B9A7" w14:textId="77777777" w:rsidR="00E850B4" w:rsidRPr="00090C64" w:rsidRDefault="00E850B4" w:rsidP="003623E7">
            <w:pPr>
              <w:pStyle w:val="TAC"/>
            </w:pPr>
            <w:r w:rsidRPr="00090C64">
              <w:t>869 – 894</w:t>
            </w:r>
          </w:p>
        </w:tc>
        <w:tc>
          <w:tcPr>
            <w:tcW w:w="1082" w:type="dxa"/>
          </w:tcPr>
          <w:p w14:paraId="36602445" w14:textId="77777777" w:rsidR="00E850B4" w:rsidRPr="00090C64" w:rsidRDefault="00E850B4" w:rsidP="003623E7">
            <w:pPr>
              <w:pStyle w:val="TAC"/>
            </w:pPr>
            <w:r w:rsidRPr="00090C64">
              <w:t>+46</w:t>
            </w:r>
          </w:p>
        </w:tc>
        <w:tc>
          <w:tcPr>
            <w:tcW w:w="1134" w:type="dxa"/>
          </w:tcPr>
          <w:p w14:paraId="215C346C" w14:textId="77777777" w:rsidR="00E850B4" w:rsidRPr="00090C64" w:rsidRDefault="00E850B4" w:rsidP="003623E7">
            <w:pPr>
              <w:pStyle w:val="TAC"/>
            </w:pPr>
            <w:r w:rsidRPr="00090C64">
              <w:t>+38</w:t>
            </w:r>
          </w:p>
        </w:tc>
        <w:tc>
          <w:tcPr>
            <w:tcW w:w="1134" w:type="dxa"/>
          </w:tcPr>
          <w:p w14:paraId="6953E667" w14:textId="77777777" w:rsidR="00E850B4" w:rsidRPr="00090C64" w:rsidRDefault="00E850B4" w:rsidP="003623E7">
            <w:pPr>
              <w:pStyle w:val="TAC"/>
            </w:pPr>
            <w:r w:rsidRPr="00090C64">
              <w:t>+24</w:t>
            </w:r>
          </w:p>
        </w:tc>
        <w:tc>
          <w:tcPr>
            <w:tcW w:w="1701" w:type="dxa"/>
          </w:tcPr>
          <w:p w14:paraId="52BAEF1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72E785" w14:textId="77777777" w:rsidR="00E850B4" w:rsidRPr="00090C64" w:rsidRDefault="00E850B4" w:rsidP="003623E7">
            <w:pPr>
              <w:pStyle w:val="TAC"/>
            </w:pPr>
            <w:r w:rsidRPr="00090C64">
              <w:t>CW carrier</w:t>
            </w:r>
          </w:p>
        </w:tc>
      </w:tr>
      <w:tr w:rsidR="00E850B4" w:rsidRPr="00090C64" w14:paraId="5491CADC" w14:textId="77777777" w:rsidTr="003623E7">
        <w:trPr>
          <w:gridAfter w:val="1"/>
          <w:wAfter w:w="10" w:type="dxa"/>
          <w:cantSplit/>
          <w:jc w:val="center"/>
        </w:trPr>
        <w:tc>
          <w:tcPr>
            <w:tcW w:w="1918" w:type="dxa"/>
          </w:tcPr>
          <w:p w14:paraId="0830A05F" w14:textId="77777777" w:rsidR="00E850B4" w:rsidRPr="00090C64" w:rsidRDefault="00E850B4" w:rsidP="003623E7">
            <w:pPr>
              <w:pStyle w:val="TAL"/>
            </w:pPr>
            <w:r w:rsidRPr="00090C64">
              <w:t>GSM900</w:t>
            </w:r>
          </w:p>
        </w:tc>
        <w:tc>
          <w:tcPr>
            <w:tcW w:w="1657" w:type="dxa"/>
          </w:tcPr>
          <w:p w14:paraId="4C8520EC" w14:textId="77777777" w:rsidR="00E850B4" w:rsidRPr="00090C64" w:rsidRDefault="00E850B4" w:rsidP="003623E7">
            <w:pPr>
              <w:pStyle w:val="TAC"/>
            </w:pPr>
            <w:r w:rsidRPr="00090C64">
              <w:t>921 – 960</w:t>
            </w:r>
          </w:p>
        </w:tc>
        <w:tc>
          <w:tcPr>
            <w:tcW w:w="1082" w:type="dxa"/>
          </w:tcPr>
          <w:p w14:paraId="2A4CD15B" w14:textId="77777777" w:rsidR="00E850B4" w:rsidRPr="00090C64" w:rsidRDefault="00E850B4" w:rsidP="003623E7">
            <w:pPr>
              <w:pStyle w:val="TAC"/>
            </w:pPr>
            <w:r w:rsidRPr="00090C64">
              <w:t>+46</w:t>
            </w:r>
          </w:p>
        </w:tc>
        <w:tc>
          <w:tcPr>
            <w:tcW w:w="1134" w:type="dxa"/>
          </w:tcPr>
          <w:p w14:paraId="60085ECE" w14:textId="77777777" w:rsidR="00E850B4" w:rsidRPr="00090C64" w:rsidRDefault="00E850B4" w:rsidP="003623E7">
            <w:pPr>
              <w:pStyle w:val="TAC"/>
            </w:pPr>
            <w:r w:rsidRPr="00090C64">
              <w:t>+38</w:t>
            </w:r>
          </w:p>
        </w:tc>
        <w:tc>
          <w:tcPr>
            <w:tcW w:w="1134" w:type="dxa"/>
          </w:tcPr>
          <w:p w14:paraId="3C2A015E" w14:textId="77777777" w:rsidR="00E850B4" w:rsidRPr="00090C64" w:rsidRDefault="00E850B4" w:rsidP="003623E7">
            <w:pPr>
              <w:pStyle w:val="TAC"/>
            </w:pPr>
            <w:r w:rsidRPr="00090C64">
              <w:t>+24</w:t>
            </w:r>
          </w:p>
        </w:tc>
        <w:tc>
          <w:tcPr>
            <w:tcW w:w="1701" w:type="dxa"/>
          </w:tcPr>
          <w:p w14:paraId="328348A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1869F15" w14:textId="77777777" w:rsidR="00E850B4" w:rsidRPr="00090C64" w:rsidRDefault="00E850B4" w:rsidP="003623E7">
            <w:pPr>
              <w:pStyle w:val="TAC"/>
            </w:pPr>
            <w:r w:rsidRPr="00090C64">
              <w:t>CW carrier</w:t>
            </w:r>
          </w:p>
        </w:tc>
      </w:tr>
      <w:tr w:rsidR="00E850B4" w:rsidRPr="00090C64" w14:paraId="309964A0" w14:textId="77777777" w:rsidTr="003623E7">
        <w:trPr>
          <w:gridAfter w:val="1"/>
          <w:wAfter w:w="10" w:type="dxa"/>
          <w:cantSplit/>
          <w:jc w:val="center"/>
        </w:trPr>
        <w:tc>
          <w:tcPr>
            <w:tcW w:w="1918" w:type="dxa"/>
          </w:tcPr>
          <w:p w14:paraId="782038DA" w14:textId="77777777" w:rsidR="00E850B4" w:rsidRPr="00090C64" w:rsidRDefault="00E850B4" w:rsidP="003623E7">
            <w:pPr>
              <w:pStyle w:val="TAL"/>
            </w:pPr>
            <w:r w:rsidRPr="00090C64">
              <w:t>DCS1800</w:t>
            </w:r>
          </w:p>
        </w:tc>
        <w:tc>
          <w:tcPr>
            <w:tcW w:w="1657" w:type="dxa"/>
          </w:tcPr>
          <w:p w14:paraId="073208B9" w14:textId="77777777" w:rsidR="00E850B4" w:rsidRPr="00090C64" w:rsidRDefault="00E850B4" w:rsidP="003623E7">
            <w:pPr>
              <w:pStyle w:val="TAC"/>
            </w:pPr>
            <w:r w:rsidRPr="00090C64">
              <w:t>1805 - 1880</w:t>
            </w:r>
          </w:p>
          <w:p w14:paraId="258548B2" w14:textId="77777777" w:rsidR="00E850B4" w:rsidRPr="00090C64" w:rsidRDefault="00E850B4" w:rsidP="003623E7">
            <w:pPr>
              <w:pStyle w:val="TAC"/>
            </w:pPr>
            <w:r w:rsidRPr="00090C64">
              <w:t>(NOTE 4)</w:t>
            </w:r>
          </w:p>
        </w:tc>
        <w:tc>
          <w:tcPr>
            <w:tcW w:w="1082" w:type="dxa"/>
          </w:tcPr>
          <w:p w14:paraId="0542A3F1" w14:textId="77777777" w:rsidR="00E850B4" w:rsidRPr="00090C64" w:rsidRDefault="00E850B4" w:rsidP="003623E7">
            <w:pPr>
              <w:pStyle w:val="TAC"/>
            </w:pPr>
            <w:r w:rsidRPr="00090C64">
              <w:t>+46</w:t>
            </w:r>
          </w:p>
        </w:tc>
        <w:tc>
          <w:tcPr>
            <w:tcW w:w="1134" w:type="dxa"/>
          </w:tcPr>
          <w:p w14:paraId="68980EC5" w14:textId="77777777" w:rsidR="00E850B4" w:rsidRPr="00090C64" w:rsidRDefault="00E850B4" w:rsidP="003623E7">
            <w:pPr>
              <w:pStyle w:val="TAC"/>
            </w:pPr>
            <w:r w:rsidRPr="00090C64">
              <w:t>+38</w:t>
            </w:r>
          </w:p>
        </w:tc>
        <w:tc>
          <w:tcPr>
            <w:tcW w:w="1134" w:type="dxa"/>
          </w:tcPr>
          <w:p w14:paraId="2C7B7A94" w14:textId="77777777" w:rsidR="00E850B4" w:rsidRPr="00090C64" w:rsidRDefault="00E850B4" w:rsidP="003623E7">
            <w:pPr>
              <w:pStyle w:val="TAC"/>
            </w:pPr>
            <w:r w:rsidRPr="00090C64">
              <w:t>+24</w:t>
            </w:r>
          </w:p>
        </w:tc>
        <w:tc>
          <w:tcPr>
            <w:tcW w:w="1701" w:type="dxa"/>
          </w:tcPr>
          <w:p w14:paraId="181A3F88"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040DFC" w14:textId="77777777" w:rsidR="00E850B4" w:rsidRPr="00090C64" w:rsidRDefault="00E850B4" w:rsidP="003623E7">
            <w:pPr>
              <w:pStyle w:val="TAC"/>
            </w:pPr>
            <w:r w:rsidRPr="00090C64">
              <w:t>CW carrier</w:t>
            </w:r>
          </w:p>
        </w:tc>
      </w:tr>
      <w:tr w:rsidR="00E850B4" w:rsidRPr="00090C64" w14:paraId="06FCDD04" w14:textId="77777777" w:rsidTr="003623E7">
        <w:trPr>
          <w:gridAfter w:val="1"/>
          <w:wAfter w:w="10" w:type="dxa"/>
          <w:cantSplit/>
          <w:jc w:val="center"/>
        </w:trPr>
        <w:tc>
          <w:tcPr>
            <w:tcW w:w="1918" w:type="dxa"/>
          </w:tcPr>
          <w:p w14:paraId="07B60D12" w14:textId="77777777" w:rsidR="00E850B4" w:rsidRPr="00090C64" w:rsidRDefault="00E850B4" w:rsidP="003623E7">
            <w:pPr>
              <w:pStyle w:val="TAL"/>
            </w:pPr>
            <w:r w:rsidRPr="00090C64">
              <w:t>PCS1900</w:t>
            </w:r>
          </w:p>
        </w:tc>
        <w:tc>
          <w:tcPr>
            <w:tcW w:w="1657" w:type="dxa"/>
          </w:tcPr>
          <w:p w14:paraId="6E200ED4" w14:textId="77777777" w:rsidR="00E850B4" w:rsidRPr="00090C64" w:rsidRDefault="00E850B4" w:rsidP="003623E7">
            <w:pPr>
              <w:pStyle w:val="TAC"/>
            </w:pPr>
            <w:r w:rsidRPr="00090C64">
              <w:t>1930 – 1990</w:t>
            </w:r>
          </w:p>
        </w:tc>
        <w:tc>
          <w:tcPr>
            <w:tcW w:w="1082" w:type="dxa"/>
          </w:tcPr>
          <w:p w14:paraId="5EE5CA0F" w14:textId="77777777" w:rsidR="00E850B4" w:rsidRPr="00090C64" w:rsidRDefault="00E850B4" w:rsidP="003623E7">
            <w:pPr>
              <w:pStyle w:val="TAC"/>
            </w:pPr>
            <w:r w:rsidRPr="00090C64">
              <w:t>+46</w:t>
            </w:r>
          </w:p>
        </w:tc>
        <w:tc>
          <w:tcPr>
            <w:tcW w:w="1134" w:type="dxa"/>
          </w:tcPr>
          <w:p w14:paraId="308582C8" w14:textId="77777777" w:rsidR="00E850B4" w:rsidRPr="00090C64" w:rsidRDefault="00E850B4" w:rsidP="003623E7">
            <w:pPr>
              <w:pStyle w:val="TAC"/>
            </w:pPr>
            <w:r w:rsidRPr="00090C64">
              <w:t>+38</w:t>
            </w:r>
          </w:p>
        </w:tc>
        <w:tc>
          <w:tcPr>
            <w:tcW w:w="1134" w:type="dxa"/>
          </w:tcPr>
          <w:p w14:paraId="0CF70AA0" w14:textId="77777777" w:rsidR="00E850B4" w:rsidRPr="00090C64" w:rsidRDefault="00E850B4" w:rsidP="003623E7">
            <w:pPr>
              <w:pStyle w:val="TAC"/>
            </w:pPr>
            <w:r w:rsidRPr="00090C64">
              <w:t>+24</w:t>
            </w:r>
          </w:p>
        </w:tc>
        <w:tc>
          <w:tcPr>
            <w:tcW w:w="1701" w:type="dxa"/>
          </w:tcPr>
          <w:p w14:paraId="7C5F590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E7C852" w14:textId="77777777" w:rsidR="00E850B4" w:rsidRPr="00090C64" w:rsidRDefault="00E850B4" w:rsidP="003623E7">
            <w:pPr>
              <w:pStyle w:val="TAC"/>
            </w:pPr>
            <w:r w:rsidRPr="00090C64">
              <w:t>CW carrier</w:t>
            </w:r>
          </w:p>
        </w:tc>
      </w:tr>
      <w:tr w:rsidR="00E850B4" w:rsidRPr="00090C64" w14:paraId="4EB07211" w14:textId="77777777" w:rsidTr="003623E7">
        <w:trPr>
          <w:gridAfter w:val="1"/>
          <w:wAfter w:w="10" w:type="dxa"/>
          <w:cantSplit/>
          <w:jc w:val="center"/>
        </w:trPr>
        <w:tc>
          <w:tcPr>
            <w:tcW w:w="1918" w:type="dxa"/>
          </w:tcPr>
          <w:p w14:paraId="2DB7933C" w14:textId="77777777" w:rsidR="00E850B4" w:rsidRPr="00090C64" w:rsidRDefault="00E850B4" w:rsidP="003623E7">
            <w:pPr>
              <w:pStyle w:val="TAL"/>
            </w:pPr>
            <w:r w:rsidRPr="00090C64">
              <w:t>UTRA FDD Band I or E-UTRA Band 1 or NR band n1</w:t>
            </w:r>
          </w:p>
        </w:tc>
        <w:tc>
          <w:tcPr>
            <w:tcW w:w="1657" w:type="dxa"/>
          </w:tcPr>
          <w:p w14:paraId="769821C9" w14:textId="77777777" w:rsidR="00E850B4" w:rsidRPr="00090C64" w:rsidRDefault="00E850B4" w:rsidP="003623E7">
            <w:pPr>
              <w:pStyle w:val="TAC"/>
            </w:pPr>
            <w:r w:rsidRPr="00090C64">
              <w:t>2110 – 2170</w:t>
            </w:r>
          </w:p>
        </w:tc>
        <w:tc>
          <w:tcPr>
            <w:tcW w:w="1082" w:type="dxa"/>
          </w:tcPr>
          <w:p w14:paraId="455516AD" w14:textId="77777777" w:rsidR="00E850B4" w:rsidRPr="00090C64" w:rsidRDefault="00E850B4" w:rsidP="003623E7">
            <w:pPr>
              <w:pStyle w:val="TAC"/>
            </w:pPr>
            <w:r w:rsidRPr="00090C64">
              <w:t>+46</w:t>
            </w:r>
          </w:p>
        </w:tc>
        <w:tc>
          <w:tcPr>
            <w:tcW w:w="1134" w:type="dxa"/>
          </w:tcPr>
          <w:p w14:paraId="6C53D206" w14:textId="77777777" w:rsidR="00E850B4" w:rsidRPr="00090C64" w:rsidRDefault="00E850B4" w:rsidP="003623E7">
            <w:pPr>
              <w:pStyle w:val="TAC"/>
            </w:pPr>
            <w:r w:rsidRPr="00090C64">
              <w:t>+38</w:t>
            </w:r>
          </w:p>
        </w:tc>
        <w:tc>
          <w:tcPr>
            <w:tcW w:w="1134" w:type="dxa"/>
          </w:tcPr>
          <w:p w14:paraId="66AD0E96" w14:textId="77777777" w:rsidR="00E850B4" w:rsidRPr="00090C64" w:rsidRDefault="00E850B4" w:rsidP="003623E7">
            <w:pPr>
              <w:pStyle w:val="TAC"/>
            </w:pPr>
            <w:r w:rsidRPr="00090C64">
              <w:t>+24</w:t>
            </w:r>
          </w:p>
        </w:tc>
        <w:tc>
          <w:tcPr>
            <w:tcW w:w="1701" w:type="dxa"/>
          </w:tcPr>
          <w:p w14:paraId="18158B9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995722" w14:textId="77777777" w:rsidR="00E850B4" w:rsidRPr="00090C64" w:rsidRDefault="00E850B4" w:rsidP="003623E7">
            <w:pPr>
              <w:pStyle w:val="TAC"/>
            </w:pPr>
            <w:r w:rsidRPr="00090C64">
              <w:t>CW carrier</w:t>
            </w:r>
          </w:p>
        </w:tc>
      </w:tr>
      <w:tr w:rsidR="00E850B4" w:rsidRPr="00090C64" w14:paraId="73E0F56D" w14:textId="77777777" w:rsidTr="003623E7">
        <w:trPr>
          <w:gridAfter w:val="1"/>
          <w:wAfter w:w="10" w:type="dxa"/>
          <w:cantSplit/>
          <w:jc w:val="center"/>
        </w:trPr>
        <w:tc>
          <w:tcPr>
            <w:tcW w:w="1918" w:type="dxa"/>
          </w:tcPr>
          <w:p w14:paraId="6214D149" w14:textId="77777777" w:rsidR="00E850B4" w:rsidRPr="00090C64" w:rsidRDefault="00E850B4" w:rsidP="003623E7">
            <w:pPr>
              <w:pStyle w:val="TAL"/>
            </w:pPr>
            <w:r w:rsidRPr="00090C64">
              <w:t>UTRA FDD Band II or E-UTRA Band 2 or NR band n2</w:t>
            </w:r>
          </w:p>
        </w:tc>
        <w:tc>
          <w:tcPr>
            <w:tcW w:w="1657" w:type="dxa"/>
          </w:tcPr>
          <w:p w14:paraId="53ADD8ED" w14:textId="77777777" w:rsidR="00E850B4" w:rsidRPr="00090C64" w:rsidRDefault="00E850B4" w:rsidP="003623E7">
            <w:pPr>
              <w:pStyle w:val="TAC"/>
            </w:pPr>
            <w:r w:rsidRPr="00090C64">
              <w:t>1930 – 1990</w:t>
            </w:r>
          </w:p>
        </w:tc>
        <w:tc>
          <w:tcPr>
            <w:tcW w:w="1082" w:type="dxa"/>
          </w:tcPr>
          <w:p w14:paraId="4F67DC28" w14:textId="77777777" w:rsidR="00E850B4" w:rsidRPr="00090C64" w:rsidRDefault="00E850B4" w:rsidP="003623E7">
            <w:pPr>
              <w:pStyle w:val="TAC"/>
            </w:pPr>
            <w:r w:rsidRPr="00090C64">
              <w:t>+46</w:t>
            </w:r>
          </w:p>
        </w:tc>
        <w:tc>
          <w:tcPr>
            <w:tcW w:w="1134" w:type="dxa"/>
          </w:tcPr>
          <w:p w14:paraId="5E75BF20" w14:textId="77777777" w:rsidR="00E850B4" w:rsidRPr="00090C64" w:rsidRDefault="00E850B4" w:rsidP="003623E7">
            <w:pPr>
              <w:pStyle w:val="TAC"/>
            </w:pPr>
            <w:r w:rsidRPr="00090C64">
              <w:t>+38</w:t>
            </w:r>
          </w:p>
        </w:tc>
        <w:tc>
          <w:tcPr>
            <w:tcW w:w="1134" w:type="dxa"/>
          </w:tcPr>
          <w:p w14:paraId="66320B3C" w14:textId="77777777" w:rsidR="00E850B4" w:rsidRPr="00090C64" w:rsidRDefault="00E850B4" w:rsidP="003623E7">
            <w:pPr>
              <w:pStyle w:val="TAC"/>
            </w:pPr>
            <w:r w:rsidRPr="00090C64">
              <w:t>+24</w:t>
            </w:r>
          </w:p>
        </w:tc>
        <w:tc>
          <w:tcPr>
            <w:tcW w:w="1701" w:type="dxa"/>
          </w:tcPr>
          <w:p w14:paraId="28E5EA1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535B44" w14:textId="77777777" w:rsidR="00E850B4" w:rsidRPr="00090C64" w:rsidRDefault="00E850B4" w:rsidP="003623E7">
            <w:pPr>
              <w:pStyle w:val="TAC"/>
            </w:pPr>
            <w:r w:rsidRPr="00090C64">
              <w:t>CW carrier</w:t>
            </w:r>
          </w:p>
        </w:tc>
      </w:tr>
      <w:tr w:rsidR="00E850B4" w:rsidRPr="00090C64" w14:paraId="1A945867" w14:textId="77777777" w:rsidTr="003623E7">
        <w:trPr>
          <w:gridAfter w:val="1"/>
          <w:wAfter w:w="10" w:type="dxa"/>
          <w:cantSplit/>
          <w:jc w:val="center"/>
        </w:trPr>
        <w:tc>
          <w:tcPr>
            <w:tcW w:w="1918" w:type="dxa"/>
          </w:tcPr>
          <w:p w14:paraId="18343981" w14:textId="77777777" w:rsidR="00E850B4" w:rsidRPr="00090C64" w:rsidRDefault="00E850B4" w:rsidP="003623E7">
            <w:pPr>
              <w:pStyle w:val="TAL"/>
            </w:pPr>
            <w:r w:rsidRPr="00090C64">
              <w:t>UTRA FDD Band III or E-UTRA Band 3 or NR band n3</w:t>
            </w:r>
          </w:p>
        </w:tc>
        <w:tc>
          <w:tcPr>
            <w:tcW w:w="1657" w:type="dxa"/>
          </w:tcPr>
          <w:p w14:paraId="268EDAB6" w14:textId="77777777" w:rsidR="00E850B4" w:rsidRPr="00090C64" w:rsidRDefault="00E850B4" w:rsidP="003623E7">
            <w:pPr>
              <w:pStyle w:val="TAC"/>
            </w:pPr>
            <w:r w:rsidRPr="00090C64">
              <w:t>1805 - 1880</w:t>
            </w:r>
          </w:p>
          <w:p w14:paraId="51695195" w14:textId="77777777" w:rsidR="00E850B4" w:rsidRPr="00090C64" w:rsidRDefault="00E850B4" w:rsidP="003623E7">
            <w:pPr>
              <w:pStyle w:val="TAC"/>
            </w:pPr>
            <w:r w:rsidRPr="00090C64">
              <w:t>(NOTE 4)</w:t>
            </w:r>
          </w:p>
        </w:tc>
        <w:tc>
          <w:tcPr>
            <w:tcW w:w="1082" w:type="dxa"/>
          </w:tcPr>
          <w:p w14:paraId="506B9652" w14:textId="77777777" w:rsidR="00E850B4" w:rsidRPr="00090C64" w:rsidRDefault="00E850B4" w:rsidP="003623E7">
            <w:pPr>
              <w:pStyle w:val="TAC"/>
            </w:pPr>
            <w:r w:rsidRPr="00090C64">
              <w:t>+46</w:t>
            </w:r>
          </w:p>
        </w:tc>
        <w:tc>
          <w:tcPr>
            <w:tcW w:w="1134" w:type="dxa"/>
          </w:tcPr>
          <w:p w14:paraId="4A72B5C9" w14:textId="77777777" w:rsidR="00E850B4" w:rsidRPr="00090C64" w:rsidRDefault="00E850B4" w:rsidP="003623E7">
            <w:pPr>
              <w:pStyle w:val="TAC"/>
            </w:pPr>
            <w:r w:rsidRPr="00090C64">
              <w:t>+38</w:t>
            </w:r>
          </w:p>
        </w:tc>
        <w:tc>
          <w:tcPr>
            <w:tcW w:w="1134" w:type="dxa"/>
          </w:tcPr>
          <w:p w14:paraId="2DB4AC5F" w14:textId="77777777" w:rsidR="00E850B4" w:rsidRPr="00090C64" w:rsidRDefault="00E850B4" w:rsidP="003623E7">
            <w:pPr>
              <w:pStyle w:val="TAC"/>
            </w:pPr>
            <w:r w:rsidRPr="00090C64">
              <w:t>+24</w:t>
            </w:r>
          </w:p>
        </w:tc>
        <w:tc>
          <w:tcPr>
            <w:tcW w:w="1701" w:type="dxa"/>
          </w:tcPr>
          <w:p w14:paraId="074595E0"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93724B" w14:textId="77777777" w:rsidR="00E850B4" w:rsidRPr="00090C64" w:rsidRDefault="00E850B4" w:rsidP="003623E7">
            <w:pPr>
              <w:pStyle w:val="TAC"/>
            </w:pPr>
            <w:r w:rsidRPr="00090C64">
              <w:t>CW carrier</w:t>
            </w:r>
          </w:p>
        </w:tc>
      </w:tr>
      <w:tr w:rsidR="00E850B4" w:rsidRPr="00090C64" w14:paraId="4FF5171D" w14:textId="77777777" w:rsidTr="003623E7">
        <w:trPr>
          <w:gridAfter w:val="1"/>
          <w:wAfter w:w="10" w:type="dxa"/>
          <w:cantSplit/>
          <w:jc w:val="center"/>
        </w:trPr>
        <w:tc>
          <w:tcPr>
            <w:tcW w:w="1918" w:type="dxa"/>
          </w:tcPr>
          <w:p w14:paraId="481020E3" w14:textId="77777777" w:rsidR="00E850B4" w:rsidRPr="00090C64" w:rsidRDefault="00E850B4" w:rsidP="003623E7">
            <w:pPr>
              <w:pStyle w:val="TAL"/>
            </w:pPr>
            <w:r w:rsidRPr="00047720">
              <w:rPr>
                <w:lang w:val="sv-SE"/>
              </w:rPr>
              <w:t>UTRA FDD Band IV or E-UTRA Band 4</w:t>
            </w:r>
          </w:p>
        </w:tc>
        <w:tc>
          <w:tcPr>
            <w:tcW w:w="1657" w:type="dxa"/>
          </w:tcPr>
          <w:p w14:paraId="2DCA8A85" w14:textId="77777777" w:rsidR="00E850B4" w:rsidRPr="00090C64" w:rsidRDefault="00E850B4" w:rsidP="003623E7">
            <w:pPr>
              <w:pStyle w:val="TAC"/>
            </w:pPr>
            <w:r w:rsidRPr="00090C64">
              <w:t>2110 – 2155</w:t>
            </w:r>
          </w:p>
        </w:tc>
        <w:tc>
          <w:tcPr>
            <w:tcW w:w="1082" w:type="dxa"/>
          </w:tcPr>
          <w:p w14:paraId="4E30D2ED" w14:textId="77777777" w:rsidR="00E850B4" w:rsidRPr="00090C64" w:rsidRDefault="00E850B4" w:rsidP="003623E7">
            <w:pPr>
              <w:pStyle w:val="TAC"/>
            </w:pPr>
            <w:r w:rsidRPr="00090C64">
              <w:t>+46</w:t>
            </w:r>
          </w:p>
        </w:tc>
        <w:tc>
          <w:tcPr>
            <w:tcW w:w="1134" w:type="dxa"/>
          </w:tcPr>
          <w:p w14:paraId="4218BA4B" w14:textId="77777777" w:rsidR="00E850B4" w:rsidRPr="00090C64" w:rsidRDefault="00E850B4" w:rsidP="003623E7">
            <w:pPr>
              <w:pStyle w:val="TAC"/>
            </w:pPr>
            <w:r w:rsidRPr="00090C64">
              <w:t>+38</w:t>
            </w:r>
          </w:p>
        </w:tc>
        <w:tc>
          <w:tcPr>
            <w:tcW w:w="1134" w:type="dxa"/>
          </w:tcPr>
          <w:p w14:paraId="49AFB42D" w14:textId="77777777" w:rsidR="00E850B4" w:rsidRPr="00090C64" w:rsidRDefault="00E850B4" w:rsidP="003623E7">
            <w:pPr>
              <w:pStyle w:val="TAC"/>
            </w:pPr>
            <w:r w:rsidRPr="00090C64">
              <w:t>+24</w:t>
            </w:r>
          </w:p>
        </w:tc>
        <w:tc>
          <w:tcPr>
            <w:tcW w:w="1701" w:type="dxa"/>
          </w:tcPr>
          <w:p w14:paraId="749FEF8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B4C4F7" w14:textId="77777777" w:rsidR="00E850B4" w:rsidRPr="00090C64" w:rsidRDefault="00E850B4" w:rsidP="003623E7">
            <w:pPr>
              <w:pStyle w:val="TAC"/>
            </w:pPr>
            <w:r w:rsidRPr="00090C64">
              <w:t>CW carrier</w:t>
            </w:r>
          </w:p>
        </w:tc>
      </w:tr>
      <w:tr w:rsidR="00E850B4" w:rsidRPr="00090C64" w14:paraId="529A6E48" w14:textId="77777777" w:rsidTr="003623E7">
        <w:trPr>
          <w:gridAfter w:val="1"/>
          <w:wAfter w:w="10" w:type="dxa"/>
          <w:cantSplit/>
          <w:jc w:val="center"/>
        </w:trPr>
        <w:tc>
          <w:tcPr>
            <w:tcW w:w="1918" w:type="dxa"/>
          </w:tcPr>
          <w:p w14:paraId="08849625" w14:textId="77777777" w:rsidR="00E850B4" w:rsidRPr="00090C64" w:rsidRDefault="00E850B4" w:rsidP="003623E7">
            <w:pPr>
              <w:pStyle w:val="TAL"/>
            </w:pPr>
            <w:r w:rsidRPr="00090C64">
              <w:t>UTRA FDD Band V or E-UTRA Band 5 or NR band n5</w:t>
            </w:r>
          </w:p>
        </w:tc>
        <w:tc>
          <w:tcPr>
            <w:tcW w:w="1657" w:type="dxa"/>
          </w:tcPr>
          <w:p w14:paraId="6180BE6A" w14:textId="77777777" w:rsidR="00E850B4" w:rsidRPr="00090C64" w:rsidRDefault="00E850B4" w:rsidP="003623E7">
            <w:pPr>
              <w:pStyle w:val="TAC"/>
            </w:pPr>
            <w:r w:rsidRPr="00090C64">
              <w:t>869 – 894</w:t>
            </w:r>
          </w:p>
        </w:tc>
        <w:tc>
          <w:tcPr>
            <w:tcW w:w="1082" w:type="dxa"/>
          </w:tcPr>
          <w:p w14:paraId="2315D275" w14:textId="77777777" w:rsidR="00E850B4" w:rsidRPr="00090C64" w:rsidRDefault="00E850B4" w:rsidP="003623E7">
            <w:pPr>
              <w:pStyle w:val="TAC"/>
            </w:pPr>
            <w:r w:rsidRPr="00090C64">
              <w:t>+46</w:t>
            </w:r>
          </w:p>
        </w:tc>
        <w:tc>
          <w:tcPr>
            <w:tcW w:w="1134" w:type="dxa"/>
          </w:tcPr>
          <w:p w14:paraId="1737A634" w14:textId="77777777" w:rsidR="00E850B4" w:rsidRPr="00090C64" w:rsidRDefault="00E850B4" w:rsidP="003623E7">
            <w:pPr>
              <w:pStyle w:val="TAC"/>
            </w:pPr>
            <w:r w:rsidRPr="00090C64">
              <w:t>+38</w:t>
            </w:r>
          </w:p>
        </w:tc>
        <w:tc>
          <w:tcPr>
            <w:tcW w:w="1134" w:type="dxa"/>
          </w:tcPr>
          <w:p w14:paraId="4CEFC83F" w14:textId="77777777" w:rsidR="00E850B4" w:rsidRPr="00090C64" w:rsidRDefault="00E850B4" w:rsidP="003623E7">
            <w:pPr>
              <w:pStyle w:val="TAC"/>
            </w:pPr>
            <w:r w:rsidRPr="00090C64">
              <w:t>+24</w:t>
            </w:r>
          </w:p>
        </w:tc>
        <w:tc>
          <w:tcPr>
            <w:tcW w:w="1701" w:type="dxa"/>
          </w:tcPr>
          <w:p w14:paraId="25E1EAE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FEA8B1" w14:textId="77777777" w:rsidR="00E850B4" w:rsidRPr="00090C64" w:rsidRDefault="00E850B4" w:rsidP="003623E7">
            <w:pPr>
              <w:pStyle w:val="TAC"/>
            </w:pPr>
            <w:r w:rsidRPr="00090C64">
              <w:t>CW carrier</w:t>
            </w:r>
          </w:p>
        </w:tc>
      </w:tr>
      <w:tr w:rsidR="00E850B4" w:rsidRPr="00090C64" w14:paraId="074A3E7E" w14:textId="77777777" w:rsidTr="003623E7">
        <w:trPr>
          <w:gridAfter w:val="1"/>
          <w:wAfter w:w="10" w:type="dxa"/>
          <w:cantSplit/>
          <w:jc w:val="center"/>
        </w:trPr>
        <w:tc>
          <w:tcPr>
            <w:tcW w:w="1918" w:type="dxa"/>
          </w:tcPr>
          <w:p w14:paraId="0985B426" w14:textId="77777777" w:rsidR="00E850B4" w:rsidRPr="00090C64" w:rsidRDefault="00E850B4" w:rsidP="003623E7">
            <w:pPr>
              <w:pStyle w:val="TAL"/>
            </w:pPr>
            <w:r w:rsidRPr="00047720">
              <w:rPr>
                <w:lang w:val="sv-SE"/>
              </w:rPr>
              <w:t>UTRA FDD Band VI or E-UTRA Band 6</w:t>
            </w:r>
          </w:p>
        </w:tc>
        <w:tc>
          <w:tcPr>
            <w:tcW w:w="1657" w:type="dxa"/>
          </w:tcPr>
          <w:p w14:paraId="695CD02C" w14:textId="77777777" w:rsidR="00E850B4" w:rsidRPr="00090C64" w:rsidRDefault="00E850B4" w:rsidP="003623E7">
            <w:pPr>
              <w:pStyle w:val="TAC"/>
            </w:pPr>
            <w:r w:rsidRPr="00090C64">
              <w:t>875 – 885</w:t>
            </w:r>
          </w:p>
        </w:tc>
        <w:tc>
          <w:tcPr>
            <w:tcW w:w="1082" w:type="dxa"/>
          </w:tcPr>
          <w:p w14:paraId="28AB14EF" w14:textId="77777777" w:rsidR="00E850B4" w:rsidRPr="00090C64" w:rsidRDefault="00E850B4" w:rsidP="003623E7">
            <w:pPr>
              <w:pStyle w:val="TAC"/>
            </w:pPr>
            <w:r w:rsidRPr="00090C64">
              <w:t>+46</w:t>
            </w:r>
          </w:p>
        </w:tc>
        <w:tc>
          <w:tcPr>
            <w:tcW w:w="1134" w:type="dxa"/>
          </w:tcPr>
          <w:p w14:paraId="464ECC59" w14:textId="77777777" w:rsidR="00E850B4" w:rsidRPr="00090C64" w:rsidRDefault="00E850B4" w:rsidP="003623E7">
            <w:pPr>
              <w:pStyle w:val="TAC"/>
            </w:pPr>
            <w:r w:rsidRPr="00090C64">
              <w:t>+38</w:t>
            </w:r>
          </w:p>
        </w:tc>
        <w:tc>
          <w:tcPr>
            <w:tcW w:w="1134" w:type="dxa"/>
          </w:tcPr>
          <w:p w14:paraId="58023CA9" w14:textId="77777777" w:rsidR="00E850B4" w:rsidRPr="00090C64" w:rsidRDefault="00E850B4" w:rsidP="003623E7">
            <w:pPr>
              <w:pStyle w:val="TAC"/>
            </w:pPr>
            <w:r w:rsidRPr="00090C64">
              <w:t>+24</w:t>
            </w:r>
          </w:p>
        </w:tc>
        <w:tc>
          <w:tcPr>
            <w:tcW w:w="1701" w:type="dxa"/>
          </w:tcPr>
          <w:p w14:paraId="68DE006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C3380E" w14:textId="77777777" w:rsidR="00E850B4" w:rsidRPr="00090C64" w:rsidRDefault="00E850B4" w:rsidP="003623E7">
            <w:pPr>
              <w:pStyle w:val="TAC"/>
            </w:pPr>
            <w:r w:rsidRPr="00090C64">
              <w:t>CW carrier</w:t>
            </w:r>
          </w:p>
        </w:tc>
      </w:tr>
      <w:tr w:rsidR="00E850B4" w:rsidRPr="00090C64" w14:paraId="336587C6" w14:textId="77777777" w:rsidTr="003623E7">
        <w:trPr>
          <w:gridAfter w:val="1"/>
          <w:wAfter w:w="10" w:type="dxa"/>
          <w:cantSplit/>
          <w:jc w:val="center"/>
        </w:trPr>
        <w:tc>
          <w:tcPr>
            <w:tcW w:w="1918" w:type="dxa"/>
          </w:tcPr>
          <w:p w14:paraId="464C0D3D" w14:textId="77777777" w:rsidR="00E850B4" w:rsidRPr="00090C64" w:rsidRDefault="00E850B4" w:rsidP="003623E7">
            <w:pPr>
              <w:pStyle w:val="TAL"/>
            </w:pPr>
            <w:r w:rsidRPr="00090C64">
              <w:t>UTRA FDD Band VII or E-UTRA Band 7 or NR band n7</w:t>
            </w:r>
          </w:p>
        </w:tc>
        <w:tc>
          <w:tcPr>
            <w:tcW w:w="1657" w:type="dxa"/>
          </w:tcPr>
          <w:p w14:paraId="6EA4B01A" w14:textId="77777777" w:rsidR="00E850B4" w:rsidRPr="00090C64" w:rsidRDefault="00E850B4" w:rsidP="003623E7">
            <w:pPr>
              <w:pStyle w:val="TAC"/>
            </w:pPr>
            <w:r w:rsidRPr="00090C64">
              <w:t>2620 – 2690</w:t>
            </w:r>
          </w:p>
        </w:tc>
        <w:tc>
          <w:tcPr>
            <w:tcW w:w="1082" w:type="dxa"/>
          </w:tcPr>
          <w:p w14:paraId="3F04D892" w14:textId="77777777" w:rsidR="00E850B4" w:rsidRPr="00090C64" w:rsidRDefault="00E850B4" w:rsidP="003623E7">
            <w:pPr>
              <w:pStyle w:val="TAC"/>
            </w:pPr>
            <w:r w:rsidRPr="00090C64">
              <w:t>+46</w:t>
            </w:r>
          </w:p>
        </w:tc>
        <w:tc>
          <w:tcPr>
            <w:tcW w:w="1134" w:type="dxa"/>
          </w:tcPr>
          <w:p w14:paraId="37F52E15" w14:textId="77777777" w:rsidR="00E850B4" w:rsidRPr="00090C64" w:rsidRDefault="00E850B4" w:rsidP="003623E7">
            <w:pPr>
              <w:pStyle w:val="TAC"/>
            </w:pPr>
            <w:r w:rsidRPr="00090C64">
              <w:t>+38</w:t>
            </w:r>
          </w:p>
        </w:tc>
        <w:tc>
          <w:tcPr>
            <w:tcW w:w="1134" w:type="dxa"/>
          </w:tcPr>
          <w:p w14:paraId="53F5BBB0" w14:textId="77777777" w:rsidR="00E850B4" w:rsidRPr="00090C64" w:rsidRDefault="00E850B4" w:rsidP="003623E7">
            <w:pPr>
              <w:pStyle w:val="TAC"/>
            </w:pPr>
            <w:r w:rsidRPr="00090C64">
              <w:t>+24</w:t>
            </w:r>
          </w:p>
        </w:tc>
        <w:tc>
          <w:tcPr>
            <w:tcW w:w="1701" w:type="dxa"/>
          </w:tcPr>
          <w:p w14:paraId="152E238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615F505" w14:textId="77777777" w:rsidR="00E850B4" w:rsidRPr="00090C64" w:rsidRDefault="00E850B4" w:rsidP="003623E7">
            <w:pPr>
              <w:pStyle w:val="TAC"/>
            </w:pPr>
            <w:r w:rsidRPr="00090C64">
              <w:t>CW carrier</w:t>
            </w:r>
          </w:p>
        </w:tc>
      </w:tr>
      <w:tr w:rsidR="00E850B4" w:rsidRPr="00090C64" w14:paraId="1C649308"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916914B" w14:textId="77777777" w:rsidR="00E850B4" w:rsidRPr="00090C64" w:rsidRDefault="00E850B4"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1D0C655" w14:textId="77777777" w:rsidR="00E850B4" w:rsidRPr="00090C64" w:rsidRDefault="00E850B4"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1558DC9" w14:textId="77777777" w:rsidR="00E850B4" w:rsidRPr="00090C64" w:rsidRDefault="00E850B4"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A2D28DE" w14:textId="77777777" w:rsidR="00E850B4" w:rsidRPr="00090C64" w:rsidRDefault="00E850B4"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185A61E" w14:textId="77777777" w:rsidR="00E850B4" w:rsidRPr="00090C64" w:rsidRDefault="00E850B4"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F427BB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4917C91" w14:textId="77777777" w:rsidR="00E850B4" w:rsidRPr="00090C64" w:rsidRDefault="00E850B4" w:rsidP="003623E7">
            <w:pPr>
              <w:pStyle w:val="TAC"/>
            </w:pPr>
            <w:r w:rsidRPr="00090C64">
              <w:t>CW carrier</w:t>
            </w:r>
          </w:p>
        </w:tc>
      </w:tr>
      <w:tr w:rsidR="00E850B4" w:rsidRPr="00090C64" w14:paraId="595583D4" w14:textId="77777777" w:rsidTr="003623E7">
        <w:trPr>
          <w:gridAfter w:val="1"/>
          <w:wAfter w:w="10" w:type="dxa"/>
          <w:cantSplit/>
          <w:jc w:val="center"/>
        </w:trPr>
        <w:tc>
          <w:tcPr>
            <w:tcW w:w="1918" w:type="dxa"/>
          </w:tcPr>
          <w:p w14:paraId="596950E7" w14:textId="77777777" w:rsidR="00E850B4" w:rsidRPr="00090C64" w:rsidRDefault="00E850B4" w:rsidP="003623E7">
            <w:pPr>
              <w:pStyle w:val="TAL"/>
            </w:pPr>
            <w:r w:rsidRPr="00047720">
              <w:rPr>
                <w:lang w:val="sv-SE"/>
              </w:rPr>
              <w:t>UTRA FDD Band IX or E-UTRA Band 9</w:t>
            </w:r>
          </w:p>
        </w:tc>
        <w:tc>
          <w:tcPr>
            <w:tcW w:w="1657" w:type="dxa"/>
          </w:tcPr>
          <w:p w14:paraId="38519432" w14:textId="77777777" w:rsidR="00E850B4" w:rsidRPr="00090C64" w:rsidRDefault="00E850B4" w:rsidP="003623E7">
            <w:pPr>
              <w:pStyle w:val="TAC"/>
            </w:pPr>
            <w:r w:rsidRPr="00090C64">
              <w:t>1844.9 - 1879.9</w:t>
            </w:r>
          </w:p>
        </w:tc>
        <w:tc>
          <w:tcPr>
            <w:tcW w:w="1082" w:type="dxa"/>
          </w:tcPr>
          <w:p w14:paraId="2CAF19AF" w14:textId="77777777" w:rsidR="00E850B4" w:rsidRPr="00090C64" w:rsidRDefault="00E850B4" w:rsidP="003623E7">
            <w:pPr>
              <w:pStyle w:val="TAC"/>
            </w:pPr>
            <w:r w:rsidRPr="00090C64">
              <w:t>+46</w:t>
            </w:r>
          </w:p>
        </w:tc>
        <w:tc>
          <w:tcPr>
            <w:tcW w:w="1134" w:type="dxa"/>
          </w:tcPr>
          <w:p w14:paraId="5479080B" w14:textId="77777777" w:rsidR="00E850B4" w:rsidRPr="00090C64" w:rsidRDefault="00E850B4" w:rsidP="003623E7">
            <w:pPr>
              <w:pStyle w:val="TAC"/>
            </w:pPr>
            <w:r w:rsidRPr="00090C64">
              <w:t>+38</w:t>
            </w:r>
          </w:p>
        </w:tc>
        <w:tc>
          <w:tcPr>
            <w:tcW w:w="1134" w:type="dxa"/>
          </w:tcPr>
          <w:p w14:paraId="4236740C" w14:textId="77777777" w:rsidR="00E850B4" w:rsidRPr="00090C64" w:rsidRDefault="00E850B4" w:rsidP="003623E7">
            <w:pPr>
              <w:pStyle w:val="TAC"/>
            </w:pPr>
            <w:r w:rsidRPr="00090C64">
              <w:t>+24</w:t>
            </w:r>
          </w:p>
        </w:tc>
        <w:tc>
          <w:tcPr>
            <w:tcW w:w="1701" w:type="dxa"/>
          </w:tcPr>
          <w:p w14:paraId="3E0ED956"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AB47E13" w14:textId="77777777" w:rsidR="00E850B4" w:rsidRPr="00090C64" w:rsidRDefault="00E850B4" w:rsidP="003623E7">
            <w:pPr>
              <w:pStyle w:val="TAC"/>
            </w:pPr>
            <w:r w:rsidRPr="00090C64">
              <w:t>CW carrier</w:t>
            </w:r>
          </w:p>
        </w:tc>
      </w:tr>
      <w:tr w:rsidR="00E850B4" w:rsidRPr="00090C64" w14:paraId="4C6EE97F" w14:textId="77777777" w:rsidTr="003623E7">
        <w:trPr>
          <w:gridAfter w:val="1"/>
          <w:wAfter w:w="10" w:type="dxa"/>
          <w:cantSplit/>
          <w:jc w:val="center"/>
        </w:trPr>
        <w:tc>
          <w:tcPr>
            <w:tcW w:w="1918" w:type="dxa"/>
          </w:tcPr>
          <w:p w14:paraId="40AF4F8E" w14:textId="77777777" w:rsidR="00E850B4" w:rsidRPr="00090C64" w:rsidRDefault="00E850B4" w:rsidP="003623E7">
            <w:pPr>
              <w:pStyle w:val="TAL"/>
            </w:pPr>
            <w:r w:rsidRPr="00047720">
              <w:rPr>
                <w:lang w:val="sv-SE"/>
              </w:rPr>
              <w:t>UTRA FDD Band X or E-UTRA Band 10</w:t>
            </w:r>
          </w:p>
        </w:tc>
        <w:tc>
          <w:tcPr>
            <w:tcW w:w="1657" w:type="dxa"/>
          </w:tcPr>
          <w:p w14:paraId="208BD7E0" w14:textId="77777777" w:rsidR="00E850B4" w:rsidRPr="00090C64" w:rsidRDefault="00E850B4" w:rsidP="003623E7">
            <w:pPr>
              <w:pStyle w:val="TAC"/>
            </w:pPr>
            <w:r w:rsidRPr="00090C64">
              <w:t>2110 – 2170</w:t>
            </w:r>
          </w:p>
        </w:tc>
        <w:tc>
          <w:tcPr>
            <w:tcW w:w="1082" w:type="dxa"/>
          </w:tcPr>
          <w:p w14:paraId="2FE56552" w14:textId="77777777" w:rsidR="00E850B4" w:rsidRPr="00090C64" w:rsidRDefault="00E850B4" w:rsidP="003623E7">
            <w:pPr>
              <w:pStyle w:val="TAC"/>
            </w:pPr>
            <w:r w:rsidRPr="00090C64">
              <w:t>+46</w:t>
            </w:r>
          </w:p>
        </w:tc>
        <w:tc>
          <w:tcPr>
            <w:tcW w:w="1134" w:type="dxa"/>
          </w:tcPr>
          <w:p w14:paraId="0E6CD66E" w14:textId="77777777" w:rsidR="00E850B4" w:rsidRPr="00090C64" w:rsidRDefault="00E850B4" w:rsidP="003623E7">
            <w:pPr>
              <w:pStyle w:val="TAC"/>
            </w:pPr>
            <w:r w:rsidRPr="00090C64">
              <w:t>+38</w:t>
            </w:r>
          </w:p>
        </w:tc>
        <w:tc>
          <w:tcPr>
            <w:tcW w:w="1134" w:type="dxa"/>
          </w:tcPr>
          <w:p w14:paraId="006AF30F" w14:textId="77777777" w:rsidR="00E850B4" w:rsidRPr="00090C64" w:rsidRDefault="00E850B4" w:rsidP="003623E7">
            <w:pPr>
              <w:pStyle w:val="TAC"/>
            </w:pPr>
            <w:r w:rsidRPr="00090C64">
              <w:t>+24</w:t>
            </w:r>
          </w:p>
        </w:tc>
        <w:tc>
          <w:tcPr>
            <w:tcW w:w="1701" w:type="dxa"/>
          </w:tcPr>
          <w:p w14:paraId="21FB49A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45AF9D" w14:textId="77777777" w:rsidR="00E850B4" w:rsidRPr="00090C64" w:rsidRDefault="00E850B4" w:rsidP="003623E7">
            <w:pPr>
              <w:pStyle w:val="TAC"/>
            </w:pPr>
            <w:r w:rsidRPr="00090C64">
              <w:t>CW carrier</w:t>
            </w:r>
          </w:p>
        </w:tc>
      </w:tr>
      <w:tr w:rsidR="00E850B4" w:rsidRPr="00090C64" w14:paraId="3DBCA7C3" w14:textId="77777777" w:rsidTr="003623E7">
        <w:trPr>
          <w:gridAfter w:val="1"/>
          <w:wAfter w:w="10" w:type="dxa"/>
          <w:cantSplit/>
          <w:jc w:val="center"/>
        </w:trPr>
        <w:tc>
          <w:tcPr>
            <w:tcW w:w="1918" w:type="dxa"/>
          </w:tcPr>
          <w:p w14:paraId="56008BFF" w14:textId="77777777" w:rsidR="00E850B4" w:rsidRPr="00090C64" w:rsidRDefault="00E850B4" w:rsidP="003623E7">
            <w:pPr>
              <w:pStyle w:val="TAL"/>
            </w:pPr>
            <w:r w:rsidRPr="00047720">
              <w:rPr>
                <w:lang w:val="sv-SE"/>
              </w:rPr>
              <w:t>UTRA FDD Band XI or E-UTRA Band 11</w:t>
            </w:r>
          </w:p>
        </w:tc>
        <w:tc>
          <w:tcPr>
            <w:tcW w:w="1657" w:type="dxa"/>
          </w:tcPr>
          <w:p w14:paraId="6E078DD3" w14:textId="77777777" w:rsidR="00E850B4" w:rsidRPr="00090C64" w:rsidRDefault="00E850B4" w:rsidP="003623E7">
            <w:pPr>
              <w:pStyle w:val="TAC"/>
            </w:pPr>
            <w:r w:rsidRPr="00090C64">
              <w:t>1475.9 - 1495.9</w:t>
            </w:r>
          </w:p>
        </w:tc>
        <w:tc>
          <w:tcPr>
            <w:tcW w:w="1082" w:type="dxa"/>
          </w:tcPr>
          <w:p w14:paraId="32D8CFD7" w14:textId="77777777" w:rsidR="00E850B4" w:rsidRPr="00090C64" w:rsidRDefault="00E850B4" w:rsidP="003623E7">
            <w:pPr>
              <w:pStyle w:val="TAC"/>
            </w:pPr>
            <w:r w:rsidRPr="00090C64">
              <w:t>+46</w:t>
            </w:r>
          </w:p>
        </w:tc>
        <w:tc>
          <w:tcPr>
            <w:tcW w:w="1134" w:type="dxa"/>
          </w:tcPr>
          <w:p w14:paraId="42AA2C12" w14:textId="77777777" w:rsidR="00E850B4" w:rsidRPr="00090C64" w:rsidRDefault="00E850B4" w:rsidP="003623E7">
            <w:pPr>
              <w:pStyle w:val="TAC"/>
            </w:pPr>
            <w:r w:rsidRPr="00090C64">
              <w:t>+38</w:t>
            </w:r>
          </w:p>
        </w:tc>
        <w:tc>
          <w:tcPr>
            <w:tcW w:w="1134" w:type="dxa"/>
          </w:tcPr>
          <w:p w14:paraId="15697486" w14:textId="77777777" w:rsidR="00E850B4" w:rsidRPr="00090C64" w:rsidRDefault="00E850B4" w:rsidP="003623E7">
            <w:pPr>
              <w:pStyle w:val="TAC"/>
            </w:pPr>
            <w:r w:rsidRPr="00090C64">
              <w:t>+24</w:t>
            </w:r>
          </w:p>
        </w:tc>
        <w:tc>
          <w:tcPr>
            <w:tcW w:w="1701" w:type="dxa"/>
          </w:tcPr>
          <w:p w14:paraId="09A8052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DBA103" w14:textId="77777777" w:rsidR="00E850B4" w:rsidRPr="00090C64" w:rsidRDefault="00E850B4" w:rsidP="003623E7">
            <w:pPr>
              <w:pStyle w:val="TAC"/>
            </w:pPr>
            <w:r w:rsidRPr="00090C64">
              <w:t>CW carrier</w:t>
            </w:r>
          </w:p>
        </w:tc>
      </w:tr>
      <w:tr w:rsidR="00E850B4" w:rsidRPr="00090C64" w14:paraId="2C6B3F4C" w14:textId="77777777" w:rsidTr="003623E7">
        <w:trPr>
          <w:gridAfter w:val="1"/>
          <w:wAfter w:w="10" w:type="dxa"/>
          <w:cantSplit/>
          <w:jc w:val="center"/>
        </w:trPr>
        <w:tc>
          <w:tcPr>
            <w:tcW w:w="1918" w:type="dxa"/>
          </w:tcPr>
          <w:p w14:paraId="097CBC1C" w14:textId="77777777" w:rsidR="00E850B4" w:rsidRPr="00090C64" w:rsidRDefault="00E850B4" w:rsidP="003623E7">
            <w:pPr>
              <w:pStyle w:val="TAL"/>
            </w:pPr>
            <w:r w:rsidRPr="00090C64">
              <w:t>UTRA FDD Band XII or E-UTRA Band 12 or NR band n12</w:t>
            </w:r>
          </w:p>
        </w:tc>
        <w:tc>
          <w:tcPr>
            <w:tcW w:w="1657" w:type="dxa"/>
          </w:tcPr>
          <w:p w14:paraId="1149309A" w14:textId="77777777" w:rsidR="00E850B4" w:rsidRPr="00090C64" w:rsidRDefault="00E850B4" w:rsidP="003623E7">
            <w:pPr>
              <w:pStyle w:val="TAC"/>
            </w:pPr>
            <w:r w:rsidRPr="00090C64">
              <w:t>729 – 746</w:t>
            </w:r>
          </w:p>
        </w:tc>
        <w:tc>
          <w:tcPr>
            <w:tcW w:w="1082" w:type="dxa"/>
          </w:tcPr>
          <w:p w14:paraId="3FDA40CA" w14:textId="77777777" w:rsidR="00E850B4" w:rsidRPr="00090C64" w:rsidRDefault="00E850B4" w:rsidP="003623E7">
            <w:pPr>
              <w:pStyle w:val="TAC"/>
            </w:pPr>
            <w:r w:rsidRPr="00090C64">
              <w:t>+46</w:t>
            </w:r>
          </w:p>
        </w:tc>
        <w:tc>
          <w:tcPr>
            <w:tcW w:w="1134" w:type="dxa"/>
          </w:tcPr>
          <w:p w14:paraId="32F44BBE" w14:textId="77777777" w:rsidR="00E850B4" w:rsidRPr="00090C64" w:rsidRDefault="00E850B4" w:rsidP="003623E7">
            <w:pPr>
              <w:pStyle w:val="TAC"/>
            </w:pPr>
            <w:r w:rsidRPr="00090C64">
              <w:t>+38</w:t>
            </w:r>
          </w:p>
        </w:tc>
        <w:tc>
          <w:tcPr>
            <w:tcW w:w="1134" w:type="dxa"/>
          </w:tcPr>
          <w:p w14:paraId="610A8100" w14:textId="77777777" w:rsidR="00E850B4" w:rsidRPr="00090C64" w:rsidRDefault="00E850B4" w:rsidP="003623E7">
            <w:pPr>
              <w:pStyle w:val="TAC"/>
            </w:pPr>
            <w:r w:rsidRPr="00090C64">
              <w:t>+24</w:t>
            </w:r>
          </w:p>
        </w:tc>
        <w:tc>
          <w:tcPr>
            <w:tcW w:w="1701" w:type="dxa"/>
          </w:tcPr>
          <w:p w14:paraId="6B03DA0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D12AFF" w14:textId="77777777" w:rsidR="00E850B4" w:rsidRPr="00090C64" w:rsidRDefault="00E850B4" w:rsidP="003623E7">
            <w:pPr>
              <w:pStyle w:val="TAC"/>
            </w:pPr>
            <w:r w:rsidRPr="00090C64">
              <w:t>CW carrier</w:t>
            </w:r>
          </w:p>
        </w:tc>
      </w:tr>
      <w:tr w:rsidR="00E850B4" w:rsidRPr="00090C64" w14:paraId="723A60DE" w14:textId="77777777" w:rsidTr="003623E7">
        <w:trPr>
          <w:gridAfter w:val="1"/>
          <w:wAfter w:w="10" w:type="dxa"/>
          <w:cantSplit/>
          <w:jc w:val="center"/>
        </w:trPr>
        <w:tc>
          <w:tcPr>
            <w:tcW w:w="1918" w:type="dxa"/>
          </w:tcPr>
          <w:p w14:paraId="2968051A" w14:textId="77777777" w:rsidR="00E850B4" w:rsidRPr="00090C64" w:rsidRDefault="00E850B4" w:rsidP="003623E7">
            <w:pPr>
              <w:pStyle w:val="TAL"/>
            </w:pPr>
            <w:r w:rsidRPr="00090C64">
              <w:t>UTRA FDD Band XIIII or E-UTRA Band 13</w:t>
            </w:r>
            <w:r>
              <w:t xml:space="preserve"> or NR band n13</w:t>
            </w:r>
          </w:p>
        </w:tc>
        <w:tc>
          <w:tcPr>
            <w:tcW w:w="1657" w:type="dxa"/>
          </w:tcPr>
          <w:p w14:paraId="16987CA8" w14:textId="77777777" w:rsidR="00E850B4" w:rsidRPr="00090C64" w:rsidRDefault="00E850B4" w:rsidP="003623E7">
            <w:pPr>
              <w:pStyle w:val="TAC"/>
            </w:pPr>
            <w:r w:rsidRPr="00090C64">
              <w:t>746 – 756</w:t>
            </w:r>
          </w:p>
        </w:tc>
        <w:tc>
          <w:tcPr>
            <w:tcW w:w="1082" w:type="dxa"/>
          </w:tcPr>
          <w:p w14:paraId="72F2F412" w14:textId="77777777" w:rsidR="00E850B4" w:rsidRPr="00090C64" w:rsidRDefault="00E850B4" w:rsidP="003623E7">
            <w:pPr>
              <w:pStyle w:val="TAC"/>
            </w:pPr>
            <w:r w:rsidRPr="00090C64">
              <w:t>+46</w:t>
            </w:r>
          </w:p>
        </w:tc>
        <w:tc>
          <w:tcPr>
            <w:tcW w:w="1134" w:type="dxa"/>
          </w:tcPr>
          <w:p w14:paraId="6D8A5BD6" w14:textId="77777777" w:rsidR="00E850B4" w:rsidRPr="00090C64" w:rsidRDefault="00E850B4" w:rsidP="003623E7">
            <w:pPr>
              <w:pStyle w:val="TAC"/>
            </w:pPr>
            <w:r w:rsidRPr="00090C64">
              <w:t>+38</w:t>
            </w:r>
          </w:p>
        </w:tc>
        <w:tc>
          <w:tcPr>
            <w:tcW w:w="1134" w:type="dxa"/>
          </w:tcPr>
          <w:p w14:paraId="6FF1FFF9" w14:textId="77777777" w:rsidR="00E850B4" w:rsidRPr="00090C64" w:rsidRDefault="00E850B4" w:rsidP="003623E7">
            <w:pPr>
              <w:pStyle w:val="TAC"/>
            </w:pPr>
            <w:r w:rsidRPr="00090C64">
              <w:t>+24</w:t>
            </w:r>
          </w:p>
        </w:tc>
        <w:tc>
          <w:tcPr>
            <w:tcW w:w="1701" w:type="dxa"/>
          </w:tcPr>
          <w:p w14:paraId="31F5EE9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CDF4F0" w14:textId="77777777" w:rsidR="00E850B4" w:rsidRPr="00090C64" w:rsidRDefault="00E850B4" w:rsidP="003623E7">
            <w:pPr>
              <w:pStyle w:val="TAC"/>
            </w:pPr>
            <w:r w:rsidRPr="00090C64">
              <w:t>CW carrier</w:t>
            </w:r>
          </w:p>
        </w:tc>
      </w:tr>
      <w:tr w:rsidR="00E850B4" w:rsidRPr="00090C64" w14:paraId="01728E5F" w14:textId="77777777" w:rsidTr="003623E7">
        <w:trPr>
          <w:gridAfter w:val="1"/>
          <w:wAfter w:w="10" w:type="dxa"/>
          <w:cantSplit/>
          <w:jc w:val="center"/>
        </w:trPr>
        <w:tc>
          <w:tcPr>
            <w:tcW w:w="1918" w:type="dxa"/>
          </w:tcPr>
          <w:p w14:paraId="44A32201" w14:textId="77777777" w:rsidR="00E850B4" w:rsidRPr="00090C64" w:rsidRDefault="00E850B4" w:rsidP="003623E7">
            <w:pPr>
              <w:pStyle w:val="TAL"/>
            </w:pPr>
            <w:r w:rsidRPr="00090C64">
              <w:t>UTRA FDD Band XIV or E-UTRA Band 14 or NR band n14</w:t>
            </w:r>
          </w:p>
        </w:tc>
        <w:tc>
          <w:tcPr>
            <w:tcW w:w="1657" w:type="dxa"/>
          </w:tcPr>
          <w:p w14:paraId="415C55DB" w14:textId="77777777" w:rsidR="00E850B4" w:rsidRPr="00090C64" w:rsidRDefault="00E850B4" w:rsidP="003623E7">
            <w:pPr>
              <w:pStyle w:val="TAC"/>
            </w:pPr>
            <w:r w:rsidRPr="00090C64">
              <w:t>758 – 768</w:t>
            </w:r>
          </w:p>
        </w:tc>
        <w:tc>
          <w:tcPr>
            <w:tcW w:w="1082" w:type="dxa"/>
          </w:tcPr>
          <w:p w14:paraId="0E569611" w14:textId="77777777" w:rsidR="00E850B4" w:rsidRPr="00090C64" w:rsidRDefault="00E850B4" w:rsidP="003623E7">
            <w:pPr>
              <w:pStyle w:val="TAC"/>
            </w:pPr>
            <w:r w:rsidRPr="00090C64">
              <w:t>+46</w:t>
            </w:r>
          </w:p>
        </w:tc>
        <w:tc>
          <w:tcPr>
            <w:tcW w:w="1134" w:type="dxa"/>
          </w:tcPr>
          <w:p w14:paraId="2AC7C60C" w14:textId="77777777" w:rsidR="00E850B4" w:rsidRPr="00090C64" w:rsidRDefault="00E850B4" w:rsidP="003623E7">
            <w:pPr>
              <w:pStyle w:val="TAC"/>
            </w:pPr>
            <w:r w:rsidRPr="00090C64">
              <w:t>+38</w:t>
            </w:r>
          </w:p>
        </w:tc>
        <w:tc>
          <w:tcPr>
            <w:tcW w:w="1134" w:type="dxa"/>
          </w:tcPr>
          <w:p w14:paraId="4D0572DB" w14:textId="77777777" w:rsidR="00E850B4" w:rsidRPr="00090C64" w:rsidRDefault="00E850B4" w:rsidP="003623E7">
            <w:pPr>
              <w:pStyle w:val="TAC"/>
            </w:pPr>
            <w:r w:rsidRPr="00090C64">
              <w:t>+24</w:t>
            </w:r>
          </w:p>
        </w:tc>
        <w:tc>
          <w:tcPr>
            <w:tcW w:w="1701" w:type="dxa"/>
          </w:tcPr>
          <w:p w14:paraId="651413B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467E92" w14:textId="77777777" w:rsidR="00E850B4" w:rsidRPr="00090C64" w:rsidRDefault="00E850B4" w:rsidP="003623E7">
            <w:pPr>
              <w:pStyle w:val="TAC"/>
            </w:pPr>
            <w:r w:rsidRPr="00090C64">
              <w:t>CW carrier</w:t>
            </w:r>
          </w:p>
        </w:tc>
      </w:tr>
      <w:tr w:rsidR="00E850B4" w:rsidRPr="00090C64" w14:paraId="4D4D83C7" w14:textId="77777777" w:rsidTr="003623E7">
        <w:trPr>
          <w:gridAfter w:val="1"/>
          <w:wAfter w:w="10" w:type="dxa"/>
          <w:cantSplit/>
          <w:jc w:val="center"/>
        </w:trPr>
        <w:tc>
          <w:tcPr>
            <w:tcW w:w="1918" w:type="dxa"/>
          </w:tcPr>
          <w:p w14:paraId="22CC7222" w14:textId="77777777" w:rsidR="00E850B4" w:rsidRPr="00090C64" w:rsidRDefault="00E850B4" w:rsidP="003623E7">
            <w:pPr>
              <w:pStyle w:val="TAL"/>
            </w:pPr>
            <w:r w:rsidRPr="00090C64">
              <w:t>E-UTRA Band 17</w:t>
            </w:r>
          </w:p>
        </w:tc>
        <w:tc>
          <w:tcPr>
            <w:tcW w:w="1657" w:type="dxa"/>
          </w:tcPr>
          <w:p w14:paraId="18434EDB" w14:textId="77777777" w:rsidR="00E850B4" w:rsidRPr="00090C64" w:rsidRDefault="00E850B4" w:rsidP="003623E7">
            <w:pPr>
              <w:pStyle w:val="TAC"/>
            </w:pPr>
            <w:r w:rsidRPr="00090C64">
              <w:t>734 – 746</w:t>
            </w:r>
          </w:p>
        </w:tc>
        <w:tc>
          <w:tcPr>
            <w:tcW w:w="1082" w:type="dxa"/>
          </w:tcPr>
          <w:p w14:paraId="6934F7FE" w14:textId="77777777" w:rsidR="00E850B4" w:rsidRPr="00090C64" w:rsidRDefault="00E850B4" w:rsidP="003623E7">
            <w:pPr>
              <w:pStyle w:val="TAC"/>
            </w:pPr>
            <w:r w:rsidRPr="00090C64">
              <w:t>+46</w:t>
            </w:r>
          </w:p>
        </w:tc>
        <w:tc>
          <w:tcPr>
            <w:tcW w:w="1134" w:type="dxa"/>
          </w:tcPr>
          <w:p w14:paraId="301AB7F5" w14:textId="77777777" w:rsidR="00E850B4" w:rsidRPr="00090C64" w:rsidRDefault="00E850B4" w:rsidP="003623E7">
            <w:pPr>
              <w:pStyle w:val="TAC"/>
            </w:pPr>
            <w:r w:rsidRPr="00090C64">
              <w:t>+38</w:t>
            </w:r>
          </w:p>
        </w:tc>
        <w:tc>
          <w:tcPr>
            <w:tcW w:w="1134" w:type="dxa"/>
          </w:tcPr>
          <w:p w14:paraId="0C100AB9" w14:textId="77777777" w:rsidR="00E850B4" w:rsidRPr="00090C64" w:rsidRDefault="00E850B4" w:rsidP="003623E7">
            <w:pPr>
              <w:pStyle w:val="TAC"/>
            </w:pPr>
            <w:r w:rsidRPr="00090C64">
              <w:t>+24</w:t>
            </w:r>
          </w:p>
        </w:tc>
        <w:tc>
          <w:tcPr>
            <w:tcW w:w="1701" w:type="dxa"/>
          </w:tcPr>
          <w:p w14:paraId="5E78111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F341D1C" w14:textId="77777777" w:rsidR="00E850B4" w:rsidRPr="00090C64" w:rsidRDefault="00E850B4" w:rsidP="003623E7">
            <w:pPr>
              <w:pStyle w:val="TAC"/>
            </w:pPr>
            <w:r w:rsidRPr="00090C64">
              <w:t>CW carrier</w:t>
            </w:r>
          </w:p>
        </w:tc>
      </w:tr>
      <w:tr w:rsidR="00E850B4" w:rsidRPr="00090C64" w14:paraId="59B28CC0" w14:textId="77777777" w:rsidTr="003623E7">
        <w:trPr>
          <w:gridAfter w:val="1"/>
          <w:wAfter w:w="10" w:type="dxa"/>
          <w:cantSplit/>
          <w:jc w:val="center"/>
        </w:trPr>
        <w:tc>
          <w:tcPr>
            <w:tcW w:w="1918" w:type="dxa"/>
          </w:tcPr>
          <w:p w14:paraId="31C54382" w14:textId="77777777" w:rsidR="00E850B4" w:rsidRPr="00090C64" w:rsidRDefault="00E850B4" w:rsidP="003623E7">
            <w:pPr>
              <w:pStyle w:val="TAL"/>
            </w:pPr>
            <w:r w:rsidRPr="00090C64">
              <w:t>E-UTRA Band 18</w:t>
            </w:r>
            <w:r w:rsidRPr="00090C64">
              <w:rPr>
                <w:rFonts w:cs="Arial"/>
              </w:rPr>
              <w:t xml:space="preserve"> or NR Band n18</w:t>
            </w:r>
          </w:p>
        </w:tc>
        <w:tc>
          <w:tcPr>
            <w:tcW w:w="1657" w:type="dxa"/>
          </w:tcPr>
          <w:p w14:paraId="77BBA060" w14:textId="77777777" w:rsidR="00E850B4" w:rsidRPr="00090C64" w:rsidRDefault="00E850B4" w:rsidP="003623E7">
            <w:pPr>
              <w:pStyle w:val="TAC"/>
            </w:pPr>
            <w:r w:rsidRPr="00090C64">
              <w:t>860 – 875</w:t>
            </w:r>
          </w:p>
        </w:tc>
        <w:tc>
          <w:tcPr>
            <w:tcW w:w="1082" w:type="dxa"/>
          </w:tcPr>
          <w:p w14:paraId="74046E05" w14:textId="77777777" w:rsidR="00E850B4" w:rsidRPr="00090C64" w:rsidRDefault="00E850B4" w:rsidP="003623E7">
            <w:pPr>
              <w:pStyle w:val="TAC"/>
            </w:pPr>
            <w:r w:rsidRPr="00090C64">
              <w:t>+46</w:t>
            </w:r>
          </w:p>
        </w:tc>
        <w:tc>
          <w:tcPr>
            <w:tcW w:w="1134" w:type="dxa"/>
          </w:tcPr>
          <w:p w14:paraId="68FDAC6D" w14:textId="77777777" w:rsidR="00E850B4" w:rsidRPr="00090C64" w:rsidRDefault="00E850B4" w:rsidP="003623E7">
            <w:pPr>
              <w:pStyle w:val="TAC"/>
            </w:pPr>
            <w:r w:rsidRPr="00090C64">
              <w:t>+38</w:t>
            </w:r>
          </w:p>
        </w:tc>
        <w:tc>
          <w:tcPr>
            <w:tcW w:w="1134" w:type="dxa"/>
          </w:tcPr>
          <w:p w14:paraId="66CCC01D" w14:textId="77777777" w:rsidR="00E850B4" w:rsidRPr="00090C64" w:rsidRDefault="00E850B4" w:rsidP="003623E7">
            <w:pPr>
              <w:pStyle w:val="TAC"/>
            </w:pPr>
            <w:r w:rsidRPr="00090C64">
              <w:t>+24</w:t>
            </w:r>
          </w:p>
        </w:tc>
        <w:tc>
          <w:tcPr>
            <w:tcW w:w="1701" w:type="dxa"/>
          </w:tcPr>
          <w:p w14:paraId="57F315A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9301A3" w14:textId="77777777" w:rsidR="00E850B4" w:rsidRPr="00090C64" w:rsidRDefault="00E850B4" w:rsidP="003623E7">
            <w:pPr>
              <w:pStyle w:val="TAC"/>
            </w:pPr>
            <w:r w:rsidRPr="00090C64">
              <w:t>CW carrier</w:t>
            </w:r>
          </w:p>
        </w:tc>
      </w:tr>
      <w:tr w:rsidR="00E850B4" w:rsidRPr="00090C64" w14:paraId="33D2962E" w14:textId="77777777" w:rsidTr="003623E7">
        <w:trPr>
          <w:gridAfter w:val="1"/>
          <w:wAfter w:w="10" w:type="dxa"/>
          <w:cantSplit/>
          <w:jc w:val="center"/>
        </w:trPr>
        <w:tc>
          <w:tcPr>
            <w:tcW w:w="1918" w:type="dxa"/>
          </w:tcPr>
          <w:p w14:paraId="31CE86FB" w14:textId="77777777" w:rsidR="00E850B4" w:rsidRPr="00090C64" w:rsidRDefault="00E850B4" w:rsidP="003623E7">
            <w:pPr>
              <w:pStyle w:val="TAL"/>
            </w:pPr>
            <w:r w:rsidRPr="00047720">
              <w:rPr>
                <w:lang w:val="sv-SE"/>
              </w:rPr>
              <w:t>UTRA FDD Band XIX or E-UTRA Band 19</w:t>
            </w:r>
          </w:p>
        </w:tc>
        <w:tc>
          <w:tcPr>
            <w:tcW w:w="1657" w:type="dxa"/>
          </w:tcPr>
          <w:p w14:paraId="5B1D0DDE" w14:textId="77777777" w:rsidR="00E850B4" w:rsidRPr="00090C64" w:rsidRDefault="00E850B4" w:rsidP="003623E7">
            <w:pPr>
              <w:pStyle w:val="TAC"/>
            </w:pPr>
            <w:r w:rsidRPr="00090C64">
              <w:t>875 – 890</w:t>
            </w:r>
          </w:p>
        </w:tc>
        <w:tc>
          <w:tcPr>
            <w:tcW w:w="1082" w:type="dxa"/>
          </w:tcPr>
          <w:p w14:paraId="04A9F0D1" w14:textId="77777777" w:rsidR="00E850B4" w:rsidRPr="00090C64" w:rsidRDefault="00E850B4" w:rsidP="003623E7">
            <w:pPr>
              <w:pStyle w:val="TAC"/>
            </w:pPr>
            <w:r w:rsidRPr="00090C64">
              <w:t>+46</w:t>
            </w:r>
          </w:p>
        </w:tc>
        <w:tc>
          <w:tcPr>
            <w:tcW w:w="1134" w:type="dxa"/>
          </w:tcPr>
          <w:p w14:paraId="06883C60" w14:textId="77777777" w:rsidR="00E850B4" w:rsidRPr="00090C64" w:rsidRDefault="00E850B4" w:rsidP="003623E7">
            <w:pPr>
              <w:pStyle w:val="TAC"/>
            </w:pPr>
            <w:r w:rsidRPr="00090C64">
              <w:t>+38</w:t>
            </w:r>
          </w:p>
        </w:tc>
        <w:tc>
          <w:tcPr>
            <w:tcW w:w="1134" w:type="dxa"/>
          </w:tcPr>
          <w:p w14:paraId="3380D610" w14:textId="77777777" w:rsidR="00E850B4" w:rsidRPr="00090C64" w:rsidRDefault="00E850B4" w:rsidP="003623E7">
            <w:pPr>
              <w:pStyle w:val="TAC"/>
            </w:pPr>
            <w:r w:rsidRPr="00090C64">
              <w:t>+24</w:t>
            </w:r>
          </w:p>
        </w:tc>
        <w:tc>
          <w:tcPr>
            <w:tcW w:w="1701" w:type="dxa"/>
          </w:tcPr>
          <w:p w14:paraId="70A0FD93"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2CE178" w14:textId="77777777" w:rsidR="00E850B4" w:rsidRPr="00090C64" w:rsidRDefault="00E850B4" w:rsidP="003623E7">
            <w:pPr>
              <w:pStyle w:val="TAC"/>
            </w:pPr>
            <w:r w:rsidRPr="00090C64">
              <w:t>CW carrier</w:t>
            </w:r>
          </w:p>
        </w:tc>
      </w:tr>
      <w:tr w:rsidR="00E850B4" w:rsidRPr="00090C64" w14:paraId="1E72EA6B" w14:textId="77777777" w:rsidTr="003623E7">
        <w:trPr>
          <w:gridAfter w:val="1"/>
          <w:wAfter w:w="10" w:type="dxa"/>
          <w:cantSplit/>
          <w:jc w:val="center"/>
        </w:trPr>
        <w:tc>
          <w:tcPr>
            <w:tcW w:w="1918" w:type="dxa"/>
          </w:tcPr>
          <w:p w14:paraId="30D8379B" w14:textId="77777777" w:rsidR="00E850B4" w:rsidRPr="00090C64" w:rsidRDefault="00E850B4" w:rsidP="003623E7">
            <w:pPr>
              <w:pStyle w:val="TAL"/>
            </w:pPr>
            <w:r w:rsidRPr="00090C64">
              <w:t>UTRA FDD Band XX or E-UTRA Band 20 or NR band n20</w:t>
            </w:r>
          </w:p>
        </w:tc>
        <w:tc>
          <w:tcPr>
            <w:tcW w:w="1657" w:type="dxa"/>
          </w:tcPr>
          <w:p w14:paraId="71DA076D" w14:textId="77777777" w:rsidR="00E850B4" w:rsidRPr="00090C64" w:rsidRDefault="00E850B4" w:rsidP="003623E7">
            <w:pPr>
              <w:pStyle w:val="TAC"/>
            </w:pPr>
            <w:r w:rsidRPr="00090C64">
              <w:t>791 – 821</w:t>
            </w:r>
          </w:p>
        </w:tc>
        <w:tc>
          <w:tcPr>
            <w:tcW w:w="1082" w:type="dxa"/>
          </w:tcPr>
          <w:p w14:paraId="545BE3CC" w14:textId="77777777" w:rsidR="00E850B4" w:rsidRPr="00090C64" w:rsidRDefault="00E850B4" w:rsidP="003623E7">
            <w:pPr>
              <w:pStyle w:val="TAC"/>
            </w:pPr>
            <w:r w:rsidRPr="00090C64">
              <w:t>+46</w:t>
            </w:r>
          </w:p>
        </w:tc>
        <w:tc>
          <w:tcPr>
            <w:tcW w:w="1134" w:type="dxa"/>
          </w:tcPr>
          <w:p w14:paraId="643EE50B" w14:textId="77777777" w:rsidR="00E850B4" w:rsidRPr="00090C64" w:rsidRDefault="00E850B4" w:rsidP="003623E7">
            <w:pPr>
              <w:pStyle w:val="TAC"/>
            </w:pPr>
            <w:r w:rsidRPr="00090C64">
              <w:t>+38</w:t>
            </w:r>
          </w:p>
        </w:tc>
        <w:tc>
          <w:tcPr>
            <w:tcW w:w="1134" w:type="dxa"/>
          </w:tcPr>
          <w:p w14:paraId="5BE5D254" w14:textId="77777777" w:rsidR="00E850B4" w:rsidRPr="00090C64" w:rsidRDefault="00E850B4" w:rsidP="003623E7">
            <w:pPr>
              <w:pStyle w:val="TAC"/>
            </w:pPr>
            <w:r w:rsidRPr="00090C64">
              <w:t>+24</w:t>
            </w:r>
          </w:p>
        </w:tc>
        <w:tc>
          <w:tcPr>
            <w:tcW w:w="1701" w:type="dxa"/>
          </w:tcPr>
          <w:p w14:paraId="1AC2B99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574806" w14:textId="77777777" w:rsidR="00E850B4" w:rsidRPr="00090C64" w:rsidRDefault="00E850B4" w:rsidP="003623E7">
            <w:pPr>
              <w:pStyle w:val="TAC"/>
            </w:pPr>
            <w:r w:rsidRPr="00090C64">
              <w:t>CW carrier</w:t>
            </w:r>
          </w:p>
        </w:tc>
      </w:tr>
      <w:tr w:rsidR="00E850B4" w:rsidRPr="00090C64" w14:paraId="586F80F8" w14:textId="77777777" w:rsidTr="003623E7">
        <w:trPr>
          <w:gridAfter w:val="1"/>
          <w:wAfter w:w="10" w:type="dxa"/>
          <w:cantSplit/>
          <w:jc w:val="center"/>
        </w:trPr>
        <w:tc>
          <w:tcPr>
            <w:tcW w:w="1918" w:type="dxa"/>
          </w:tcPr>
          <w:p w14:paraId="3997D55A" w14:textId="77777777" w:rsidR="00E850B4" w:rsidRPr="00090C64" w:rsidRDefault="00E850B4" w:rsidP="003623E7">
            <w:pPr>
              <w:pStyle w:val="TAL"/>
            </w:pPr>
            <w:r w:rsidRPr="00047720">
              <w:rPr>
                <w:lang w:val="sv-SE"/>
              </w:rPr>
              <w:t>UTRA FDD Band XXI or E-UTRA Band 21</w:t>
            </w:r>
          </w:p>
        </w:tc>
        <w:tc>
          <w:tcPr>
            <w:tcW w:w="1657" w:type="dxa"/>
          </w:tcPr>
          <w:p w14:paraId="10E0A64E" w14:textId="77777777" w:rsidR="00E850B4" w:rsidRPr="00090C64" w:rsidRDefault="00E850B4" w:rsidP="003623E7">
            <w:pPr>
              <w:pStyle w:val="TAC"/>
            </w:pPr>
            <w:r w:rsidRPr="00090C64">
              <w:t>1495.9 - 1510.9</w:t>
            </w:r>
          </w:p>
        </w:tc>
        <w:tc>
          <w:tcPr>
            <w:tcW w:w="1082" w:type="dxa"/>
          </w:tcPr>
          <w:p w14:paraId="1558B230" w14:textId="77777777" w:rsidR="00E850B4" w:rsidRPr="00090C64" w:rsidRDefault="00E850B4" w:rsidP="003623E7">
            <w:pPr>
              <w:pStyle w:val="TAC"/>
            </w:pPr>
            <w:r w:rsidRPr="00090C64">
              <w:t>+46</w:t>
            </w:r>
          </w:p>
        </w:tc>
        <w:tc>
          <w:tcPr>
            <w:tcW w:w="1134" w:type="dxa"/>
          </w:tcPr>
          <w:p w14:paraId="06B8A997" w14:textId="77777777" w:rsidR="00E850B4" w:rsidRPr="00090C64" w:rsidRDefault="00E850B4" w:rsidP="003623E7">
            <w:pPr>
              <w:pStyle w:val="TAC"/>
            </w:pPr>
            <w:r w:rsidRPr="00090C64">
              <w:t>+38</w:t>
            </w:r>
          </w:p>
        </w:tc>
        <w:tc>
          <w:tcPr>
            <w:tcW w:w="1134" w:type="dxa"/>
          </w:tcPr>
          <w:p w14:paraId="754ECAA3" w14:textId="77777777" w:rsidR="00E850B4" w:rsidRPr="00090C64" w:rsidRDefault="00E850B4" w:rsidP="003623E7">
            <w:pPr>
              <w:pStyle w:val="TAC"/>
            </w:pPr>
            <w:r w:rsidRPr="00090C64">
              <w:t>+24</w:t>
            </w:r>
          </w:p>
        </w:tc>
        <w:tc>
          <w:tcPr>
            <w:tcW w:w="1701" w:type="dxa"/>
          </w:tcPr>
          <w:p w14:paraId="6AC0C5A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6C5E6F" w14:textId="77777777" w:rsidR="00E850B4" w:rsidRPr="00090C64" w:rsidRDefault="00E850B4" w:rsidP="003623E7">
            <w:pPr>
              <w:pStyle w:val="TAC"/>
            </w:pPr>
            <w:r w:rsidRPr="00090C64">
              <w:t>CW carrier</w:t>
            </w:r>
          </w:p>
        </w:tc>
      </w:tr>
      <w:tr w:rsidR="00E850B4" w:rsidRPr="00090C64" w14:paraId="1A526009" w14:textId="77777777" w:rsidTr="003623E7">
        <w:trPr>
          <w:gridAfter w:val="1"/>
          <w:wAfter w:w="10" w:type="dxa"/>
          <w:cantSplit/>
          <w:jc w:val="center"/>
        </w:trPr>
        <w:tc>
          <w:tcPr>
            <w:tcW w:w="1918" w:type="dxa"/>
          </w:tcPr>
          <w:p w14:paraId="48B39039" w14:textId="77777777" w:rsidR="00E850B4" w:rsidRPr="00090C64" w:rsidRDefault="00E850B4" w:rsidP="003623E7">
            <w:pPr>
              <w:pStyle w:val="TAL"/>
            </w:pPr>
            <w:r w:rsidRPr="00047720">
              <w:rPr>
                <w:lang w:val="sv-SE"/>
              </w:rPr>
              <w:t>UTRA FDD Band XXII or E-UTRA Band 22</w:t>
            </w:r>
          </w:p>
        </w:tc>
        <w:tc>
          <w:tcPr>
            <w:tcW w:w="1657" w:type="dxa"/>
          </w:tcPr>
          <w:p w14:paraId="2BB0AFC1" w14:textId="77777777" w:rsidR="00E850B4" w:rsidRPr="00090C64" w:rsidRDefault="00E850B4" w:rsidP="003623E7">
            <w:pPr>
              <w:pStyle w:val="TAC"/>
            </w:pPr>
            <w:r w:rsidRPr="00090C64">
              <w:t>3510 - 3 590</w:t>
            </w:r>
          </w:p>
        </w:tc>
        <w:tc>
          <w:tcPr>
            <w:tcW w:w="1082" w:type="dxa"/>
          </w:tcPr>
          <w:p w14:paraId="345338CF" w14:textId="77777777" w:rsidR="00E850B4" w:rsidRPr="00090C64" w:rsidRDefault="00E850B4" w:rsidP="003623E7">
            <w:pPr>
              <w:pStyle w:val="TAC"/>
            </w:pPr>
            <w:r w:rsidRPr="00090C64">
              <w:t>+46</w:t>
            </w:r>
          </w:p>
        </w:tc>
        <w:tc>
          <w:tcPr>
            <w:tcW w:w="1134" w:type="dxa"/>
          </w:tcPr>
          <w:p w14:paraId="77B731CA" w14:textId="77777777" w:rsidR="00E850B4" w:rsidRPr="00090C64" w:rsidRDefault="00E850B4" w:rsidP="003623E7">
            <w:pPr>
              <w:pStyle w:val="TAC"/>
            </w:pPr>
            <w:r w:rsidRPr="00090C64">
              <w:t>+38</w:t>
            </w:r>
          </w:p>
        </w:tc>
        <w:tc>
          <w:tcPr>
            <w:tcW w:w="1134" w:type="dxa"/>
          </w:tcPr>
          <w:p w14:paraId="49FE155B" w14:textId="77777777" w:rsidR="00E850B4" w:rsidRPr="00090C64" w:rsidRDefault="00E850B4" w:rsidP="003623E7">
            <w:pPr>
              <w:pStyle w:val="TAC"/>
            </w:pPr>
            <w:r w:rsidRPr="00090C64">
              <w:t>+24</w:t>
            </w:r>
          </w:p>
        </w:tc>
        <w:tc>
          <w:tcPr>
            <w:tcW w:w="1701" w:type="dxa"/>
          </w:tcPr>
          <w:p w14:paraId="3386316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21309A" w14:textId="77777777" w:rsidR="00E850B4" w:rsidRPr="00090C64" w:rsidRDefault="00E850B4" w:rsidP="003623E7">
            <w:pPr>
              <w:pStyle w:val="TAC"/>
            </w:pPr>
            <w:r w:rsidRPr="00090C64">
              <w:t>CW carrier</w:t>
            </w:r>
          </w:p>
        </w:tc>
      </w:tr>
      <w:tr w:rsidR="00E850B4" w:rsidRPr="00090C64" w14:paraId="47C025B7" w14:textId="77777777" w:rsidTr="003623E7">
        <w:trPr>
          <w:gridAfter w:val="1"/>
          <w:wAfter w:w="10" w:type="dxa"/>
          <w:cantSplit/>
          <w:jc w:val="center"/>
        </w:trPr>
        <w:tc>
          <w:tcPr>
            <w:tcW w:w="1918" w:type="dxa"/>
          </w:tcPr>
          <w:p w14:paraId="653AF5CF" w14:textId="77777777" w:rsidR="00E850B4" w:rsidRPr="00090C64" w:rsidRDefault="00E850B4" w:rsidP="003623E7">
            <w:pPr>
              <w:pStyle w:val="TAL"/>
            </w:pPr>
            <w:r w:rsidRPr="00090C64">
              <w:t>E-UTRA Band 24</w:t>
            </w:r>
            <w:r>
              <w:rPr>
                <w:rFonts w:cs="Arial"/>
              </w:rPr>
              <w:t xml:space="preserve"> or NR band n24</w:t>
            </w:r>
          </w:p>
        </w:tc>
        <w:tc>
          <w:tcPr>
            <w:tcW w:w="1657" w:type="dxa"/>
          </w:tcPr>
          <w:p w14:paraId="21F4FD6A" w14:textId="77777777" w:rsidR="00E850B4" w:rsidRPr="00090C64" w:rsidRDefault="00E850B4" w:rsidP="003623E7">
            <w:pPr>
              <w:pStyle w:val="TAC"/>
            </w:pPr>
            <w:r w:rsidRPr="00090C64">
              <w:t>1525 – 1559</w:t>
            </w:r>
          </w:p>
        </w:tc>
        <w:tc>
          <w:tcPr>
            <w:tcW w:w="1082" w:type="dxa"/>
          </w:tcPr>
          <w:p w14:paraId="4EAA7E9C" w14:textId="77777777" w:rsidR="00E850B4" w:rsidRPr="00090C64" w:rsidRDefault="00E850B4" w:rsidP="003623E7">
            <w:pPr>
              <w:pStyle w:val="TAC"/>
            </w:pPr>
            <w:r w:rsidRPr="00090C64">
              <w:rPr>
                <w:rFonts w:cs="v5.0.0"/>
              </w:rPr>
              <w:t>+46</w:t>
            </w:r>
          </w:p>
        </w:tc>
        <w:tc>
          <w:tcPr>
            <w:tcW w:w="1134" w:type="dxa"/>
          </w:tcPr>
          <w:p w14:paraId="7DC7FBDD" w14:textId="77777777" w:rsidR="00E850B4" w:rsidRPr="00090C64" w:rsidRDefault="00E850B4" w:rsidP="003623E7">
            <w:pPr>
              <w:pStyle w:val="TAC"/>
            </w:pPr>
            <w:r w:rsidRPr="00090C64">
              <w:t>+38</w:t>
            </w:r>
          </w:p>
        </w:tc>
        <w:tc>
          <w:tcPr>
            <w:tcW w:w="1134" w:type="dxa"/>
          </w:tcPr>
          <w:p w14:paraId="7C163B47" w14:textId="77777777" w:rsidR="00E850B4" w:rsidRPr="00090C64" w:rsidRDefault="00E850B4" w:rsidP="003623E7">
            <w:pPr>
              <w:pStyle w:val="TAC"/>
            </w:pPr>
            <w:r w:rsidRPr="00090C64">
              <w:t>+24</w:t>
            </w:r>
          </w:p>
        </w:tc>
        <w:tc>
          <w:tcPr>
            <w:tcW w:w="1701" w:type="dxa"/>
          </w:tcPr>
          <w:p w14:paraId="7BED058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F929A9" w14:textId="77777777" w:rsidR="00E850B4" w:rsidRPr="00090C64" w:rsidRDefault="00E850B4" w:rsidP="003623E7">
            <w:pPr>
              <w:pStyle w:val="TAC"/>
            </w:pPr>
            <w:r w:rsidRPr="00090C64">
              <w:rPr>
                <w:rFonts w:cs="v5.0.0"/>
              </w:rPr>
              <w:t>CW carrier</w:t>
            </w:r>
          </w:p>
        </w:tc>
      </w:tr>
      <w:tr w:rsidR="00E850B4" w:rsidRPr="00090C64" w14:paraId="79BA9E2A" w14:textId="77777777" w:rsidTr="003623E7">
        <w:trPr>
          <w:gridAfter w:val="1"/>
          <w:wAfter w:w="10" w:type="dxa"/>
          <w:cantSplit/>
          <w:jc w:val="center"/>
        </w:trPr>
        <w:tc>
          <w:tcPr>
            <w:tcW w:w="1918" w:type="dxa"/>
          </w:tcPr>
          <w:p w14:paraId="3173B7D8" w14:textId="77777777" w:rsidR="00E850B4" w:rsidRPr="00090C64" w:rsidRDefault="00E850B4" w:rsidP="003623E7">
            <w:pPr>
              <w:pStyle w:val="TAL"/>
            </w:pPr>
            <w:r w:rsidRPr="00090C64">
              <w:t>UTRA FDD Band XXV or E-UTRA Band 25 or NR band n25</w:t>
            </w:r>
          </w:p>
        </w:tc>
        <w:tc>
          <w:tcPr>
            <w:tcW w:w="1657" w:type="dxa"/>
          </w:tcPr>
          <w:p w14:paraId="3F60B58E" w14:textId="77777777" w:rsidR="00E850B4" w:rsidRPr="00090C64" w:rsidRDefault="00E850B4" w:rsidP="003623E7">
            <w:pPr>
              <w:pStyle w:val="TAC"/>
            </w:pPr>
            <w:r w:rsidRPr="00090C64">
              <w:t>1930 – 1995</w:t>
            </w:r>
          </w:p>
        </w:tc>
        <w:tc>
          <w:tcPr>
            <w:tcW w:w="1082" w:type="dxa"/>
          </w:tcPr>
          <w:p w14:paraId="7C21EB7D" w14:textId="77777777" w:rsidR="00E850B4" w:rsidRPr="00090C64" w:rsidRDefault="00E850B4" w:rsidP="003623E7">
            <w:pPr>
              <w:pStyle w:val="TAC"/>
              <w:rPr>
                <w:rFonts w:cs="v5.0.0"/>
              </w:rPr>
            </w:pPr>
            <w:r w:rsidRPr="00090C64">
              <w:t>+46</w:t>
            </w:r>
          </w:p>
        </w:tc>
        <w:tc>
          <w:tcPr>
            <w:tcW w:w="1134" w:type="dxa"/>
          </w:tcPr>
          <w:p w14:paraId="3C54119F" w14:textId="77777777" w:rsidR="00E850B4" w:rsidRPr="00090C64" w:rsidRDefault="00E850B4" w:rsidP="003623E7">
            <w:pPr>
              <w:pStyle w:val="TAC"/>
            </w:pPr>
            <w:r w:rsidRPr="00090C64">
              <w:t>+38</w:t>
            </w:r>
          </w:p>
        </w:tc>
        <w:tc>
          <w:tcPr>
            <w:tcW w:w="1134" w:type="dxa"/>
          </w:tcPr>
          <w:p w14:paraId="0034DA4E" w14:textId="77777777" w:rsidR="00E850B4" w:rsidRPr="00090C64" w:rsidRDefault="00E850B4" w:rsidP="003623E7">
            <w:pPr>
              <w:pStyle w:val="TAC"/>
            </w:pPr>
            <w:r w:rsidRPr="00090C64">
              <w:t>+24</w:t>
            </w:r>
          </w:p>
        </w:tc>
        <w:tc>
          <w:tcPr>
            <w:tcW w:w="1701" w:type="dxa"/>
          </w:tcPr>
          <w:p w14:paraId="06A79823"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843A3A" w14:textId="77777777" w:rsidR="00E850B4" w:rsidRPr="00090C64" w:rsidRDefault="00E850B4" w:rsidP="003623E7">
            <w:pPr>
              <w:pStyle w:val="TAC"/>
              <w:rPr>
                <w:rFonts w:cs="v5.0.0"/>
              </w:rPr>
            </w:pPr>
            <w:r w:rsidRPr="00090C64">
              <w:t>CW carrier</w:t>
            </w:r>
          </w:p>
        </w:tc>
      </w:tr>
      <w:tr w:rsidR="00E850B4" w:rsidRPr="00090C64" w14:paraId="00B38EAE" w14:textId="77777777" w:rsidTr="003623E7">
        <w:trPr>
          <w:gridAfter w:val="1"/>
          <w:wAfter w:w="10" w:type="dxa"/>
          <w:cantSplit/>
          <w:jc w:val="center"/>
        </w:trPr>
        <w:tc>
          <w:tcPr>
            <w:tcW w:w="1918" w:type="dxa"/>
          </w:tcPr>
          <w:p w14:paraId="0752BC2E" w14:textId="77777777" w:rsidR="00E850B4" w:rsidRPr="00090C64" w:rsidRDefault="00E850B4" w:rsidP="003623E7">
            <w:pPr>
              <w:pStyle w:val="TAL"/>
            </w:pPr>
            <w:r w:rsidRPr="00090C64">
              <w:t>UTRA FDD Band XXVI or E-UTRA Band 26 or NR Band n26</w:t>
            </w:r>
          </w:p>
        </w:tc>
        <w:tc>
          <w:tcPr>
            <w:tcW w:w="1657" w:type="dxa"/>
          </w:tcPr>
          <w:p w14:paraId="0C09DB33" w14:textId="77777777" w:rsidR="00E850B4" w:rsidRPr="00090C64" w:rsidRDefault="00E850B4" w:rsidP="003623E7">
            <w:pPr>
              <w:pStyle w:val="TAC"/>
            </w:pPr>
            <w:r w:rsidRPr="00090C64">
              <w:t>859 – 894</w:t>
            </w:r>
          </w:p>
        </w:tc>
        <w:tc>
          <w:tcPr>
            <w:tcW w:w="1082" w:type="dxa"/>
          </w:tcPr>
          <w:p w14:paraId="712AE6A0" w14:textId="77777777" w:rsidR="00E850B4" w:rsidRPr="00090C64" w:rsidRDefault="00E850B4" w:rsidP="003623E7">
            <w:pPr>
              <w:pStyle w:val="TAC"/>
              <w:rPr>
                <w:rFonts w:cs="v5.0.0"/>
              </w:rPr>
            </w:pPr>
            <w:r w:rsidRPr="00090C64">
              <w:t>+46</w:t>
            </w:r>
          </w:p>
        </w:tc>
        <w:tc>
          <w:tcPr>
            <w:tcW w:w="1134" w:type="dxa"/>
          </w:tcPr>
          <w:p w14:paraId="15DE83AF" w14:textId="77777777" w:rsidR="00E850B4" w:rsidRPr="00090C64" w:rsidRDefault="00E850B4" w:rsidP="003623E7">
            <w:pPr>
              <w:pStyle w:val="TAC"/>
            </w:pPr>
            <w:r w:rsidRPr="00090C64">
              <w:t>+38</w:t>
            </w:r>
          </w:p>
        </w:tc>
        <w:tc>
          <w:tcPr>
            <w:tcW w:w="1134" w:type="dxa"/>
          </w:tcPr>
          <w:p w14:paraId="146E9849" w14:textId="77777777" w:rsidR="00E850B4" w:rsidRPr="00090C64" w:rsidRDefault="00E850B4" w:rsidP="003623E7">
            <w:pPr>
              <w:pStyle w:val="TAC"/>
            </w:pPr>
            <w:r w:rsidRPr="00090C64">
              <w:t>+24</w:t>
            </w:r>
          </w:p>
        </w:tc>
        <w:tc>
          <w:tcPr>
            <w:tcW w:w="1701" w:type="dxa"/>
          </w:tcPr>
          <w:p w14:paraId="71D4D57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0E8290" w14:textId="77777777" w:rsidR="00E850B4" w:rsidRPr="00090C64" w:rsidRDefault="00E850B4" w:rsidP="003623E7">
            <w:pPr>
              <w:pStyle w:val="TAC"/>
              <w:rPr>
                <w:rFonts w:cs="v5.0.0"/>
              </w:rPr>
            </w:pPr>
            <w:r w:rsidRPr="00090C64">
              <w:t>CW carrier</w:t>
            </w:r>
          </w:p>
        </w:tc>
      </w:tr>
      <w:tr w:rsidR="00E850B4" w:rsidRPr="00090C64" w14:paraId="4EF336F3" w14:textId="77777777" w:rsidTr="003623E7">
        <w:trPr>
          <w:gridAfter w:val="1"/>
          <w:wAfter w:w="10" w:type="dxa"/>
          <w:cantSplit/>
          <w:jc w:val="center"/>
        </w:trPr>
        <w:tc>
          <w:tcPr>
            <w:tcW w:w="1918" w:type="dxa"/>
          </w:tcPr>
          <w:p w14:paraId="03755DD1" w14:textId="77777777" w:rsidR="00E850B4" w:rsidRPr="00090C64" w:rsidRDefault="00E850B4" w:rsidP="003623E7">
            <w:pPr>
              <w:pStyle w:val="TAL"/>
            </w:pPr>
            <w:r w:rsidRPr="00090C64">
              <w:t>E-UTRA Band 27</w:t>
            </w:r>
          </w:p>
        </w:tc>
        <w:tc>
          <w:tcPr>
            <w:tcW w:w="1657" w:type="dxa"/>
          </w:tcPr>
          <w:p w14:paraId="489CBBAC" w14:textId="77777777" w:rsidR="00E850B4" w:rsidRPr="00090C64" w:rsidRDefault="00E850B4" w:rsidP="003623E7">
            <w:pPr>
              <w:pStyle w:val="TAC"/>
            </w:pPr>
            <w:r w:rsidRPr="00090C64">
              <w:t>852 – 869</w:t>
            </w:r>
          </w:p>
        </w:tc>
        <w:tc>
          <w:tcPr>
            <w:tcW w:w="1082" w:type="dxa"/>
          </w:tcPr>
          <w:p w14:paraId="3FD882EB" w14:textId="77777777" w:rsidR="00E850B4" w:rsidRPr="00090C64" w:rsidRDefault="00E850B4" w:rsidP="003623E7">
            <w:pPr>
              <w:pStyle w:val="TAC"/>
            </w:pPr>
            <w:r w:rsidRPr="00090C64">
              <w:t>+46</w:t>
            </w:r>
          </w:p>
        </w:tc>
        <w:tc>
          <w:tcPr>
            <w:tcW w:w="1134" w:type="dxa"/>
          </w:tcPr>
          <w:p w14:paraId="70234C42" w14:textId="77777777" w:rsidR="00E850B4" w:rsidRPr="00090C64" w:rsidRDefault="00E850B4" w:rsidP="003623E7">
            <w:pPr>
              <w:pStyle w:val="TAC"/>
            </w:pPr>
            <w:r w:rsidRPr="00090C64">
              <w:t>+38</w:t>
            </w:r>
          </w:p>
        </w:tc>
        <w:tc>
          <w:tcPr>
            <w:tcW w:w="1134" w:type="dxa"/>
          </w:tcPr>
          <w:p w14:paraId="1531667B" w14:textId="77777777" w:rsidR="00E850B4" w:rsidRPr="00090C64" w:rsidRDefault="00E850B4" w:rsidP="003623E7">
            <w:pPr>
              <w:pStyle w:val="TAC"/>
            </w:pPr>
            <w:r w:rsidRPr="00090C64">
              <w:t>+24</w:t>
            </w:r>
          </w:p>
        </w:tc>
        <w:tc>
          <w:tcPr>
            <w:tcW w:w="1701" w:type="dxa"/>
          </w:tcPr>
          <w:p w14:paraId="233542B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D4E467E" w14:textId="77777777" w:rsidR="00E850B4" w:rsidRPr="00090C64" w:rsidRDefault="00E850B4" w:rsidP="003623E7">
            <w:pPr>
              <w:pStyle w:val="TAC"/>
            </w:pPr>
            <w:r w:rsidRPr="00090C64">
              <w:t>CW carrier</w:t>
            </w:r>
          </w:p>
        </w:tc>
      </w:tr>
      <w:tr w:rsidR="00E850B4" w:rsidRPr="00090C64" w14:paraId="2B41302D" w14:textId="77777777" w:rsidTr="003623E7">
        <w:trPr>
          <w:gridAfter w:val="1"/>
          <w:wAfter w:w="10" w:type="dxa"/>
          <w:cantSplit/>
          <w:jc w:val="center"/>
        </w:trPr>
        <w:tc>
          <w:tcPr>
            <w:tcW w:w="1918" w:type="dxa"/>
          </w:tcPr>
          <w:p w14:paraId="638FE6AF" w14:textId="77777777" w:rsidR="00E850B4" w:rsidRPr="00090C64" w:rsidRDefault="00E850B4" w:rsidP="003623E7">
            <w:pPr>
              <w:pStyle w:val="TAL"/>
            </w:pPr>
            <w:r w:rsidRPr="00090C64">
              <w:t>E-UTRA Band 28 or NR band n28</w:t>
            </w:r>
          </w:p>
        </w:tc>
        <w:tc>
          <w:tcPr>
            <w:tcW w:w="1657" w:type="dxa"/>
          </w:tcPr>
          <w:p w14:paraId="2291C2AF" w14:textId="77777777" w:rsidR="00E850B4" w:rsidRPr="00090C64" w:rsidRDefault="00E850B4" w:rsidP="003623E7">
            <w:pPr>
              <w:pStyle w:val="TAC"/>
            </w:pPr>
            <w:r w:rsidRPr="00090C64">
              <w:t>758 – 803</w:t>
            </w:r>
          </w:p>
        </w:tc>
        <w:tc>
          <w:tcPr>
            <w:tcW w:w="1082" w:type="dxa"/>
          </w:tcPr>
          <w:p w14:paraId="4CE677C2" w14:textId="77777777" w:rsidR="00E850B4" w:rsidRPr="00090C64" w:rsidRDefault="00E850B4" w:rsidP="003623E7">
            <w:pPr>
              <w:pStyle w:val="TAC"/>
            </w:pPr>
            <w:r w:rsidRPr="00090C64">
              <w:t>+46</w:t>
            </w:r>
          </w:p>
        </w:tc>
        <w:tc>
          <w:tcPr>
            <w:tcW w:w="1134" w:type="dxa"/>
          </w:tcPr>
          <w:p w14:paraId="408D328E" w14:textId="77777777" w:rsidR="00E850B4" w:rsidRPr="00090C64" w:rsidRDefault="00E850B4" w:rsidP="003623E7">
            <w:pPr>
              <w:pStyle w:val="TAC"/>
            </w:pPr>
            <w:r w:rsidRPr="00090C64">
              <w:t>+38</w:t>
            </w:r>
          </w:p>
        </w:tc>
        <w:tc>
          <w:tcPr>
            <w:tcW w:w="1134" w:type="dxa"/>
          </w:tcPr>
          <w:p w14:paraId="03D94CB4" w14:textId="77777777" w:rsidR="00E850B4" w:rsidRPr="00090C64" w:rsidRDefault="00E850B4" w:rsidP="003623E7">
            <w:pPr>
              <w:pStyle w:val="TAC"/>
            </w:pPr>
            <w:r w:rsidRPr="00090C64">
              <w:t>+24</w:t>
            </w:r>
          </w:p>
        </w:tc>
        <w:tc>
          <w:tcPr>
            <w:tcW w:w="1701" w:type="dxa"/>
          </w:tcPr>
          <w:p w14:paraId="4260441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20469A" w14:textId="77777777" w:rsidR="00E850B4" w:rsidRPr="00090C64" w:rsidRDefault="00E850B4" w:rsidP="003623E7">
            <w:pPr>
              <w:pStyle w:val="TAC"/>
            </w:pPr>
            <w:r w:rsidRPr="00090C64">
              <w:t>CW carrier</w:t>
            </w:r>
          </w:p>
        </w:tc>
      </w:tr>
      <w:tr w:rsidR="00E850B4" w:rsidRPr="00090C64" w14:paraId="4EF49CBB" w14:textId="77777777" w:rsidTr="003623E7">
        <w:trPr>
          <w:gridAfter w:val="1"/>
          <w:wAfter w:w="10" w:type="dxa"/>
          <w:cantSplit/>
          <w:jc w:val="center"/>
        </w:trPr>
        <w:tc>
          <w:tcPr>
            <w:tcW w:w="1918" w:type="dxa"/>
          </w:tcPr>
          <w:p w14:paraId="7EE20AF5" w14:textId="77777777" w:rsidR="00E850B4" w:rsidRPr="00090C64" w:rsidRDefault="00E850B4" w:rsidP="003623E7">
            <w:pPr>
              <w:pStyle w:val="TAL"/>
            </w:pPr>
            <w:r w:rsidRPr="00090C64">
              <w:t>E-UTRA Band 29 or NR band n29</w:t>
            </w:r>
          </w:p>
        </w:tc>
        <w:tc>
          <w:tcPr>
            <w:tcW w:w="1657" w:type="dxa"/>
          </w:tcPr>
          <w:p w14:paraId="40CB5D54" w14:textId="77777777" w:rsidR="00E850B4" w:rsidRPr="00090C64" w:rsidRDefault="00E850B4" w:rsidP="003623E7">
            <w:pPr>
              <w:pStyle w:val="TAC"/>
            </w:pPr>
            <w:r w:rsidRPr="00090C64">
              <w:t>717 – 728</w:t>
            </w:r>
          </w:p>
        </w:tc>
        <w:tc>
          <w:tcPr>
            <w:tcW w:w="1082" w:type="dxa"/>
          </w:tcPr>
          <w:p w14:paraId="54C830F6" w14:textId="77777777" w:rsidR="00E850B4" w:rsidRPr="00090C64" w:rsidRDefault="00E850B4" w:rsidP="003623E7">
            <w:pPr>
              <w:pStyle w:val="TAC"/>
            </w:pPr>
            <w:r w:rsidRPr="00090C64">
              <w:t>+46</w:t>
            </w:r>
          </w:p>
        </w:tc>
        <w:tc>
          <w:tcPr>
            <w:tcW w:w="1134" w:type="dxa"/>
          </w:tcPr>
          <w:p w14:paraId="1F0B3838" w14:textId="77777777" w:rsidR="00E850B4" w:rsidRPr="00090C64" w:rsidRDefault="00E850B4" w:rsidP="003623E7">
            <w:pPr>
              <w:pStyle w:val="TAC"/>
            </w:pPr>
            <w:r w:rsidRPr="00090C64">
              <w:t>+38</w:t>
            </w:r>
          </w:p>
        </w:tc>
        <w:tc>
          <w:tcPr>
            <w:tcW w:w="1134" w:type="dxa"/>
          </w:tcPr>
          <w:p w14:paraId="0C787092" w14:textId="77777777" w:rsidR="00E850B4" w:rsidRPr="00090C64" w:rsidRDefault="00E850B4" w:rsidP="003623E7">
            <w:pPr>
              <w:pStyle w:val="TAC"/>
            </w:pPr>
            <w:r w:rsidRPr="00090C64">
              <w:t>+24</w:t>
            </w:r>
          </w:p>
        </w:tc>
        <w:tc>
          <w:tcPr>
            <w:tcW w:w="1701" w:type="dxa"/>
          </w:tcPr>
          <w:p w14:paraId="03835BA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6085A9" w14:textId="77777777" w:rsidR="00E850B4" w:rsidRPr="00090C64" w:rsidRDefault="00E850B4" w:rsidP="003623E7">
            <w:pPr>
              <w:pStyle w:val="TAC"/>
            </w:pPr>
            <w:r w:rsidRPr="00090C64">
              <w:t>CW carrier</w:t>
            </w:r>
          </w:p>
        </w:tc>
      </w:tr>
      <w:tr w:rsidR="00E850B4" w:rsidRPr="00090C64" w14:paraId="3AAE9E54" w14:textId="77777777" w:rsidTr="003623E7">
        <w:trPr>
          <w:gridAfter w:val="1"/>
          <w:wAfter w:w="10" w:type="dxa"/>
          <w:cantSplit/>
          <w:jc w:val="center"/>
        </w:trPr>
        <w:tc>
          <w:tcPr>
            <w:tcW w:w="1918" w:type="dxa"/>
          </w:tcPr>
          <w:p w14:paraId="192D80D6" w14:textId="77777777" w:rsidR="00E850B4" w:rsidRPr="00090C64" w:rsidRDefault="00E850B4" w:rsidP="003623E7">
            <w:pPr>
              <w:pStyle w:val="TAL"/>
            </w:pPr>
            <w:r w:rsidRPr="00090C64">
              <w:t>E-UTRA Band 30 or NR band n30</w:t>
            </w:r>
          </w:p>
        </w:tc>
        <w:tc>
          <w:tcPr>
            <w:tcW w:w="1657" w:type="dxa"/>
          </w:tcPr>
          <w:p w14:paraId="01B44F7D" w14:textId="77777777" w:rsidR="00E850B4" w:rsidRPr="00090C64" w:rsidRDefault="00E850B4" w:rsidP="003623E7">
            <w:pPr>
              <w:pStyle w:val="TAC"/>
            </w:pPr>
            <w:r w:rsidRPr="00090C64">
              <w:t>2350 – 2360</w:t>
            </w:r>
          </w:p>
        </w:tc>
        <w:tc>
          <w:tcPr>
            <w:tcW w:w="1082" w:type="dxa"/>
          </w:tcPr>
          <w:p w14:paraId="7D5A154B" w14:textId="77777777" w:rsidR="00E850B4" w:rsidRPr="00090C64" w:rsidRDefault="00E850B4" w:rsidP="003623E7">
            <w:pPr>
              <w:pStyle w:val="TAC"/>
            </w:pPr>
            <w:r w:rsidRPr="00090C64">
              <w:t>+46</w:t>
            </w:r>
          </w:p>
        </w:tc>
        <w:tc>
          <w:tcPr>
            <w:tcW w:w="1134" w:type="dxa"/>
          </w:tcPr>
          <w:p w14:paraId="03EFE8DF" w14:textId="77777777" w:rsidR="00E850B4" w:rsidRPr="00090C64" w:rsidRDefault="00E850B4" w:rsidP="003623E7">
            <w:pPr>
              <w:pStyle w:val="TAC"/>
            </w:pPr>
            <w:r w:rsidRPr="00090C64">
              <w:t>+38</w:t>
            </w:r>
          </w:p>
        </w:tc>
        <w:tc>
          <w:tcPr>
            <w:tcW w:w="1134" w:type="dxa"/>
          </w:tcPr>
          <w:p w14:paraId="25C5588D" w14:textId="77777777" w:rsidR="00E850B4" w:rsidRPr="00090C64" w:rsidRDefault="00E850B4" w:rsidP="003623E7">
            <w:pPr>
              <w:pStyle w:val="TAC"/>
            </w:pPr>
            <w:r w:rsidRPr="00090C64">
              <w:t>+24</w:t>
            </w:r>
          </w:p>
        </w:tc>
        <w:tc>
          <w:tcPr>
            <w:tcW w:w="1701" w:type="dxa"/>
          </w:tcPr>
          <w:p w14:paraId="1EE2F32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3965E5C" w14:textId="77777777" w:rsidR="00E850B4" w:rsidRPr="00090C64" w:rsidRDefault="00E850B4" w:rsidP="003623E7">
            <w:pPr>
              <w:pStyle w:val="TAC"/>
            </w:pPr>
            <w:r w:rsidRPr="00090C64">
              <w:t>CW carrier</w:t>
            </w:r>
          </w:p>
        </w:tc>
      </w:tr>
      <w:tr w:rsidR="00E850B4" w:rsidRPr="00090C64" w14:paraId="5D248567" w14:textId="77777777" w:rsidTr="003623E7">
        <w:trPr>
          <w:gridAfter w:val="1"/>
          <w:wAfter w:w="10" w:type="dxa"/>
          <w:cantSplit/>
          <w:jc w:val="center"/>
        </w:trPr>
        <w:tc>
          <w:tcPr>
            <w:tcW w:w="1918" w:type="dxa"/>
          </w:tcPr>
          <w:p w14:paraId="57FCCB1D" w14:textId="77777777" w:rsidR="00E850B4" w:rsidRPr="00090C64" w:rsidRDefault="00E850B4" w:rsidP="003623E7">
            <w:pPr>
              <w:pStyle w:val="TAL"/>
            </w:pPr>
            <w:r w:rsidRPr="00090C64">
              <w:t>E-UTRA Band 31</w:t>
            </w:r>
          </w:p>
        </w:tc>
        <w:tc>
          <w:tcPr>
            <w:tcW w:w="1657" w:type="dxa"/>
          </w:tcPr>
          <w:p w14:paraId="18090622" w14:textId="77777777" w:rsidR="00E850B4" w:rsidRPr="00090C64" w:rsidRDefault="00E850B4" w:rsidP="003623E7">
            <w:pPr>
              <w:pStyle w:val="TAC"/>
            </w:pPr>
            <w:r w:rsidRPr="00090C64">
              <w:t>462.5 - 467.5</w:t>
            </w:r>
          </w:p>
        </w:tc>
        <w:tc>
          <w:tcPr>
            <w:tcW w:w="1082" w:type="dxa"/>
          </w:tcPr>
          <w:p w14:paraId="2D3CFDBA" w14:textId="77777777" w:rsidR="00E850B4" w:rsidRPr="00090C64" w:rsidRDefault="00E850B4" w:rsidP="003623E7">
            <w:pPr>
              <w:pStyle w:val="TAC"/>
            </w:pPr>
            <w:r w:rsidRPr="00090C64">
              <w:t>+46</w:t>
            </w:r>
          </w:p>
        </w:tc>
        <w:tc>
          <w:tcPr>
            <w:tcW w:w="1134" w:type="dxa"/>
          </w:tcPr>
          <w:p w14:paraId="17DE84F7" w14:textId="77777777" w:rsidR="00E850B4" w:rsidRPr="00090C64" w:rsidRDefault="00E850B4" w:rsidP="003623E7">
            <w:pPr>
              <w:pStyle w:val="TAC"/>
            </w:pPr>
            <w:r w:rsidRPr="00090C64">
              <w:t>+38</w:t>
            </w:r>
          </w:p>
        </w:tc>
        <w:tc>
          <w:tcPr>
            <w:tcW w:w="1134" w:type="dxa"/>
          </w:tcPr>
          <w:p w14:paraId="4E9FBAA4" w14:textId="77777777" w:rsidR="00E850B4" w:rsidRPr="00090C64" w:rsidRDefault="00E850B4" w:rsidP="003623E7">
            <w:pPr>
              <w:pStyle w:val="TAC"/>
            </w:pPr>
            <w:r w:rsidRPr="00090C64">
              <w:t>+24</w:t>
            </w:r>
          </w:p>
        </w:tc>
        <w:tc>
          <w:tcPr>
            <w:tcW w:w="1701" w:type="dxa"/>
          </w:tcPr>
          <w:p w14:paraId="60C80748"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4CC4FF6" w14:textId="77777777" w:rsidR="00E850B4" w:rsidRPr="00090C64" w:rsidRDefault="00E850B4" w:rsidP="003623E7">
            <w:pPr>
              <w:pStyle w:val="TAC"/>
            </w:pPr>
            <w:r w:rsidRPr="00090C64">
              <w:t>CW carrier</w:t>
            </w:r>
          </w:p>
        </w:tc>
      </w:tr>
      <w:tr w:rsidR="00E850B4" w:rsidRPr="00090C64" w14:paraId="1EC7A7A2" w14:textId="77777777" w:rsidTr="003623E7">
        <w:trPr>
          <w:gridAfter w:val="1"/>
          <w:wAfter w:w="10" w:type="dxa"/>
          <w:cantSplit/>
          <w:jc w:val="center"/>
        </w:trPr>
        <w:tc>
          <w:tcPr>
            <w:tcW w:w="1918" w:type="dxa"/>
          </w:tcPr>
          <w:p w14:paraId="5D1EB621" w14:textId="77777777" w:rsidR="00E850B4" w:rsidRPr="00090C64" w:rsidRDefault="00E850B4" w:rsidP="003623E7">
            <w:pPr>
              <w:pStyle w:val="TAL"/>
            </w:pPr>
            <w:r w:rsidRPr="00047720">
              <w:rPr>
                <w:lang w:val="sv-SE"/>
              </w:rPr>
              <w:t>UTRA FDD Band XXXII or E-UTRA Band 32</w:t>
            </w:r>
          </w:p>
        </w:tc>
        <w:tc>
          <w:tcPr>
            <w:tcW w:w="1657" w:type="dxa"/>
          </w:tcPr>
          <w:p w14:paraId="7E3DF789" w14:textId="77777777" w:rsidR="00E850B4" w:rsidRPr="00090C64" w:rsidRDefault="00E850B4" w:rsidP="003623E7">
            <w:pPr>
              <w:pStyle w:val="TAC"/>
            </w:pPr>
            <w:r w:rsidRPr="00090C64">
              <w:t>1452 - 1496</w:t>
            </w:r>
          </w:p>
          <w:p w14:paraId="2A4E4406" w14:textId="77777777" w:rsidR="00E850B4" w:rsidRPr="00090C64" w:rsidRDefault="00E850B4" w:rsidP="003623E7">
            <w:pPr>
              <w:pStyle w:val="TAC"/>
            </w:pPr>
            <w:r w:rsidRPr="00090C64">
              <w:t>(NOTE-5)</w:t>
            </w:r>
          </w:p>
        </w:tc>
        <w:tc>
          <w:tcPr>
            <w:tcW w:w="1082" w:type="dxa"/>
          </w:tcPr>
          <w:p w14:paraId="17945A65" w14:textId="77777777" w:rsidR="00E850B4" w:rsidRPr="00090C64" w:rsidRDefault="00E850B4" w:rsidP="003623E7">
            <w:pPr>
              <w:pStyle w:val="TAC"/>
            </w:pPr>
            <w:r w:rsidRPr="00090C64">
              <w:t>+46</w:t>
            </w:r>
          </w:p>
        </w:tc>
        <w:tc>
          <w:tcPr>
            <w:tcW w:w="1134" w:type="dxa"/>
          </w:tcPr>
          <w:p w14:paraId="315CA1B8" w14:textId="77777777" w:rsidR="00E850B4" w:rsidRPr="00090C64" w:rsidRDefault="00E850B4" w:rsidP="003623E7">
            <w:pPr>
              <w:pStyle w:val="TAC"/>
            </w:pPr>
            <w:r w:rsidRPr="00090C64">
              <w:t>+38</w:t>
            </w:r>
          </w:p>
        </w:tc>
        <w:tc>
          <w:tcPr>
            <w:tcW w:w="1134" w:type="dxa"/>
          </w:tcPr>
          <w:p w14:paraId="49B4DF31" w14:textId="77777777" w:rsidR="00E850B4" w:rsidRPr="00090C64" w:rsidRDefault="00E850B4" w:rsidP="003623E7">
            <w:pPr>
              <w:pStyle w:val="TAC"/>
            </w:pPr>
            <w:r w:rsidRPr="00090C64">
              <w:t>+24</w:t>
            </w:r>
          </w:p>
        </w:tc>
        <w:tc>
          <w:tcPr>
            <w:tcW w:w="1701" w:type="dxa"/>
          </w:tcPr>
          <w:p w14:paraId="3AE3425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755195" w14:textId="77777777" w:rsidR="00E850B4" w:rsidRPr="00090C64" w:rsidRDefault="00E850B4" w:rsidP="003623E7">
            <w:pPr>
              <w:pStyle w:val="TAC"/>
            </w:pPr>
            <w:r w:rsidRPr="00090C64">
              <w:t>CW carrier</w:t>
            </w:r>
          </w:p>
        </w:tc>
      </w:tr>
      <w:tr w:rsidR="00E850B4" w:rsidRPr="00090C64" w14:paraId="42ACB40A" w14:textId="77777777" w:rsidTr="003623E7">
        <w:trPr>
          <w:gridAfter w:val="1"/>
          <w:wAfter w:w="10" w:type="dxa"/>
          <w:cantSplit/>
          <w:jc w:val="center"/>
        </w:trPr>
        <w:tc>
          <w:tcPr>
            <w:tcW w:w="1918" w:type="dxa"/>
          </w:tcPr>
          <w:p w14:paraId="6C76B7E8" w14:textId="77777777" w:rsidR="00E850B4" w:rsidRPr="00090C64" w:rsidRDefault="00E850B4" w:rsidP="003623E7">
            <w:pPr>
              <w:pStyle w:val="TAL"/>
            </w:pPr>
            <w:r w:rsidRPr="00090C64">
              <w:t>UTRA TDD Band a) or E-UTRA TDD Band 33</w:t>
            </w:r>
          </w:p>
        </w:tc>
        <w:tc>
          <w:tcPr>
            <w:tcW w:w="1657" w:type="dxa"/>
          </w:tcPr>
          <w:p w14:paraId="217A391E" w14:textId="77777777" w:rsidR="00E850B4" w:rsidRPr="00090C64" w:rsidRDefault="00E850B4" w:rsidP="003623E7">
            <w:pPr>
              <w:pStyle w:val="TAC"/>
            </w:pPr>
            <w:r w:rsidRPr="00090C64">
              <w:t>1900 – 1920</w:t>
            </w:r>
          </w:p>
        </w:tc>
        <w:tc>
          <w:tcPr>
            <w:tcW w:w="1082" w:type="dxa"/>
          </w:tcPr>
          <w:p w14:paraId="68EDF4DC" w14:textId="77777777" w:rsidR="00E850B4" w:rsidRPr="00090C64" w:rsidRDefault="00E850B4" w:rsidP="003623E7">
            <w:pPr>
              <w:pStyle w:val="TAC"/>
            </w:pPr>
            <w:r w:rsidRPr="00090C64">
              <w:t>+46</w:t>
            </w:r>
          </w:p>
        </w:tc>
        <w:tc>
          <w:tcPr>
            <w:tcW w:w="1134" w:type="dxa"/>
          </w:tcPr>
          <w:p w14:paraId="0BD78846" w14:textId="77777777" w:rsidR="00E850B4" w:rsidRPr="00090C64" w:rsidRDefault="00E850B4" w:rsidP="003623E7">
            <w:pPr>
              <w:pStyle w:val="TAC"/>
            </w:pPr>
            <w:r w:rsidRPr="00090C64">
              <w:t>+38</w:t>
            </w:r>
          </w:p>
        </w:tc>
        <w:tc>
          <w:tcPr>
            <w:tcW w:w="1134" w:type="dxa"/>
          </w:tcPr>
          <w:p w14:paraId="66938B91" w14:textId="77777777" w:rsidR="00E850B4" w:rsidRPr="00090C64" w:rsidRDefault="00E850B4" w:rsidP="003623E7">
            <w:pPr>
              <w:pStyle w:val="TAC"/>
            </w:pPr>
            <w:r w:rsidRPr="00090C64">
              <w:t>+24</w:t>
            </w:r>
          </w:p>
        </w:tc>
        <w:tc>
          <w:tcPr>
            <w:tcW w:w="1701" w:type="dxa"/>
          </w:tcPr>
          <w:p w14:paraId="455E24F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BD427E" w14:textId="77777777" w:rsidR="00E850B4" w:rsidRPr="00090C64" w:rsidRDefault="00E850B4" w:rsidP="003623E7">
            <w:pPr>
              <w:pStyle w:val="TAC"/>
            </w:pPr>
            <w:r w:rsidRPr="00090C64">
              <w:t>CW carrier</w:t>
            </w:r>
          </w:p>
        </w:tc>
      </w:tr>
      <w:tr w:rsidR="00E850B4" w:rsidRPr="00090C64" w14:paraId="3CDB9A69" w14:textId="77777777" w:rsidTr="003623E7">
        <w:trPr>
          <w:gridAfter w:val="1"/>
          <w:wAfter w:w="10" w:type="dxa"/>
          <w:cantSplit/>
          <w:jc w:val="center"/>
        </w:trPr>
        <w:tc>
          <w:tcPr>
            <w:tcW w:w="1918" w:type="dxa"/>
          </w:tcPr>
          <w:p w14:paraId="7683BC6B" w14:textId="77777777" w:rsidR="00E850B4" w:rsidRPr="00090C64" w:rsidRDefault="00E850B4" w:rsidP="003623E7">
            <w:pPr>
              <w:pStyle w:val="TAL"/>
            </w:pPr>
            <w:r w:rsidRPr="00090C64">
              <w:t>UTRA TDD Band a) or E-UTRA TDD Band 34 or NR band n34</w:t>
            </w:r>
          </w:p>
        </w:tc>
        <w:tc>
          <w:tcPr>
            <w:tcW w:w="1657" w:type="dxa"/>
          </w:tcPr>
          <w:p w14:paraId="36E05E71" w14:textId="77777777" w:rsidR="00E850B4" w:rsidRPr="00090C64" w:rsidRDefault="00E850B4" w:rsidP="003623E7">
            <w:pPr>
              <w:pStyle w:val="TAC"/>
            </w:pPr>
            <w:r w:rsidRPr="00090C64">
              <w:t>2010 – 2025</w:t>
            </w:r>
          </w:p>
        </w:tc>
        <w:tc>
          <w:tcPr>
            <w:tcW w:w="1082" w:type="dxa"/>
          </w:tcPr>
          <w:p w14:paraId="5893DB68" w14:textId="77777777" w:rsidR="00E850B4" w:rsidRPr="00090C64" w:rsidRDefault="00E850B4" w:rsidP="003623E7">
            <w:pPr>
              <w:pStyle w:val="TAC"/>
            </w:pPr>
            <w:r w:rsidRPr="00090C64">
              <w:t>+46</w:t>
            </w:r>
          </w:p>
        </w:tc>
        <w:tc>
          <w:tcPr>
            <w:tcW w:w="1134" w:type="dxa"/>
          </w:tcPr>
          <w:p w14:paraId="3B551420" w14:textId="77777777" w:rsidR="00E850B4" w:rsidRPr="00090C64" w:rsidRDefault="00E850B4" w:rsidP="003623E7">
            <w:pPr>
              <w:pStyle w:val="TAC"/>
            </w:pPr>
            <w:r w:rsidRPr="00090C64">
              <w:t>+38</w:t>
            </w:r>
          </w:p>
        </w:tc>
        <w:tc>
          <w:tcPr>
            <w:tcW w:w="1134" w:type="dxa"/>
          </w:tcPr>
          <w:p w14:paraId="49F1E651" w14:textId="77777777" w:rsidR="00E850B4" w:rsidRPr="00090C64" w:rsidRDefault="00E850B4" w:rsidP="003623E7">
            <w:pPr>
              <w:pStyle w:val="TAC"/>
            </w:pPr>
            <w:r w:rsidRPr="00090C64">
              <w:t>+24</w:t>
            </w:r>
          </w:p>
        </w:tc>
        <w:tc>
          <w:tcPr>
            <w:tcW w:w="1701" w:type="dxa"/>
          </w:tcPr>
          <w:p w14:paraId="601D915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5D56E6" w14:textId="77777777" w:rsidR="00E850B4" w:rsidRPr="00090C64" w:rsidRDefault="00E850B4" w:rsidP="003623E7">
            <w:pPr>
              <w:pStyle w:val="TAC"/>
            </w:pPr>
            <w:r w:rsidRPr="00090C64">
              <w:t>CW carrier</w:t>
            </w:r>
          </w:p>
        </w:tc>
      </w:tr>
      <w:tr w:rsidR="00E850B4" w:rsidRPr="00090C64" w14:paraId="0E32F699" w14:textId="77777777" w:rsidTr="003623E7">
        <w:trPr>
          <w:gridAfter w:val="1"/>
          <w:wAfter w:w="10" w:type="dxa"/>
          <w:cantSplit/>
          <w:jc w:val="center"/>
        </w:trPr>
        <w:tc>
          <w:tcPr>
            <w:tcW w:w="1918" w:type="dxa"/>
          </w:tcPr>
          <w:p w14:paraId="4FBF745A" w14:textId="77777777" w:rsidR="00E850B4" w:rsidRPr="00090C64" w:rsidRDefault="00E850B4" w:rsidP="003623E7">
            <w:pPr>
              <w:pStyle w:val="TAL"/>
            </w:pPr>
            <w:r w:rsidRPr="00047720">
              <w:rPr>
                <w:lang w:val="sv-SE"/>
              </w:rPr>
              <w:t>UTRA TDD Band b) or E-UTRA TDD Band 35</w:t>
            </w:r>
          </w:p>
        </w:tc>
        <w:tc>
          <w:tcPr>
            <w:tcW w:w="1657" w:type="dxa"/>
          </w:tcPr>
          <w:p w14:paraId="7EDF8219" w14:textId="77777777" w:rsidR="00E850B4" w:rsidRPr="00090C64" w:rsidRDefault="00E850B4" w:rsidP="003623E7">
            <w:pPr>
              <w:pStyle w:val="TAC"/>
            </w:pPr>
            <w:r w:rsidRPr="00090C64">
              <w:t>1850 – 1910</w:t>
            </w:r>
          </w:p>
        </w:tc>
        <w:tc>
          <w:tcPr>
            <w:tcW w:w="1082" w:type="dxa"/>
          </w:tcPr>
          <w:p w14:paraId="5F8EFE61" w14:textId="77777777" w:rsidR="00E850B4" w:rsidRPr="00090C64" w:rsidRDefault="00E850B4" w:rsidP="003623E7">
            <w:pPr>
              <w:pStyle w:val="TAC"/>
            </w:pPr>
            <w:r w:rsidRPr="00090C64">
              <w:t>+46</w:t>
            </w:r>
          </w:p>
        </w:tc>
        <w:tc>
          <w:tcPr>
            <w:tcW w:w="1134" w:type="dxa"/>
          </w:tcPr>
          <w:p w14:paraId="0BC1AE7A" w14:textId="77777777" w:rsidR="00E850B4" w:rsidRPr="00090C64" w:rsidRDefault="00E850B4" w:rsidP="003623E7">
            <w:pPr>
              <w:pStyle w:val="TAC"/>
            </w:pPr>
            <w:r w:rsidRPr="00090C64">
              <w:t>+38</w:t>
            </w:r>
          </w:p>
        </w:tc>
        <w:tc>
          <w:tcPr>
            <w:tcW w:w="1134" w:type="dxa"/>
          </w:tcPr>
          <w:p w14:paraId="204F2CA1" w14:textId="77777777" w:rsidR="00E850B4" w:rsidRPr="00090C64" w:rsidRDefault="00E850B4" w:rsidP="003623E7">
            <w:pPr>
              <w:pStyle w:val="TAC"/>
            </w:pPr>
            <w:r w:rsidRPr="00090C64">
              <w:t>+24</w:t>
            </w:r>
          </w:p>
        </w:tc>
        <w:tc>
          <w:tcPr>
            <w:tcW w:w="1701" w:type="dxa"/>
          </w:tcPr>
          <w:p w14:paraId="186FD9B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5FFB798" w14:textId="77777777" w:rsidR="00E850B4" w:rsidRPr="00090C64" w:rsidRDefault="00E850B4" w:rsidP="003623E7">
            <w:pPr>
              <w:pStyle w:val="TAC"/>
            </w:pPr>
            <w:r w:rsidRPr="00090C64">
              <w:t>CW carrier</w:t>
            </w:r>
          </w:p>
        </w:tc>
      </w:tr>
      <w:tr w:rsidR="00E850B4" w:rsidRPr="00090C64" w14:paraId="7BEE8F25" w14:textId="77777777" w:rsidTr="003623E7">
        <w:trPr>
          <w:gridAfter w:val="1"/>
          <w:wAfter w:w="10" w:type="dxa"/>
          <w:cantSplit/>
          <w:jc w:val="center"/>
        </w:trPr>
        <w:tc>
          <w:tcPr>
            <w:tcW w:w="1918" w:type="dxa"/>
          </w:tcPr>
          <w:p w14:paraId="542AFDC8" w14:textId="77777777" w:rsidR="00E850B4" w:rsidRPr="00090C64" w:rsidRDefault="00E850B4" w:rsidP="003623E7">
            <w:pPr>
              <w:pStyle w:val="TAL"/>
            </w:pPr>
            <w:r w:rsidRPr="00047720">
              <w:rPr>
                <w:lang w:val="sv-SE"/>
              </w:rPr>
              <w:t>UTRA TDD Band b) or E-UTRA TDD Band 36</w:t>
            </w:r>
          </w:p>
        </w:tc>
        <w:tc>
          <w:tcPr>
            <w:tcW w:w="1657" w:type="dxa"/>
          </w:tcPr>
          <w:p w14:paraId="1056D653" w14:textId="77777777" w:rsidR="00E850B4" w:rsidRPr="00090C64" w:rsidRDefault="00E850B4" w:rsidP="003623E7">
            <w:pPr>
              <w:pStyle w:val="TAC"/>
            </w:pPr>
            <w:r w:rsidRPr="00090C64">
              <w:t>1930 – 1990</w:t>
            </w:r>
          </w:p>
        </w:tc>
        <w:tc>
          <w:tcPr>
            <w:tcW w:w="1082" w:type="dxa"/>
          </w:tcPr>
          <w:p w14:paraId="6E68DA82" w14:textId="77777777" w:rsidR="00E850B4" w:rsidRPr="00090C64" w:rsidRDefault="00E850B4" w:rsidP="003623E7">
            <w:pPr>
              <w:pStyle w:val="TAC"/>
            </w:pPr>
            <w:r w:rsidRPr="00090C64">
              <w:t>+46</w:t>
            </w:r>
          </w:p>
        </w:tc>
        <w:tc>
          <w:tcPr>
            <w:tcW w:w="1134" w:type="dxa"/>
          </w:tcPr>
          <w:p w14:paraId="47939B72" w14:textId="77777777" w:rsidR="00E850B4" w:rsidRPr="00090C64" w:rsidRDefault="00E850B4" w:rsidP="003623E7">
            <w:pPr>
              <w:pStyle w:val="TAC"/>
            </w:pPr>
            <w:r w:rsidRPr="00090C64">
              <w:t>+38</w:t>
            </w:r>
          </w:p>
        </w:tc>
        <w:tc>
          <w:tcPr>
            <w:tcW w:w="1134" w:type="dxa"/>
          </w:tcPr>
          <w:p w14:paraId="04BF45C0" w14:textId="77777777" w:rsidR="00E850B4" w:rsidRPr="00090C64" w:rsidRDefault="00E850B4" w:rsidP="003623E7">
            <w:pPr>
              <w:pStyle w:val="TAC"/>
            </w:pPr>
            <w:r w:rsidRPr="00090C64">
              <w:t>+24</w:t>
            </w:r>
          </w:p>
        </w:tc>
        <w:tc>
          <w:tcPr>
            <w:tcW w:w="1701" w:type="dxa"/>
          </w:tcPr>
          <w:p w14:paraId="38E3885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F2C7FB" w14:textId="77777777" w:rsidR="00E850B4" w:rsidRPr="00090C64" w:rsidRDefault="00E850B4" w:rsidP="003623E7">
            <w:pPr>
              <w:pStyle w:val="TAC"/>
            </w:pPr>
            <w:r w:rsidRPr="00090C64">
              <w:t>CW carrier</w:t>
            </w:r>
          </w:p>
        </w:tc>
      </w:tr>
      <w:tr w:rsidR="00E850B4" w:rsidRPr="00090C64" w14:paraId="5DAD19C6" w14:textId="77777777" w:rsidTr="003623E7">
        <w:trPr>
          <w:gridAfter w:val="1"/>
          <w:wAfter w:w="10" w:type="dxa"/>
          <w:cantSplit/>
          <w:jc w:val="center"/>
        </w:trPr>
        <w:tc>
          <w:tcPr>
            <w:tcW w:w="1918" w:type="dxa"/>
          </w:tcPr>
          <w:p w14:paraId="09F669AB" w14:textId="77777777" w:rsidR="00E850B4" w:rsidRPr="00090C64" w:rsidRDefault="00E850B4" w:rsidP="003623E7">
            <w:pPr>
              <w:pStyle w:val="TAL"/>
            </w:pPr>
            <w:r w:rsidRPr="00047720">
              <w:rPr>
                <w:lang w:val="sv-SE"/>
              </w:rPr>
              <w:t>UTRA TDD Band c) or E-UTRA TDD Band 37</w:t>
            </w:r>
          </w:p>
        </w:tc>
        <w:tc>
          <w:tcPr>
            <w:tcW w:w="1657" w:type="dxa"/>
          </w:tcPr>
          <w:p w14:paraId="4D4075E6" w14:textId="77777777" w:rsidR="00E850B4" w:rsidRPr="00090C64" w:rsidRDefault="00E850B4" w:rsidP="003623E7">
            <w:pPr>
              <w:pStyle w:val="TAC"/>
            </w:pPr>
            <w:r w:rsidRPr="00090C64">
              <w:t>1910 – 1930</w:t>
            </w:r>
          </w:p>
        </w:tc>
        <w:tc>
          <w:tcPr>
            <w:tcW w:w="1082" w:type="dxa"/>
          </w:tcPr>
          <w:p w14:paraId="3CF7DBE9" w14:textId="77777777" w:rsidR="00E850B4" w:rsidRPr="00090C64" w:rsidRDefault="00E850B4" w:rsidP="003623E7">
            <w:pPr>
              <w:pStyle w:val="TAC"/>
            </w:pPr>
            <w:r w:rsidRPr="00090C64">
              <w:t>+46</w:t>
            </w:r>
          </w:p>
        </w:tc>
        <w:tc>
          <w:tcPr>
            <w:tcW w:w="1134" w:type="dxa"/>
          </w:tcPr>
          <w:p w14:paraId="0BBC4DF1" w14:textId="77777777" w:rsidR="00E850B4" w:rsidRPr="00090C64" w:rsidRDefault="00E850B4" w:rsidP="003623E7">
            <w:pPr>
              <w:pStyle w:val="TAC"/>
            </w:pPr>
            <w:r w:rsidRPr="00090C64">
              <w:t>+38</w:t>
            </w:r>
          </w:p>
        </w:tc>
        <w:tc>
          <w:tcPr>
            <w:tcW w:w="1134" w:type="dxa"/>
          </w:tcPr>
          <w:p w14:paraId="5206D74A" w14:textId="77777777" w:rsidR="00E850B4" w:rsidRPr="00090C64" w:rsidRDefault="00E850B4" w:rsidP="003623E7">
            <w:pPr>
              <w:pStyle w:val="TAC"/>
            </w:pPr>
            <w:r w:rsidRPr="00090C64">
              <w:t>+24</w:t>
            </w:r>
          </w:p>
        </w:tc>
        <w:tc>
          <w:tcPr>
            <w:tcW w:w="1701" w:type="dxa"/>
          </w:tcPr>
          <w:p w14:paraId="6B7E095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388E04" w14:textId="77777777" w:rsidR="00E850B4" w:rsidRPr="00090C64" w:rsidRDefault="00E850B4" w:rsidP="003623E7">
            <w:pPr>
              <w:pStyle w:val="TAC"/>
            </w:pPr>
            <w:r w:rsidRPr="00090C64">
              <w:t>CW carrier</w:t>
            </w:r>
          </w:p>
        </w:tc>
      </w:tr>
      <w:tr w:rsidR="00E850B4" w:rsidRPr="00090C64" w14:paraId="179D601E" w14:textId="77777777" w:rsidTr="003623E7">
        <w:trPr>
          <w:gridAfter w:val="1"/>
          <w:wAfter w:w="10" w:type="dxa"/>
          <w:cantSplit/>
          <w:jc w:val="center"/>
        </w:trPr>
        <w:tc>
          <w:tcPr>
            <w:tcW w:w="1918" w:type="dxa"/>
          </w:tcPr>
          <w:p w14:paraId="54C2B777" w14:textId="77777777" w:rsidR="00E850B4" w:rsidRPr="00090C64" w:rsidRDefault="00E850B4" w:rsidP="003623E7">
            <w:pPr>
              <w:pStyle w:val="TAL"/>
            </w:pPr>
            <w:r w:rsidRPr="00090C64">
              <w:t>UTRA TDD Band d) or E-UTRA Band 38 or NR band n38</w:t>
            </w:r>
          </w:p>
        </w:tc>
        <w:tc>
          <w:tcPr>
            <w:tcW w:w="1657" w:type="dxa"/>
          </w:tcPr>
          <w:p w14:paraId="4D0537B5" w14:textId="77777777" w:rsidR="00E850B4" w:rsidRPr="00090C64" w:rsidRDefault="00E850B4" w:rsidP="003623E7">
            <w:pPr>
              <w:pStyle w:val="TAC"/>
            </w:pPr>
            <w:r w:rsidRPr="00090C64">
              <w:t>2570 – 2620</w:t>
            </w:r>
          </w:p>
        </w:tc>
        <w:tc>
          <w:tcPr>
            <w:tcW w:w="1082" w:type="dxa"/>
          </w:tcPr>
          <w:p w14:paraId="5C36EEAC" w14:textId="77777777" w:rsidR="00E850B4" w:rsidRPr="00090C64" w:rsidRDefault="00E850B4" w:rsidP="003623E7">
            <w:pPr>
              <w:pStyle w:val="TAC"/>
            </w:pPr>
            <w:r w:rsidRPr="00090C64">
              <w:t>+46</w:t>
            </w:r>
          </w:p>
        </w:tc>
        <w:tc>
          <w:tcPr>
            <w:tcW w:w="1134" w:type="dxa"/>
          </w:tcPr>
          <w:p w14:paraId="426F271C" w14:textId="77777777" w:rsidR="00E850B4" w:rsidRPr="00090C64" w:rsidRDefault="00E850B4" w:rsidP="003623E7">
            <w:pPr>
              <w:pStyle w:val="TAC"/>
            </w:pPr>
            <w:r w:rsidRPr="00090C64">
              <w:t>+38</w:t>
            </w:r>
          </w:p>
        </w:tc>
        <w:tc>
          <w:tcPr>
            <w:tcW w:w="1134" w:type="dxa"/>
          </w:tcPr>
          <w:p w14:paraId="3D3C22DB" w14:textId="77777777" w:rsidR="00E850B4" w:rsidRPr="00090C64" w:rsidRDefault="00E850B4" w:rsidP="003623E7">
            <w:pPr>
              <w:pStyle w:val="TAC"/>
            </w:pPr>
            <w:r w:rsidRPr="00090C64">
              <w:t>+24</w:t>
            </w:r>
          </w:p>
        </w:tc>
        <w:tc>
          <w:tcPr>
            <w:tcW w:w="1701" w:type="dxa"/>
          </w:tcPr>
          <w:p w14:paraId="4712028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8B0A5" w14:textId="77777777" w:rsidR="00E850B4" w:rsidRPr="00090C64" w:rsidRDefault="00E850B4" w:rsidP="003623E7">
            <w:pPr>
              <w:pStyle w:val="TAC"/>
            </w:pPr>
            <w:r w:rsidRPr="00090C64">
              <w:t>CW carrier</w:t>
            </w:r>
          </w:p>
        </w:tc>
      </w:tr>
      <w:tr w:rsidR="00E850B4" w:rsidRPr="00090C64" w14:paraId="6B181D70" w14:textId="77777777" w:rsidTr="003623E7">
        <w:trPr>
          <w:gridAfter w:val="1"/>
          <w:wAfter w:w="10" w:type="dxa"/>
          <w:cantSplit/>
          <w:jc w:val="center"/>
        </w:trPr>
        <w:tc>
          <w:tcPr>
            <w:tcW w:w="1918" w:type="dxa"/>
          </w:tcPr>
          <w:p w14:paraId="0B7D1EE4" w14:textId="77777777" w:rsidR="00E850B4" w:rsidRPr="00090C64" w:rsidRDefault="00E850B4" w:rsidP="003623E7">
            <w:pPr>
              <w:pStyle w:val="TAL"/>
            </w:pPr>
            <w:r w:rsidRPr="00090C64">
              <w:t>UTRA TDD Band f) or E-UTRA Band 39 or NR band n39</w:t>
            </w:r>
          </w:p>
        </w:tc>
        <w:tc>
          <w:tcPr>
            <w:tcW w:w="1657" w:type="dxa"/>
          </w:tcPr>
          <w:p w14:paraId="5A16C8F3" w14:textId="77777777" w:rsidR="00E850B4" w:rsidRPr="00090C64" w:rsidRDefault="00E850B4" w:rsidP="003623E7">
            <w:pPr>
              <w:pStyle w:val="TAC"/>
            </w:pPr>
            <w:r w:rsidRPr="00090C64">
              <w:t>1880 – 1920</w:t>
            </w:r>
          </w:p>
        </w:tc>
        <w:tc>
          <w:tcPr>
            <w:tcW w:w="1082" w:type="dxa"/>
          </w:tcPr>
          <w:p w14:paraId="3727EDFE" w14:textId="77777777" w:rsidR="00E850B4" w:rsidRPr="00090C64" w:rsidRDefault="00E850B4" w:rsidP="003623E7">
            <w:pPr>
              <w:pStyle w:val="TAC"/>
            </w:pPr>
            <w:r w:rsidRPr="00090C64">
              <w:t>+46</w:t>
            </w:r>
          </w:p>
        </w:tc>
        <w:tc>
          <w:tcPr>
            <w:tcW w:w="1134" w:type="dxa"/>
          </w:tcPr>
          <w:p w14:paraId="11E1E957" w14:textId="77777777" w:rsidR="00E850B4" w:rsidRPr="00090C64" w:rsidRDefault="00E850B4" w:rsidP="003623E7">
            <w:pPr>
              <w:pStyle w:val="TAC"/>
            </w:pPr>
            <w:r w:rsidRPr="00090C64">
              <w:t>+38</w:t>
            </w:r>
          </w:p>
        </w:tc>
        <w:tc>
          <w:tcPr>
            <w:tcW w:w="1134" w:type="dxa"/>
          </w:tcPr>
          <w:p w14:paraId="22C16DB2" w14:textId="77777777" w:rsidR="00E850B4" w:rsidRPr="00090C64" w:rsidRDefault="00E850B4" w:rsidP="003623E7">
            <w:pPr>
              <w:pStyle w:val="TAC"/>
            </w:pPr>
            <w:r w:rsidRPr="00090C64">
              <w:t>+24</w:t>
            </w:r>
          </w:p>
        </w:tc>
        <w:tc>
          <w:tcPr>
            <w:tcW w:w="1701" w:type="dxa"/>
          </w:tcPr>
          <w:p w14:paraId="719A1D4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612D6A" w14:textId="77777777" w:rsidR="00E850B4" w:rsidRPr="00090C64" w:rsidRDefault="00E850B4" w:rsidP="003623E7">
            <w:pPr>
              <w:pStyle w:val="TAC"/>
            </w:pPr>
            <w:r w:rsidRPr="00090C64">
              <w:t>CW carrier</w:t>
            </w:r>
          </w:p>
        </w:tc>
      </w:tr>
      <w:tr w:rsidR="00E850B4" w:rsidRPr="00090C64" w14:paraId="0A7EBBE0" w14:textId="77777777" w:rsidTr="003623E7">
        <w:trPr>
          <w:gridAfter w:val="1"/>
          <w:wAfter w:w="10" w:type="dxa"/>
          <w:cantSplit/>
          <w:jc w:val="center"/>
        </w:trPr>
        <w:tc>
          <w:tcPr>
            <w:tcW w:w="1918" w:type="dxa"/>
          </w:tcPr>
          <w:p w14:paraId="172E3B0A" w14:textId="77777777" w:rsidR="00E850B4" w:rsidRPr="00090C64" w:rsidRDefault="00E850B4" w:rsidP="003623E7">
            <w:pPr>
              <w:pStyle w:val="TAL"/>
            </w:pPr>
            <w:r w:rsidRPr="00090C64">
              <w:t>UTRA TDD Band e) or E-UTRA Band 40 or NR band n40</w:t>
            </w:r>
          </w:p>
        </w:tc>
        <w:tc>
          <w:tcPr>
            <w:tcW w:w="1657" w:type="dxa"/>
          </w:tcPr>
          <w:p w14:paraId="639BB118" w14:textId="77777777" w:rsidR="00E850B4" w:rsidRPr="00090C64" w:rsidRDefault="00E850B4" w:rsidP="003623E7">
            <w:pPr>
              <w:pStyle w:val="TAC"/>
            </w:pPr>
            <w:r w:rsidRPr="00090C64">
              <w:t>2300 – 2400</w:t>
            </w:r>
          </w:p>
        </w:tc>
        <w:tc>
          <w:tcPr>
            <w:tcW w:w="1082" w:type="dxa"/>
          </w:tcPr>
          <w:p w14:paraId="66E5C3FA" w14:textId="77777777" w:rsidR="00E850B4" w:rsidRPr="00090C64" w:rsidRDefault="00E850B4" w:rsidP="003623E7">
            <w:pPr>
              <w:pStyle w:val="TAC"/>
            </w:pPr>
            <w:r w:rsidRPr="00090C64">
              <w:t>+46</w:t>
            </w:r>
          </w:p>
        </w:tc>
        <w:tc>
          <w:tcPr>
            <w:tcW w:w="1134" w:type="dxa"/>
          </w:tcPr>
          <w:p w14:paraId="179C3AFE" w14:textId="77777777" w:rsidR="00E850B4" w:rsidRPr="00090C64" w:rsidRDefault="00E850B4" w:rsidP="003623E7">
            <w:pPr>
              <w:pStyle w:val="TAC"/>
            </w:pPr>
            <w:r w:rsidRPr="00090C64">
              <w:t>+38</w:t>
            </w:r>
          </w:p>
        </w:tc>
        <w:tc>
          <w:tcPr>
            <w:tcW w:w="1134" w:type="dxa"/>
          </w:tcPr>
          <w:p w14:paraId="5F8FEEB3" w14:textId="77777777" w:rsidR="00E850B4" w:rsidRPr="00090C64" w:rsidRDefault="00E850B4" w:rsidP="003623E7">
            <w:pPr>
              <w:pStyle w:val="TAC"/>
            </w:pPr>
            <w:r w:rsidRPr="00090C64">
              <w:t>+24</w:t>
            </w:r>
          </w:p>
        </w:tc>
        <w:tc>
          <w:tcPr>
            <w:tcW w:w="1701" w:type="dxa"/>
          </w:tcPr>
          <w:p w14:paraId="2FC52D5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69DE37" w14:textId="77777777" w:rsidR="00E850B4" w:rsidRPr="00090C64" w:rsidRDefault="00E850B4" w:rsidP="003623E7">
            <w:pPr>
              <w:pStyle w:val="TAC"/>
            </w:pPr>
            <w:r w:rsidRPr="00090C64">
              <w:t>CW carrier</w:t>
            </w:r>
          </w:p>
        </w:tc>
      </w:tr>
      <w:tr w:rsidR="00E850B4" w:rsidRPr="00090C64" w14:paraId="6A7BFEC0" w14:textId="77777777" w:rsidTr="003623E7">
        <w:trPr>
          <w:gridAfter w:val="1"/>
          <w:wAfter w:w="10" w:type="dxa"/>
          <w:cantSplit/>
          <w:jc w:val="center"/>
        </w:trPr>
        <w:tc>
          <w:tcPr>
            <w:tcW w:w="1918" w:type="dxa"/>
          </w:tcPr>
          <w:p w14:paraId="3AFA3653" w14:textId="77777777" w:rsidR="00E850B4" w:rsidRPr="00090C64" w:rsidRDefault="00E850B4" w:rsidP="003623E7">
            <w:pPr>
              <w:pStyle w:val="TAL"/>
            </w:pPr>
            <w:r w:rsidRPr="00090C64">
              <w:t>E-UTRA Band 41 or NR band n41</w:t>
            </w:r>
          </w:p>
        </w:tc>
        <w:tc>
          <w:tcPr>
            <w:tcW w:w="1657" w:type="dxa"/>
          </w:tcPr>
          <w:p w14:paraId="2C02DF9A" w14:textId="77777777" w:rsidR="00E850B4" w:rsidRPr="00090C64" w:rsidRDefault="00E850B4" w:rsidP="003623E7">
            <w:pPr>
              <w:pStyle w:val="TAC"/>
            </w:pPr>
            <w:r w:rsidRPr="00090C64">
              <w:t>2496 – 2690</w:t>
            </w:r>
          </w:p>
        </w:tc>
        <w:tc>
          <w:tcPr>
            <w:tcW w:w="1082" w:type="dxa"/>
          </w:tcPr>
          <w:p w14:paraId="0548DB6F" w14:textId="77777777" w:rsidR="00E850B4" w:rsidRPr="00090C64" w:rsidRDefault="00E850B4" w:rsidP="003623E7">
            <w:pPr>
              <w:pStyle w:val="TAC"/>
            </w:pPr>
            <w:r w:rsidRPr="00090C64">
              <w:t>+46</w:t>
            </w:r>
          </w:p>
        </w:tc>
        <w:tc>
          <w:tcPr>
            <w:tcW w:w="1134" w:type="dxa"/>
          </w:tcPr>
          <w:p w14:paraId="5716E58C" w14:textId="77777777" w:rsidR="00E850B4" w:rsidRPr="00090C64" w:rsidRDefault="00E850B4" w:rsidP="003623E7">
            <w:pPr>
              <w:pStyle w:val="TAC"/>
            </w:pPr>
            <w:r w:rsidRPr="00090C64">
              <w:t>+38</w:t>
            </w:r>
          </w:p>
        </w:tc>
        <w:tc>
          <w:tcPr>
            <w:tcW w:w="1134" w:type="dxa"/>
          </w:tcPr>
          <w:p w14:paraId="24711CDA" w14:textId="77777777" w:rsidR="00E850B4" w:rsidRPr="00090C64" w:rsidRDefault="00E850B4" w:rsidP="003623E7">
            <w:pPr>
              <w:pStyle w:val="TAC"/>
            </w:pPr>
            <w:r w:rsidRPr="00090C64">
              <w:t>+24</w:t>
            </w:r>
          </w:p>
        </w:tc>
        <w:tc>
          <w:tcPr>
            <w:tcW w:w="1701" w:type="dxa"/>
          </w:tcPr>
          <w:p w14:paraId="226CADB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51FDA2" w14:textId="77777777" w:rsidR="00E850B4" w:rsidRPr="00090C64" w:rsidRDefault="00E850B4" w:rsidP="003623E7">
            <w:pPr>
              <w:pStyle w:val="TAC"/>
            </w:pPr>
            <w:r w:rsidRPr="00090C64">
              <w:t>CW carrier</w:t>
            </w:r>
          </w:p>
        </w:tc>
      </w:tr>
      <w:tr w:rsidR="00E850B4" w:rsidRPr="00090C64" w14:paraId="76C82641" w14:textId="77777777" w:rsidTr="003623E7">
        <w:trPr>
          <w:gridAfter w:val="1"/>
          <w:wAfter w:w="10" w:type="dxa"/>
          <w:cantSplit/>
          <w:jc w:val="center"/>
        </w:trPr>
        <w:tc>
          <w:tcPr>
            <w:tcW w:w="1918" w:type="dxa"/>
          </w:tcPr>
          <w:p w14:paraId="31E8EFDB" w14:textId="77777777" w:rsidR="00E850B4" w:rsidRPr="00090C64" w:rsidRDefault="00E850B4" w:rsidP="003623E7">
            <w:pPr>
              <w:pStyle w:val="TAL"/>
            </w:pPr>
            <w:r w:rsidRPr="00090C64">
              <w:t>E-UTRA Band 42</w:t>
            </w:r>
          </w:p>
        </w:tc>
        <w:tc>
          <w:tcPr>
            <w:tcW w:w="1657" w:type="dxa"/>
          </w:tcPr>
          <w:p w14:paraId="504671CF" w14:textId="77777777" w:rsidR="00E850B4" w:rsidRPr="00090C64" w:rsidRDefault="00E850B4" w:rsidP="003623E7">
            <w:pPr>
              <w:pStyle w:val="TAC"/>
            </w:pPr>
            <w:r w:rsidRPr="00090C64">
              <w:t>3400 – 3600</w:t>
            </w:r>
          </w:p>
        </w:tc>
        <w:tc>
          <w:tcPr>
            <w:tcW w:w="1082" w:type="dxa"/>
          </w:tcPr>
          <w:p w14:paraId="3988F674" w14:textId="77777777" w:rsidR="00E850B4" w:rsidRPr="00090C64" w:rsidRDefault="00E850B4" w:rsidP="003623E7">
            <w:pPr>
              <w:pStyle w:val="TAC"/>
            </w:pPr>
            <w:r w:rsidRPr="00090C64">
              <w:t>+46</w:t>
            </w:r>
          </w:p>
        </w:tc>
        <w:tc>
          <w:tcPr>
            <w:tcW w:w="1134" w:type="dxa"/>
          </w:tcPr>
          <w:p w14:paraId="56639B54" w14:textId="77777777" w:rsidR="00E850B4" w:rsidRPr="00090C64" w:rsidRDefault="00E850B4" w:rsidP="003623E7">
            <w:pPr>
              <w:pStyle w:val="TAC"/>
            </w:pPr>
            <w:r w:rsidRPr="00090C64">
              <w:t>+38</w:t>
            </w:r>
          </w:p>
        </w:tc>
        <w:tc>
          <w:tcPr>
            <w:tcW w:w="1134" w:type="dxa"/>
          </w:tcPr>
          <w:p w14:paraId="464AC187" w14:textId="77777777" w:rsidR="00E850B4" w:rsidRPr="00090C64" w:rsidRDefault="00E850B4" w:rsidP="003623E7">
            <w:pPr>
              <w:pStyle w:val="TAC"/>
            </w:pPr>
            <w:r w:rsidRPr="00090C64">
              <w:t>+24</w:t>
            </w:r>
          </w:p>
        </w:tc>
        <w:tc>
          <w:tcPr>
            <w:tcW w:w="1701" w:type="dxa"/>
          </w:tcPr>
          <w:p w14:paraId="3CEF33FB"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FA9F927" w14:textId="77777777" w:rsidR="00E850B4" w:rsidRPr="00090C64" w:rsidRDefault="00E850B4" w:rsidP="003623E7">
            <w:pPr>
              <w:pStyle w:val="TAC"/>
            </w:pPr>
            <w:r w:rsidRPr="00090C64">
              <w:t>CW carrier</w:t>
            </w:r>
          </w:p>
        </w:tc>
      </w:tr>
      <w:tr w:rsidR="00E850B4" w:rsidRPr="00090C64" w14:paraId="13958F73" w14:textId="77777777" w:rsidTr="003623E7">
        <w:trPr>
          <w:gridAfter w:val="1"/>
          <w:wAfter w:w="10" w:type="dxa"/>
          <w:cantSplit/>
          <w:jc w:val="center"/>
        </w:trPr>
        <w:tc>
          <w:tcPr>
            <w:tcW w:w="1918" w:type="dxa"/>
          </w:tcPr>
          <w:p w14:paraId="77708AB0" w14:textId="77777777" w:rsidR="00E850B4" w:rsidRPr="00090C64" w:rsidRDefault="00E850B4" w:rsidP="003623E7">
            <w:pPr>
              <w:pStyle w:val="TAL"/>
            </w:pPr>
            <w:r w:rsidRPr="00090C64">
              <w:t>E-UTRA Band 43</w:t>
            </w:r>
          </w:p>
        </w:tc>
        <w:tc>
          <w:tcPr>
            <w:tcW w:w="1657" w:type="dxa"/>
          </w:tcPr>
          <w:p w14:paraId="3385848A" w14:textId="77777777" w:rsidR="00E850B4" w:rsidRPr="00090C64" w:rsidRDefault="00E850B4" w:rsidP="003623E7">
            <w:pPr>
              <w:pStyle w:val="TAC"/>
            </w:pPr>
            <w:r w:rsidRPr="00090C64">
              <w:t>3600 – 3800</w:t>
            </w:r>
          </w:p>
        </w:tc>
        <w:tc>
          <w:tcPr>
            <w:tcW w:w="1082" w:type="dxa"/>
          </w:tcPr>
          <w:p w14:paraId="243A6CB0" w14:textId="77777777" w:rsidR="00E850B4" w:rsidRPr="00090C64" w:rsidRDefault="00E850B4" w:rsidP="003623E7">
            <w:pPr>
              <w:pStyle w:val="TAC"/>
            </w:pPr>
            <w:r w:rsidRPr="00090C64">
              <w:t>+46</w:t>
            </w:r>
          </w:p>
        </w:tc>
        <w:tc>
          <w:tcPr>
            <w:tcW w:w="1134" w:type="dxa"/>
          </w:tcPr>
          <w:p w14:paraId="70686B82" w14:textId="77777777" w:rsidR="00E850B4" w:rsidRPr="00090C64" w:rsidRDefault="00E850B4" w:rsidP="003623E7">
            <w:pPr>
              <w:pStyle w:val="TAC"/>
            </w:pPr>
            <w:r w:rsidRPr="00090C64">
              <w:t>+38</w:t>
            </w:r>
          </w:p>
        </w:tc>
        <w:tc>
          <w:tcPr>
            <w:tcW w:w="1134" w:type="dxa"/>
          </w:tcPr>
          <w:p w14:paraId="70F156AE" w14:textId="77777777" w:rsidR="00E850B4" w:rsidRPr="00090C64" w:rsidRDefault="00E850B4" w:rsidP="003623E7">
            <w:pPr>
              <w:pStyle w:val="TAC"/>
            </w:pPr>
            <w:r w:rsidRPr="00090C64">
              <w:t>+24</w:t>
            </w:r>
          </w:p>
        </w:tc>
        <w:tc>
          <w:tcPr>
            <w:tcW w:w="1701" w:type="dxa"/>
          </w:tcPr>
          <w:p w14:paraId="7597462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6BF4A7" w14:textId="77777777" w:rsidR="00E850B4" w:rsidRPr="00090C64" w:rsidRDefault="00E850B4" w:rsidP="003623E7">
            <w:pPr>
              <w:pStyle w:val="TAC"/>
            </w:pPr>
            <w:r w:rsidRPr="00090C64">
              <w:t>CW carrier</w:t>
            </w:r>
          </w:p>
        </w:tc>
      </w:tr>
      <w:tr w:rsidR="00E850B4" w:rsidRPr="00090C64" w14:paraId="63741B92" w14:textId="77777777" w:rsidTr="003623E7">
        <w:trPr>
          <w:gridAfter w:val="1"/>
          <w:wAfter w:w="10" w:type="dxa"/>
          <w:cantSplit/>
          <w:jc w:val="center"/>
        </w:trPr>
        <w:tc>
          <w:tcPr>
            <w:tcW w:w="1918" w:type="dxa"/>
          </w:tcPr>
          <w:p w14:paraId="6BACEE04" w14:textId="77777777" w:rsidR="00E850B4" w:rsidRPr="00090C64" w:rsidRDefault="00E850B4" w:rsidP="003623E7">
            <w:pPr>
              <w:pStyle w:val="TAL"/>
            </w:pPr>
            <w:r w:rsidRPr="00090C64">
              <w:t>E-UTRA Band 44</w:t>
            </w:r>
          </w:p>
        </w:tc>
        <w:tc>
          <w:tcPr>
            <w:tcW w:w="1657" w:type="dxa"/>
          </w:tcPr>
          <w:p w14:paraId="6433F4FB" w14:textId="77777777" w:rsidR="00E850B4" w:rsidRPr="00090C64" w:rsidRDefault="00E850B4" w:rsidP="003623E7">
            <w:pPr>
              <w:pStyle w:val="TAC"/>
            </w:pPr>
            <w:r w:rsidRPr="00090C64">
              <w:t>703 – 803</w:t>
            </w:r>
          </w:p>
        </w:tc>
        <w:tc>
          <w:tcPr>
            <w:tcW w:w="1082" w:type="dxa"/>
          </w:tcPr>
          <w:p w14:paraId="384A1FD2" w14:textId="77777777" w:rsidR="00E850B4" w:rsidRPr="00090C64" w:rsidRDefault="00E850B4" w:rsidP="003623E7">
            <w:pPr>
              <w:pStyle w:val="TAC"/>
            </w:pPr>
            <w:r w:rsidRPr="00090C64">
              <w:t>+46</w:t>
            </w:r>
          </w:p>
        </w:tc>
        <w:tc>
          <w:tcPr>
            <w:tcW w:w="1134" w:type="dxa"/>
          </w:tcPr>
          <w:p w14:paraId="0EB37E94" w14:textId="77777777" w:rsidR="00E850B4" w:rsidRPr="00090C64" w:rsidRDefault="00E850B4" w:rsidP="003623E7">
            <w:pPr>
              <w:pStyle w:val="TAC"/>
            </w:pPr>
            <w:r w:rsidRPr="00090C64">
              <w:t>+38</w:t>
            </w:r>
          </w:p>
        </w:tc>
        <w:tc>
          <w:tcPr>
            <w:tcW w:w="1134" w:type="dxa"/>
          </w:tcPr>
          <w:p w14:paraId="170BAB97" w14:textId="77777777" w:rsidR="00E850B4" w:rsidRPr="00090C64" w:rsidRDefault="00E850B4" w:rsidP="003623E7">
            <w:pPr>
              <w:pStyle w:val="TAC"/>
            </w:pPr>
            <w:r w:rsidRPr="00090C64">
              <w:t>+24</w:t>
            </w:r>
          </w:p>
        </w:tc>
        <w:tc>
          <w:tcPr>
            <w:tcW w:w="1701" w:type="dxa"/>
          </w:tcPr>
          <w:p w14:paraId="35C27FB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A9A037" w14:textId="77777777" w:rsidR="00E850B4" w:rsidRPr="00090C64" w:rsidRDefault="00E850B4" w:rsidP="003623E7">
            <w:pPr>
              <w:pStyle w:val="TAC"/>
            </w:pPr>
            <w:r w:rsidRPr="00090C64">
              <w:t>CW carrier</w:t>
            </w:r>
          </w:p>
        </w:tc>
      </w:tr>
      <w:tr w:rsidR="00E850B4" w:rsidRPr="00090C64" w14:paraId="563BC040" w14:textId="77777777" w:rsidTr="003623E7">
        <w:trPr>
          <w:gridAfter w:val="1"/>
          <w:wAfter w:w="10" w:type="dxa"/>
          <w:cantSplit/>
          <w:jc w:val="center"/>
        </w:trPr>
        <w:tc>
          <w:tcPr>
            <w:tcW w:w="1918" w:type="dxa"/>
          </w:tcPr>
          <w:p w14:paraId="785295B7" w14:textId="77777777" w:rsidR="00E850B4" w:rsidRPr="00090C64" w:rsidRDefault="00E850B4" w:rsidP="003623E7">
            <w:pPr>
              <w:pStyle w:val="TAL"/>
            </w:pPr>
            <w:r w:rsidRPr="00090C64">
              <w:t>E-UTRA Band 45</w:t>
            </w:r>
          </w:p>
        </w:tc>
        <w:tc>
          <w:tcPr>
            <w:tcW w:w="1657" w:type="dxa"/>
          </w:tcPr>
          <w:p w14:paraId="13468572" w14:textId="77777777" w:rsidR="00E850B4" w:rsidRPr="00090C64" w:rsidRDefault="00E850B4" w:rsidP="003623E7">
            <w:pPr>
              <w:pStyle w:val="TAC"/>
            </w:pPr>
            <w:r w:rsidRPr="00090C64">
              <w:rPr>
                <w:rFonts w:cs="Arial"/>
                <w:szCs w:val="18"/>
              </w:rPr>
              <w:t>1447 - 1467</w:t>
            </w:r>
          </w:p>
        </w:tc>
        <w:tc>
          <w:tcPr>
            <w:tcW w:w="1082" w:type="dxa"/>
          </w:tcPr>
          <w:p w14:paraId="137A128D" w14:textId="77777777" w:rsidR="00E850B4" w:rsidRPr="00090C64" w:rsidRDefault="00E850B4" w:rsidP="003623E7">
            <w:pPr>
              <w:pStyle w:val="TAC"/>
            </w:pPr>
            <w:r w:rsidRPr="00090C64">
              <w:t>+46</w:t>
            </w:r>
          </w:p>
        </w:tc>
        <w:tc>
          <w:tcPr>
            <w:tcW w:w="1134" w:type="dxa"/>
          </w:tcPr>
          <w:p w14:paraId="4D265E2C" w14:textId="77777777" w:rsidR="00E850B4" w:rsidRPr="00090C64" w:rsidRDefault="00E850B4" w:rsidP="003623E7">
            <w:pPr>
              <w:pStyle w:val="TAC"/>
            </w:pPr>
            <w:r w:rsidRPr="00090C64">
              <w:t>+38</w:t>
            </w:r>
          </w:p>
        </w:tc>
        <w:tc>
          <w:tcPr>
            <w:tcW w:w="1134" w:type="dxa"/>
          </w:tcPr>
          <w:p w14:paraId="53F7AB9B" w14:textId="77777777" w:rsidR="00E850B4" w:rsidRPr="00090C64" w:rsidRDefault="00E850B4" w:rsidP="003623E7">
            <w:pPr>
              <w:pStyle w:val="TAC"/>
            </w:pPr>
            <w:r w:rsidRPr="00090C64">
              <w:t>+24</w:t>
            </w:r>
          </w:p>
        </w:tc>
        <w:tc>
          <w:tcPr>
            <w:tcW w:w="1701" w:type="dxa"/>
          </w:tcPr>
          <w:p w14:paraId="5F7F292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5BBBAE" w14:textId="77777777" w:rsidR="00E850B4" w:rsidRPr="00090C64" w:rsidRDefault="00E850B4" w:rsidP="003623E7">
            <w:pPr>
              <w:pStyle w:val="TAC"/>
            </w:pPr>
            <w:r w:rsidRPr="00090C64">
              <w:rPr>
                <w:rFonts w:cs="Arial"/>
                <w:szCs w:val="18"/>
              </w:rPr>
              <w:t>CW carrier</w:t>
            </w:r>
          </w:p>
        </w:tc>
      </w:tr>
      <w:tr w:rsidR="00E850B4" w:rsidRPr="00090C64" w14:paraId="703F199A" w14:textId="77777777" w:rsidTr="003623E7">
        <w:trPr>
          <w:gridAfter w:val="1"/>
          <w:wAfter w:w="10" w:type="dxa"/>
          <w:cantSplit/>
          <w:jc w:val="center"/>
        </w:trPr>
        <w:tc>
          <w:tcPr>
            <w:tcW w:w="1918" w:type="dxa"/>
          </w:tcPr>
          <w:p w14:paraId="4D4B4060" w14:textId="77777777" w:rsidR="00E850B4" w:rsidRPr="00090C64" w:rsidRDefault="00E850B4" w:rsidP="003623E7">
            <w:pPr>
              <w:pStyle w:val="TAL"/>
            </w:pPr>
            <w:r w:rsidRPr="00090C64">
              <w:t>E-UTRA Band 46</w:t>
            </w:r>
            <w:r>
              <w:t xml:space="preserve"> or NR Band n46</w:t>
            </w:r>
          </w:p>
        </w:tc>
        <w:tc>
          <w:tcPr>
            <w:tcW w:w="1657" w:type="dxa"/>
          </w:tcPr>
          <w:p w14:paraId="5AF176A5" w14:textId="77777777" w:rsidR="00E850B4" w:rsidRPr="00090C64" w:rsidRDefault="00E850B4" w:rsidP="003623E7">
            <w:pPr>
              <w:pStyle w:val="TAC"/>
            </w:pPr>
            <w:r w:rsidRPr="00090C64">
              <w:rPr>
                <w:rFonts w:cs="Arial"/>
                <w:szCs w:val="18"/>
              </w:rPr>
              <w:t>5150 - 5925</w:t>
            </w:r>
          </w:p>
        </w:tc>
        <w:tc>
          <w:tcPr>
            <w:tcW w:w="1082" w:type="dxa"/>
          </w:tcPr>
          <w:p w14:paraId="7C6174A0" w14:textId="77777777" w:rsidR="00E850B4" w:rsidRPr="00090C64" w:rsidRDefault="00E850B4" w:rsidP="003623E7">
            <w:pPr>
              <w:pStyle w:val="TAC"/>
            </w:pPr>
            <w:r w:rsidRPr="00090C64">
              <w:t>N/A</w:t>
            </w:r>
          </w:p>
        </w:tc>
        <w:tc>
          <w:tcPr>
            <w:tcW w:w="1134" w:type="dxa"/>
          </w:tcPr>
          <w:p w14:paraId="41C4126A" w14:textId="77777777" w:rsidR="00E850B4" w:rsidRPr="00090C64" w:rsidRDefault="00E850B4" w:rsidP="003623E7">
            <w:pPr>
              <w:pStyle w:val="TAC"/>
            </w:pPr>
            <w:r w:rsidRPr="00090C64">
              <w:t>+38</w:t>
            </w:r>
          </w:p>
        </w:tc>
        <w:tc>
          <w:tcPr>
            <w:tcW w:w="1134" w:type="dxa"/>
          </w:tcPr>
          <w:p w14:paraId="1A0342C1" w14:textId="77777777" w:rsidR="00E850B4" w:rsidRPr="00090C64" w:rsidRDefault="00E850B4" w:rsidP="003623E7">
            <w:pPr>
              <w:pStyle w:val="TAC"/>
            </w:pPr>
            <w:r w:rsidRPr="00090C64">
              <w:t>+24</w:t>
            </w:r>
          </w:p>
        </w:tc>
        <w:tc>
          <w:tcPr>
            <w:tcW w:w="1701" w:type="dxa"/>
          </w:tcPr>
          <w:p w14:paraId="0A249C37"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89A300" w14:textId="77777777" w:rsidR="00E850B4" w:rsidRPr="00090C64" w:rsidRDefault="00E850B4" w:rsidP="003623E7">
            <w:pPr>
              <w:pStyle w:val="TAC"/>
            </w:pPr>
            <w:r w:rsidRPr="00090C64">
              <w:rPr>
                <w:rFonts w:cs="Arial"/>
                <w:szCs w:val="18"/>
              </w:rPr>
              <w:t>CW carrier</w:t>
            </w:r>
          </w:p>
        </w:tc>
      </w:tr>
      <w:tr w:rsidR="00E850B4" w:rsidRPr="00090C64" w14:paraId="3D328A24" w14:textId="77777777" w:rsidTr="003623E7">
        <w:trPr>
          <w:gridAfter w:val="1"/>
          <w:wAfter w:w="10" w:type="dxa"/>
          <w:cantSplit/>
          <w:jc w:val="center"/>
        </w:trPr>
        <w:tc>
          <w:tcPr>
            <w:tcW w:w="1918" w:type="dxa"/>
          </w:tcPr>
          <w:p w14:paraId="3FC62AA6" w14:textId="77777777" w:rsidR="00E850B4" w:rsidRPr="00090C64" w:rsidRDefault="00E850B4" w:rsidP="003623E7">
            <w:pPr>
              <w:pStyle w:val="TAL"/>
            </w:pPr>
            <w:r w:rsidRPr="00090C64">
              <w:t>E-UTRA Band 48 or NR Band n48</w:t>
            </w:r>
          </w:p>
        </w:tc>
        <w:tc>
          <w:tcPr>
            <w:tcW w:w="1657" w:type="dxa"/>
          </w:tcPr>
          <w:p w14:paraId="305EE5F7" w14:textId="77777777" w:rsidR="00E850B4" w:rsidRPr="00090C64" w:rsidRDefault="00E850B4" w:rsidP="003623E7">
            <w:pPr>
              <w:pStyle w:val="TAC"/>
            </w:pPr>
            <w:r w:rsidRPr="00090C64">
              <w:t>3550 – 3700</w:t>
            </w:r>
          </w:p>
        </w:tc>
        <w:tc>
          <w:tcPr>
            <w:tcW w:w="1082" w:type="dxa"/>
          </w:tcPr>
          <w:p w14:paraId="43A90F65" w14:textId="77777777" w:rsidR="00E850B4" w:rsidRPr="00090C64" w:rsidRDefault="00E850B4" w:rsidP="003623E7">
            <w:pPr>
              <w:pStyle w:val="TAC"/>
            </w:pPr>
            <w:r w:rsidRPr="00090C64">
              <w:t>+46</w:t>
            </w:r>
          </w:p>
        </w:tc>
        <w:tc>
          <w:tcPr>
            <w:tcW w:w="1134" w:type="dxa"/>
          </w:tcPr>
          <w:p w14:paraId="47C0674A" w14:textId="77777777" w:rsidR="00E850B4" w:rsidRPr="00090C64" w:rsidRDefault="00E850B4" w:rsidP="003623E7">
            <w:pPr>
              <w:pStyle w:val="TAC"/>
            </w:pPr>
            <w:r w:rsidRPr="00090C64">
              <w:t>+38</w:t>
            </w:r>
          </w:p>
        </w:tc>
        <w:tc>
          <w:tcPr>
            <w:tcW w:w="1134" w:type="dxa"/>
          </w:tcPr>
          <w:p w14:paraId="3B47544E" w14:textId="77777777" w:rsidR="00E850B4" w:rsidRPr="00090C64" w:rsidRDefault="00E850B4" w:rsidP="003623E7">
            <w:pPr>
              <w:pStyle w:val="TAC"/>
            </w:pPr>
            <w:r w:rsidRPr="00090C64">
              <w:t>+24</w:t>
            </w:r>
          </w:p>
        </w:tc>
        <w:tc>
          <w:tcPr>
            <w:tcW w:w="1701" w:type="dxa"/>
          </w:tcPr>
          <w:p w14:paraId="3A7A06A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5F32F3" w14:textId="77777777" w:rsidR="00E850B4" w:rsidRPr="00090C64" w:rsidRDefault="00E850B4" w:rsidP="003623E7">
            <w:pPr>
              <w:pStyle w:val="TAC"/>
            </w:pPr>
            <w:r w:rsidRPr="00090C64">
              <w:t>CW carrier</w:t>
            </w:r>
          </w:p>
        </w:tc>
      </w:tr>
      <w:tr w:rsidR="00E850B4" w:rsidRPr="00090C64" w14:paraId="4B8191F9" w14:textId="77777777" w:rsidTr="003623E7">
        <w:trPr>
          <w:gridAfter w:val="1"/>
          <w:wAfter w:w="10" w:type="dxa"/>
          <w:cantSplit/>
          <w:jc w:val="center"/>
        </w:trPr>
        <w:tc>
          <w:tcPr>
            <w:tcW w:w="1918" w:type="dxa"/>
          </w:tcPr>
          <w:p w14:paraId="56EA5647" w14:textId="77777777" w:rsidR="00E850B4" w:rsidRPr="00090C64" w:rsidRDefault="00E850B4" w:rsidP="003623E7">
            <w:pPr>
              <w:pStyle w:val="TAL"/>
            </w:pPr>
            <w:r w:rsidRPr="00090C64">
              <w:t>E-UTRA Band 49</w:t>
            </w:r>
          </w:p>
        </w:tc>
        <w:tc>
          <w:tcPr>
            <w:tcW w:w="1657" w:type="dxa"/>
          </w:tcPr>
          <w:p w14:paraId="76FCBB67" w14:textId="77777777" w:rsidR="00E850B4" w:rsidRPr="00090C64" w:rsidRDefault="00E850B4" w:rsidP="003623E7">
            <w:pPr>
              <w:pStyle w:val="TAC"/>
            </w:pPr>
            <w:r w:rsidRPr="00090C64">
              <w:t>3550 – 3700</w:t>
            </w:r>
          </w:p>
        </w:tc>
        <w:tc>
          <w:tcPr>
            <w:tcW w:w="1082" w:type="dxa"/>
          </w:tcPr>
          <w:p w14:paraId="58AE67E9" w14:textId="77777777" w:rsidR="00E850B4" w:rsidRPr="00090C64" w:rsidRDefault="00E850B4" w:rsidP="003623E7">
            <w:pPr>
              <w:pStyle w:val="TAC"/>
            </w:pPr>
            <w:r w:rsidRPr="00090C64">
              <w:t>N/A</w:t>
            </w:r>
          </w:p>
        </w:tc>
        <w:tc>
          <w:tcPr>
            <w:tcW w:w="1134" w:type="dxa"/>
          </w:tcPr>
          <w:p w14:paraId="35D53B79" w14:textId="77777777" w:rsidR="00E850B4" w:rsidRPr="00090C64" w:rsidRDefault="00E850B4" w:rsidP="003623E7">
            <w:pPr>
              <w:pStyle w:val="TAC"/>
            </w:pPr>
            <w:r w:rsidRPr="00090C64">
              <w:t>N/A</w:t>
            </w:r>
          </w:p>
        </w:tc>
        <w:tc>
          <w:tcPr>
            <w:tcW w:w="1134" w:type="dxa"/>
          </w:tcPr>
          <w:p w14:paraId="50576507" w14:textId="77777777" w:rsidR="00E850B4" w:rsidRPr="00090C64" w:rsidRDefault="00E850B4" w:rsidP="003623E7">
            <w:pPr>
              <w:pStyle w:val="TAC"/>
            </w:pPr>
            <w:r w:rsidRPr="00090C64">
              <w:t>+24</w:t>
            </w:r>
          </w:p>
        </w:tc>
        <w:tc>
          <w:tcPr>
            <w:tcW w:w="1701" w:type="dxa"/>
          </w:tcPr>
          <w:p w14:paraId="43CB8FB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562976" w14:textId="77777777" w:rsidR="00E850B4" w:rsidRPr="00090C64" w:rsidRDefault="00E850B4" w:rsidP="003623E7">
            <w:pPr>
              <w:pStyle w:val="TAC"/>
            </w:pPr>
            <w:r w:rsidRPr="00090C64">
              <w:t>CW carrier</w:t>
            </w:r>
          </w:p>
        </w:tc>
      </w:tr>
      <w:tr w:rsidR="00E850B4" w:rsidRPr="00090C64" w14:paraId="2BB67361" w14:textId="77777777" w:rsidTr="003623E7">
        <w:trPr>
          <w:gridAfter w:val="1"/>
          <w:wAfter w:w="10" w:type="dxa"/>
          <w:cantSplit/>
          <w:jc w:val="center"/>
        </w:trPr>
        <w:tc>
          <w:tcPr>
            <w:tcW w:w="1918" w:type="dxa"/>
          </w:tcPr>
          <w:p w14:paraId="44C9CBE8" w14:textId="77777777" w:rsidR="00E850B4" w:rsidRPr="00090C64" w:rsidRDefault="00E850B4" w:rsidP="003623E7">
            <w:pPr>
              <w:pStyle w:val="TAL"/>
            </w:pPr>
            <w:r w:rsidRPr="00090C64">
              <w:t>E-UTRA Band 50 or NR band n50</w:t>
            </w:r>
          </w:p>
        </w:tc>
        <w:tc>
          <w:tcPr>
            <w:tcW w:w="1657" w:type="dxa"/>
          </w:tcPr>
          <w:p w14:paraId="0CA063F1" w14:textId="77777777" w:rsidR="00E850B4" w:rsidRPr="00090C64" w:rsidRDefault="00E850B4" w:rsidP="003623E7">
            <w:pPr>
              <w:pStyle w:val="TAC"/>
            </w:pPr>
            <w:r w:rsidRPr="00090C64">
              <w:rPr>
                <w:rFonts w:eastAsia="SimSun"/>
              </w:rPr>
              <w:t>1432</w:t>
            </w:r>
            <w:r w:rsidRPr="00090C64">
              <w:t xml:space="preserve"> – </w:t>
            </w:r>
            <w:r w:rsidRPr="00090C64">
              <w:rPr>
                <w:rFonts w:eastAsia="SimSun"/>
              </w:rPr>
              <w:t>1517</w:t>
            </w:r>
          </w:p>
        </w:tc>
        <w:tc>
          <w:tcPr>
            <w:tcW w:w="1082" w:type="dxa"/>
          </w:tcPr>
          <w:p w14:paraId="0026D42B" w14:textId="77777777" w:rsidR="00E850B4" w:rsidRPr="00090C64" w:rsidRDefault="00E850B4" w:rsidP="003623E7">
            <w:pPr>
              <w:pStyle w:val="TAC"/>
            </w:pPr>
            <w:r w:rsidRPr="00090C64">
              <w:t>+46</w:t>
            </w:r>
          </w:p>
        </w:tc>
        <w:tc>
          <w:tcPr>
            <w:tcW w:w="1134" w:type="dxa"/>
          </w:tcPr>
          <w:p w14:paraId="6CA63143" w14:textId="77777777" w:rsidR="00E850B4" w:rsidRPr="00090C64" w:rsidRDefault="00E850B4" w:rsidP="003623E7">
            <w:pPr>
              <w:pStyle w:val="TAC"/>
            </w:pPr>
            <w:r w:rsidRPr="00090C64">
              <w:t>+38</w:t>
            </w:r>
          </w:p>
        </w:tc>
        <w:tc>
          <w:tcPr>
            <w:tcW w:w="1134" w:type="dxa"/>
          </w:tcPr>
          <w:p w14:paraId="3EBCC7A9" w14:textId="77777777" w:rsidR="00E850B4" w:rsidRPr="00090C64" w:rsidRDefault="00E850B4" w:rsidP="003623E7">
            <w:pPr>
              <w:pStyle w:val="TAC"/>
            </w:pPr>
            <w:r w:rsidRPr="00090C64">
              <w:t>+24</w:t>
            </w:r>
          </w:p>
        </w:tc>
        <w:tc>
          <w:tcPr>
            <w:tcW w:w="1701" w:type="dxa"/>
          </w:tcPr>
          <w:p w14:paraId="6B446B0B"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CB7E3B" w14:textId="77777777" w:rsidR="00E850B4" w:rsidRPr="00090C64" w:rsidRDefault="00E850B4" w:rsidP="003623E7">
            <w:pPr>
              <w:pStyle w:val="TAC"/>
            </w:pPr>
            <w:r w:rsidRPr="00090C64">
              <w:t>CW carrier</w:t>
            </w:r>
          </w:p>
        </w:tc>
      </w:tr>
      <w:tr w:rsidR="00E850B4" w:rsidRPr="00090C64" w14:paraId="3B75DDB0" w14:textId="77777777" w:rsidTr="003623E7">
        <w:trPr>
          <w:gridAfter w:val="1"/>
          <w:wAfter w:w="10" w:type="dxa"/>
          <w:cantSplit/>
          <w:jc w:val="center"/>
        </w:trPr>
        <w:tc>
          <w:tcPr>
            <w:tcW w:w="1918" w:type="dxa"/>
          </w:tcPr>
          <w:p w14:paraId="117510D4" w14:textId="77777777" w:rsidR="00E850B4" w:rsidRPr="00090C64" w:rsidRDefault="00E850B4" w:rsidP="003623E7">
            <w:pPr>
              <w:pStyle w:val="TAL"/>
            </w:pPr>
            <w:r w:rsidRPr="00090C64">
              <w:t>E-UTRA Band 51 or NR band n51</w:t>
            </w:r>
          </w:p>
        </w:tc>
        <w:tc>
          <w:tcPr>
            <w:tcW w:w="1657" w:type="dxa"/>
          </w:tcPr>
          <w:p w14:paraId="53135E85" w14:textId="77777777" w:rsidR="00E850B4" w:rsidRPr="00090C64" w:rsidRDefault="00E850B4" w:rsidP="003623E7">
            <w:pPr>
              <w:pStyle w:val="TAC"/>
            </w:pPr>
            <w:r w:rsidRPr="00090C64">
              <w:rPr>
                <w:rFonts w:eastAsia="SimSun"/>
              </w:rPr>
              <w:t>1427</w:t>
            </w:r>
            <w:r w:rsidRPr="00090C64">
              <w:t xml:space="preserve">– </w:t>
            </w:r>
            <w:r w:rsidRPr="00090C64">
              <w:rPr>
                <w:rFonts w:eastAsia="SimSun"/>
              </w:rPr>
              <w:t>1432</w:t>
            </w:r>
          </w:p>
        </w:tc>
        <w:tc>
          <w:tcPr>
            <w:tcW w:w="1082" w:type="dxa"/>
          </w:tcPr>
          <w:p w14:paraId="291DF56D" w14:textId="77777777" w:rsidR="00E850B4" w:rsidRPr="00090C64" w:rsidRDefault="00E850B4" w:rsidP="003623E7">
            <w:pPr>
              <w:pStyle w:val="TAC"/>
            </w:pPr>
            <w:r w:rsidRPr="00090C64">
              <w:t>N/A</w:t>
            </w:r>
          </w:p>
        </w:tc>
        <w:tc>
          <w:tcPr>
            <w:tcW w:w="1134" w:type="dxa"/>
          </w:tcPr>
          <w:p w14:paraId="7D5D19A8" w14:textId="77777777" w:rsidR="00E850B4" w:rsidRPr="00090C64" w:rsidRDefault="00E850B4" w:rsidP="003623E7">
            <w:pPr>
              <w:pStyle w:val="TAC"/>
            </w:pPr>
            <w:r w:rsidRPr="00090C64">
              <w:t>N/A</w:t>
            </w:r>
          </w:p>
        </w:tc>
        <w:tc>
          <w:tcPr>
            <w:tcW w:w="1134" w:type="dxa"/>
          </w:tcPr>
          <w:p w14:paraId="77AE31AC" w14:textId="77777777" w:rsidR="00E850B4" w:rsidRPr="00090C64" w:rsidRDefault="00E850B4" w:rsidP="003623E7">
            <w:pPr>
              <w:pStyle w:val="TAC"/>
            </w:pPr>
            <w:r w:rsidRPr="00090C64">
              <w:t>+24</w:t>
            </w:r>
          </w:p>
        </w:tc>
        <w:tc>
          <w:tcPr>
            <w:tcW w:w="1701" w:type="dxa"/>
          </w:tcPr>
          <w:p w14:paraId="70B4863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8D2FF6" w14:textId="77777777" w:rsidR="00E850B4" w:rsidRPr="00090C64" w:rsidRDefault="00E850B4" w:rsidP="003623E7">
            <w:pPr>
              <w:pStyle w:val="TAC"/>
            </w:pPr>
            <w:r w:rsidRPr="00090C64">
              <w:t>CW carrier</w:t>
            </w:r>
          </w:p>
        </w:tc>
      </w:tr>
      <w:tr w:rsidR="00E850B4" w:rsidRPr="00090C64" w14:paraId="2B820B31" w14:textId="77777777" w:rsidTr="003623E7">
        <w:trPr>
          <w:gridAfter w:val="1"/>
          <w:wAfter w:w="10" w:type="dxa"/>
          <w:cantSplit/>
          <w:jc w:val="center"/>
        </w:trPr>
        <w:tc>
          <w:tcPr>
            <w:tcW w:w="1918" w:type="dxa"/>
          </w:tcPr>
          <w:p w14:paraId="33C6834D" w14:textId="77777777" w:rsidR="00E850B4" w:rsidRPr="00090C64" w:rsidRDefault="00E850B4" w:rsidP="003623E7">
            <w:pPr>
              <w:pStyle w:val="TAL"/>
            </w:pPr>
            <w:r w:rsidRPr="00090C64">
              <w:rPr>
                <w:rFonts w:cs="Arial"/>
              </w:rPr>
              <w:t>E-UTRA Band 52</w:t>
            </w:r>
          </w:p>
        </w:tc>
        <w:tc>
          <w:tcPr>
            <w:tcW w:w="1657" w:type="dxa"/>
          </w:tcPr>
          <w:p w14:paraId="61A7FD0F" w14:textId="77777777" w:rsidR="00E850B4" w:rsidRPr="00090C64" w:rsidRDefault="00E850B4" w:rsidP="003623E7">
            <w:pPr>
              <w:pStyle w:val="TAC"/>
              <w:rPr>
                <w:rFonts w:cs="Arial"/>
              </w:rPr>
            </w:pPr>
            <w:r w:rsidRPr="00090C64">
              <w:rPr>
                <w:rFonts w:cs="Arial"/>
                <w:lang w:eastAsia="zh-CN"/>
              </w:rPr>
              <w:t>3300</w:t>
            </w:r>
            <w:r w:rsidRPr="00090C64">
              <w:rPr>
                <w:rFonts w:cs="Arial"/>
              </w:rPr>
              <w:t xml:space="preserve"> – 3400</w:t>
            </w:r>
          </w:p>
        </w:tc>
        <w:tc>
          <w:tcPr>
            <w:tcW w:w="1082" w:type="dxa"/>
          </w:tcPr>
          <w:p w14:paraId="04A40B5C" w14:textId="77777777" w:rsidR="00E850B4" w:rsidRPr="00090C64" w:rsidRDefault="00E850B4" w:rsidP="003623E7">
            <w:pPr>
              <w:pStyle w:val="TAC"/>
            </w:pPr>
            <w:r w:rsidRPr="00090C64">
              <w:t>+46</w:t>
            </w:r>
          </w:p>
        </w:tc>
        <w:tc>
          <w:tcPr>
            <w:tcW w:w="1134" w:type="dxa"/>
          </w:tcPr>
          <w:p w14:paraId="245472E9" w14:textId="77777777" w:rsidR="00E850B4" w:rsidRPr="00090C64" w:rsidRDefault="00E850B4" w:rsidP="003623E7">
            <w:pPr>
              <w:pStyle w:val="TAC"/>
            </w:pPr>
            <w:r w:rsidRPr="00090C64">
              <w:t>+38</w:t>
            </w:r>
          </w:p>
        </w:tc>
        <w:tc>
          <w:tcPr>
            <w:tcW w:w="1134" w:type="dxa"/>
          </w:tcPr>
          <w:p w14:paraId="56C907BF" w14:textId="77777777" w:rsidR="00E850B4" w:rsidRPr="00090C64" w:rsidRDefault="00E850B4" w:rsidP="003623E7">
            <w:pPr>
              <w:pStyle w:val="TAC"/>
            </w:pPr>
            <w:r w:rsidRPr="00090C64">
              <w:t>+24</w:t>
            </w:r>
          </w:p>
        </w:tc>
        <w:tc>
          <w:tcPr>
            <w:tcW w:w="1701" w:type="dxa"/>
          </w:tcPr>
          <w:p w14:paraId="793AFF9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6BBEC2" w14:textId="77777777" w:rsidR="00E850B4" w:rsidRPr="00090C64" w:rsidRDefault="00E850B4" w:rsidP="003623E7">
            <w:pPr>
              <w:pStyle w:val="TAC"/>
              <w:rPr>
                <w:rFonts w:cs="Arial"/>
              </w:rPr>
            </w:pPr>
            <w:r w:rsidRPr="00090C64">
              <w:rPr>
                <w:rFonts w:cs="Arial"/>
              </w:rPr>
              <w:t>CW carrier</w:t>
            </w:r>
          </w:p>
        </w:tc>
      </w:tr>
      <w:tr w:rsidR="00E850B4" w:rsidRPr="00090C64" w14:paraId="34157466" w14:textId="77777777" w:rsidTr="003623E7">
        <w:trPr>
          <w:gridAfter w:val="1"/>
          <w:wAfter w:w="10" w:type="dxa"/>
          <w:cantSplit/>
          <w:jc w:val="center"/>
        </w:trPr>
        <w:tc>
          <w:tcPr>
            <w:tcW w:w="1918" w:type="dxa"/>
          </w:tcPr>
          <w:p w14:paraId="36F4342A" w14:textId="77777777" w:rsidR="00E850B4" w:rsidRPr="00090C64" w:rsidRDefault="00E850B4" w:rsidP="003623E7">
            <w:pPr>
              <w:pStyle w:val="TAL"/>
              <w:rPr>
                <w:rFonts w:cs="Arial"/>
              </w:rPr>
            </w:pPr>
            <w:r w:rsidRPr="00090C64">
              <w:rPr>
                <w:rFonts w:cs="Arial"/>
              </w:rPr>
              <w:t>E-UTRA Band 53 or NR Band n53</w:t>
            </w:r>
          </w:p>
        </w:tc>
        <w:tc>
          <w:tcPr>
            <w:tcW w:w="1657" w:type="dxa"/>
          </w:tcPr>
          <w:p w14:paraId="5181EF2C" w14:textId="77777777" w:rsidR="00E850B4" w:rsidRPr="00090C64" w:rsidRDefault="00E850B4" w:rsidP="003623E7">
            <w:pPr>
              <w:pStyle w:val="TAC"/>
              <w:rPr>
                <w:rFonts w:cs="Arial"/>
                <w:lang w:eastAsia="zh-CN"/>
              </w:rPr>
            </w:pPr>
            <w:r w:rsidRPr="00090C64">
              <w:rPr>
                <w:rFonts w:cs="Arial"/>
              </w:rPr>
              <w:t>2483.5 - 2495</w:t>
            </w:r>
          </w:p>
        </w:tc>
        <w:tc>
          <w:tcPr>
            <w:tcW w:w="1082" w:type="dxa"/>
          </w:tcPr>
          <w:p w14:paraId="00C14281" w14:textId="77777777" w:rsidR="00E850B4" w:rsidRPr="00090C64" w:rsidRDefault="00E850B4" w:rsidP="003623E7">
            <w:pPr>
              <w:pStyle w:val="TAC"/>
            </w:pPr>
            <w:r w:rsidRPr="00090C64">
              <w:t>N/A</w:t>
            </w:r>
          </w:p>
        </w:tc>
        <w:tc>
          <w:tcPr>
            <w:tcW w:w="1134" w:type="dxa"/>
          </w:tcPr>
          <w:p w14:paraId="11210856" w14:textId="77777777" w:rsidR="00E850B4" w:rsidRPr="00090C64" w:rsidRDefault="00E850B4" w:rsidP="003623E7">
            <w:pPr>
              <w:pStyle w:val="TAC"/>
            </w:pPr>
            <w:r w:rsidRPr="00090C64">
              <w:t>+38</w:t>
            </w:r>
          </w:p>
        </w:tc>
        <w:tc>
          <w:tcPr>
            <w:tcW w:w="1134" w:type="dxa"/>
          </w:tcPr>
          <w:p w14:paraId="3B498AEF" w14:textId="77777777" w:rsidR="00E850B4" w:rsidRPr="00090C64" w:rsidRDefault="00E850B4" w:rsidP="003623E7">
            <w:pPr>
              <w:pStyle w:val="TAC"/>
            </w:pPr>
            <w:r w:rsidRPr="00090C64">
              <w:t>+24</w:t>
            </w:r>
          </w:p>
        </w:tc>
        <w:tc>
          <w:tcPr>
            <w:tcW w:w="1701" w:type="dxa"/>
          </w:tcPr>
          <w:p w14:paraId="0F63C0F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ED8BB6" w14:textId="77777777" w:rsidR="00E850B4" w:rsidRPr="00090C64" w:rsidRDefault="00E850B4" w:rsidP="003623E7">
            <w:pPr>
              <w:pStyle w:val="TAC"/>
              <w:rPr>
                <w:rFonts w:cs="Arial"/>
              </w:rPr>
            </w:pPr>
            <w:r w:rsidRPr="00090C64">
              <w:rPr>
                <w:rFonts w:cs="Arial"/>
              </w:rPr>
              <w:t>CW carrier</w:t>
            </w:r>
          </w:p>
        </w:tc>
      </w:tr>
      <w:tr w:rsidR="00FE4D96" w:rsidRPr="00090C64" w14:paraId="14A2E7F6" w14:textId="77777777" w:rsidTr="003623E7">
        <w:trPr>
          <w:gridAfter w:val="1"/>
          <w:wAfter w:w="10" w:type="dxa"/>
          <w:cantSplit/>
          <w:jc w:val="center"/>
          <w:ins w:id="377" w:author="D. Everaere" w:date="2022-09-27T20:42:00Z"/>
        </w:trPr>
        <w:tc>
          <w:tcPr>
            <w:tcW w:w="1918" w:type="dxa"/>
          </w:tcPr>
          <w:p w14:paraId="5A53975A" w14:textId="128DFC4D" w:rsidR="00FE4D96" w:rsidRPr="00090C64" w:rsidRDefault="00FE4D96" w:rsidP="00FE4D96">
            <w:pPr>
              <w:pStyle w:val="TAL"/>
              <w:rPr>
                <w:ins w:id="378" w:author="D. Everaere" w:date="2022-09-27T20:42:00Z"/>
                <w:rFonts w:cs="Arial"/>
              </w:rPr>
            </w:pPr>
            <w:ins w:id="379"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53E238F4" w14:textId="6C14CACC" w:rsidR="00FE4D96" w:rsidRPr="00090C64" w:rsidRDefault="00FE4D96" w:rsidP="00FE4D96">
            <w:pPr>
              <w:pStyle w:val="TAC"/>
              <w:rPr>
                <w:ins w:id="380" w:author="D. Everaere" w:date="2022-09-27T20:42:00Z"/>
                <w:rFonts w:cs="Arial"/>
              </w:rPr>
            </w:pPr>
            <w:ins w:id="381" w:author="D. Everaere" w:date="2022-09-27T20:42:00Z">
              <w:r>
                <w:rPr>
                  <w:rFonts w:cs="Arial"/>
                  <w:lang w:eastAsia="ko-KR"/>
                </w:rPr>
                <w:t>1670 – 1675</w:t>
              </w:r>
            </w:ins>
          </w:p>
        </w:tc>
        <w:tc>
          <w:tcPr>
            <w:tcW w:w="1082" w:type="dxa"/>
          </w:tcPr>
          <w:p w14:paraId="28AFB9A4" w14:textId="5BFC3B93" w:rsidR="00FE4D96" w:rsidRPr="00090C64" w:rsidRDefault="00FE4D96" w:rsidP="00FE4D96">
            <w:pPr>
              <w:pStyle w:val="TAC"/>
              <w:rPr>
                <w:ins w:id="382" w:author="D. Everaere" w:date="2022-09-27T20:42:00Z"/>
              </w:rPr>
            </w:pPr>
            <w:ins w:id="383" w:author="D. Everaere" w:date="2022-09-27T20:43:00Z">
              <w:r w:rsidRPr="00090C64">
                <w:t>+46</w:t>
              </w:r>
            </w:ins>
          </w:p>
        </w:tc>
        <w:tc>
          <w:tcPr>
            <w:tcW w:w="1134" w:type="dxa"/>
          </w:tcPr>
          <w:p w14:paraId="7871899D" w14:textId="76866B5D" w:rsidR="00FE4D96" w:rsidRPr="00090C64" w:rsidRDefault="00FE4D96" w:rsidP="00FE4D96">
            <w:pPr>
              <w:pStyle w:val="TAC"/>
              <w:rPr>
                <w:ins w:id="384" w:author="D. Everaere" w:date="2022-09-27T20:42:00Z"/>
              </w:rPr>
            </w:pPr>
            <w:ins w:id="385" w:author="D. Everaere" w:date="2022-09-27T20:43:00Z">
              <w:r w:rsidRPr="00090C64">
                <w:t>+38</w:t>
              </w:r>
            </w:ins>
          </w:p>
        </w:tc>
        <w:tc>
          <w:tcPr>
            <w:tcW w:w="1134" w:type="dxa"/>
          </w:tcPr>
          <w:p w14:paraId="36B93F5A" w14:textId="1DD1BD62" w:rsidR="00FE4D96" w:rsidRPr="00090C64" w:rsidRDefault="00FE4D96" w:rsidP="00FE4D96">
            <w:pPr>
              <w:pStyle w:val="TAC"/>
              <w:rPr>
                <w:ins w:id="386" w:author="D. Everaere" w:date="2022-09-27T20:42:00Z"/>
              </w:rPr>
            </w:pPr>
            <w:ins w:id="387" w:author="D. Everaere" w:date="2022-09-27T20:43:00Z">
              <w:r w:rsidRPr="00090C64">
                <w:t>+24</w:t>
              </w:r>
            </w:ins>
          </w:p>
        </w:tc>
        <w:tc>
          <w:tcPr>
            <w:tcW w:w="1701" w:type="dxa"/>
          </w:tcPr>
          <w:p w14:paraId="7BC02826" w14:textId="125B0FFA" w:rsidR="00FE4D96" w:rsidRPr="00090C64" w:rsidRDefault="00FE4D96" w:rsidP="00FE4D96">
            <w:pPr>
              <w:pStyle w:val="TAC"/>
              <w:rPr>
                <w:ins w:id="388" w:author="D. Everaere" w:date="2022-09-27T20:42:00Z"/>
              </w:rPr>
            </w:pPr>
            <w:proofErr w:type="spellStart"/>
            <w:ins w:id="389" w:author="D. Everaere" w:date="2022-09-27T20:43: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15D12C73" w14:textId="4A80A636" w:rsidR="00FE4D96" w:rsidRPr="00090C64" w:rsidRDefault="00FE4D96" w:rsidP="00FE4D96">
            <w:pPr>
              <w:pStyle w:val="TAC"/>
              <w:rPr>
                <w:ins w:id="390" w:author="D. Everaere" w:date="2022-09-27T20:42:00Z"/>
                <w:rFonts w:cs="Arial"/>
              </w:rPr>
            </w:pPr>
            <w:ins w:id="391" w:author="D. Everaere" w:date="2022-09-27T20:43:00Z">
              <w:r w:rsidRPr="00090C64">
                <w:t>CW carrier</w:t>
              </w:r>
            </w:ins>
          </w:p>
        </w:tc>
      </w:tr>
      <w:tr w:rsidR="00FE4D96" w:rsidRPr="00090C64" w14:paraId="424240B4" w14:textId="77777777" w:rsidTr="003623E7">
        <w:trPr>
          <w:gridAfter w:val="1"/>
          <w:wAfter w:w="10" w:type="dxa"/>
          <w:cantSplit/>
          <w:jc w:val="center"/>
        </w:trPr>
        <w:tc>
          <w:tcPr>
            <w:tcW w:w="1918" w:type="dxa"/>
          </w:tcPr>
          <w:p w14:paraId="361F3823"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66B955D7" w14:textId="77777777" w:rsidR="00FE4D96" w:rsidRPr="00090C64" w:rsidRDefault="00FE4D96" w:rsidP="00FE4D96">
            <w:pPr>
              <w:pStyle w:val="TAC"/>
            </w:pPr>
            <w:r w:rsidRPr="00090C64">
              <w:rPr>
                <w:rFonts w:cs="Arial"/>
              </w:rPr>
              <w:t>2110 – 2200</w:t>
            </w:r>
          </w:p>
        </w:tc>
        <w:tc>
          <w:tcPr>
            <w:tcW w:w="1082" w:type="dxa"/>
          </w:tcPr>
          <w:p w14:paraId="6F1F0766" w14:textId="77777777" w:rsidR="00FE4D96" w:rsidRPr="00090C64" w:rsidRDefault="00FE4D96" w:rsidP="00FE4D96">
            <w:pPr>
              <w:pStyle w:val="TAC"/>
            </w:pPr>
            <w:r w:rsidRPr="00090C64">
              <w:t>+46</w:t>
            </w:r>
          </w:p>
        </w:tc>
        <w:tc>
          <w:tcPr>
            <w:tcW w:w="1134" w:type="dxa"/>
          </w:tcPr>
          <w:p w14:paraId="146BBC48" w14:textId="77777777" w:rsidR="00FE4D96" w:rsidRPr="00090C64" w:rsidRDefault="00FE4D96" w:rsidP="00FE4D96">
            <w:pPr>
              <w:pStyle w:val="TAC"/>
            </w:pPr>
            <w:r w:rsidRPr="00090C64">
              <w:t>+38</w:t>
            </w:r>
          </w:p>
        </w:tc>
        <w:tc>
          <w:tcPr>
            <w:tcW w:w="1134" w:type="dxa"/>
          </w:tcPr>
          <w:p w14:paraId="0422E31D" w14:textId="77777777" w:rsidR="00FE4D96" w:rsidRPr="00090C64" w:rsidRDefault="00FE4D96" w:rsidP="00FE4D96">
            <w:pPr>
              <w:pStyle w:val="TAC"/>
            </w:pPr>
            <w:r w:rsidRPr="00090C64">
              <w:t>+24</w:t>
            </w:r>
          </w:p>
        </w:tc>
        <w:tc>
          <w:tcPr>
            <w:tcW w:w="1701" w:type="dxa"/>
          </w:tcPr>
          <w:p w14:paraId="496F718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6419E5" w14:textId="77777777" w:rsidR="00FE4D96" w:rsidRPr="00090C64" w:rsidRDefault="00FE4D96" w:rsidP="00FE4D96">
            <w:pPr>
              <w:pStyle w:val="TAC"/>
            </w:pPr>
            <w:r w:rsidRPr="00090C64">
              <w:rPr>
                <w:rFonts w:cs="Arial"/>
              </w:rPr>
              <w:t>CW carrier</w:t>
            </w:r>
          </w:p>
        </w:tc>
      </w:tr>
      <w:tr w:rsidR="00FE4D96" w:rsidRPr="00090C64" w14:paraId="08AD03CB" w14:textId="77777777" w:rsidTr="003623E7">
        <w:trPr>
          <w:gridAfter w:val="1"/>
          <w:wAfter w:w="10" w:type="dxa"/>
          <w:cantSplit/>
          <w:jc w:val="center"/>
        </w:trPr>
        <w:tc>
          <w:tcPr>
            <w:tcW w:w="1918" w:type="dxa"/>
          </w:tcPr>
          <w:p w14:paraId="02B9236B" w14:textId="77777777" w:rsidR="00FE4D96" w:rsidRPr="00090C64" w:rsidRDefault="00FE4D96" w:rsidP="00FE4D96">
            <w:pPr>
              <w:pStyle w:val="TAL"/>
            </w:pPr>
            <w:r w:rsidRPr="00090C64">
              <w:t>E-UTRA Band 66 or NR band n66</w:t>
            </w:r>
          </w:p>
        </w:tc>
        <w:tc>
          <w:tcPr>
            <w:tcW w:w="1657" w:type="dxa"/>
          </w:tcPr>
          <w:p w14:paraId="1390742D" w14:textId="77777777" w:rsidR="00FE4D96" w:rsidRPr="00090C64" w:rsidRDefault="00FE4D96" w:rsidP="00FE4D96">
            <w:pPr>
              <w:pStyle w:val="TAC"/>
            </w:pPr>
            <w:r w:rsidRPr="00090C64">
              <w:rPr>
                <w:rFonts w:cs="Arial"/>
              </w:rPr>
              <w:t>2110 – 2200</w:t>
            </w:r>
          </w:p>
        </w:tc>
        <w:tc>
          <w:tcPr>
            <w:tcW w:w="1082" w:type="dxa"/>
          </w:tcPr>
          <w:p w14:paraId="27C58D96" w14:textId="77777777" w:rsidR="00FE4D96" w:rsidRPr="00090C64" w:rsidRDefault="00FE4D96" w:rsidP="00FE4D96">
            <w:pPr>
              <w:pStyle w:val="TAC"/>
            </w:pPr>
            <w:r w:rsidRPr="00090C64">
              <w:t>+46</w:t>
            </w:r>
          </w:p>
        </w:tc>
        <w:tc>
          <w:tcPr>
            <w:tcW w:w="1134" w:type="dxa"/>
          </w:tcPr>
          <w:p w14:paraId="60D5768D" w14:textId="77777777" w:rsidR="00FE4D96" w:rsidRPr="00090C64" w:rsidRDefault="00FE4D96" w:rsidP="00FE4D96">
            <w:pPr>
              <w:pStyle w:val="TAC"/>
            </w:pPr>
            <w:r w:rsidRPr="00090C64">
              <w:t>+38</w:t>
            </w:r>
          </w:p>
        </w:tc>
        <w:tc>
          <w:tcPr>
            <w:tcW w:w="1134" w:type="dxa"/>
          </w:tcPr>
          <w:p w14:paraId="7831EEDD" w14:textId="77777777" w:rsidR="00FE4D96" w:rsidRPr="00090C64" w:rsidRDefault="00FE4D96" w:rsidP="00FE4D96">
            <w:pPr>
              <w:pStyle w:val="TAC"/>
            </w:pPr>
            <w:r w:rsidRPr="00090C64">
              <w:t>+24</w:t>
            </w:r>
          </w:p>
        </w:tc>
        <w:tc>
          <w:tcPr>
            <w:tcW w:w="1701" w:type="dxa"/>
          </w:tcPr>
          <w:p w14:paraId="2EA586D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F3328B2" w14:textId="77777777" w:rsidR="00FE4D96" w:rsidRPr="00090C64" w:rsidRDefault="00FE4D96" w:rsidP="00FE4D96">
            <w:pPr>
              <w:pStyle w:val="TAC"/>
            </w:pPr>
            <w:r w:rsidRPr="00090C64">
              <w:rPr>
                <w:rFonts w:cs="Arial"/>
              </w:rPr>
              <w:t>CW carrier</w:t>
            </w:r>
          </w:p>
        </w:tc>
      </w:tr>
      <w:tr w:rsidR="00FE4D96" w:rsidRPr="00090C64" w14:paraId="05DEE448" w14:textId="77777777" w:rsidTr="003623E7">
        <w:trPr>
          <w:gridAfter w:val="1"/>
          <w:wAfter w:w="10" w:type="dxa"/>
          <w:cantSplit/>
          <w:jc w:val="center"/>
        </w:trPr>
        <w:tc>
          <w:tcPr>
            <w:tcW w:w="1918" w:type="dxa"/>
          </w:tcPr>
          <w:p w14:paraId="70772F07" w14:textId="77777777" w:rsidR="00FE4D96" w:rsidRPr="00090C64" w:rsidRDefault="00FE4D96" w:rsidP="00FE4D96">
            <w:pPr>
              <w:pStyle w:val="TAL"/>
            </w:pPr>
            <w:r w:rsidRPr="00090C64">
              <w:t>E-UTRA Band 67</w:t>
            </w:r>
            <w:r>
              <w:t xml:space="preserve"> or NR band n67</w:t>
            </w:r>
          </w:p>
        </w:tc>
        <w:tc>
          <w:tcPr>
            <w:tcW w:w="1657" w:type="dxa"/>
          </w:tcPr>
          <w:p w14:paraId="275406CC" w14:textId="77777777" w:rsidR="00FE4D96" w:rsidRPr="00090C64" w:rsidRDefault="00FE4D96" w:rsidP="00FE4D96">
            <w:pPr>
              <w:pStyle w:val="TAC"/>
            </w:pPr>
            <w:r w:rsidRPr="00090C64">
              <w:rPr>
                <w:rFonts w:cs="Arial"/>
              </w:rPr>
              <w:t>738 - 758</w:t>
            </w:r>
          </w:p>
        </w:tc>
        <w:tc>
          <w:tcPr>
            <w:tcW w:w="1082" w:type="dxa"/>
          </w:tcPr>
          <w:p w14:paraId="5D957F46" w14:textId="77777777" w:rsidR="00FE4D96" w:rsidRPr="00090C64" w:rsidRDefault="00FE4D96" w:rsidP="00FE4D96">
            <w:pPr>
              <w:pStyle w:val="TAC"/>
            </w:pPr>
            <w:r w:rsidRPr="00090C64">
              <w:t>+46</w:t>
            </w:r>
          </w:p>
        </w:tc>
        <w:tc>
          <w:tcPr>
            <w:tcW w:w="1134" w:type="dxa"/>
          </w:tcPr>
          <w:p w14:paraId="4B407EFD" w14:textId="77777777" w:rsidR="00FE4D96" w:rsidRPr="00090C64" w:rsidRDefault="00FE4D96" w:rsidP="00FE4D96">
            <w:pPr>
              <w:pStyle w:val="TAC"/>
            </w:pPr>
            <w:r w:rsidRPr="00090C64">
              <w:t>+38</w:t>
            </w:r>
          </w:p>
        </w:tc>
        <w:tc>
          <w:tcPr>
            <w:tcW w:w="1134" w:type="dxa"/>
          </w:tcPr>
          <w:p w14:paraId="04549298" w14:textId="77777777" w:rsidR="00FE4D96" w:rsidRPr="00090C64" w:rsidRDefault="00FE4D96" w:rsidP="00FE4D96">
            <w:pPr>
              <w:pStyle w:val="TAC"/>
            </w:pPr>
            <w:r w:rsidRPr="00090C64">
              <w:t>+24</w:t>
            </w:r>
          </w:p>
        </w:tc>
        <w:tc>
          <w:tcPr>
            <w:tcW w:w="1701" w:type="dxa"/>
          </w:tcPr>
          <w:p w14:paraId="3B888D2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C43BA" w14:textId="77777777" w:rsidR="00FE4D96" w:rsidRPr="00090C64" w:rsidRDefault="00FE4D96" w:rsidP="00FE4D96">
            <w:pPr>
              <w:pStyle w:val="TAC"/>
            </w:pPr>
            <w:r w:rsidRPr="00090C64">
              <w:rPr>
                <w:rFonts w:cs="Arial"/>
              </w:rPr>
              <w:t>CW carrier</w:t>
            </w:r>
          </w:p>
        </w:tc>
      </w:tr>
      <w:tr w:rsidR="00FE4D96" w:rsidRPr="00090C64" w14:paraId="7ED0D825" w14:textId="77777777" w:rsidTr="003623E7">
        <w:trPr>
          <w:gridAfter w:val="1"/>
          <w:wAfter w:w="10" w:type="dxa"/>
          <w:cantSplit/>
          <w:jc w:val="center"/>
        </w:trPr>
        <w:tc>
          <w:tcPr>
            <w:tcW w:w="1918" w:type="dxa"/>
          </w:tcPr>
          <w:p w14:paraId="52E849FD" w14:textId="77777777" w:rsidR="00FE4D96" w:rsidRPr="00090C64" w:rsidRDefault="00FE4D96" w:rsidP="00FE4D96">
            <w:pPr>
              <w:pStyle w:val="TAL"/>
            </w:pPr>
            <w:r w:rsidRPr="00090C64">
              <w:t>E-UTRA Band 68</w:t>
            </w:r>
          </w:p>
        </w:tc>
        <w:tc>
          <w:tcPr>
            <w:tcW w:w="1657" w:type="dxa"/>
          </w:tcPr>
          <w:p w14:paraId="346B5E36" w14:textId="77777777" w:rsidR="00FE4D96" w:rsidRPr="00090C64" w:rsidRDefault="00FE4D96" w:rsidP="00FE4D96">
            <w:pPr>
              <w:pStyle w:val="TAC"/>
            </w:pPr>
            <w:r w:rsidRPr="00090C64">
              <w:rPr>
                <w:rFonts w:cs="Arial"/>
              </w:rPr>
              <w:t>753 - 783</w:t>
            </w:r>
          </w:p>
        </w:tc>
        <w:tc>
          <w:tcPr>
            <w:tcW w:w="1082" w:type="dxa"/>
          </w:tcPr>
          <w:p w14:paraId="160A1C68" w14:textId="77777777" w:rsidR="00FE4D96" w:rsidRPr="00090C64" w:rsidRDefault="00FE4D96" w:rsidP="00FE4D96">
            <w:pPr>
              <w:pStyle w:val="TAC"/>
            </w:pPr>
            <w:r w:rsidRPr="00090C64">
              <w:t>+46</w:t>
            </w:r>
          </w:p>
        </w:tc>
        <w:tc>
          <w:tcPr>
            <w:tcW w:w="1134" w:type="dxa"/>
          </w:tcPr>
          <w:p w14:paraId="1CF06CA5" w14:textId="77777777" w:rsidR="00FE4D96" w:rsidRPr="00090C64" w:rsidRDefault="00FE4D96" w:rsidP="00FE4D96">
            <w:pPr>
              <w:pStyle w:val="TAC"/>
            </w:pPr>
            <w:r w:rsidRPr="00090C64">
              <w:t>+38</w:t>
            </w:r>
          </w:p>
        </w:tc>
        <w:tc>
          <w:tcPr>
            <w:tcW w:w="1134" w:type="dxa"/>
          </w:tcPr>
          <w:p w14:paraId="4E84A585" w14:textId="77777777" w:rsidR="00FE4D96" w:rsidRPr="00090C64" w:rsidRDefault="00FE4D96" w:rsidP="00FE4D96">
            <w:pPr>
              <w:pStyle w:val="TAC"/>
            </w:pPr>
            <w:r w:rsidRPr="00090C64">
              <w:t>+24</w:t>
            </w:r>
          </w:p>
        </w:tc>
        <w:tc>
          <w:tcPr>
            <w:tcW w:w="1701" w:type="dxa"/>
          </w:tcPr>
          <w:p w14:paraId="51CEC64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990E93" w14:textId="77777777" w:rsidR="00FE4D96" w:rsidRPr="00090C64" w:rsidRDefault="00FE4D96" w:rsidP="00FE4D96">
            <w:pPr>
              <w:pStyle w:val="TAC"/>
            </w:pPr>
            <w:r w:rsidRPr="00090C64">
              <w:rPr>
                <w:rFonts w:cs="Arial"/>
              </w:rPr>
              <w:t>CW carrier</w:t>
            </w:r>
          </w:p>
        </w:tc>
      </w:tr>
      <w:tr w:rsidR="00FE4D96" w:rsidRPr="00090C64" w14:paraId="731CCC78" w14:textId="77777777" w:rsidTr="003623E7">
        <w:trPr>
          <w:gridAfter w:val="1"/>
          <w:wAfter w:w="10" w:type="dxa"/>
          <w:cantSplit/>
          <w:jc w:val="center"/>
        </w:trPr>
        <w:tc>
          <w:tcPr>
            <w:tcW w:w="1918" w:type="dxa"/>
          </w:tcPr>
          <w:p w14:paraId="2D00ECDE" w14:textId="77777777" w:rsidR="00FE4D96" w:rsidRPr="00090C64" w:rsidRDefault="00FE4D96" w:rsidP="00FE4D96">
            <w:pPr>
              <w:pStyle w:val="TAL"/>
            </w:pPr>
            <w:r w:rsidRPr="00090C64">
              <w:t xml:space="preserve">E-UTRA Band 69 </w:t>
            </w:r>
          </w:p>
        </w:tc>
        <w:tc>
          <w:tcPr>
            <w:tcW w:w="1657" w:type="dxa"/>
          </w:tcPr>
          <w:p w14:paraId="178BCA02" w14:textId="77777777" w:rsidR="00FE4D96" w:rsidRPr="00090C64" w:rsidRDefault="00FE4D96" w:rsidP="00FE4D96">
            <w:pPr>
              <w:pStyle w:val="TAC"/>
            </w:pPr>
            <w:r w:rsidRPr="00090C64">
              <w:rPr>
                <w:rFonts w:cs="Arial"/>
              </w:rPr>
              <w:t>2570-2620</w:t>
            </w:r>
          </w:p>
        </w:tc>
        <w:tc>
          <w:tcPr>
            <w:tcW w:w="1082" w:type="dxa"/>
          </w:tcPr>
          <w:p w14:paraId="68D15B88" w14:textId="77777777" w:rsidR="00FE4D96" w:rsidRPr="00090C64" w:rsidRDefault="00FE4D96" w:rsidP="00FE4D96">
            <w:pPr>
              <w:pStyle w:val="TAC"/>
            </w:pPr>
            <w:r w:rsidRPr="00090C64">
              <w:t>+46</w:t>
            </w:r>
          </w:p>
        </w:tc>
        <w:tc>
          <w:tcPr>
            <w:tcW w:w="1134" w:type="dxa"/>
          </w:tcPr>
          <w:p w14:paraId="42B16213" w14:textId="77777777" w:rsidR="00FE4D96" w:rsidRPr="00090C64" w:rsidRDefault="00FE4D96" w:rsidP="00FE4D96">
            <w:pPr>
              <w:pStyle w:val="TAC"/>
            </w:pPr>
            <w:r w:rsidRPr="00090C64">
              <w:t>+38</w:t>
            </w:r>
          </w:p>
        </w:tc>
        <w:tc>
          <w:tcPr>
            <w:tcW w:w="1134" w:type="dxa"/>
          </w:tcPr>
          <w:p w14:paraId="2A0C3B6F" w14:textId="77777777" w:rsidR="00FE4D96" w:rsidRPr="00090C64" w:rsidRDefault="00FE4D96" w:rsidP="00FE4D96">
            <w:pPr>
              <w:pStyle w:val="TAC"/>
            </w:pPr>
            <w:r w:rsidRPr="00090C64">
              <w:t>+24</w:t>
            </w:r>
          </w:p>
        </w:tc>
        <w:tc>
          <w:tcPr>
            <w:tcW w:w="1701" w:type="dxa"/>
          </w:tcPr>
          <w:p w14:paraId="3250E492"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5D874F" w14:textId="77777777" w:rsidR="00FE4D96" w:rsidRPr="00090C64" w:rsidRDefault="00FE4D96" w:rsidP="00FE4D96">
            <w:pPr>
              <w:pStyle w:val="TAC"/>
            </w:pPr>
            <w:r w:rsidRPr="00090C64">
              <w:rPr>
                <w:rFonts w:cs="Arial"/>
              </w:rPr>
              <w:t>CW carrier</w:t>
            </w:r>
          </w:p>
        </w:tc>
      </w:tr>
      <w:tr w:rsidR="00FE4D96" w:rsidRPr="00090C64" w14:paraId="7FA254B9" w14:textId="77777777" w:rsidTr="003623E7">
        <w:trPr>
          <w:gridAfter w:val="1"/>
          <w:wAfter w:w="10" w:type="dxa"/>
          <w:cantSplit/>
          <w:jc w:val="center"/>
        </w:trPr>
        <w:tc>
          <w:tcPr>
            <w:tcW w:w="1918" w:type="dxa"/>
          </w:tcPr>
          <w:p w14:paraId="32DD1194" w14:textId="77777777" w:rsidR="00FE4D96" w:rsidRPr="00090C64" w:rsidRDefault="00FE4D96" w:rsidP="00FE4D96">
            <w:pPr>
              <w:pStyle w:val="TAL"/>
            </w:pPr>
            <w:r w:rsidRPr="00090C64">
              <w:t>E-UTRA Band 70 or NR band n70</w:t>
            </w:r>
          </w:p>
        </w:tc>
        <w:tc>
          <w:tcPr>
            <w:tcW w:w="1657" w:type="dxa"/>
          </w:tcPr>
          <w:p w14:paraId="65F82983" w14:textId="77777777" w:rsidR="00FE4D96" w:rsidRPr="00090C64" w:rsidRDefault="00FE4D96" w:rsidP="00FE4D96">
            <w:pPr>
              <w:pStyle w:val="TAC"/>
            </w:pPr>
            <w:r w:rsidRPr="00090C64">
              <w:rPr>
                <w:rFonts w:cs="Arial"/>
              </w:rPr>
              <w:t>1995 - 2020</w:t>
            </w:r>
          </w:p>
        </w:tc>
        <w:tc>
          <w:tcPr>
            <w:tcW w:w="1082" w:type="dxa"/>
          </w:tcPr>
          <w:p w14:paraId="7C5D831E" w14:textId="77777777" w:rsidR="00FE4D96" w:rsidRPr="00090C64" w:rsidRDefault="00FE4D96" w:rsidP="00FE4D96">
            <w:pPr>
              <w:pStyle w:val="TAC"/>
            </w:pPr>
            <w:r w:rsidRPr="00090C64">
              <w:t>+46</w:t>
            </w:r>
          </w:p>
        </w:tc>
        <w:tc>
          <w:tcPr>
            <w:tcW w:w="1134" w:type="dxa"/>
          </w:tcPr>
          <w:p w14:paraId="2A7C11C2" w14:textId="77777777" w:rsidR="00FE4D96" w:rsidRPr="00090C64" w:rsidRDefault="00FE4D96" w:rsidP="00FE4D96">
            <w:pPr>
              <w:pStyle w:val="TAC"/>
            </w:pPr>
            <w:r w:rsidRPr="00090C64">
              <w:t>+38</w:t>
            </w:r>
          </w:p>
        </w:tc>
        <w:tc>
          <w:tcPr>
            <w:tcW w:w="1134" w:type="dxa"/>
          </w:tcPr>
          <w:p w14:paraId="74C1FCB1" w14:textId="77777777" w:rsidR="00FE4D96" w:rsidRPr="00090C64" w:rsidRDefault="00FE4D96" w:rsidP="00FE4D96">
            <w:pPr>
              <w:pStyle w:val="TAC"/>
            </w:pPr>
            <w:r w:rsidRPr="00090C64">
              <w:t>+24</w:t>
            </w:r>
          </w:p>
        </w:tc>
        <w:tc>
          <w:tcPr>
            <w:tcW w:w="1701" w:type="dxa"/>
          </w:tcPr>
          <w:p w14:paraId="5107FB8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48383D" w14:textId="77777777" w:rsidR="00FE4D96" w:rsidRPr="00090C64" w:rsidRDefault="00FE4D96" w:rsidP="00FE4D96">
            <w:pPr>
              <w:pStyle w:val="TAC"/>
            </w:pPr>
            <w:r w:rsidRPr="00090C64">
              <w:rPr>
                <w:rFonts w:cs="Arial"/>
              </w:rPr>
              <w:t>CW carrier</w:t>
            </w:r>
          </w:p>
        </w:tc>
      </w:tr>
      <w:tr w:rsidR="00FE4D96" w:rsidRPr="00090C64" w14:paraId="6E9C5803" w14:textId="77777777" w:rsidTr="003623E7">
        <w:trPr>
          <w:gridAfter w:val="1"/>
          <w:wAfter w:w="10" w:type="dxa"/>
          <w:cantSplit/>
          <w:jc w:val="center"/>
        </w:trPr>
        <w:tc>
          <w:tcPr>
            <w:tcW w:w="1918" w:type="dxa"/>
          </w:tcPr>
          <w:p w14:paraId="119931E0" w14:textId="77777777" w:rsidR="00FE4D96" w:rsidRPr="00090C64" w:rsidRDefault="00FE4D96" w:rsidP="00FE4D96">
            <w:pPr>
              <w:pStyle w:val="TAL"/>
            </w:pPr>
            <w:r w:rsidRPr="00090C64">
              <w:rPr>
                <w:lang w:eastAsia="ko-KR"/>
              </w:rPr>
              <w:t>E-UTRA Band 71 or</w:t>
            </w:r>
            <w:r w:rsidRPr="00090C64">
              <w:t xml:space="preserve"> NR band n71</w:t>
            </w:r>
          </w:p>
        </w:tc>
        <w:tc>
          <w:tcPr>
            <w:tcW w:w="1657" w:type="dxa"/>
          </w:tcPr>
          <w:p w14:paraId="3D1B0ACF" w14:textId="77777777" w:rsidR="00FE4D96" w:rsidRPr="00090C64" w:rsidRDefault="00FE4D96" w:rsidP="00FE4D96">
            <w:pPr>
              <w:pStyle w:val="TAC"/>
            </w:pPr>
            <w:r w:rsidRPr="00090C64">
              <w:rPr>
                <w:rFonts w:cs="Arial"/>
                <w:lang w:eastAsia="ko-KR"/>
              </w:rPr>
              <w:t>617 - 652</w:t>
            </w:r>
          </w:p>
        </w:tc>
        <w:tc>
          <w:tcPr>
            <w:tcW w:w="1082" w:type="dxa"/>
          </w:tcPr>
          <w:p w14:paraId="517A7606" w14:textId="77777777" w:rsidR="00FE4D96" w:rsidRPr="00090C64" w:rsidRDefault="00FE4D96" w:rsidP="00FE4D96">
            <w:pPr>
              <w:pStyle w:val="TAC"/>
            </w:pPr>
            <w:r w:rsidRPr="00090C64">
              <w:t>+46</w:t>
            </w:r>
          </w:p>
        </w:tc>
        <w:tc>
          <w:tcPr>
            <w:tcW w:w="1134" w:type="dxa"/>
          </w:tcPr>
          <w:p w14:paraId="620EA150" w14:textId="77777777" w:rsidR="00FE4D96" w:rsidRPr="00090C64" w:rsidRDefault="00FE4D96" w:rsidP="00FE4D96">
            <w:pPr>
              <w:pStyle w:val="TAC"/>
            </w:pPr>
            <w:r w:rsidRPr="00090C64">
              <w:t>+38</w:t>
            </w:r>
          </w:p>
        </w:tc>
        <w:tc>
          <w:tcPr>
            <w:tcW w:w="1134" w:type="dxa"/>
          </w:tcPr>
          <w:p w14:paraId="664F71CC" w14:textId="77777777" w:rsidR="00FE4D96" w:rsidRPr="00090C64" w:rsidRDefault="00FE4D96" w:rsidP="00FE4D96">
            <w:pPr>
              <w:pStyle w:val="TAC"/>
            </w:pPr>
            <w:r w:rsidRPr="00090C64">
              <w:t>+24</w:t>
            </w:r>
          </w:p>
        </w:tc>
        <w:tc>
          <w:tcPr>
            <w:tcW w:w="1701" w:type="dxa"/>
          </w:tcPr>
          <w:p w14:paraId="10CD82F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27029F" w14:textId="77777777" w:rsidR="00FE4D96" w:rsidRPr="00090C64" w:rsidRDefault="00FE4D96" w:rsidP="00FE4D96">
            <w:pPr>
              <w:pStyle w:val="TAC"/>
            </w:pPr>
            <w:r w:rsidRPr="00090C64">
              <w:rPr>
                <w:rFonts w:cs="Arial"/>
                <w:lang w:eastAsia="ko-KR"/>
              </w:rPr>
              <w:t>CW carrier</w:t>
            </w:r>
          </w:p>
        </w:tc>
      </w:tr>
      <w:tr w:rsidR="00FE4D96" w:rsidRPr="00090C64" w14:paraId="1370E98C" w14:textId="77777777" w:rsidTr="003623E7">
        <w:trPr>
          <w:gridAfter w:val="1"/>
          <w:wAfter w:w="10" w:type="dxa"/>
          <w:cantSplit/>
          <w:jc w:val="center"/>
        </w:trPr>
        <w:tc>
          <w:tcPr>
            <w:tcW w:w="1918" w:type="dxa"/>
          </w:tcPr>
          <w:p w14:paraId="7EE96B83" w14:textId="77777777" w:rsidR="00FE4D96" w:rsidRPr="00090C64" w:rsidRDefault="00FE4D96" w:rsidP="00FE4D96">
            <w:pPr>
              <w:pStyle w:val="TAL"/>
            </w:pPr>
            <w:r w:rsidRPr="00090C64">
              <w:rPr>
                <w:lang w:eastAsia="ko-KR"/>
              </w:rPr>
              <w:t>E-UTRA Band 72</w:t>
            </w:r>
          </w:p>
        </w:tc>
        <w:tc>
          <w:tcPr>
            <w:tcW w:w="1657" w:type="dxa"/>
          </w:tcPr>
          <w:p w14:paraId="5BCE8DAE" w14:textId="77777777" w:rsidR="00FE4D96" w:rsidRPr="00090C64" w:rsidRDefault="00FE4D96" w:rsidP="00FE4D96">
            <w:pPr>
              <w:pStyle w:val="TAC"/>
            </w:pPr>
            <w:r w:rsidRPr="00090C64">
              <w:rPr>
                <w:rFonts w:cs="Arial"/>
                <w:lang w:eastAsia="ko-KR"/>
              </w:rPr>
              <w:t>461 - 466</w:t>
            </w:r>
          </w:p>
        </w:tc>
        <w:tc>
          <w:tcPr>
            <w:tcW w:w="1082" w:type="dxa"/>
          </w:tcPr>
          <w:p w14:paraId="1E1E2740" w14:textId="77777777" w:rsidR="00FE4D96" w:rsidRPr="00090C64" w:rsidRDefault="00FE4D96" w:rsidP="00FE4D96">
            <w:pPr>
              <w:pStyle w:val="TAC"/>
            </w:pPr>
            <w:r w:rsidRPr="00090C64">
              <w:t>+46</w:t>
            </w:r>
          </w:p>
        </w:tc>
        <w:tc>
          <w:tcPr>
            <w:tcW w:w="1134" w:type="dxa"/>
          </w:tcPr>
          <w:p w14:paraId="05D49054" w14:textId="77777777" w:rsidR="00FE4D96" w:rsidRPr="00090C64" w:rsidRDefault="00FE4D96" w:rsidP="00FE4D96">
            <w:pPr>
              <w:pStyle w:val="TAC"/>
            </w:pPr>
            <w:r w:rsidRPr="00090C64">
              <w:t>+38</w:t>
            </w:r>
          </w:p>
        </w:tc>
        <w:tc>
          <w:tcPr>
            <w:tcW w:w="1134" w:type="dxa"/>
          </w:tcPr>
          <w:p w14:paraId="46B1A455" w14:textId="77777777" w:rsidR="00FE4D96" w:rsidRPr="00090C64" w:rsidRDefault="00FE4D96" w:rsidP="00FE4D96">
            <w:pPr>
              <w:pStyle w:val="TAC"/>
            </w:pPr>
            <w:r w:rsidRPr="00090C64">
              <w:t>+24</w:t>
            </w:r>
          </w:p>
        </w:tc>
        <w:tc>
          <w:tcPr>
            <w:tcW w:w="1701" w:type="dxa"/>
          </w:tcPr>
          <w:p w14:paraId="27FA251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6E1037" w14:textId="77777777" w:rsidR="00FE4D96" w:rsidRPr="00090C64" w:rsidRDefault="00FE4D96" w:rsidP="00FE4D96">
            <w:pPr>
              <w:pStyle w:val="TAC"/>
            </w:pPr>
            <w:r w:rsidRPr="00090C64">
              <w:rPr>
                <w:rFonts w:cs="Arial"/>
                <w:lang w:eastAsia="ko-KR"/>
              </w:rPr>
              <w:t>CW carrier</w:t>
            </w:r>
          </w:p>
        </w:tc>
      </w:tr>
      <w:tr w:rsidR="00FE4D96" w:rsidRPr="00090C64" w14:paraId="28A13C37" w14:textId="77777777" w:rsidTr="003623E7">
        <w:trPr>
          <w:gridAfter w:val="1"/>
          <w:wAfter w:w="10" w:type="dxa"/>
          <w:cantSplit/>
          <w:jc w:val="center"/>
        </w:trPr>
        <w:tc>
          <w:tcPr>
            <w:tcW w:w="1918" w:type="dxa"/>
          </w:tcPr>
          <w:p w14:paraId="6DBC51FC" w14:textId="77777777" w:rsidR="00FE4D96" w:rsidRPr="00090C64" w:rsidRDefault="00FE4D96" w:rsidP="00FE4D96">
            <w:pPr>
              <w:pStyle w:val="TAL"/>
            </w:pPr>
            <w:r w:rsidRPr="00090C64">
              <w:rPr>
                <w:lang w:eastAsia="ko-KR"/>
              </w:rPr>
              <w:t>E-UTRA Band 7</w:t>
            </w:r>
            <w:r w:rsidRPr="00090C64">
              <w:t>3</w:t>
            </w:r>
          </w:p>
        </w:tc>
        <w:tc>
          <w:tcPr>
            <w:tcW w:w="1657" w:type="dxa"/>
          </w:tcPr>
          <w:p w14:paraId="6CA21E3D"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26F075E" w14:textId="77777777" w:rsidR="00FE4D96" w:rsidRPr="00090C64" w:rsidRDefault="00FE4D96" w:rsidP="00FE4D96">
            <w:pPr>
              <w:pStyle w:val="TAC"/>
            </w:pPr>
            <w:r w:rsidRPr="00090C64">
              <w:t>+46</w:t>
            </w:r>
          </w:p>
        </w:tc>
        <w:tc>
          <w:tcPr>
            <w:tcW w:w="1134" w:type="dxa"/>
          </w:tcPr>
          <w:p w14:paraId="187A68B5" w14:textId="77777777" w:rsidR="00FE4D96" w:rsidRPr="00090C64" w:rsidRDefault="00FE4D96" w:rsidP="00FE4D96">
            <w:pPr>
              <w:pStyle w:val="TAC"/>
            </w:pPr>
            <w:r w:rsidRPr="00090C64">
              <w:t>+38</w:t>
            </w:r>
          </w:p>
        </w:tc>
        <w:tc>
          <w:tcPr>
            <w:tcW w:w="1134" w:type="dxa"/>
          </w:tcPr>
          <w:p w14:paraId="2B0FAD24" w14:textId="77777777" w:rsidR="00FE4D96" w:rsidRPr="00090C64" w:rsidRDefault="00FE4D96" w:rsidP="00FE4D96">
            <w:pPr>
              <w:pStyle w:val="TAC"/>
            </w:pPr>
            <w:r w:rsidRPr="00090C64">
              <w:t>+24</w:t>
            </w:r>
          </w:p>
        </w:tc>
        <w:tc>
          <w:tcPr>
            <w:tcW w:w="1701" w:type="dxa"/>
          </w:tcPr>
          <w:p w14:paraId="1371F93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71D912" w14:textId="77777777" w:rsidR="00FE4D96" w:rsidRPr="00090C64" w:rsidRDefault="00FE4D96" w:rsidP="00FE4D96">
            <w:pPr>
              <w:pStyle w:val="TAC"/>
            </w:pPr>
            <w:r w:rsidRPr="00090C64">
              <w:rPr>
                <w:rFonts w:cs="Arial"/>
                <w:lang w:eastAsia="ko-KR"/>
              </w:rPr>
              <w:t>CW carrier</w:t>
            </w:r>
          </w:p>
        </w:tc>
      </w:tr>
      <w:tr w:rsidR="00FE4D96" w:rsidRPr="00090C64" w14:paraId="0B6E9EB5" w14:textId="77777777" w:rsidTr="003623E7">
        <w:trPr>
          <w:gridAfter w:val="1"/>
          <w:wAfter w:w="10" w:type="dxa"/>
          <w:cantSplit/>
          <w:jc w:val="center"/>
        </w:trPr>
        <w:tc>
          <w:tcPr>
            <w:tcW w:w="1918" w:type="dxa"/>
          </w:tcPr>
          <w:p w14:paraId="4C8FD80E" w14:textId="77777777" w:rsidR="00FE4D96" w:rsidRPr="00090C64" w:rsidRDefault="00FE4D96" w:rsidP="00FE4D96">
            <w:pPr>
              <w:pStyle w:val="TAL"/>
            </w:pPr>
            <w:r w:rsidRPr="00090C64">
              <w:t>E-UTRA Band 74 or NR band n74</w:t>
            </w:r>
          </w:p>
        </w:tc>
        <w:tc>
          <w:tcPr>
            <w:tcW w:w="1657" w:type="dxa"/>
          </w:tcPr>
          <w:p w14:paraId="45607544" w14:textId="77777777" w:rsidR="00FE4D96" w:rsidRPr="00090C64" w:rsidRDefault="00FE4D96" w:rsidP="00FE4D96">
            <w:pPr>
              <w:pStyle w:val="TAC"/>
            </w:pPr>
            <w:r w:rsidRPr="00090C64">
              <w:rPr>
                <w:rFonts w:cs="Arial"/>
              </w:rPr>
              <w:t>1475 - 1518</w:t>
            </w:r>
          </w:p>
        </w:tc>
        <w:tc>
          <w:tcPr>
            <w:tcW w:w="1082" w:type="dxa"/>
          </w:tcPr>
          <w:p w14:paraId="207F85ED" w14:textId="77777777" w:rsidR="00FE4D96" w:rsidRPr="00090C64" w:rsidRDefault="00FE4D96" w:rsidP="00FE4D96">
            <w:pPr>
              <w:pStyle w:val="TAC"/>
            </w:pPr>
            <w:r w:rsidRPr="00090C64">
              <w:t>+46</w:t>
            </w:r>
          </w:p>
        </w:tc>
        <w:tc>
          <w:tcPr>
            <w:tcW w:w="1134" w:type="dxa"/>
          </w:tcPr>
          <w:p w14:paraId="57418EDE" w14:textId="77777777" w:rsidR="00FE4D96" w:rsidRPr="00090C64" w:rsidRDefault="00FE4D96" w:rsidP="00FE4D96">
            <w:pPr>
              <w:pStyle w:val="TAC"/>
            </w:pPr>
            <w:r w:rsidRPr="00090C64">
              <w:t>+38</w:t>
            </w:r>
          </w:p>
        </w:tc>
        <w:tc>
          <w:tcPr>
            <w:tcW w:w="1134" w:type="dxa"/>
          </w:tcPr>
          <w:p w14:paraId="0912B637" w14:textId="77777777" w:rsidR="00FE4D96" w:rsidRPr="00090C64" w:rsidRDefault="00FE4D96" w:rsidP="00FE4D96">
            <w:pPr>
              <w:pStyle w:val="TAC"/>
            </w:pPr>
            <w:r w:rsidRPr="00090C64">
              <w:t>+24</w:t>
            </w:r>
          </w:p>
        </w:tc>
        <w:tc>
          <w:tcPr>
            <w:tcW w:w="1701" w:type="dxa"/>
          </w:tcPr>
          <w:p w14:paraId="2DE50E1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5B0F81" w14:textId="77777777" w:rsidR="00FE4D96" w:rsidRPr="00090C64" w:rsidRDefault="00FE4D96" w:rsidP="00FE4D96">
            <w:pPr>
              <w:pStyle w:val="TAC"/>
            </w:pPr>
            <w:r w:rsidRPr="00090C64">
              <w:rPr>
                <w:rFonts w:cs="Arial"/>
              </w:rPr>
              <w:t>CW carrier</w:t>
            </w:r>
          </w:p>
        </w:tc>
      </w:tr>
      <w:tr w:rsidR="00FE4D96" w:rsidRPr="00090C64" w14:paraId="2C214E96" w14:textId="77777777" w:rsidTr="003623E7">
        <w:trPr>
          <w:gridAfter w:val="1"/>
          <w:wAfter w:w="10" w:type="dxa"/>
          <w:cantSplit/>
          <w:jc w:val="center"/>
        </w:trPr>
        <w:tc>
          <w:tcPr>
            <w:tcW w:w="1918" w:type="dxa"/>
          </w:tcPr>
          <w:p w14:paraId="2DCB4D3D" w14:textId="77777777" w:rsidR="00FE4D96" w:rsidRPr="00090C64" w:rsidRDefault="00FE4D96" w:rsidP="00FE4D96">
            <w:pPr>
              <w:pStyle w:val="TAL"/>
            </w:pPr>
            <w:r w:rsidRPr="00090C64">
              <w:rPr>
                <w:lang w:eastAsia="ko-KR"/>
              </w:rPr>
              <w:t>E-UTRA Band 75 or</w:t>
            </w:r>
            <w:r w:rsidRPr="00090C64">
              <w:t xml:space="preserve"> NR band n75</w:t>
            </w:r>
          </w:p>
        </w:tc>
        <w:tc>
          <w:tcPr>
            <w:tcW w:w="1657" w:type="dxa"/>
          </w:tcPr>
          <w:p w14:paraId="6B5EDB93" w14:textId="77777777" w:rsidR="00FE4D96" w:rsidRPr="00090C64" w:rsidRDefault="00FE4D96" w:rsidP="00FE4D96">
            <w:pPr>
              <w:pStyle w:val="TAC"/>
            </w:pPr>
            <w:r w:rsidRPr="00090C64">
              <w:rPr>
                <w:rFonts w:cs="Arial"/>
                <w:lang w:eastAsia="ko-KR"/>
              </w:rPr>
              <w:t>1432 - 1517</w:t>
            </w:r>
          </w:p>
        </w:tc>
        <w:tc>
          <w:tcPr>
            <w:tcW w:w="1082" w:type="dxa"/>
          </w:tcPr>
          <w:p w14:paraId="311A7C02" w14:textId="77777777" w:rsidR="00FE4D96" w:rsidRPr="00090C64" w:rsidRDefault="00FE4D96" w:rsidP="00FE4D96">
            <w:pPr>
              <w:pStyle w:val="TAC"/>
            </w:pPr>
            <w:r w:rsidRPr="00090C64">
              <w:t>+46</w:t>
            </w:r>
          </w:p>
        </w:tc>
        <w:tc>
          <w:tcPr>
            <w:tcW w:w="1134" w:type="dxa"/>
          </w:tcPr>
          <w:p w14:paraId="601417E4" w14:textId="77777777" w:rsidR="00FE4D96" w:rsidRPr="00090C64" w:rsidRDefault="00FE4D96" w:rsidP="00FE4D96">
            <w:pPr>
              <w:pStyle w:val="TAC"/>
            </w:pPr>
            <w:r w:rsidRPr="00090C64">
              <w:t>+38</w:t>
            </w:r>
          </w:p>
        </w:tc>
        <w:tc>
          <w:tcPr>
            <w:tcW w:w="1134" w:type="dxa"/>
          </w:tcPr>
          <w:p w14:paraId="7DE56462" w14:textId="77777777" w:rsidR="00FE4D96" w:rsidRPr="00090C64" w:rsidRDefault="00FE4D96" w:rsidP="00FE4D96">
            <w:pPr>
              <w:pStyle w:val="TAC"/>
            </w:pPr>
            <w:r w:rsidRPr="00090C64">
              <w:t>+24</w:t>
            </w:r>
          </w:p>
        </w:tc>
        <w:tc>
          <w:tcPr>
            <w:tcW w:w="1701" w:type="dxa"/>
          </w:tcPr>
          <w:p w14:paraId="64490CA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76F852" w14:textId="77777777" w:rsidR="00FE4D96" w:rsidRPr="00090C64" w:rsidRDefault="00FE4D96" w:rsidP="00FE4D96">
            <w:pPr>
              <w:pStyle w:val="TAC"/>
            </w:pPr>
            <w:r w:rsidRPr="00090C64">
              <w:rPr>
                <w:rFonts w:cs="Arial"/>
                <w:lang w:eastAsia="ko-KR"/>
              </w:rPr>
              <w:t>CW carrier</w:t>
            </w:r>
          </w:p>
        </w:tc>
      </w:tr>
      <w:tr w:rsidR="00FE4D96" w:rsidRPr="00090C64" w14:paraId="754FA16B" w14:textId="77777777" w:rsidTr="003623E7">
        <w:trPr>
          <w:gridAfter w:val="1"/>
          <w:wAfter w:w="10" w:type="dxa"/>
          <w:cantSplit/>
          <w:jc w:val="center"/>
        </w:trPr>
        <w:tc>
          <w:tcPr>
            <w:tcW w:w="1918" w:type="dxa"/>
          </w:tcPr>
          <w:p w14:paraId="14D0A072" w14:textId="77777777" w:rsidR="00FE4D96" w:rsidRPr="00090C64" w:rsidRDefault="00FE4D96" w:rsidP="00FE4D96">
            <w:pPr>
              <w:pStyle w:val="TAL"/>
            </w:pPr>
            <w:r w:rsidRPr="00090C64">
              <w:rPr>
                <w:lang w:eastAsia="ko-KR"/>
              </w:rPr>
              <w:t>E-UTRA Band 76 or</w:t>
            </w:r>
            <w:r w:rsidRPr="00090C64">
              <w:t xml:space="preserve"> NR band n76</w:t>
            </w:r>
          </w:p>
        </w:tc>
        <w:tc>
          <w:tcPr>
            <w:tcW w:w="1657" w:type="dxa"/>
          </w:tcPr>
          <w:p w14:paraId="22A7E1A0" w14:textId="77777777" w:rsidR="00FE4D96" w:rsidRPr="00090C64" w:rsidRDefault="00FE4D96" w:rsidP="00FE4D96">
            <w:pPr>
              <w:pStyle w:val="TAC"/>
            </w:pPr>
            <w:r w:rsidRPr="00090C64">
              <w:rPr>
                <w:rFonts w:cs="Arial"/>
                <w:lang w:eastAsia="ko-KR"/>
              </w:rPr>
              <w:t>1427 - 1432</w:t>
            </w:r>
          </w:p>
        </w:tc>
        <w:tc>
          <w:tcPr>
            <w:tcW w:w="1082" w:type="dxa"/>
          </w:tcPr>
          <w:p w14:paraId="1D87710C" w14:textId="77777777" w:rsidR="00FE4D96" w:rsidRPr="00090C64" w:rsidRDefault="00FE4D96" w:rsidP="00FE4D96">
            <w:pPr>
              <w:pStyle w:val="TAC"/>
            </w:pPr>
            <w:r w:rsidRPr="00090C64">
              <w:t>N/A</w:t>
            </w:r>
          </w:p>
        </w:tc>
        <w:tc>
          <w:tcPr>
            <w:tcW w:w="1134" w:type="dxa"/>
          </w:tcPr>
          <w:p w14:paraId="70089C7E" w14:textId="77777777" w:rsidR="00FE4D96" w:rsidRPr="00090C64" w:rsidRDefault="00FE4D96" w:rsidP="00FE4D96">
            <w:pPr>
              <w:pStyle w:val="TAC"/>
            </w:pPr>
            <w:r w:rsidRPr="00090C64">
              <w:t>N/A</w:t>
            </w:r>
          </w:p>
        </w:tc>
        <w:tc>
          <w:tcPr>
            <w:tcW w:w="1134" w:type="dxa"/>
          </w:tcPr>
          <w:p w14:paraId="15688463" w14:textId="77777777" w:rsidR="00FE4D96" w:rsidRPr="00090C64" w:rsidRDefault="00FE4D96" w:rsidP="00FE4D96">
            <w:pPr>
              <w:pStyle w:val="TAC"/>
            </w:pPr>
            <w:r w:rsidRPr="00090C64">
              <w:t>+24</w:t>
            </w:r>
          </w:p>
        </w:tc>
        <w:tc>
          <w:tcPr>
            <w:tcW w:w="1701" w:type="dxa"/>
          </w:tcPr>
          <w:p w14:paraId="65AB921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118608" w14:textId="77777777" w:rsidR="00FE4D96" w:rsidRPr="00090C64" w:rsidRDefault="00FE4D96" w:rsidP="00FE4D96">
            <w:pPr>
              <w:pStyle w:val="TAC"/>
            </w:pPr>
            <w:r w:rsidRPr="00090C64">
              <w:rPr>
                <w:rFonts w:cs="Arial"/>
                <w:lang w:eastAsia="ko-KR"/>
              </w:rPr>
              <w:t>CW carrier</w:t>
            </w:r>
          </w:p>
        </w:tc>
      </w:tr>
      <w:tr w:rsidR="00FE4D96" w:rsidRPr="00090C64" w14:paraId="75C376A7" w14:textId="77777777" w:rsidTr="003623E7">
        <w:trPr>
          <w:gridAfter w:val="1"/>
          <w:wAfter w:w="10" w:type="dxa"/>
          <w:cantSplit/>
          <w:jc w:val="center"/>
        </w:trPr>
        <w:tc>
          <w:tcPr>
            <w:tcW w:w="1918" w:type="dxa"/>
          </w:tcPr>
          <w:p w14:paraId="0AF06EC7" w14:textId="77777777" w:rsidR="00FE4D96" w:rsidRPr="00090C64" w:rsidRDefault="00FE4D96" w:rsidP="00FE4D96">
            <w:pPr>
              <w:pStyle w:val="TAL"/>
            </w:pPr>
            <w:r w:rsidRPr="00090C64">
              <w:rPr>
                <w:lang w:eastAsia="ko-KR"/>
              </w:rPr>
              <w:t>NR band n77</w:t>
            </w:r>
          </w:p>
        </w:tc>
        <w:tc>
          <w:tcPr>
            <w:tcW w:w="1657" w:type="dxa"/>
          </w:tcPr>
          <w:p w14:paraId="44D677DF" w14:textId="77777777" w:rsidR="00FE4D96" w:rsidRPr="00090C64" w:rsidRDefault="00FE4D96" w:rsidP="00FE4D96">
            <w:pPr>
              <w:pStyle w:val="TAC"/>
            </w:pPr>
            <w:r w:rsidRPr="00090C64">
              <w:rPr>
                <w:rFonts w:cs="Arial"/>
                <w:lang w:eastAsia="ko-KR"/>
              </w:rPr>
              <w:t>3300 - 4200</w:t>
            </w:r>
          </w:p>
        </w:tc>
        <w:tc>
          <w:tcPr>
            <w:tcW w:w="1082" w:type="dxa"/>
          </w:tcPr>
          <w:p w14:paraId="72C18CF6" w14:textId="77777777" w:rsidR="00FE4D96" w:rsidRPr="00090C64" w:rsidRDefault="00FE4D96" w:rsidP="00FE4D96">
            <w:pPr>
              <w:pStyle w:val="TAC"/>
            </w:pPr>
            <w:r w:rsidRPr="00090C64">
              <w:t>+46</w:t>
            </w:r>
          </w:p>
        </w:tc>
        <w:tc>
          <w:tcPr>
            <w:tcW w:w="1134" w:type="dxa"/>
          </w:tcPr>
          <w:p w14:paraId="0649A93D" w14:textId="77777777" w:rsidR="00FE4D96" w:rsidRPr="00090C64" w:rsidRDefault="00FE4D96" w:rsidP="00FE4D96">
            <w:pPr>
              <w:pStyle w:val="TAC"/>
            </w:pPr>
            <w:r w:rsidRPr="00090C64">
              <w:t>+38</w:t>
            </w:r>
          </w:p>
        </w:tc>
        <w:tc>
          <w:tcPr>
            <w:tcW w:w="1134" w:type="dxa"/>
          </w:tcPr>
          <w:p w14:paraId="52EE43FA" w14:textId="77777777" w:rsidR="00FE4D96" w:rsidRPr="00090C64" w:rsidRDefault="00FE4D96" w:rsidP="00FE4D96">
            <w:pPr>
              <w:pStyle w:val="TAC"/>
            </w:pPr>
            <w:r w:rsidRPr="00090C64">
              <w:t>+24</w:t>
            </w:r>
          </w:p>
        </w:tc>
        <w:tc>
          <w:tcPr>
            <w:tcW w:w="1701" w:type="dxa"/>
          </w:tcPr>
          <w:p w14:paraId="19B2BE3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380923" w14:textId="77777777" w:rsidR="00FE4D96" w:rsidRPr="00090C64" w:rsidRDefault="00FE4D96" w:rsidP="00FE4D96">
            <w:pPr>
              <w:pStyle w:val="TAC"/>
            </w:pPr>
            <w:r w:rsidRPr="00090C64">
              <w:rPr>
                <w:rFonts w:cs="Arial"/>
                <w:lang w:eastAsia="ko-KR"/>
              </w:rPr>
              <w:t>CW carrier</w:t>
            </w:r>
          </w:p>
        </w:tc>
      </w:tr>
      <w:tr w:rsidR="00FE4D96" w:rsidRPr="00090C64" w14:paraId="7FFB3B00" w14:textId="77777777" w:rsidTr="003623E7">
        <w:trPr>
          <w:gridAfter w:val="1"/>
          <w:wAfter w:w="10" w:type="dxa"/>
          <w:cantSplit/>
          <w:jc w:val="center"/>
        </w:trPr>
        <w:tc>
          <w:tcPr>
            <w:tcW w:w="1918" w:type="dxa"/>
          </w:tcPr>
          <w:p w14:paraId="66ABD715" w14:textId="77777777" w:rsidR="00FE4D96" w:rsidRPr="00090C64" w:rsidRDefault="00FE4D96" w:rsidP="00FE4D96">
            <w:pPr>
              <w:pStyle w:val="TAL"/>
            </w:pPr>
            <w:r w:rsidRPr="00090C64">
              <w:rPr>
                <w:lang w:eastAsia="ko-KR"/>
              </w:rPr>
              <w:t>NR band n78</w:t>
            </w:r>
          </w:p>
        </w:tc>
        <w:tc>
          <w:tcPr>
            <w:tcW w:w="1657" w:type="dxa"/>
          </w:tcPr>
          <w:p w14:paraId="6967288D" w14:textId="77777777" w:rsidR="00FE4D96" w:rsidRPr="00090C64" w:rsidRDefault="00FE4D96" w:rsidP="00FE4D96">
            <w:pPr>
              <w:pStyle w:val="TAC"/>
            </w:pPr>
            <w:r w:rsidRPr="00090C64">
              <w:rPr>
                <w:rFonts w:cs="Arial"/>
                <w:lang w:eastAsia="ko-KR"/>
              </w:rPr>
              <w:t>3300 - 3800</w:t>
            </w:r>
          </w:p>
        </w:tc>
        <w:tc>
          <w:tcPr>
            <w:tcW w:w="1082" w:type="dxa"/>
          </w:tcPr>
          <w:p w14:paraId="358BA6F4" w14:textId="77777777" w:rsidR="00FE4D96" w:rsidRPr="00090C64" w:rsidRDefault="00FE4D96" w:rsidP="00FE4D96">
            <w:pPr>
              <w:pStyle w:val="TAC"/>
            </w:pPr>
            <w:r w:rsidRPr="00090C64">
              <w:t>+46</w:t>
            </w:r>
          </w:p>
        </w:tc>
        <w:tc>
          <w:tcPr>
            <w:tcW w:w="1134" w:type="dxa"/>
          </w:tcPr>
          <w:p w14:paraId="4990B089" w14:textId="77777777" w:rsidR="00FE4D96" w:rsidRPr="00090C64" w:rsidRDefault="00FE4D96" w:rsidP="00FE4D96">
            <w:pPr>
              <w:pStyle w:val="TAC"/>
            </w:pPr>
            <w:r w:rsidRPr="00090C64">
              <w:t>+38</w:t>
            </w:r>
          </w:p>
        </w:tc>
        <w:tc>
          <w:tcPr>
            <w:tcW w:w="1134" w:type="dxa"/>
          </w:tcPr>
          <w:p w14:paraId="4ED16610" w14:textId="77777777" w:rsidR="00FE4D96" w:rsidRPr="00090C64" w:rsidRDefault="00FE4D96" w:rsidP="00FE4D96">
            <w:pPr>
              <w:pStyle w:val="TAC"/>
            </w:pPr>
            <w:r w:rsidRPr="00090C64">
              <w:t>+24</w:t>
            </w:r>
          </w:p>
        </w:tc>
        <w:tc>
          <w:tcPr>
            <w:tcW w:w="1701" w:type="dxa"/>
          </w:tcPr>
          <w:p w14:paraId="52455C0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E8B882" w14:textId="77777777" w:rsidR="00FE4D96" w:rsidRPr="00090C64" w:rsidRDefault="00FE4D96" w:rsidP="00FE4D96">
            <w:pPr>
              <w:pStyle w:val="TAC"/>
            </w:pPr>
            <w:r w:rsidRPr="00090C64">
              <w:rPr>
                <w:rFonts w:cs="Arial"/>
                <w:lang w:eastAsia="ko-KR"/>
              </w:rPr>
              <w:t>CW carrier</w:t>
            </w:r>
          </w:p>
        </w:tc>
      </w:tr>
      <w:tr w:rsidR="00FE4D96" w:rsidRPr="00090C64" w14:paraId="46706A83" w14:textId="77777777" w:rsidTr="003623E7">
        <w:trPr>
          <w:gridAfter w:val="1"/>
          <w:wAfter w:w="10" w:type="dxa"/>
          <w:cantSplit/>
          <w:jc w:val="center"/>
        </w:trPr>
        <w:tc>
          <w:tcPr>
            <w:tcW w:w="1918" w:type="dxa"/>
          </w:tcPr>
          <w:p w14:paraId="64135ECB" w14:textId="77777777" w:rsidR="00FE4D96" w:rsidRPr="00090C64" w:rsidRDefault="00FE4D96" w:rsidP="00FE4D96">
            <w:pPr>
              <w:pStyle w:val="TAL"/>
            </w:pPr>
            <w:r w:rsidRPr="00090C64">
              <w:rPr>
                <w:lang w:eastAsia="ko-KR"/>
              </w:rPr>
              <w:t>NR band n79</w:t>
            </w:r>
          </w:p>
        </w:tc>
        <w:tc>
          <w:tcPr>
            <w:tcW w:w="1657" w:type="dxa"/>
          </w:tcPr>
          <w:p w14:paraId="56286BE2" w14:textId="77777777" w:rsidR="00FE4D96" w:rsidRPr="00090C64" w:rsidRDefault="00FE4D96" w:rsidP="00FE4D96">
            <w:pPr>
              <w:pStyle w:val="TAC"/>
            </w:pPr>
            <w:r w:rsidRPr="00090C64">
              <w:rPr>
                <w:rFonts w:cs="Arial"/>
                <w:lang w:eastAsia="ko-KR"/>
              </w:rPr>
              <w:t>4400 - 5000</w:t>
            </w:r>
          </w:p>
        </w:tc>
        <w:tc>
          <w:tcPr>
            <w:tcW w:w="1082" w:type="dxa"/>
          </w:tcPr>
          <w:p w14:paraId="67BFAAA5" w14:textId="77777777" w:rsidR="00FE4D96" w:rsidRPr="00090C64" w:rsidRDefault="00FE4D96" w:rsidP="00FE4D96">
            <w:pPr>
              <w:pStyle w:val="TAC"/>
            </w:pPr>
            <w:r w:rsidRPr="00090C64">
              <w:t>+46</w:t>
            </w:r>
          </w:p>
        </w:tc>
        <w:tc>
          <w:tcPr>
            <w:tcW w:w="1134" w:type="dxa"/>
          </w:tcPr>
          <w:p w14:paraId="3F026B36" w14:textId="77777777" w:rsidR="00FE4D96" w:rsidRPr="00090C64" w:rsidRDefault="00FE4D96" w:rsidP="00FE4D96">
            <w:pPr>
              <w:pStyle w:val="TAC"/>
            </w:pPr>
            <w:r w:rsidRPr="00090C64">
              <w:t>+38</w:t>
            </w:r>
          </w:p>
        </w:tc>
        <w:tc>
          <w:tcPr>
            <w:tcW w:w="1134" w:type="dxa"/>
          </w:tcPr>
          <w:p w14:paraId="5AD7C657" w14:textId="77777777" w:rsidR="00FE4D96" w:rsidRPr="00090C64" w:rsidRDefault="00FE4D96" w:rsidP="00FE4D96">
            <w:pPr>
              <w:pStyle w:val="TAC"/>
            </w:pPr>
            <w:r w:rsidRPr="00090C64">
              <w:t>+24</w:t>
            </w:r>
          </w:p>
        </w:tc>
        <w:tc>
          <w:tcPr>
            <w:tcW w:w="1701" w:type="dxa"/>
          </w:tcPr>
          <w:p w14:paraId="22E0DBA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756C280" w14:textId="77777777" w:rsidR="00FE4D96" w:rsidRPr="00090C64" w:rsidRDefault="00FE4D96" w:rsidP="00FE4D96">
            <w:pPr>
              <w:pStyle w:val="TAC"/>
            </w:pPr>
            <w:r w:rsidRPr="00090C64">
              <w:rPr>
                <w:rFonts w:cs="Arial"/>
                <w:lang w:eastAsia="ko-KR"/>
              </w:rPr>
              <w:t>CW carrier</w:t>
            </w:r>
          </w:p>
        </w:tc>
      </w:tr>
      <w:tr w:rsidR="00FE4D96" w:rsidRPr="00090C64" w14:paraId="3EA2914D" w14:textId="77777777" w:rsidTr="003623E7">
        <w:trPr>
          <w:gridAfter w:val="1"/>
          <w:wAfter w:w="10" w:type="dxa"/>
          <w:cantSplit/>
          <w:jc w:val="center"/>
        </w:trPr>
        <w:tc>
          <w:tcPr>
            <w:tcW w:w="1918" w:type="dxa"/>
          </w:tcPr>
          <w:p w14:paraId="61B2FE67" w14:textId="77777777" w:rsidR="00FE4D96" w:rsidRPr="00090C64" w:rsidRDefault="00FE4D96" w:rsidP="00FE4D96">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2AD694F4" w14:textId="77777777" w:rsidR="00FE4D96" w:rsidRPr="00090C64" w:rsidRDefault="00FE4D96" w:rsidP="00FE4D96">
            <w:pPr>
              <w:pStyle w:val="TAC"/>
              <w:rPr>
                <w:rFonts w:cs="Arial"/>
                <w:lang w:eastAsia="ko-KR"/>
              </w:rPr>
            </w:pPr>
            <w:r w:rsidRPr="00090C64">
              <w:rPr>
                <w:rFonts w:cs="Arial"/>
              </w:rPr>
              <w:t>728 – 746</w:t>
            </w:r>
          </w:p>
        </w:tc>
        <w:tc>
          <w:tcPr>
            <w:tcW w:w="1082" w:type="dxa"/>
          </w:tcPr>
          <w:p w14:paraId="051D1ED3" w14:textId="77777777" w:rsidR="00FE4D96" w:rsidRPr="00090C64" w:rsidRDefault="00FE4D96" w:rsidP="00FE4D96">
            <w:pPr>
              <w:pStyle w:val="TAC"/>
            </w:pPr>
            <w:r w:rsidRPr="00090C64">
              <w:t>+46</w:t>
            </w:r>
          </w:p>
        </w:tc>
        <w:tc>
          <w:tcPr>
            <w:tcW w:w="1134" w:type="dxa"/>
          </w:tcPr>
          <w:p w14:paraId="49343162" w14:textId="77777777" w:rsidR="00FE4D96" w:rsidRPr="00090C64" w:rsidRDefault="00FE4D96" w:rsidP="00FE4D96">
            <w:pPr>
              <w:pStyle w:val="TAC"/>
            </w:pPr>
            <w:r w:rsidRPr="00090C64">
              <w:t>+38</w:t>
            </w:r>
          </w:p>
        </w:tc>
        <w:tc>
          <w:tcPr>
            <w:tcW w:w="1134" w:type="dxa"/>
          </w:tcPr>
          <w:p w14:paraId="7257674C" w14:textId="77777777" w:rsidR="00FE4D96" w:rsidRPr="00090C64" w:rsidRDefault="00FE4D96" w:rsidP="00FE4D96">
            <w:pPr>
              <w:pStyle w:val="TAC"/>
            </w:pPr>
            <w:r w:rsidRPr="00090C64">
              <w:t>+24</w:t>
            </w:r>
          </w:p>
        </w:tc>
        <w:tc>
          <w:tcPr>
            <w:tcW w:w="1701" w:type="dxa"/>
          </w:tcPr>
          <w:p w14:paraId="1E22C1A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6AEA1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935511D" w14:textId="77777777" w:rsidTr="003623E7">
        <w:trPr>
          <w:gridAfter w:val="1"/>
          <w:wAfter w:w="10" w:type="dxa"/>
          <w:cantSplit/>
          <w:jc w:val="center"/>
        </w:trPr>
        <w:tc>
          <w:tcPr>
            <w:tcW w:w="1918" w:type="dxa"/>
          </w:tcPr>
          <w:p w14:paraId="7DAD0BDD" w14:textId="77777777" w:rsidR="00FE4D96" w:rsidRPr="00090C64" w:rsidRDefault="00FE4D96" w:rsidP="00FE4D96">
            <w:pPr>
              <w:pStyle w:val="TAL"/>
              <w:rPr>
                <w:rFonts w:cs="Arial"/>
                <w:lang w:eastAsia="ko-KR"/>
              </w:rPr>
            </w:pPr>
            <w:r w:rsidRPr="00090C64">
              <w:rPr>
                <w:lang w:eastAsia="ko-KR"/>
              </w:rPr>
              <w:t>E-UTRA Band 87</w:t>
            </w:r>
          </w:p>
        </w:tc>
        <w:tc>
          <w:tcPr>
            <w:tcW w:w="1657" w:type="dxa"/>
          </w:tcPr>
          <w:p w14:paraId="72AD15C4" w14:textId="77777777" w:rsidR="00FE4D96" w:rsidRPr="00090C64" w:rsidRDefault="00FE4D96" w:rsidP="00FE4D96">
            <w:pPr>
              <w:pStyle w:val="TAC"/>
              <w:rPr>
                <w:rFonts w:cs="Arial"/>
              </w:rPr>
            </w:pPr>
            <w:r w:rsidRPr="00090C64">
              <w:rPr>
                <w:rFonts w:cs="Arial"/>
                <w:lang w:eastAsia="ko-KR"/>
              </w:rPr>
              <w:t>420 – 425</w:t>
            </w:r>
          </w:p>
        </w:tc>
        <w:tc>
          <w:tcPr>
            <w:tcW w:w="1082" w:type="dxa"/>
          </w:tcPr>
          <w:p w14:paraId="75290366" w14:textId="77777777" w:rsidR="00FE4D96" w:rsidRPr="00090C64" w:rsidRDefault="00FE4D96" w:rsidP="00FE4D96">
            <w:pPr>
              <w:pStyle w:val="TAC"/>
            </w:pPr>
            <w:r w:rsidRPr="00090C64">
              <w:t>+46</w:t>
            </w:r>
          </w:p>
        </w:tc>
        <w:tc>
          <w:tcPr>
            <w:tcW w:w="1134" w:type="dxa"/>
          </w:tcPr>
          <w:p w14:paraId="4174625B" w14:textId="77777777" w:rsidR="00FE4D96" w:rsidRPr="00090C64" w:rsidRDefault="00FE4D96" w:rsidP="00FE4D96">
            <w:pPr>
              <w:pStyle w:val="TAC"/>
            </w:pPr>
            <w:r w:rsidRPr="00090C64">
              <w:t>+38</w:t>
            </w:r>
          </w:p>
        </w:tc>
        <w:tc>
          <w:tcPr>
            <w:tcW w:w="1134" w:type="dxa"/>
          </w:tcPr>
          <w:p w14:paraId="28EE121B" w14:textId="77777777" w:rsidR="00FE4D96" w:rsidRPr="00090C64" w:rsidRDefault="00FE4D96" w:rsidP="00FE4D96">
            <w:pPr>
              <w:pStyle w:val="TAC"/>
            </w:pPr>
            <w:r w:rsidRPr="00090C64">
              <w:t>+24</w:t>
            </w:r>
          </w:p>
        </w:tc>
        <w:tc>
          <w:tcPr>
            <w:tcW w:w="1701" w:type="dxa"/>
          </w:tcPr>
          <w:p w14:paraId="50394F8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ABDC75"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506EF2F" w14:textId="77777777" w:rsidTr="003623E7">
        <w:trPr>
          <w:gridAfter w:val="1"/>
          <w:wAfter w:w="10" w:type="dxa"/>
          <w:cantSplit/>
          <w:jc w:val="center"/>
        </w:trPr>
        <w:tc>
          <w:tcPr>
            <w:tcW w:w="1918" w:type="dxa"/>
          </w:tcPr>
          <w:p w14:paraId="0D75B2DC" w14:textId="77777777" w:rsidR="00FE4D96" w:rsidRPr="00090C64" w:rsidRDefault="00FE4D96" w:rsidP="00FE4D96">
            <w:pPr>
              <w:pStyle w:val="TAL"/>
              <w:rPr>
                <w:rFonts w:cs="Arial"/>
                <w:lang w:eastAsia="ko-KR"/>
              </w:rPr>
            </w:pPr>
            <w:r w:rsidRPr="00090C64">
              <w:rPr>
                <w:lang w:eastAsia="ko-KR"/>
              </w:rPr>
              <w:t>E-UTRA Band 88</w:t>
            </w:r>
          </w:p>
        </w:tc>
        <w:tc>
          <w:tcPr>
            <w:tcW w:w="1657" w:type="dxa"/>
          </w:tcPr>
          <w:p w14:paraId="775B55FE" w14:textId="77777777" w:rsidR="00FE4D96" w:rsidRPr="00090C64" w:rsidRDefault="00FE4D96" w:rsidP="00FE4D96">
            <w:pPr>
              <w:pStyle w:val="TAC"/>
              <w:rPr>
                <w:rFonts w:cs="Arial"/>
              </w:rPr>
            </w:pPr>
            <w:r w:rsidRPr="00090C64">
              <w:rPr>
                <w:rFonts w:cs="Arial"/>
                <w:lang w:eastAsia="ko-KR"/>
              </w:rPr>
              <w:t>422 – 427</w:t>
            </w:r>
          </w:p>
        </w:tc>
        <w:tc>
          <w:tcPr>
            <w:tcW w:w="1082" w:type="dxa"/>
          </w:tcPr>
          <w:p w14:paraId="05FEFAB2" w14:textId="77777777" w:rsidR="00FE4D96" w:rsidRPr="00090C64" w:rsidRDefault="00FE4D96" w:rsidP="00FE4D96">
            <w:pPr>
              <w:pStyle w:val="TAC"/>
            </w:pPr>
            <w:r w:rsidRPr="00090C64">
              <w:t>+46</w:t>
            </w:r>
          </w:p>
        </w:tc>
        <w:tc>
          <w:tcPr>
            <w:tcW w:w="1134" w:type="dxa"/>
          </w:tcPr>
          <w:p w14:paraId="21E4373D" w14:textId="77777777" w:rsidR="00FE4D96" w:rsidRPr="00090C64" w:rsidRDefault="00FE4D96" w:rsidP="00FE4D96">
            <w:pPr>
              <w:pStyle w:val="TAC"/>
            </w:pPr>
            <w:r w:rsidRPr="00090C64">
              <w:t>+38</w:t>
            </w:r>
          </w:p>
        </w:tc>
        <w:tc>
          <w:tcPr>
            <w:tcW w:w="1134" w:type="dxa"/>
          </w:tcPr>
          <w:p w14:paraId="4B27D7F5" w14:textId="77777777" w:rsidR="00FE4D96" w:rsidRPr="00090C64" w:rsidRDefault="00FE4D96" w:rsidP="00FE4D96">
            <w:pPr>
              <w:pStyle w:val="TAC"/>
            </w:pPr>
            <w:r w:rsidRPr="00090C64">
              <w:t>+24</w:t>
            </w:r>
          </w:p>
        </w:tc>
        <w:tc>
          <w:tcPr>
            <w:tcW w:w="1701" w:type="dxa"/>
          </w:tcPr>
          <w:p w14:paraId="52949FB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BFA418"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C7D7B6F" w14:textId="77777777" w:rsidTr="003623E7">
        <w:trPr>
          <w:gridAfter w:val="1"/>
          <w:wAfter w:w="10" w:type="dxa"/>
          <w:cantSplit/>
          <w:jc w:val="center"/>
        </w:trPr>
        <w:tc>
          <w:tcPr>
            <w:tcW w:w="1918" w:type="dxa"/>
          </w:tcPr>
          <w:p w14:paraId="461295F8" w14:textId="77777777" w:rsidR="00FE4D96" w:rsidRPr="00090C64" w:rsidRDefault="00FE4D96" w:rsidP="00FE4D96">
            <w:pPr>
              <w:pStyle w:val="TAL"/>
              <w:rPr>
                <w:lang w:eastAsia="ko-KR"/>
              </w:rPr>
            </w:pPr>
            <w:r w:rsidRPr="00090C64">
              <w:rPr>
                <w:lang w:eastAsia="zh-CN"/>
              </w:rPr>
              <w:t>NR band n91</w:t>
            </w:r>
          </w:p>
        </w:tc>
        <w:tc>
          <w:tcPr>
            <w:tcW w:w="1657" w:type="dxa"/>
          </w:tcPr>
          <w:p w14:paraId="52103843"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534B5521" w14:textId="77777777" w:rsidR="00FE4D96" w:rsidRPr="00090C64" w:rsidRDefault="00FE4D96" w:rsidP="00FE4D96">
            <w:pPr>
              <w:pStyle w:val="TAC"/>
            </w:pPr>
            <w:r w:rsidRPr="00090C64">
              <w:t>N/A</w:t>
            </w:r>
          </w:p>
        </w:tc>
        <w:tc>
          <w:tcPr>
            <w:tcW w:w="1134" w:type="dxa"/>
          </w:tcPr>
          <w:p w14:paraId="0C0DB752" w14:textId="77777777" w:rsidR="00FE4D96" w:rsidRPr="00090C64" w:rsidRDefault="00FE4D96" w:rsidP="00FE4D96">
            <w:pPr>
              <w:pStyle w:val="TAC"/>
            </w:pPr>
            <w:r w:rsidRPr="00090C64">
              <w:t>N/A</w:t>
            </w:r>
          </w:p>
        </w:tc>
        <w:tc>
          <w:tcPr>
            <w:tcW w:w="1134" w:type="dxa"/>
          </w:tcPr>
          <w:p w14:paraId="053E8096" w14:textId="77777777" w:rsidR="00FE4D96" w:rsidRPr="00090C64" w:rsidRDefault="00FE4D96" w:rsidP="00FE4D96">
            <w:pPr>
              <w:pStyle w:val="TAC"/>
            </w:pPr>
            <w:r w:rsidRPr="00090C64">
              <w:t>+24</w:t>
            </w:r>
          </w:p>
        </w:tc>
        <w:tc>
          <w:tcPr>
            <w:tcW w:w="1701" w:type="dxa"/>
          </w:tcPr>
          <w:p w14:paraId="49D7AC0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EF1820"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D708AC1" w14:textId="77777777" w:rsidTr="003623E7">
        <w:trPr>
          <w:gridAfter w:val="1"/>
          <w:wAfter w:w="10" w:type="dxa"/>
          <w:cantSplit/>
          <w:jc w:val="center"/>
        </w:trPr>
        <w:tc>
          <w:tcPr>
            <w:tcW w:w="1918" w:type="dxa"/>
          </w:tcPr>
          <w:p w14:paraId="74F53C3E" w14:textId="77777777" w:rsidR="00FE4D96" w:rsidRPr="00090C64" w:rsidRDefault="00FE4D96" w:rsidP="00FE4D96">
            <w:pPr>
              <w:pStyle w:val="TAL"/>
              <w:rPr>
                <w:lang w:eastAsia="ko-KR"/>
              </w:rPr>
            </w:pPr>
            <w:r w:rsidRPr="00090C64">
              <w:rPr>
                <w:lang w:eastAsia="zh-CN"/>
              </w:rPr>
              <w:t>NR band n92</w:t>
            </w:r>
          </w:p>
        </w:tc>
        <w:tc>
          <w:tcPr>
            <w:tcW w:w="1657" w:type="dxa"/>
          </w:tcPr>
          <w:p w14:paraId="7F151E84"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6840A1DD" w14:textId="77777777" w:rsidR="00FE4D96" w:rsidRPr="00090C64" w:rsidRDefault="00FE4D96" w:rsidP="00FE4D96">
            <w:pPr>
              <w:pStyle w:val="TAC"/>
            </w:pPr>
            <w:r w:rsidRPr="00090C64">
              <w:t>+46</w:t>
            </w:r>
          </w:p>
        </w:tc>
        <w:tc>
          <w:tcPr>
            <w:tcW w:w="1134" w:type="dxa"/>
          </w:tcPr>
          <w:p w14:paraId="128E9B7E" w14:textId="77777777" w:rsidR="00FE4D96" w:rsidRPr="00090C64" w:rsidRDefault="00FE4D96" w:rsidP="00FE4D96">
            <w:pPr>
              <w:pStyle w:val="TAC"/>
            </w:pPr>
            <w:r w:rsidRPr="00090C64">
              <w:t>+38</w:t>
            </w:r>
          </w:p>
        </w:tc>
        <w:tc>
          <w:tcPr>
            <w:tcW w:w="1134" w:type="dxa"/>
          </w:tcPr>
          <w:p w14:paraId="03EFDC16" w14:textId="77777777" w:rsidR="00FE4D96" w:rsidRPr="00090C64" w:rsidRDefault="00FE4D96" w:rsidP="00FE4D96">
            <w:pPr>
              <w:pStyle w:val="TAC"/>
            </w:pPr>
            <w:r w:rsidRPr="00090C64">
              <w:t>+24</w:t>
            </w:r>
          </w:p>
        </w:tc>
        <w:tc>
          <w:tcPr>
            <w:tcW w:w="1701" w:type="dxa"/>
          </w:tcPr>
          <w:p w14:paraId="23DAEB0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76ED0B"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AFCB106" w14:textId="77777777" w:rsidTr="003623E7">
        <w:trPr>
          <w:gridAfter w:val="1"/>
          <w:wAfter w:w="10" w:type="dxa"/>
          <w:cantSplit/>
          <w:jc w:val="center"/>
        </w:trPr>
        <w:tc>
          <w:tcPr>
            <w:tcW w:w="1918" w:type="dxa"/>
          </w:tcPr>
          <w:p w14:paraId="3187B3BA" w14:textId="77777777" w:rsidR="00FE4D96" w:rsidRPr="00090C64" w:rsidRDefault="00FE4D96" w:rsidP="00FE4D96">
            <w:pPr>
              <w:pStyle w:val="TAL"/>
              <w:rPr>
                <w:lang w:eastAsia="ko-KR"/>
              </w:rPr>
            </w:pPr>
            <w:r w:rsidRPr="00090C64">
              <w:rPr>
                <w:lang w:eastAsia="zh-CN"/>
              </w:rPr>
              <w:t>NR band n93</w:t>
            </w:r>
          </w:p>
        </w:tc>
        <w:tc>
          <w:tcPr>
            <w:tcW w:w="1657" w:type="dxa"/>
          </w:tcPr>
          <w:p w14:paraId="3E06C774"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251E81A9" w14:textId="77777777" w:rsidR="00FE4D96" w:rsidRPr="00090C64" w:rsidRDefault="00FE4D96" w:rsidP="00FE4D96">
            <w:pPr>
              <w:pStyle w:val="TAC"/>
            </w:pPr>
            <w:r w:rsidRPr="00090C64">
              <w:t>N/A</w:t>
            </w:r>
          </w:p>
        </w:tc>
        <w:tc>
          <w:tcPr>
            <w:tcW w:w="1134" w:type="dxa"/>
          </w:tcPr>
          <w:p w14:paraId="1E61060A" w14:textId="77777777" w:rsidR="00FE4D96" w:rsidRPr="00090C64" w:rsidRDefault="00FE4D96" w:rsidP="00FE4D96">
            <w:pPr>
              <w:pStyle w:val="TAC"/>
            </w:pPr>
            <w:r w:rsidRPr="00090C64">
              <w:t>N/A</w:t>
            </w:r>
          </w:p>
        </w:tc>
        <w:tc>
          <w:tcPr>
            <w:tcW w:w="1134" w:type="dxa"/>
          </w:tcPr>
          <w:p w14:paraId="0B3178B7" w14:textId="77777777" w:rsidR="00FE4D96" w:rsidRPr="00090C64" w:rsidRDefault="00FE4D96" w:rsidP="00FE4D96">
            <w:pPr>
              <w:pStyle w:val="TAC"/>
            </w:pPr>
            <w:r w:rsidRPr="00090C64">
              <w:t>+24</w:t>
            </w:r>
          </w:p>
        </w:tc>
        <w:tc>
          <w:tcPr>
            <w:tcW w:w="1701" w:type="dxa"/>
          </w:tcPr>
          <w:p w14:paraId="03F0B81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D3C36B"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23DAFF57" w14:textId="77777777" w:rsidTr="003623E7">
        <w:trPr>
          <w:gridAfter w:val="1"/>
          <w:wAfter w:w="10" w:type="dxa"/>
          <w:cantSplit/>
          <w:jc w:val="center"/>
        </w:trPr>
        <w:tc>
          <w:tcPr>
            <w:tcW w:w="1918" w:type="dxa"/>
          </w:tcPr>
          <w:p w14:paraId="1B1FDBCB" w14:textId="77777777" w:rsidR="00FE4D96" w:rsidRPr="00090C64" w:rsidRDefault="00FE4D96" w:rsidP="00FE4D96">
            <w:pPr>
              <w:pStyle w:val="TAL"/>
              <w:rPr>
                <w:lang w:eastAsia="ko-KR"/>
              </w:rPr>
            </w:pPr>
            <w:r w:rsidRPr="00090C64">
              <w:rPr>
                <w:lang w:eastAsia="zh-CN"/>
              </w:rPr>
              <w:t>NR band n94</w:t>
            </w:r>
          </w:p>
        </w:tc>
        <w:tc>
          <w:tcPr>
            <w:tcW w:w="1657" w:type="dxa"/>
          </w:tcPr>
          <w:p w14:paraId="303FBF75"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18A0B4A3" w14:textId="77777777" w:rsidR="00FE4D96" w:rsidRPr="00090C64" w:rsidRDefault="00FE4D96" w:rsidP="00FE4D96">
            <w:pPr>
              <w:pStyle w:val="TAC"/>
            </w:pPr>
            <w:r w:rsidRPr="00090C64">
              <w:t>+46</w:t>
            </w:r>
          </w:p>
        </w:tc>
        <w:tc>
          <w:tcPr>
            <w:tcW w:w="1134" w:type="dxa"/>
          </w:tcPr>
          <w:p w14:paraId="683E8F7A" w14:textId="77777777" w:rsidR="00FE4D96" w:rsidRPr="00090C64" w:rsidRDefault="00FE4D96" w:rsidP="00FE4D96">
            <w:pPr>
              <w:pStyle w:val="TAC"/>
            </w:pPr>
            <w:r w:rsidRPr="00090C64">
              <w:t>+38</w:t>
            </w:r>
          </w:p>
        </w:tc>
        <w:tc>
          <w:tcPr>
            <w:tcW w:w="1134" w:type="dxa"/>
          </w:tcPr>
          <w:p w14:paraId="4313395A" w14:textId="77777777" w:rsidR="00FE4D96" w:rsidRPr="00090C64" w:rsidRDefault="00FE4D96" w:rsidP="00FE4D96">
            <w:pPr>
              <w:pStyle w:val="TAC"/>
            </w:pPr>
            <w:r w:rsidRPr="00090C64">
              <w:t>+24</w:t>
            </w:r>
          </w:p>
        </w:tc>
        <w:tc>
          <w:tcPr>
            <w:tcW w:w="1701" w:type="dxa"/>
          </w:tcPr>
          <w:p w14:paraId="538BF91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E0384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079C858" w14:textId="77777777" w:rsidTr="003623E7">
        <w:trPr>
          <w:gridAfter w:val="1"/>
          <w:wAfter w:w="10" w:type="dxa"/>
          <w:cantSplit/>
          <w:jc w:val="center"/>
        </w:trPr>
        <w:tc>
          <w:tcPr>
            <w:tcW w:w="1918" w:type="dxa"/>
          </w:tcPr>
          <w:p w14:paraId="23826B66" w14:textId="77777777" w:rsidR="00FE4D96" w:rsidRPr="00090C64" w:rsidRDefault="00FE4D96" w:rsidP="00FE4D96">
            <w:pPr>
              <w:pStyle w:val="TAL"/>
              <w:rPr>
                <w:lang w:eastAsia="zh-CN"/>
              </w:rPr>
            </w:pPr>
            <w:r w:rsidRPr="009202AA">
              <w:rPr>
                <w:rFonts w:cs="Arial"/>
                <w:lang w:eastAsia="zh-CN"/>
              </w:rPr>
              <w:t>NR band n96</w:t>
            </w:r>
          </w:p>
        </w:tc>
        <w:tc>
          <w:tcPr>
            <w:tcW w:w="1657" w:type="dxa"/>
          </w:tcPr>
          <w:p w14:paraId="5D5EE3C5"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1C54F3DB" w14:textId="77777777" w:rsidR="00FE4D96" w:rsidRPr="00090C64" w:rsidRDefault="00FE4D96" w:rsidP="00FE4D96">
            <w:pPr>
              <w:pStyle w:val="TAC"/>
            </w:pPr>
            <w:r w:rsidRPr="009202AA">
              <w:t>N/A</w:t>
            </w:r>
          </w:p>
        </w:tc>
        <w:tc>
          <w:tcPr>
            <w:tcW w:w="1134" w:type="dxa"/>
          </w:tcPr>
          <w:p w14:paraId="021BD2A2" w14:textId="77777777" w:rsidR="00FE4D96" w:rsidRPr="00090C64" w:rsidRDefault="00FE4D96" w:rsidP="00FE4D96">
            <w:pPr>
              <w:pStyle w:val="TAC"/>
            </w:pPr>
            <w:r>
              <w:t>+38</w:t>
            </w:r>
          </w:p>
        </w:tc>
        <w:tc>
          <w:tcPr>
            <w:tcW w:w="1134" w:type="dxa"/>
          </w:tcPr>
          <w:p w14:paraId="006C3B91" w14:textId="77777777" w:rsidR="00FE4D96" w:rsidRPr="00090C64" w:rsidRDefault="00FE4D96" w:rsidP="00FE4D96">
            <w:pPr>
              <w:pStyle w:val="TAC"/>
            </w:pPr>
            <w:r w:rsidRPr="009202AA">
              <w:t>+24</w:t>
            </w:r>
          </w:p>
        </w:tc>
        <w:tc>
          <w:tcPr>
            <w:tcW w:w="1701" w:type="dxa"/>
          </w:tcPr>
          <w:p w14:paraId="5335CB52"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1C5E89E"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53D82AB6" w14:textId="77777777" w:rsidTr="003623E7">
        <w:trPr>
          <w:gridAfter w:val="1"/>
          <w:wAfter w:w="10" w:type="dxa"/>
          <w:cantSplit/>
          <w:jc w:val="center"/>
        </w:trPr>
        <w:tc>
          <w:tcPr>
            <w:tcW w:w="1918" w:type="dxa"/>
          </w:tcPr>
          <w:p w14:paraId="4B07B4BB" w14:textId="77777777" w:rsidR="00FE4D96" w:rsidRDefault="00FE4D96" w:rsidP="00FE4D96">
            <w:pPr>
              <w:pStyle w:val="TAL"/>
              <w:jc w:val="center"/>
              <w:rPr>
                <w:lang w:val="sv-SE" w:eastAsia="ko-KR"/>
              </w:rPr>
            </w:pPr>
            <w:r>
              <w:rPr>
                <w:lang w:val="sv-SE" w:eastAsia="ko-KR"/>
              </w:rPr>
              <w:t>NR band n100</w:t>
            </w:r>
          </w:p>
        </w:tc>
        <w:tc>
          <w:tcPr>
            <w:tcW w:w="1657" w:type="dxa"/>
          </w:tcPr>
          <w:p w14:paraId="01AD3ED5"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E501D22" w14:textId="77777777" w:rsidR="00FE4D96" w:rsidRPr="003A5E6C" w:rsidRDefault="00FE4D96" w:rsidP="00FE4D96">
            <w:pPr>
              <w:pStyle w:val="TAC"/>
            </w:pPr>
            <w:r w:rsidRPr="003A5E6C">
              <w:t>+46</w:t>
            </w:r>
          </w:p>
        </w:tc>
        <w:tc>
          <w:tcPr>
            <w:tcW w:w="1134" w:type="dxa"/>
          </w:tcPr>
          <w:p w14:paraId="127AA48E" w14:textId="77777777" w:rsidR="00FE4D96" w:rsidRPr="006F7CF4" w:rsidRDefault="00FE4D96" w:rsidP="00FE4D96">
            <w:pPr>
              <w:pStyle w:val="TAC"/>
              <w:rPr>
                <w:lang w:eastAsia="ko-KR"/>
              </w:rPr>
            </w:pPr>
            <w:r w:rsidRPr="006F7CF4">
              <w:rPr>
                <w:lang w:eastAsia="ko-KR"/>
              </w:rPr>
              <w:t>N/A</w:t>
            </w:r>
          </w:p>
        </w:tc>
        <w:tc>
          <w:tcPr>
            <w:tcW w:w="1134" w:type="dxa"/>
          </w:tcPr>
          <w:p w14:paraId="0607A817" w14:textId="77777777" w:rsidR="00FE4D96" w:rsidRPr="006F7CF4" w:rsidRDefault="00FE4D96" w:rsidP="00FE4D96">
            <w:pPr>
              <w:pStyle w:val="TAC"/>
              <w:rPr>
                <w:lang w:eastAsia="ko-KR"/>
              </w:rPr>
            </w:pPr>
            <w:r w:rsidRPr="006F7CF4">
              <w:rPr>
                <w:lang w:eastAsia="ko-KR"/>
              </w:rPr>
              <w:t>N/A</w:t>
            </w:r>
          </w:p>
        </w:tc>
        <w:tc>
          <w:tcPr>
            <w:tcW w:w="1701" w:type="dxa"/>
          </w:tcPr>
          <w:p w14:paraId="6EC83F49"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1330D7EC"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0FD02E6F" w14:textId="77777777" w:rsidTr="003623E7">
        <w:trPr>
          <w:gridAfter w:val="1"/>
          <w:wAfter w:w="10" w:type="dxa"/>
          <w:cantSplit/>
          <w:jc w:val="center"/>
        </w:trPr>
        <w:tc>
          <w:tcPr>
            <w:tcW w:w="1918" w:type="dxa"/>
          </w:tcPr>
          <w:p w14:paraId="26EB67E1"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2FFCDB76"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127C049A" w14:textId="77777777" w:rsidR="00FE4D96" w:rsidRPr="009202AA" w:rsidRDefault="00FE4D96" w:rsidP="00FE4D96">
            <w:pPr>
              <w:pStyle w:val="TAC"/>
            </w:pPr>
            <w:r w:rsidRPr="003A5E6C">
              <w:t>+46</w:t>
            </w:r>
          </w:p>
        </w:tc>
        <w:tc>
          <w:tcPr>
            <w:tcW w:w="1134" w:type="dxa"/>
          </w:tcPr>
          <w:p w14:paraId="3AC94D68" w14:textId="77777777" w:rsidR="00FE4D96" w:rsidRDefault="00FE4D96" w:rsidP="00FE4D96">
            <w:pPr>
              <w:pStyle w:val="TAC"/>
            </w:pPr>
            <w:r w:rsidRPr="006F7CF4">
              <w:rPr>
                <w:lang w:eastAsia="ko-KR"/>
              </w:rPr>
              <w:t>N/A</w:t>
            </w:r>
          </w:p>
        </w:tc>
        <w:tc>
          <w:tcPr>
            <w:tcW w:w="1134" w:type="dxa"/>
          </w:tcPr>
          <w:p w14:paraId="57AB50DE" w14:textId="77777777" w:rsidR="00FE4D96" w:rsidRPr="009202AA" w:rsidRDefault="00FE4D96" w:rsidP="00FE4D96">
            <w:pPr>
              <w:pStyle w:val="TAC"/>
            </w:pPr>
            <w:r w:rsidRPr="006F7CF4">
              <w:rPr>
                <w:lang w:eastAsia="ko-KR"/>
              </w:rPr>
              <w:t>N/A</w:t>
            </w:r>
          </w:p>
        </w:tc>
        <w:tc>
          <w:tcPr>
            <w:tcW w:w="1701" w:type="dxa"/>
          </w:tcPr>
          <w:p w14:paraId="624A366E"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5416F55F"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47ABDDC2" w14:textId="77777777" w:rsidTr="003623E7">
        <w:trPr>
          <w:gridAfter w:val="1"/>
          <w:wAfter w:w="10" w:type="dxa"/>
          <w:cantSplit/>
          <w:jc w:val="center"/>
        </w:trPr>
        <w:tc>
          <w:tcPr>
            <w:tcW w:w="1918" w:type="dxa"/>
          </w:tcPr>
          <w:p w14:paraId="40920189" w14:textId="77777777" w:rsidR="00FE4D96" w:rsidRDefault="00FE4D96" w:rsidP="00FE4D96">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C51BADD"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67A7ED0" w14:textId="77777777" w:rsidR="00FE4D96" w:rsidRPr="003A5E6C" w:rsidRDefault="00FE4D96" w:rsidP="00FE4D96">
            <w:pPr>
              <w:pStyle w:val="TAC"/>
            </w:pPr>
            <w:r w:rsidRPr="009202AA">
              <w:t>N/A</w:t>
            </w:r>
          </w:p>
        </w:tc>
        <w:tc>
          <w:tcPr>
            <w:tcW w:w="1134" w:type="dxa"/>
          </w:tcPr>
          <w:p w14:paraId="445FB2D3" w14:textId="77777777" w:rsidR="00FE4D96" w:rsidRPr="006F7CF4" w:rsidRDefault="00FE4D96" w:rsidP="00FE4D96">
            <w:pPr>
              <w:pStyle w:val="TAC"/>
              <w:rPr>
                <w:lang w:eastAsia="ko-KR"/>
              </w:rPr>
            </w:pPr>
            <w:r>
              <w:t>+38</w:t>
            </w:r>
          </w:p>
        </w:tc>
        <w:tc>
          <w:tcPr>
            <w:tcW w:w="1134" w:type="dxa"/>
          </w:tcPr>
          <w:p w14:paraId="265C2A83" w14:textId="77777777" w:rsidR="00FE4D96" w:rsidRPr="006F7CF4" w:rsidRDefault="00FE4D96" w:rsidP="00FE4D96">
            <w:pPr>
              <w:pStyle w:val="TAC"/>
              <w:rPr>
                <w:lang w:eastAsia="ko-KR"/>
              </w:rPr>
            </w:pPr>
            <w:r w:rsidRPr="009202AA">
              <w:t>+24</w:t>
            </w:r>
          </w:p>
        </w:tc>
        <w:tc>
          <w:tcPr>
            <w:tcW w:w="1701" w:type="dxa"/>
          </w:tcPr>
          <w:p w14:paraId="38D79F9C"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312EA1B"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1F6B0684" w14:textId="77777777" w:rsidTr="003623E7">
        <w:trPr>
          <w:gridAfter w:val="1"/>
          <w:wAfter w:w="10" w:type="dxa"/>
          <w:cantSplit/>
          <w:jc w:val="center"/>
        </w:trPr>
        <w:tc>
          <w:tcPr>
            <w:tcW w:w="1918" w:type="dxa"/>
            <w:tcBorders>
              <w:bottom w:val="single" w:sz="4" w:space="0" w:color="auto"/>
            </w:tcBorders>
          </w:tcPr>
          <w:p w14:paraId="27672E0D" w14:textId="77777777" w:rsidR="00FE4D96" w:rsidRPr="009202AA" w:rsidRDefault="00FE4D96" w:rsidP="00FE4D96">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3C5E62A5"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0BFB1715" w14:textId="77777777" w:rsidR="00FE4D96" w:rsidRPr="009202AA" w:rsidRDefault="00FE4D96" w:rsidP="00FE4D96">
            <w:pPr>
              <w:pStyle w:val="TAC"/>
            </w:pPr>
            <w:r>
              <w:t>+46</w:t>
            </w:r>
          </w:p>
        </w:tc>
        <w:tc>
          <w:tcPr>
            <w:tcW w:w="1134" w:type="dxa"/>
            <w:tcBorders>
              <w:bottom w:val="single" w:sz="4" w:space="0" w:color="auto"/>
            </w:tcBorders>
          </w:tcPr>
          <w:p w14:paraId="3AB12A84" w14:textId="77777777" w:rsidR="00FE4D96" w:rsidRDefault="00FE4D96" w:rsidP="00FE4D96">
            <w:pPr>
              <w:pStyle w:val="TAC"/>
            </w:pPr>
            <w:r>
              <w:t>+38</w:t>
            </w:r>
          </w:p>
        </w:tc>
        <w:tc>
          <w:tcPr>
            <w:tcW w:w="1134" w:type="dxa"/>
            <w:tcBorders>
              <w:bottom w:val="single" w:sz="4" w:space="0" w:color="auto"/>
            </w:tcBorders>
          </w:tcPr>
          <w:p w14:paraId="39B8D209" w14:textId="77777777" w:rsidR="00FE4D96" w:rsidRPr="009202AA" w:rsidRDefault="00FE4D96" w:rsidP="00FE4D96">
            <w:pPr>
              <w:pStyle w:val="TAC"/>
            </w:pPr>
            <w:r>
              <w:t>+24</w:t>
            </w:r>
          </w:p>
        </w:tc>
        <w:tc>
          <w:tcPr>
            <w:tcW w:w="1701" w:type="dxa"/>
            <w:tcBorders>
              <w:bottom w:val="single" w:sz="4" w:space="0" w:color="auto"/>
            </w:tcBorders>
            <w:vAlign w:val="center"/>
          </w:tcPr>
          <w:p w14:paraId="025E7312"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tcBorders>
              <w:bottom w:val="single" w:sz="4" w:space="0" w:color="auto"/>
            </w:tcBorders>
            <w:vAlign w:val="center"/>
          </w:tcPr>
          <w:p w14:paraId="7C713E2C"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5B9F1F76" w14:textId="77777777" w:rsidTr="003623E7">
        <w:trPr>
          <w:gridAfter w:val="1"/>
          <w:wAfter w:w="10" w:type="dxa"/>
          <w:cantSplit/>
          <w:jc w:val="center"/>
        </w:trPr>
        <w:tc>
          <w:tcPr>
            <w:tcW w:w="1918" w:type="dxa"/>
            <w:tcBorders>
              <w:top w:val="single" w:sz="4" w:space="0" w:color="auto"/>
            </w:tcBorders>
          </w:tcPr>
          <w:p w14:paraId="67E5A8FA" w14:textId="77777777" w:rsidR="00FE4D96" w:rsidRDefault="00FE4D96" w:rsidP="00FE4D96">
            <w:pPr>
              <w:pStyle w:val="TAL"/>
              <w:jc w:val="center"/>
              <w:rPr>
                <w:rFonts w:cs="Arial"/>
                <w:lang w:eastAsia="ko-KR"/>
              </w:rPr>
            </w:pPr>
            <w:r>
              <w:rPr>
                <w:rFonts w:cs="Arial"/>
                <w:lang w:eastAsia="zh-CN"/>
              </w:rPr>
              <w:t>NR band n104</w:t>
            </w:r>
          </w:p>
        </w:tc>
        <w:tc>
          <w:tcPr>
            <w:tcW w:w="1657" w:type="dxa"/>
            <w:tcBorders>
              <w:top w:val="single" w:sz="4" w:space="0" w:color="auto"/>
            </w:tcBorders>
          </w:tcPr>
          <w:p w14:paraId="70907368"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70A84EE5" w14:textId="77777777" w:rsidR="00FE4D96" w:rsidRDefault="00FE4D96" w:rsidP="00FE4D96">
            <w:pPr>
              <w:pStyle w:val="TAC"/>
            </w:pPr>
            <w:r>
              <w:t>+46</w:t>
            </w:r>
          </w:p>
        </w:tc>
        <w:tc>
          <w:tcPr>
            <w:tcW w:w="1134" w:type="dxa"/>
            <w:tcBorders>
              <w:top w:val="single" w:sz="4" w:space="0" w:color="auto"/>
            </w:tcBorders>
          </w:tcPr>
          <w:p w14:paraId="03E7999C" w14:textId="77777777" w:rsidR="00FE4D96" w:rsidRDefault="00FE4D96" w:rsidP="00FE4D96">
            <w:pPr>
              <w:pStyle w:val="TAC"/>
            </w:pPr>
            <w:r>
              <w:t>+38</w:t>
            </w:r>
          </w:p>
        </w:tc>
        <w:tc>
          <w:tcPr>
            <w:tcW w:w="1134" w:type="dxa"/>
            <w:tcBorders>
              <w:top w:val="single" w:sz="4" w:space="0" w:color="auto"/>
            </w:tcBorders>
          </w:tcPr>
          <w:p w14:paraId="66FCB73B" w14:textId="77777777" w:rsidR="00FE4D96" w:rsidRDefault="00FE4D96" w:rsidP="00FE4D96">
            <w:pPr>
              <w:pStyle w:val="TAC"/>
            </w:pPr>
            <w:r>
              <w:t>+24</w:t>
            </w:r>
          </w:p>
        </w:tc>
        <w:tc>
          <w:tcPr>
            <w:tcW w:w="1701" w:type="dxa"/>
            <w:tcBorders>
              <w:top w:val="single" w:sz="4" w:space="0" w:color="auto"/>
            </w:tcBorders>
            <w:vAlign w:val="center"/>
          </w:tcPr>
          <w:p w14:paraId="080E502B"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28262D28" w14:textId="77777777" w:rsidR="00FE4D96" w:rsidRDefault="00FE4D96" w:rsidP="00FE4D96">
            <w:pPr>
              <w:pStyle w:val="TAC"/>
              <w:rPr>
                <w:rFonts w:cs="Arial"/>
                <w:lang w:eastAsia="ko-KR"/>
              </w:rPr>
            </w:pPr>
            <w:r>
              <w:rPr>
                <w:rFonts w:cs="Arial"/>
                <w:lang w:eastAsia="ko-KR"/>
              </w:rPr>
              <w:t>CW carrier</w:t>
            </w:r>
          </w:p>
        </w:tc>
      </w:tr>
      <w:tr w:rsidR="00FE4D96" w:rsidRPr="00090C64" w14:paraId="192030CB" w14:textId="77777777" w:rsidTr="003623E7">
        <w:trPr>
          <w:cantSplit/>
          <w:jc w:val="center"/>
        </w:trPr>
        <w:tc>
          <w:tcPr>
            <w:tcW w:w="9803" w:type="dxa"/>
            <w:gridSpan w:val="8"/>
          </w:tcPr>
          <w:p w14:paraId="0286DA19"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0A699799" w14:textId="77777777" w:rsidR="00FE4D96" w:rsidRPr="00090C64" w:rsidRDefault="00FE4D96" w:rsidP="00FE4D96">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0FE98A00"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D5FDC10"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318A13A3" w14:textId="77777777" w:rsidR="00FE4D96" w:rsidRPr="00090C64" w:rsidRDefault="00FE4D96" w:rsidP="00FE4D96">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02FC8C0B" w14:textId="77777777" w:rsidR="00E850B4" w:rsidRPr="00090C64" w:rsidRDefault="00E850B4" w:rsidP="00E850B4"/>
    <w:p w14:paraId="4553B7A5" w14:textId="77777777" w:rsidR="00C56C72" w:rsidRDefault="00C56C72" w:rsidP="00E9410A">
      <w:pPr>
        <w:rPr>
          <w:i/>
          <w:color w:val="0000FF"/>
          <w:lang w:eastAsia="zh-CN"/>
        </w:rPr>
      </w:pPr>
    </w:p>
    <w:p w14:paraId="6D33029F"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DC9B80" w14:textId="77777777" w:rsidR="00E9410A" w:rsidRDefault="00E9410A" w:rsidP="00E9410A">
      <w:pPr>
        <w:rPr>
          <w:i/>
          <w:color w:val="0000FF"/>
          <w:lang w:eastAsia="zh-CN"/>
        </w:rPr>
      </w:pPr>
    </w:p>
    <w:p w14:paraId="3E0E8678" w14:textId="77777777" w:rsidR="00E9410A" w:rsidRDefault="00E9410A" w:rsidP="00BF6E28">
      <w:pPr>
        <w:rPr>
          <w:i/>
          <w:color w:val="0000FF"/>
          <w:lang w:eastAsia="zh-CN"/>
        </w:rPr>
      </w:pPr>
    </w:p>
    <w:sectPr w:rsidR="00E94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FA82" w14:textId="77777777" w:rsidR="00A211E4" w:rsidRDefault="00A211E4">
      <w:r>
        <w:separator/>
      </w:r>
    </w:p>
  </w:endnote>
  <w:endnote w:type="continuationSeparator" w:id="0">
    <w:p w14:paraId="781B2128" w14:textId="77777777" w:rsidR="00A211E4" w:rsidRDefault="00A211E4">
      <w:r>
        <w:continuationSeparator/>
      </w:r>
    </w:p>
  </w:endnote>
  <w:endnote w:type="continuationNotice" w:id="1">
    <w:p w14:paraId="377B60E3" w14:textId="77777777" w:rsidR="00A211E4" w:rsidRDefault="00A21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8ED7" w14:textId="77777777" w:rsidR="00A211E4" w:rsidRDefault="00A211E4">
      <w:r>
        <w:separator/>
      </w:r>
    </w:p>
  </w:footnote>
  <w:footnote w:type="continuationSeparator" w:id="0">
    <w:p w14:paraId="3C49BE67" w14:textId="77777777" w:rsidR="00A211E4" w:rsidRDefault="00A211E4">
      <w:r>
        <w:continuationSeparator/>
      </w:r>
    </w:p>
  </w:footnote>
  <w:footnote w:type="continuationNotice" w:id="1">
    <w:p w14:paraId="324DD268" w14:textId="77777777" w:rsidR="00A211E4" w:rsidRDefault="00A211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5"/>
  </w:num>
  <w:num w:numId="11">
    <w:abstractNumId w:val="2"/>
  </w:num>
  <w:num w:numId="12">
    <w:abstractNumId w:val="6"/>
  </w:num>
  <w:num w:numId="13">
    <w:abstractNumId w:val="7"/>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738F1"/>
    <w:rsid w:val="000742C2"/>
    <w:rsid w:val="000870B6"/>
    <w:rsid w:val="000A30B5"/>
    <w:rsid w:val="000A3DDA"/>
    <w:rsid w:val="000A55B3"/>
    <w:rsid w:val="000A602A"/>
    <w:rsid w:val="000A6394"/>
    <w:rsid w:val="000A7F69"/>
    <w:rsid w:val="000B2690"/>
    <w:rsid w:val="000B2C29"/>
    <w:rsid w:val="000B7FED"/>
    <w:rsid w:val="000C038A"/>
    <w:rsid w:val="000C13A3"/>
    <w:rsid w:val="000C5E2B"/>
    <w:rsid w:val="000C6598"/>
    <w:rsid w:val="000D168C"/>
    <w:rsid w:val="000D32CE"/>
    <w:rsid w:val="000D44B3"/>
    <w:rsid w:val="000D7171"/>
    <w:rsid w:val="000F480D"/>
    <w:rsid w:val="00103B36"/>
    <w:rsid w:val="00105FFD"/>
    <w:rsid w:val="00111FD0"/>
    <w:rsid w:val="00115DAE"/>
    <w:rsid w:val="00122920"/>
    <w:rsid w:val="00123E39"/>
    <w:rsid w:val="00125BB8"/>
    <w:rsid w:val="00135EEE"/>
    <w:rsid w:val="00137A30"/>
    <w:rsid w:val="00142301"/>
    <w:rsid w:val="00145D43"/>
    <w:rsid w:val="001477FC"/>
    <w:rsid w:val="001636BE"/>
    <w:rsid w:val="00165215"/>
    <w:rsid w:val="00177471"/>
    <w:rsid w:val="00177AF3"/>
    <w:rsid w:val="001836D2"/>
    <w:rsid w:val="001877BF"/>
    <w:rsid w:val="00192C46"/>
    <w:rsid w:val="00195007"/>
    <w:rsid w:val="00196657"/>
    <w:rsid w:val="001A06B5"/>
    <w:rsid w:val="001A08B3"/>
    <w:rsid w:val="001A13BC"/>
    <w:rsid w:val="001A38BF"/>
    <w:rsid w:val="001A7B60"/>
    <w:rsid w:val="001B52F0"/>
    <w:rsid w:val="001B68E6"/>
    <w:rsid w:val="001B7A65"/>
    <w:rsid w:val="001E41F3"/>
    <w:rsid w:val="002043AF"/>
    <w:rsid w:val="002118AC"/>
    <w:rsid w:val="002149A8"/>
    <w:rsid w:val="002201FC"/>
    <w:rsid w:val="0022087F"/>
    <w:rsid w:val="00224DE3"/>
    <w:rsid w:val="00227956"/>
    <w:rsid w:val="00253723"/>
    <w:rsid w:val="00253BB0"/>
    <w:rsid w:val="0026004D"/>
    <w:rsid w:val="002640DD"/>
    <w:rsid w:val="00266381"/>
    <w:rsid w:val="00270135"/>
    <w:rsid w:val="00274B8A"/>
    <w:rsid w:val="00275D12"/>
    <w:rsid w:val="00284FEB"/>
    <w:rsid w:val="002860C4"/>
    <w:rsid w:val="002864E2"/>
    <w:rsid w:val="002B5741"/>
    <w:rsid w:val="002C2CBF"/>
    <w:rsid w:val="002C7B50"/>
    <w:rsid w:val="002E309E"/>
    <w:rsid w:val="002E38EC"/>
    <w:rsid w:val="002E42CD"/>
    <w:rsid w:val="002E472E"/>
    <w:rsid w:val="002F2900"/>
    <w:rsid w:val="002F30A3"/>
    <w:rsid w:val="00303939"/>
    <w:rsid w:val="00305409"/>
    <w:rsid w:val="0030585A"/>
    <w:rsid w:val="00306580"/>
    <w:rsid w:val="00310C47"/>
    <w:rsid w:val="00310DD3"/>
    <w:rsid w:val="00311B3A"/>
    <w:rsid w:val="00316879"/>
    <w:rsid w:val="003312F3"/>
    <w:rsid w:val="00332575"/>
    <w:rsid w:val="003350FB"/>
    <w:rsid w:val="00341638"/>
    <w:rsid w:val="00356F21"/>
    <w:rsid w:val="003609EF"/>
    <w:rsid w:val="0036231A"/>
    <w:rsid w:val="00366566"/>
    <w:rsid w:val="00374DD4"/>
    <w:rsid w:val="003817EC"/>
    <w:rsid w:val="00382C67"/>
    <w:rsid w:val="0038543E"/>
    <w:rsid w:val="003870F7"/>
    <w:rsid w:val="003932CF"/>
    <w:rsid w:val="003935C8"/>
    <w:rsid w:val="003940B8"/>
    <w:rsid w:val="00395409"/>
    <w:rsid w:val="003A71F3"/>
    <w:rsid w:val="003A71FD"/>
    <w:rsid w:val="003A7957"/>
    <w:rsid w:val="003C50CE"/>
    <w:rsid w:val="003C7791"/>
    <w:rsid w:val="003D4ED7"/>
    <w:rsid w:val="003D5D65"/>
    <w:rsid w:val="003E1A36"/>
    <w:rsid w:val="003E2291"/>
    <w:rsid w:val="003E395B"/>
    <w:rsid w:val="003E6BE6"/>
    <w:rsid w:val="003F4DCA"/>
    <w:rsid w:val="003F69DC"/>
    <w:rsid w:val="0040298A"/>
    <w:rsid w:val="00405B3F"/>
    <w:rsid w:val="00410371"/>
    <w:rsid w:val="00415987"/>
    <w:rsid w:val="004164BB"/>
    <w:rsid w:val="00423C97"/>
    <w:rsid w:val="004242F1"/>
    <w:rsid w:val="00426DA7"/>
    <w:rsid w:val="00435CBB"/>
    <w:rsid w:val="00437F6C"/>
    <w:rsid w:val="004635FE"/>
    <w:rsid w:val="00464AC7"/>
    <w:rsid w:val="00465B38"/>
    <w:rsid w:val="00466CE6"/>
    <w:rsid w:val="00473287"/>
    <w:rsid w:val="00474C62"/>
    <w:rsid w:val="004862BA"/>
    <w:rsid w:val="00487791"/>
    <w:rsid w:val="004A1017"/>
    <w:rsid w:val="004B75B7"/>
    <w:rsid w:val="004C48D7"/>
    <w:rsid w:val="004C791A"/>
    <w:rsid w:val="004D3145"/>
    <w:rsid w:val="004F1F14"/>
    <w:rsid w:val="004F223E"/>
    <w:rsid w:val="004F505F"/>
    <w:rsid w:val="004F7DD3"/>
    <w:rsid w:val="00504254"/>
    <w:rsid w:val="00504B2A"/>
    <w:rsid w:val="00506D5C"/>
    <w:rsid w:val="005075D6"/>
    <w:rsid w:val="00510673"/>
    <w:rsid w:val="00513633"/>
    <w:rsid w:val="005140D1"/>
    <w:rsid w:val="0051580D"/>
    <w:rsid w:val="00522A68"/>
    <w:rsid w:val="00540221"/>
    <w:rsid w:val="00547111"/>
    <w:rsid w:val="00547826"/>
    <w:rsid w:val="005579C2"/>
    <w:rsid w:val="00557B80"/>
    <w:rsid w:val="0056118A"/>
    <w:rsid w:val="00565193"/>
    <w:rsid w:val="00565529"/>
    <w:rsid w:val="00570CF3"/>
    <w:rsid w:val="00573E53"/>
    <w:rsid w:val="005835D0"/>
    <w:rsid w:val="00592503"/>
    <w:rsid w:val="00592D74"/>
    <w:rsid w:val="00595DD1"/>
    <w:rsid w:val="005B58D6"/>
    <w:rsid w:val="005B5C1F"/>
    <w:rsid w:val="005B5FD2"/>
    <w:rsid w:val="005C3532"/>
    <w:rsid w:val="005C5D9A"/>
    <w:rsid w:val="005C6897"/>
    <w:rsid w:val="005E09AB"/>
    <w:rsid w:val="005E1102"/>
    <w:rsid w:val="005E2985"/>
    <w:rsid w:val="005E2C44"/>
    <w:rsid w:val="005E596C"/>
    <w:rsid w:val="005F2B52"/>
    <w:rsid w:val="00602F81"/>
    <w:rsid w:val="0060586C"/>
    <w:rsid w:val="00614E61"/>
    <w:rsid w:val="00621188"/>
    <w:rsid w:val="006257ED"/>
    <w:rsid w:val="006415CC"/>
    <w:rsid w:val="00641EAE"/>
    <w:rsid w:val="0065265D"/>
    <w:rsid w:val="006532C5"/>
    <w:rsid w:val="00654156"/>
    <w:rsid w:val="00654B07"/>
    <w:rsid w:val="00657040"/>
    <w:rsid w:val="00661C95"/>
    <w:rsid w:val="00665C47"/>
    <w:rsid w:val="00680D76"/>
    <w:rsid w:val="00682BF0"/>
    <w:rsid w:val="00695808"/>
    <w:rsid w:val="006A758A"/>
    <w:rsid w:val="006B2D08"/>
    <w:rsid w:val="006B44ED"/>
    <w:rsid w:val="006B46FB"/>
    <w:rsid w:val="006B7F7D"/>
    <w:rsid w:val="006C78E0"/>
    <w:rsid w:val="006E1E2F"/>
    <w:rsid w:val="006E21FB"/>
    <w:rsid w:val="006F0967"/>
    <w:rsid w:val="006F2F61"/>
    <w:rsid w:val="006F4327"/>
    <w:rsid w:val="007061B9"/>
    <w:rsid w:val="007102CE"/>
    <w:rsid w:val="0071059B"/>
    <w:rsid w:val="00717436"/>
    <w:rsid w:val="007176FF"/>
    <w:rsid w:val="00721CF4"/>
    <w:rsid w:val="00722BCB"/>
    <w:rsid w:val="007255AE"/>
    <w:rsid w:val="00725E71"/>
    <w:rsid w:val="007430D6"/>
    <w:rsid w:val="00747B41"/>
    <w:rsid w:val="00750186"/>
    <w:rsid w:val="0075170F"/>
    <w:rsid w:val="00754571"/>
    <w:rsid w:val="00757D34"/>
    <w:rsid w:val="00765195"/>
    <w:rsid w:val="00770FDB"/>
    <w:rsid w:val="00783909"/>
    <w:rsid w:val="00792342"/>
    <w:rsid w:val="007977A8"/>
    <w:rsid w:val="007A5C72"/>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3A5E"/>
    <w:rsid w:val="00815CB4"/>
    <w:rsid w:val="00815D55"/>
    <w:rsid w:val="008234BD"/>
    <w:rsid w:val="008279FA"/>
    <w:rsid w:val="00844B6D"/>
    <w:rsid w:val="00853241"/>
    <w:rsid w:val="00857634"/>
    <w:rsid w:val="008626E7"/>
    <w:rsid w:val="0086625B"/>
    <w:rsid w:val="008665F6"/>
    <w:rsid w:val="00870EE7"/>
    <w:rsid w:val="008731CD"/>
    <w:rsid w:val="0087650A"/>
    <w:rsid w:val="00881962"/>
    <w:rsid w:val="008863B9"/>
    <w:rsid w:val="008948E1"/>
    <w:rsid w:val="008A45A6"/>
    <w:rsid w:val="008B2CE6"/>
    <w:rsid w:val="008B402A"/>
    <w:rsid w:val="008C0194"/>
    <w:rsid w:val="008D6559"/>
    <w:rsid w:val="008E041C"/>
    <w:rsid w:val="008E5E44"/>
    <w:rsid w:val="008E7BC7"/>
    <w:rsid w:val="008F3789"/>
    <w:rsid w:val="008F50D2"/>
    <w:rsid w:val="008F686C"/>
    <w:rsid w:val="00900629"/>
    <w:rsid w:val="009007DF"/>
    <w:rsid w:val="009148DE"/>
    <w:rsid w:val="009206E3"/>
    <w:rsid w:val="00922D2B"/>
    <w:rsid w:val="00931A8C"/>
    <w:rsid w:val="009372BC"/>
    <w:rsid w:val="009401CF"/>
    <w:rsid w:val="0094055C"/>
    <w:rsid w:val="00941E30"/>
    <w:rsid w:val="009463D3"/>
    <w:rsid w:val="0095021D"/>
    <w:rsid w:val="00957E7F"/>
    <w:rsid w:val="00962653"/>
    <w:rsid w:val="00962767"/>
    <w:rsid w:val="00966EB6"/>
    <w:rsid w:val="00976F75"/>
    <w:rsid w:val="009777D9"/>
    <w:rsid w:val="00981177"/>
    <w:rsid w:val="0098415B"/>
    <w:rsid w:val="00991B88"/>
    <w:rsid w:val="00992178"/>
    <w:rsid w:val="0099377C"/>
    <w:rsid w:val="00997CB0"/>
    <w:rsid w:val="009A1C20"/>
    <w:rsid w:val="009A5753"/>
    <w:rsid w:val="009A579D"/>
    <w:rsid w:val="009C2559"/>
    <w:rsid w:val="009C25E7"/>
    <w:rsid w:val="009C3952"/>
    <w:rsid w:val="009C5429"/>
    <w:rsid w:val="009C5CFC"/>
    <w:rsid w:val="009E007A"/>
    <w:rsid w:val="009E3297"/>
    <w:rsid w:val="009E64B1"/>
    <w:rsid w:val="009F709E"/>
    <w:rsid w:val="009F734F"/>
    <w:rsid w:val="00A06AAF"/>
    <w:rsid w:val="00A072CB"/>
    <w:rsid w:val="00A17E89"/>
    <w:rsid w:val="00A211E4"/>
    <w:rsid w:val="00A246B6"/>
    <w:rsid w:val="00A2477C"/>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34BD"/>
    <w:rsid w:val="00A962AE"/>
    <w:rsid w:val="00A96E88"/>
    <w:rsid w:val="00AA2CBC"/>
    <w:rsid w:val="00AB2FDB"/>
    <w:rsid w:val="00AB6611"/>
    <w:rsid w:val="00AC093D"/>
    <w:rsid w:val="00AC4579"/>
    <w:rsid w:val="00AC5820"/>
    <w:rsid w:val="00AD1CD8"/>
    <w:rsid w:val="00AD2E81"/>
    <w:rsid w:val="00AD4EA0"/>
    <w:rsid w:val="00AF0952"/>
    <w:rsid w:val="00AF5E03"/>
    <w:rsid w:val="00B11AAD"/>
    <w:rsid w:val="00B133B1"/>
    <w:rsid w:val="00B15E97"/>
    <w:rsid w:val="00B24FFA"/>
    <w:rsid w:val="00B258BB"/>
    <w:rsid w:val="00B31A27"/>
    <w:rsid w:val="00B35412"/>
    <w:rsid w:val="00B354C6"/>
    <w:rsid w:val="00B55A9A"/>
    <w:rsid w:val="00B621AC"/>
    <w:rsid w:val="00B674A6"/>
    <w:rsid w:val="00B67B97"/>
    <w:rsid w:val="00B737FA"/>
    <w:rsid w:val="00B968C8"/>
    <w:rsid w:val="00BA3EC5"/>
    <w:rsid w:val="00BA41A1"/>
    <w:rsid w:val="00BA51D9"/>
    <w:rsid w:val="00BB0E0B"/>
    <w:rsid w:val="00BB4674"/>
    <w:rsid w:val="00BB5149"/>
    <w:rsid w:val="00BB5DFC"/>
    <w:rsid w:val="00BD031A"/>
    <w:rsid w:val="00BD1933"/>
    <w:rsid w:val="00BD24C6"/>
    <w:rsid w:val="00BD279D"/>
    <w:rsid w:val="00BD6BB8"/>
    <w:rsid w:val="00BE6CCD"/>
    <w:rsid w:val="00BF6E28"/>
    <w:rsid w:val="00C02D28"/>
    <w:rsid w:val="00C10CAA"/>
    <w:rsid w:val="00C166EA"/>
    <w:rsid w:val="00C20870"/>
    <w:rsid w:val="00C220D5"/>
    <w:rsid w:val="00C2728E"/>
    <w:rsid w:val="00C30015"/>
    <w:rsid w:val="00C376AC"/>
    <w:rsid w:val="00C45E70"/>
    <w:rsid w:val="00C476C6"/>
    <w:rsid w:val="00C50F74"/>
    <w:rsid w:val="00C54EE3"/>
    <w:rsid w:val="00C56C72"/>
    <w:rsid w:val="00C636B0"/>
    <w:rsid w:val="00C66BA2"/>
    <w:rsid w:val="00C67F03"/>
    <w:rsid w:val="00C86DE9"/>
    <w:rsid w:val="00C92C7C"/>
    <w:rsid w:val="00C95985"/>
    <w:rsid w:val="00CA0CB2"/>
    <w:rsid w:val="00CA6A1C"/>
    <w:rsid w:val="00CC4966"/>
    <w:rsid w:val="00CC5026"/>
    <w:rsid w:val="00CC68D0"/>
    <w:rsid w:val="00CC6B1C"/>
    <w:rsid w:val="00CD6747"/>
    <w:rsid w:val="00CE2F3D"/>
    <w:rsid w:val="00CE756D"/>
    <w:rsid w:val="00D0001F"/>
    <w:rsid w:val="00D03F9A"/>
    <w:rsid w:val="00D0494C"/>
    <w:rsid w:val="00D058A5"/>
    <w:rsid w:val="00D06D51"/>
    <w:rsid w:val="00D1011D"/>
    <w:rsid w:val="00D112B1"/>
    <w:rsid w:val="00D12853"/>
    <w:rsid w:val="00D164FF"/>
    <w:rsid w:val="00D24991"/>
    <w:rsid w:val="00D25178"/>
    <w:rsid w:val="00D25D5D"/>
    <w:rsid w:val="00D3382B"/>
    <w:rsid w:val="00D3675C"/>
    <w:rsid w:val="00D5003B"/>
    <w:rsid w:val="00D50255"/>
    <w:rsid w:val="00D519A0"/>
    <w:rsid w:val="00D545AE"/>
    <w:rsid w:val="00D54805"/>
    <w:rsid w:val="00D57FC9"/>
    <w:rsid w:val="00D65120"/>
    <w:rsid w:val="00D66395"/>
    <w:rsid w:val="00D66520"/>
    <w:rsid w:val="00D66D46"/>
    <w:rsid w:val="00D72F4E"/>
    <w:rsid w:val="00D82297"/>
    <w:rsid w:val="00D9389A"/>
    <w:rsid w:val="00DA6270"/>
    <w:rsid w:val="00DB0DEC"/>
    <w:rsid w:val="00DB1DF9"/>
    <w:rsid w:val="00DB64BC"/>
    <w:rsid w:val="00DB6744"/>
    <w:rsid w:val="00DC533A"/>
    <w:rsid w:val="00DC7413"/>
    <w:rsid w:val="00DD0873"/>
    <w:rsid w:val="00DD512A"/>
    <w:rsid w:val="00DE34CF"/>
    <w:rsid w:val="00DF16AF"/>
    <w:rsid w:val="00DF2CB5"/>
    <w:rsid w:val="00DF3089"/>
    <w:rsid w:val="00E003CE"/>
    <w:rsid w:val="00E01732"/>
    <w:rsid w:val="00E07586"/>
    <w:rsid w:val="00E10E2A"/>
    <w:rsid w:val="00E10E9D"/>
    <w:rsid w:val="00E13F3D"/>
    <w:rsid w:val="00E15FB7"/>
    <w:rsid w:val="00E214BD"/>
    <w:rsid w:val="00E217E4"/>
    <w:rsid w:val="00E3072B"/>
    <w:rsid w:val="00E339C4"/>
    <w:rsid w:val="00E34898"/>
    <w:rsid w:val="00E37256"/>
    <w:rsid w:val="00E51DB1"/>
    <w:rsid w:val="00E620C4"/>
    <w:rsid w:val="00E62C93"/>
    <w:rsid w:val="00E6727D"/>
    <w:rsid w:val="00E734F3"/>
    <w:rsid w:val="00E848A3"/>
    <w:rsid w:val="00E850B4"/>
    <w:rsid w:val="00E86317"/>
    <w:rsid w:val="00E8721E"/>
    <w:rsid w:val="00E922B9"/>
    <w:rsid w:val="00E9410A"/>
    <w:rsid w:val="00EA0D80"/>
    <w:rsid w:val="00EA7BEE"/>
    <w:rsid w:val="00EB09B7"/>
    <w:rsid w:val="00EB5192"/>
    <w:rsid w:val="00EB5E9A"/>
    <w:rsid w:val="00EC144B"/>
    <w:rsid w:val="00EC6B61"/>
    <w:rsid w:val="00EE23DF"/>
    <w:rsid w:val="00EE6691"/>
    <w:rsid w:val="00EE71B3"/>
    <w:rsid w:val="00EE7D7C"/>
    <w:rsid w:val="00EF292A"/>
    <w:rsid w:val="00F10B1E"/>
    <w:rsid w:val="00F153F8"/>
    <w:rsid w:val="00F17FE4"/>
    <w:rsid w:val="00F25D98"/>
    <w:rsid w:val="00F300FB"/>
    <w:rsid w:val="00F3350F"/>
    <w:rsid w:val="00F461ED"/>
    <w:rsid w:val="00F51556"/>
    <w:rsid w:val="00F53284"/>
    <w:rsid w:val="00F53AC6"/>
    <w:rsid w:val="00F56F39"/>
    <w:rsid w:val="00F61EAB"/>
    <w:rsid w:val="00F74E49"/>
    <w:rsid w:val="00F81FA0"/>
    <w:rsid w:val="00FA374C"/>
    <w:rsid w:val="00FA6EA2"/>
    <w:rsid w:val="00FB1852"/>
    <w:rsid w:val="00FB2977"/>
    <w:rsid w:val="00FB53F4"/>
    <w:rsid w:val="00FB6386"/>
    <w:rsid w:val="00FC619F"/>
    <w:rsid w:val="00FC7D52"/>
    <w:rsid w:val="00FE0747"/>
    <w:rsid w:val="00FE2E08"/>
    <w:rsid w:val="00FE4D96"/>
    <w:rsid w:val="00FE5047"/>
    <w:rsid w:val="00FE521C"/>
    <w:rsid w:val="00FE6D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5 Char,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uiPriority w:val="99"/>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uiPriority w:val="99"/>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9372BC"/>
    <w:pPr>
      <w:numPr>
        <w:numId w:val="12"/>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9372BC"/>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937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uiPriority w:val="99"/>
    <w:qFormat/>
    <w:rsid w:val="009372BC"/>
    <w:pPr>
      <w:keepLines/>
      <w:numPr>
        <w:numId w:val="13"/>
      </w:numPr>
      <w:spacing w:after="0"/>
    </w:pPr>
    <w:rPr>
      <w:rFonts w:eastAsia="MS Mincho"/>
    </w:rPr>
  </w:style>
  <w:style w:type="paragraph" w:customStyle="1" w:styleId="3GPP">
    <w:name w:val="3GPP 正文"/>
    <w:basedOn w:val="Normal"/>
    <w:link w:val="3GPPChar"/>
    <w:qFormat/>
    <w:rsid w:val="009372BC"/>
    <w:rPr>
      <w:rFonts w:eastAsia="SimSun"/>
      <w:lang w:eastAsia="ja-JP"/>
    </w:rPr>
  </w:style>
  <w:style w:type="character" w:customStyle="1" w:styleId="3GPPChar">
    <w:name w:val="3GPP 正文 Char"/>
    <w:link w:val="3GPP"/>
    <w:rsid w:val="009372BC"/>
    <w:rPr>
      <w:rFonts w:ascii="Times New Roman" w:eastAsia="SimSun" w:hAnsi="Times New Roman"/>
      <w:lang w:val="en-GB" w:eastAsia="ja-JP"/>
    </w:rPr>
  </w:style>
  <w:style w:type="paragraph" w:customStyle="1" w:styleId="00BodyText">
    <w:name w:val="00 BodyText"/>
    <w:basedOn w:val="Normal"/>
    <w:uiPriority w:val="99"/>
    <w:rsid w:val="009372BC"/>
    <w:pPr>
      <w:spacing w:after="220"/>
    </w:pPr>
    <w:rPr>
      <w:rFonts w:ascii="Arial" w:eastAsia="Malgun Gothic" w:hAnsi="Arial"/>
      <w:sz w:val="22"/>
      <w:lang w:val="en-US"/>
    </w:rPr>
  </w:style>
  <w:style w:type="paragraph" w:customStyle="1" w:styleId="a7">
    <w:name w:val="??"/>
    <w:uiPriority w:val="99"/>
    <w:rsid w:val="009372BC"/>
    <w:pPr>
      <w:widowControl w:val="0"/>
    </w:pPr>
    <w:rPr>
      <w:rFonts w:ascii="Times New Roman" w:eastAsia="Malgun Gothic" w:hAnsi="Times New Roman"/>
      <w:lang w:val="en-US" w:eastAsia="en-US"/>
    </w:rPr>
  </w:style>
  <w:style w:type="paragraph" w:customStyle="1" w:styleId="23">
    <w:name w:val="??? 2"/>
    <w:basedOn w:val="a7"/>
    <w:next w:val="a7"/>
    <w:uiPriority w:val="99"/>
    <w:rsid w:val="009372BC"/>
    <w:pPr>
      <w:keepNext/>
    </w:pPr>
    <w:rPr>
      <w:rFonts w:ascii="Arial" w:hAnsi="Arial"/>
      <w:b/>
      <w:sz w:val="24"/>
    </w:rPr>
  </w:style>
  <w:style w:type="paragraph" w:customStyle="1" w:styleId="body">
    <w:name w:val="body"/>
    <w:basedOn w:val="Normal"/>
    <w:uiPriority w:val="99"/>
    <w:rsid w:val="009372B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9372BC"/>
    <w:rPr>
      <w:rFonts w:ascii="Arial" w:eastAsia="SimSun" w:hAnsi="Arial"/>
      <w:lang w:val="en-US" w:eastAsia="en-GB"/>
    </w:rPr>
  </w:style>
  <w:style w:type="paragraph" w:customStyle="1" w:styleId="AL">
    <w:name w:val="AL"/>
    <w:basedOn w:val="TAL"/>
    <w:uiPriority w:val="99"/>
    <w:rsid w:val="009372BC"/>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372BC"/>
    <w:pPr>
      <w:spacing w:before="240" w:after="0"/>
      <w:ind w:left="540"/>
      <w:jc w:val="both"/>
    </w:pPr>
    <w:rPr>
      <w:rFonts w:ascii="Arial" w:eastAsia="MS Mincho" w:hAnsi="Arial"/>
      <w:lang w:val="en-US"/>
    </w:rPr>
  </w:style>
  <w:style w:type="character" w:customStyle="1" w:styleId="BodyBestChar">
    <w:name w:val="BodyBest Char"/>
    <w:link w:val="BodyBest"/>
    <w:rsid w:val="009372BC"/>
    <w:rPr>
      <w:rFonts w:ascii="Arial" w:eastAsia="MS Mincho" w:hAnsi="Arial"/>
      <w:lang w:val="en-US" w:eastAsia="en-US"/>
    </w:rPr>
  </w:style>
  <w:style w:type="paragraph" w:customStyle="1" w:styleId="3GPPHeader">
    <w:name w:val="3GPP_Header"/>
    <w:basedOn w:val="Normal"/>
    <w:uiPriority w:val="99"/>
    <w:rsid w:val="009372B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72B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9372B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72B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9372BC"/>
    <w:rPr>
      <w:rFonts w:ascii="Arial" w:eastAsia="Malgun Gothic" w:hAnsi="Arial"/>
      <w:spacing w:val="2"/>
      <w:lang w:val="en-US" w:eastAsia="en-US"/>
    </w:rPr>
  </w:style>
  <w:style w:type="character" w:customStyle="1" w:styleId="tgc">
    <w:name w:val="_tgc"/>
    <w:rsid w:val="009372B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72BC"/>
    <w:rPr>
      <w:rFonts w:ascii="Arial" w:hAnsi="Arial"/>
      <w:sz w:val="28"/>
      <w:lang w:val="en-GB" w:eastAsia="en-US"/>
    </w:rPr>
  </w:style>
  <w:style w:type="paragraph" w:customStyle="1" w:styleId="AC">
    <w:name w:val="AC"/>
    <w:basedOn w:val="Normal"/>
    <w:uiPriority w:val="99"/>
    <w:rsid w:val="009372B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937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9372BC"/>
    <w:rPr>
      <w:rFonts w:ascii="Times New Roman" w:eastAsia="MS Mincho" w:hAnsi="Times New Roman"/>
      <w:lang w:val="en-GB" w:eastAsia="en-US"/>
    </w:rPr>
  </w:style>
  <w:style w:type="paragraph" w:customStyle="1" w:styleId="CarCar5">
    <w:name w:val="Car Car5"/>
    <w:uiPriority w:val="99"/>
    <w:semiHidden/>
    <w:rsid w:val="00937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372BC"/>
    <w:rPr>
      <w:rFonts w:ascii="Arial" w:hAnsi="Arial"/>
      <w:sz w:val="24"/>
      <w:lang w:val="en-GB" w:eastAsia="en-GB" w:bidi="ar-SA"/>
    </w:rPr>
  </w:style>
  <w:style w:type="character" w:customStyle="1" w:styleId="CharChar19">
    <w:name w:val="Char Char19"/>
    <w:semiHidden/>
    <w:rsid w:val="009372BC"/>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9372BC"/>
    <w:rPr>
      <w:b/>
      <w:lang w:val="en-GB" w:eastAsia="en-US" w:bidi="ar-SA"/>
    </w:rPr>
  </w:style>
  <w:style w:type="paragraph" w:customStyle="1" w:styleId="DAText">
    <w:name w:val="DA_Text"/>
    <w:basedOn w:val="Normal"/>
    <w:link w:val="DATextZchn"/>
    <w:rsid w:val="009372BC"/>
    <w:pPr>
      <w:spacing w:after="0"/>
      <w:jc w:val="both"/>
    </w:pPr>
    <w:rPr>
      <w:rFonts w:ascii="CG Times (WN)" w:eastAsia="Malgun Gothic" w:hAnsi="CG Times (WN)"/>
      <w:szCs w:val="24"/>
      <w:lang w:val="de-DE" w:eastAsia="de-DE"/>
    </w:rPr>
  </w:style>
  <w:style w:type="character" w:customStyle="1" w:styleId="DATextZchn">
    <w:name w:val="DA_Text Zchn"/>
    <w:link w:val="DAText"/>
    <w:rsid w:val="009372BC"/>
    <w:rPr>
      <w:rFonts w:eastAsia="Malgun Gothic"/>
      <w:szCs w:val="24"/>
      <w:lang w:val="de-DE" w:eastAsia="de-DE"/>
    </w:rPr>
  </w:style>
  <w:style w:type="paragraph" w:customStyle="1" w:styleId="NormalLatinItalique">
    <w:name w:val="Normal + (Latin) Italique"/>
    <w:basedOn w:val="Normal"/>
    <w:link w:val="NormalLatinItaliqueCar"/>
    <w:rsid w:val="009372BC"/>
    <w:rPr>
      <w:rFonts w:ascii="CG Times (WN)" w:hAnsi="CG Times (WN)"/>
    </w:rPr>
  </w:style>
  <w:style w:type="character" w:customStyle="1" w:styleId="NormalLatinItaliqueCar">
    <w:name w:val="Normal + (Latin) Italique Car"/>
    <w:link w:val="NormalLatinItalique"/>
    <w:rsid w:val="009372BC"/>
    <w:rPr>
      <w:lang w:val="en-GB" w:eastAsia="en-US"/>
    </w:rPr>
  </w:style>
  <w:style w:type="paragraph" w:customStyle="1" w:styleId="B1LatinItalique">
    <w:name w:val="B1 + (Latin) Italique"/>
    <w:basedOn w:val="B10"/>
    <w:link w:val="B1LatinItaliqueCar"/>
    <w:rsid w:val="009372BC"/>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9372BC"/>
    <w:rPr>
      <w:i/>
      <w:iCs/>
      <w:lang w:val="en-GB" w:eastAsia="en-US"/>
    </w:rPr>
  </w:style>
  <w:style w:type="character" w:customStyle="1" w:styleId="CharChar13">
    <w:name w:val="Char Char13"/>
    <w:semiHidden/>
    <w:rsid w:val="009372BC"/>
    <w:rPr>
      <w:rFonts w:eastAsia="SimSun"/>
      <w:lang w:val="en-GB" w:eastAsia="en-US" w:bidi="ar-SA"/>
    </w:rPr>
  </w:style>
  <w:style w:type="character" w:customStyle="1" w:styleId="CharChar16">
    <w:name w:val="Char Char16"/>
    <w:rsid w:val="009372BC"/>
    <w:rPr>
      <w:rFonts w:ascii="Arial" w:eastAsia="SimSun" w:hAnsi="Arial"/>
      <w:lang w:val="en-GB" w:eastAsia="en-US" w:bidi="ar-SA"/>
    </w:rPr>
  </w:style>
  <w:style w:type="character" w:customStyle="1" w:styleId="CharChar14">
    <w:name w:val="Char Char14"/>
    <w:rsid w:val="009372BC"/>
    <w:rPr>
      <w:rFonts w:ascii="Arial" w:eastAsia="SimSun" w:hAnsi="Arial"/>
      <w:sz w:val="36"/>
      <w:lang w:val="en-GB" w:eastAsia="en-US" w:bidi="ar-SA"/>
    </w:rPr>
  </w:style>
  <w:style w:type="paragraph" w:customStyle="1" w:styleId="CarCar1CharCharCarCar">
    <w:name w:val="Car Car1 Char Char Car Car"/>
    <w:uiPriority w:val="99"/>
    <w:semiHidden/>
    <w:rsid w:val="00937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9372B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372BC"/>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9372BC"/>
  </w:style>
  <w:style w:type="character" w:customStyle="1" w:styleId="Char3">
    <w:name w:val="批注主题 Char"/>
    <w:semiHidden/>
    <w:rsid w:val="009372BC"/>
    <w:rPr>
      <w:b/>
      <w:bCs/>
      <w:lang w:val="en-GB" w:eastAsia="en-US" w:bidi="ar-SA"/>
    </w:rPr>
  </w:style>
  <w:style w:type="paragraph" w:customStyle="1" w:styleId="font6">
    <w:name w:val="font6"/>
    <w:basedOn w:val="Normal"/>
    <w:uiPriority w:val="99"/>
    <w:rsid w:val="009372B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9372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9372BC"/>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9372B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372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372B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372B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372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372B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372B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372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37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37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37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37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372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372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372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372BC"/>
  </w:style>
  <w:style w:type="numbering" w:customStyle="1" w:styleId="115">
    <w:name w:val="목록 없음11"/>
    <w:next w:val="NoList"/>
    <w:semiHidden/>
    <w:unhideWhenUsed/>
    <w:rsid w:val="009372BC"/>
  </w:style>
  <w:style w:type="numbering" w:customStyle="1" w:styleId="211">
    <w:name w:val="목록 없음21"/>
    <w:next w:val="NoList"/>
    <w:semiHidden/>
    <w:rsid w:val="009372BC"/>
  </w:style>
  <w:style w:type="numbering" w:customStyle="1" w:styleId="122">
    <w:name w:val="목록 없음12"/>
    <w:next w:val="NoList"/>
    <w:semiHidden/>
    <w:unhideWhenUsed/>
    <w:rsid w:val="009372BC"/>
  </w:style>
  <w:style w:type="numbering" w:customStyle="1" w:styleId="221">
    <w:name w:val="목록 없음22"/>
    <w:next w:val="NoList"/>
    <w:semiHidden/>
    <w:rsid w:val="009372BC"/>
  </w:style>
  <w:style w:type="numbering" w:customStyle="1" w:styleId="130">
    <w:name w:val="목록 없음13"/>
    <w:next w:val="NoList"/>
    <w:semiHidden/>
    <w:unhideWhenUsed/>
    <w:rsid w:val="009372BC"/>
  </w:style>
  <w:style w:type="numbering" w:customStyle="1" w:styleId="230">
    <w:name w:val="목록 없음23"/>
    <w:next w:val="NoList"/>
    <w:semiHidden/>
    <w:rsid w:val="009372BC"/>
  </w:style>
  <w:style w:type="numbering" w:customStyle="1" w:styleId="140">
    <w:name w:val="목록 없음14"/>
    <w:next w:val="NoList"/>
    <w:semiHidden/>
    <w:unhideWhenUsed/>
    <w:rsid w:val="009372BC"/>
  </w:style>
  <w:style w:type="numbering" w:customStyle="1" w:styleId="240">
    <w:name w:val="목록 없음24"/>
    <w:next w:val="NoList"/>
    <w:semiHidden/>
    <w:rsid w:val="009372BC"/>
  </w:style>
  <w:style w:type="numbering" w:customStyle="1" w:styleId="150">
    <w:name w:val="목록 없음15"/>
    <w:next w:val="NoList"/>
    <w:semiHidden/>
    <w:unhideWhenUsed/>
    <w:rsid w:val="009372BC"/>
  </w:style>
  <w:style w:type="numbering" w:customStyle="1" w:styleId="25">
    <w:name w:val="목록 없음25"/>
    <w:next w:val="NoList"/>
    <w:semiHidden/>
    <w:rsid w:val="009372BC"/>
  </w:style>
  <w:style w:type="numbering" w:customStyle="1" w:styleId="NoList112">
    <w:name w:val="No List112"/>
    <w:next w:val="NoList"/>
    <w:uiPriority w:val="99"/>
    <w:semiHidden/>
    <w:rsid w:val="009372BC"/>
  </w:style>
  <w:style w:type="numbering" w:customStyle="1" w:styleId="NoList13">
    <w:name w:val="No List13"/>
    <w:next w:val="NoList"/>
    <w:uiPriority w:val="99"/>
    <w:semiHidden/>
    <w:rsid w:val="009372BC"/>
  </w:style>
  <w:style w:type="numbering" w:customStyle="1" w:styleId="NoList113">
    <w:name w:val="No List113"/>
    <w:next w:val="NoList"/>
    <w:uiPriority w:val="99"/>
    <w:semiHidden/>
    <w:rsid w:val="009372BC"/>
  </w:style>
  <w:style w:type="paragraph" w:customStyle="1" w:styleId="Proposal">
    <w:name w:val="Proposal"/>
    <w:basedOn w:val="Normal"/>
    <w:rsid w:val="009372BC"/>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9372BC"/>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372BC"/>
    <w:rPr>
      <w:lang w:val="en-GB"/>
    </w:rPr>
  </w:style>
  <w:style w:type="paragraph" w:customStyle="1" w:styleId="Figuretitle0">
    <w:name w:val="Figure_title"/>
    <w:basedOn w:val="Normal"/>
    <w:next w:val="Normal"/>
    <w:uiPriority w:val="99"/>
    <w:rsid w:val="009372B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9372B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9372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9372B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9372B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9372B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9372BC"/>
    <w:pPr>
      <w:numPr>
        <w:numId w:val="14"/>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9372BC"/>
    <w:pPr>
      <w:suppressAutoHyphens/>
      <w:autoSpaceDN w:val="0"/>
      <w:spacing w:after="0"/>
      <w:jc w:val="both"/>
    </w:pPr>
    <w:rPr>
      <w:rFonts w:eastAsia="Batang"/>
    </w:rPr>
  </w:style>
  <w:style w:type="paragraph" w:customStyle="1" w:styleId="enumlev3">
    <w:name w:val="enumlev3"/>
    <w:basedOn w:val="enumlev2"/>
    <w:uiPriority w:val="99"/>
    <w:rsid w:val="009372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9372BC"/>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9372BC"/>
  </w:style>
  <w:style w:type="character" w:customStyle="1" w:styleId="st">
    <w:name w:val="st"/>
    <w:rsid w:val="009372BC"/>
  </w:style>
  <w:style w:type="character" w:customStyle="1" w:styleId="st1">
    <w:name w:val="st1"/>
    <w:rsid w:val="009372BC"/>
  </w:style>
  <w:style w:type="numbering" w:customStyle="1" w:styleId="LFO19">
    <w:name w:val="LFO19"/>
    <w:rsid w:val="009372B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18</Pages>
  <Words>22606</Words>
  <Characters>128857</Characters>
  <Application>Microsoft Office Word</Application>
  <DocSecurity>0</DocSecurity>
  <Lines>1073</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385</cp:revision>
  <cp:lastPrinted>1899-12-31T23:00:00Z</cp:lastPrinted>
  <dcterms:created xsi:type="dcterms:W3CDTF">2020-02-03T08:32:00Z</dcterms:created>
  <dcterms:modified xsi:type="dcterms:W3CDTF">2022-11-07T18:56:00Z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