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52FAD" w14:textId="77777777" w:rsidR="008402F2" w:rsidRDefault="008402F2"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R4-2218495</w:t>
        </w:r>
      </w:fldSimple>
    </w:p>
    <w:p w14:paraId="47C2D33E" w14:textId="77777777" w:rsidR="008402F2" w:rsidRDefault="008402F2" w:rsidP="008402F2">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C9E14" w:rsidR="001E41F3" w:rsidRPr="00410371" w:rsidRDefault="008402F2" w:rsidP="00E13F3D">
            <w:pPr>
              <w:pStyle w:val="CRCoverPage"/>
              <w:spacing w:after="0"/>
              <w:jc w:val="right"/>
              <w:rPr>
                <w:b/>
                <w:noProof/>
                <w:sz w:val="28"/>
              </w:rPr>
            </w:pPr>
            <w:fldSimple w:instr=" DOCPROPERTY  Spec#  \* MERGEFORMAT ">
              <w:r w:rsidR="00E13F3D" w:rsidRPr="00410371">
                <w:rPr>
                  <w:b/>
                  <w:noProof/>
                  <w:sz w:val="28"/>
                </w:rPr>
                <w:t>3</w:t>
              </w:r>
            </w:fldSimple>
            <w:r w:rsidR="00464AC7">
              <w:rPr>
                <w:b/>
                <w:noProof/>
                <w:sz w:val="28"/>
              </w:rPr>
              <w:t>7</w:t>
            </w:r>
            <w:r w:rsidR="009206E3">
              <w:rPr>
                <w:b/>
                <w:noProof/>
                <w:sz w:val="28"/>
              </w:rPr>
              <w:t>.1</w:t>
            </w:r>
            <w:r w:rsidR="00122920">
              <w:rPr>
                <w:b/>
                <w:noProof/>
                <w:sz w:val="28"/>
              </w:rPr>
              <w:t>4</w:t>
            </w:r>
            <w:r w:rsidR="00464AC7">
              <w:rPr>
                <w:b/>
                <w:noProof/>
                <w:sz w:val="28"/>
              </w:rPr>
              <w:t>5</w:t>
            </w:r>
            <w:r w:rsidR="0012292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CFD7C" w:rsidR="001E41F3" w:rsidRPr="007C5BDA" w:rsidRDefault="00F414FE" w:rsidP="00547111">
            <w:pPr>
              <w:pStyle w:val="CRCoverPage"/>
              <w:spacing w:after="0"/>
              <w:rPr>
                <w:b/>
                <w:bCs/>
                <w:noProof/>
                <w:sz w:val="28"/>
                <w:szCs w:val="28"/>
              </w:rPr>
            </w:pPr>
            <w:r>
              <w:rPr>
                <w:b/>
                <w:bCs/>
                <w:noProof/>
                <w:sz w:val="28"/>
                <w:szCs w:val="28"/>
              </w:rPr>
              <w:t>0292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02F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ECE72" w:rsidR="001E41F3" w:rsidRPr="007E5FE7" w:rsidRDefault="007E5FE7">
            <w:pPr>
              <w:pStyle w:val="CRCoverPage"/>
              <w:spacing w:after="0"/>
              <w:jc w:val="center"/>
              <w:rPr>
                <w:b/>
                <w:bCs/>
                <w:noProof/>
                <w:sz w:val="28"/>
              </w:rPr>
            </w:pPr>
            <w:r w:rsidRPr="007E5FE7">
              <w:rPr>
                <w:b/>
                <w:bCs/>
                <w:sz w:val="28"/>
                <w:szCs w:val="28"/>
              </w:rPr>
              <w:t>17.</w:t>
            </w:r>
            <w:r w:rsidR="006F4327">
              <w:rPr>
                <w:b/>
                <w:bCs/>
                <w:sz w:val="28"/>
                <w:szCs w:val="28"/>
              </w:rPr>
              <w:t>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A5CB1" w:rsidR="001E41F3" w:rsidRDefault="00D1011D">
            <w:pPr>
              <w:pStyle w:val="CRCoverPage"/>
              <w:spacing w:after="0"/>
              <w:ind w:left="100"/>
              <w:rPr>
                <w:noProof/>
              </w:rPr>
            </w:pPr>
            <w:r>
              <w:t>CR to TS 3</w:t>
            </w:r>
            <w:r w:rsidR="00464AC7">
              <w:t>7</w:t>
            </w:r>
            <w:r w:rsidR="00CC4966">
              <w:t>.1</w:t>
            </w:r>
            <w:r w:rsidR="00122920">
              <w:t>4</w:t>
            </w:r>
            <w:r w:rsidR="00464AC7">
              <w:t>5</w:t>
            </w:r>
            <w:r w:rsidR="00122920">
              <w:t>-1</w:t>
            </w:r>
            <w:r>
              <w:t xml:space="preserve">: </w:t>
            </w:r>
            <w:r w:rsidR="00CC4966">
              <w:t>Introduction of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02F2">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F88DB" w:rsidR="001E41F3" w:rsidRPr="004635FE" w:rsidRDefault="007C1DDA"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w:t>
            </w:r>
            <w:r w:rsidR="00122920">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C91E1" w:rsidR="001E41F3" w:rsidRDefault="00A548F6">
            <w:pPr>
              <w:pStyle w:val="CRCoverPage"/>
              <w:spacing w:after="0"/>
              <w:ind w:left="100"/>
              <w:rPr>
                <w:noProof/>
              </w:rPr>
            </w:pPr>
            <w:r>
              <w:t>2022-</w:t>
            </w:r>
            <w:r w:rsidR="00962653">
              <w:t>1</w:t>
            </w:r>
            <w:r w:rsidR="00C20923">
              <w:t>1</w:t>
            </w:r>
            <w:r w:rsidR="00F24D98">
              <w:t>-1</w:t>
            </w:r>
            <w:r w:rsidR="00C2092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05A88B" w:rsidR="001E41F3" w:rsidRDefault="008402F2">
            <w:pPr>
              <w:pStyle w:val="CRCoverPage"/>
              <w:spacing w:after="0"/>
              <w:ind w:left="100"/>
              <w:rPr>
                <w:noProof/>
              </w:rPr>
            </w:pPr>
            <w:fldSimple w:instr=" DOCPROPERTY  Release  \* MERGEFORMAT ">
              <w:r w:rsidR="00D24991">
                <w:rPr>
                  <w:noProof/>
                </w:rPr>
                <w:t>Rel-1</w:t>
              </w:r>
            </w:fldSimple>
            <w:r w:rsidR="001441D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69F3" w14:paraId="1256F52C" w14:textId="77777777" w:rsidTr="00547111">
        <w:tc>
          <w:tcPr>
            <w:tcW w:w="2694" w:type="dxa"/>
            <w:gridSpan w:val="2"/>
            <w:tcBorders>
              <w:top w:val="single" w:sz="4" w:space="0" w:color="auto"/>
              <w:left w:val="single" w:sz="4" w:space="0" w:color="auto"/>
            </w:tcBorders>
          </w:tcPr>
          <w:p w14:paraId="52C87DB0" w14:textId="77777777" w:rsidR="00FA69F3" w:rsidRDefault="00FA69F3" w:rsidP="00FA69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BB03F" w:rsidR="00FA69F3" w:rsidRDefault="00FA69F3" w:rsidP="00FA69F3">
            <w:pPr>
              <w:pStyle w:val="CRCoverPage"/>
              <w:spacing w:after="0"/>
              <w:rPr>
                <w:noProof/>
              </w:rPr>
            </w:pPr>
            <w:r>
              <w:rPr>
                <w:noProof/>
              </w:rPr>
              <w:t>The new LTE TDD band 54 is being specified, coexistence and colocation requirements with this band shall be specified.</w:t>
            </w:r>
          </w:p>
        </w:tc>
      </w:tr>
      <w:tr w:rsidR="00FA69F3" w14:paraId="4CA74D09" w14:textId="77777777" w:rsidTr="00547111">
        <w:tc>
          <w:tcPr>
            <w:tcW w:w="2694" w:type="dxa"/>
            <w:gridSpan w:val="2"/>
            <w:tcBorders>
              <w:left w:val="single" w:sz="4" w:space="0" w:color="auto"/>
            </w:tcBorders>
          </w:tcPr>
          <w:p w14:paraId="2D0866D6" w14:textId="77777777" w:rsidR="00FA69F3" w:rsidRDefault="00FA69F3" w:rsidP="00FA69F3">
            <w:pPr>
              <w:pStyle w:val="CRCoverPage"/>
              <w:spacing w:after="0"/>
              <w:rPr>
                <w:b/>
                <w:i/>
                <w:noProof/>
                <w:sz w:val="8"/>
                <w:szCs w:val="8"/>
              </w:rPr>
            </w:pPr>
          </w:p>
        </w:tc>
        <w:tc>
          <w:tcPr>
            <w:tcW w:w="6946" w:type="dxa"/>
            <w:gridSpan w:val="9"/>
            <w:tcBorders>
              <w:right w:val="single" w:sz="4" w:space="0" w:color="auto"/>
            </w:tcBorders>
          </w:tcPr>
          <w:p w14:paraId="365DEF04" w14:textId="77777777" w:rsidR="00FA69F3" w:rsidRDefault="00FA69F3" w:rsidP="00FA69F3">
            <w:pPr>
              <w:pStyle w:val="CRCoverPage"/>
              <w:spacing w:after="0"/>
              <w:rPr>
                <w:noProof/>
                <w:sz w:val="8"/>
                <w:szCs w:val="8"/>
              </w:rPr>
            </w:pPr>
          </w:p>
        </w:tc>
      </w:tr>
      <w:tr w:rsidR="00FA69F3" w14:paraId="21016551" w14:textId="77777777" w:rsidTr="00547111">
        <w:tc>
          <w:tcPr>
            <w:tcW w:w="2694" w:type="dxa"/>
            <w:gridSpan w:val="2"/>
            <w:tcBorders>
              <w:left w:val="single" w:sz="4" w:space="0" w:color="auto"/>
            </w:tcBorders>
          </w:tcPr>
          <w:p w14:paraId="49433147" w14:textId="77777777" w:rsidR="00FA69F3" w:rsidRDefault="00FA69F3" w:rsidP="00FA69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2521B3" w:rsidR="00FA69F3" w:rsidRDefault="00FA69F3" w:rsidP="00FA69F3">
            <w:pPr>
              <w:pStyle w:val="CRCoverPage"/>
              <w:spacing w:after="0"/>
              <w:rPr>
                <w:noProof/>
              </w:rPr>
            </w:pPr>
            <w:r>
              <w:rPr>
                <w:noProof/>
              </w:rPr>
              <w:t>Specify coexistence and colocation requirements with this LTE TDD band 54</w:t>
            </w:r>
          </w:p>
        </w:tc>
      </w:tr>
      <w:tr w:rsidR="00FA69F3" w14:paraId="1F886379" w14:textId="77777777" w:rsidTr="00547111">
        <w:tc>
          <w:tcPr>
            <w:tcW w:w="2694" w:type="dxa"/>
            <w:gridSpan w:val="2"/>
            <w:tcBorders>
              <w:left w:val="single" w:sz="4" w:space="0" w:color="auto"/>
            </w:tcBorders>
          </w:tcPr>
          <w:p w14:paraId="4D989623" w14:textId="77777777" w:rsidR="00FA69F3" w:rsidRDefault="00FA69F3" w:rsidP="00FA69F3">
            <w:pPr>
              <w:pStyle w:val="CRCoverPage"/>
              <w:spacing w:after="0"/>
              <w:rPr>
                <w:b/>
                <w:i/>
                <w:noProof/>
                <w:sz w:val="8"/>
                <w:szCs w:val="8"/>
              </w:rPr>
            </w:pPr>
          </w:p>
        </w:tc>
        <w:tc>
          <w:tcPr>
            <w:tcW w:w="6946" w:type="dxa"/>
            <w:gridSpan w:val="9"/>
            <w:tcBorders>
              <w:right w:val="single" w:sz="4" w:space="0" w:color="auto"/>
            </w:tcBorders>
          </w:tcPr>
          <w:p w14:paraId="71C4A204" w14:textId="77777777" w:rsidR="00FA69F3" w:rsidRDefault="00FA69F3" w:rsidP="00FA69F3">
            <w:pPr>
              <w:pStyle w:val="CRCoverPage"/>
              <w:spacing w:after="0"/>
              <w:rPr>
                <w:noProof/>
                <w:sz w:val="8"/>
                <w:szCs w:val="8"/>
              </w:rPr>
            </w:pPr>
          </w:p>
        </w:tc>
      </w:tr>
      <w:tr w:rsidR="00FA69F3" w14:paraId="678D7BF9" w14:textId="77777777" w:rsidTr="00547111">
        <w:tc>
          <w:tcPr>
            <w:tcW w:w="2694" w:type="dxa"/>
            <w:gridSpan w:val="2"/>
            <w:tcBorders>
              <w:left w:val="single" w:sz="4" w:space="0" w:color="auto"/>
              <w:bottom w:val="single" w:sz="4" w:space="0" w:color="auto"/>
            </w:tcBorders>
          </w:tcPr>
          <w:p w14:paraId="4E5CE1B6" w14:textId="77777777" w:rsidR="00FA69F3" w:rsidRDefault="00FA69F3" w:rsidP="00FA69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AAE71" w:rsidR="00FA69F3" w:rsidRDefault="00FA69F3" w:rsidP="00FA69F3">
            <w:pPr>
              <w:pStyle w:val="CRCoverPage"/>
              <w:spacing w:after="0"/>
              <w:rPr>
                <w:noProof/>
              </w:rPr>
            </w:pPr>
            <w:r>
              <w:rPr>
                <w:noProof/>
              </w:rPr>
              <w:t>The new TDD band 54 won’t be correctly supported.</w:t>
            </w:r>
          </w:p>
        </w:tc>
      </w:tr>
      <w:tr w:rsidR="00FA69F3" w14:paraId="034AF533" w14:textId="77777777" w:rsidTr="00547111">
        <w:tc>
          <w:tcPr>
            <w:tcW w:w="2694" w:type="dxa"/>
            <w:gridSpan w:val="2"/>
          </w:tcPr>
          <w:p w14:paraId="39D9EB5B" w14:textId="77777777" w:rsidR="00FA69F3" w:rsidRDefault="00FA69F3" w:rsidP="00FA69F3">
            <w:pPr>
              <w:pStyle w:val="CRCoverPage"/>
              <w:spacing w:after="0"/>
              <w:rPr>
                <w:b/>
                <w:i/>
                <w:noProof/>
                <w:sz w:val="8"/>
                <w:szCs w:val="8"/>
              </w:rPr>
            </w:pPr>
          </w:p>
        </w:tc>
        <w:tc>
          <w:tcPr>
            <w:tcW w:w="6946" w:type="dxa"/>
            <w:gridSpan w:val="9"/>
          </w:tcPr>
          <w:p w14:paraId="7826CB1C" w14:textId="77777777" w:rsidR="00FA69F3" w:rsidRDefault="00FA69F3" w:rsidP="00FA69F3">
            <w:pPr>
              <w:pStyle w:val="CRCoverPage"/>
              <w:spacing w:after="0"/>
              <w:rPr>
                <w:noProof/>
                <w:sz w:val="8"/>
                <w:szCs w:val="8"/>
              </w:rPr>
            </w:pPr>
          </w:p>
        </w:tc>
      </w:tr>
      <w:tr w:rsidR="00FA69F3" w14:paraId="6A17D7AC" w14:textId="77777777" w:rsidTr="00547111">
        <w:tc>
          <w:tcPr>
            <w:tcW w:w="2694" w:type="dxa"/>
            <w:gridSpan w:val="2"/>
            <w:tcBorders>
              <w:top w:val="single" w:sz="4" w:space="0" w:color="auto"/>
              <w:left w:val="single" w:sz="4" w:space="0" w:color="auto"/>
            </w:tcBorders>
          </w:tcPr>
          <w:p w14:paraId="6DAD5B19" w14:textId="77777777" w:rsidR="00FA69F3" w:rsidRDefault="00FA69F3" w:rsidP="00FA69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80032" w:rsidR="00FA69F3" w:rsidRDefault="003F22B1" w:rsidP="00FA69F3">
            <w:pPr>
              <w:pStyle w:val="CRCoverPage"/>
              <w:spacing w:after="0"/>
              <w:ind w:left="100"/>
              <w:rPr>
                <w:noProof/>
              </w:rPr>
            </w:pPr>
            <w:r w:rsidRPr="00A82399">
              <w:rPr>
                <w:noProof/>
                <w:color w:val="000000" w:themeColor="text1"/>
              </w:rPr>
              <w:t xml:space="preserve">3.2, </w:t>
            </w:r>
            <w:r w:rsidR="004827D4" w:rsidRPr="00A82399">
              <w:rPr>
                <w:noProof/>
                <w:color w:val="000000" w:themeColor="text1"/>
              </w:rPr>
              <w:t>4.4</w:t>
            </w:r>
            <w:r w:rsidR="009D133B" w:rsidRPr="00A82399">
              <w:rPr>
                <w:noProof/>
                <w:color w:val="000000" w:themeColor="text1"/>
              </w:rPr>
              <w:t>, 4.10</w:t>
            </w:r>
            <w:r w:rsidR="006B0B2C" w:rsidRPr="00A82399">
              <w:rPr>
                <w:noProof/>
                <w:color w:val="000000" w:themeColor="text1"/>
              </w:rPr>
              <w:t xml:space="preserve">, </w:t>
            </w:r>
            <w:r w:rsidR="00380039">
              <w:rPr>
                <w:noProof/>
                <w:color w:val="000000" w:themeColor="text1"/>
              </w:rPr>
              <w:t>6.</w:t>
            </w:r>
            <w:r w:rsidR="00CA3424">
              <w:rPr>
                <w:noProof/>
                <w:color w:val="000000" w:themeColor="text1"/>
              </w:rPr>
              <w:t>6</w:t>
            </w:r>
            <w:r w:rsidR="00380039">
              <w:rPr>
                <w:noProof/>
                <w:color w:val="000000" w:themeColor="text1"/>
              </w:rPr>
              <w:t xml:space="preserve">.5.5.2, </w:t>
            </w:r>
            <w:r w:rsidR="00142A8D" w:rsidRPr="00A82399">
              <w:rPr>
                <w:noProof/>
                <w:color w:val="000000" w:themeColor="text1"/>
              </w:rPr>
              <w:t>6</w:t>
            </w:r>
            <w:r w:rsidR="00142A8D">
              <w:rPr>
                <w:noProof/>
              </w:rPr>
              <w:t xml:space="preserve">.6.6.5.2.5, 6.6.6.5.2.6, 7.5.5.1.2, 7.5.5.2, </w:t>
            </w:r>
            <w:r w:rsidR="00FA4C77">
              <w:rPr>
                <w:noProof/>
              </w:rPr>
              <w:t xml:space="preserve">7.5.5.3.2, </w:t>
            </w:r>
            <w:r w:rsidR="00C56308">
              <w:rPr>
                <w:noProof/>
              </w:rPr>
              <w:t xml:space="preserve">7.5.5.4.1, </w:t>
            </w:r>
            <w:r w:rsidR="00876538">
              <w:rPr>
                <w:noProof/>
              </w:rPr>
              <w:t xml:space="preserve">7.5.5.4.2, </w:t>
            </w:r>
          </w:p>
        </w:tc>
      </w:tr>
      <w:tr w:rsidR="00FA69F3" w14:paraId="56E1E6C3" w14:textId="77777777" w:rsidTr="00547111">
        <w:tc>
          <w:tcPr>
            <w:tcW w:w="2694" w:type="dxa"/>
            <w:gridSpan w:val="2"/>
            <w:tcBorders>
              <w:left w:val="single" w:sz="4" w:space="0" w:color="auto"/>
            </w:tcBorders>
          </w:tcPr>
          <w:p w14:paraId="2FB9DE77" w14:textId="77777777" w:rsidR="00FA69F3" w:rsidRDefault="00FA69F3" w:rsidP="00FA69F3">
            <w:pPr>
              <w:pStyle w:val="CRCoverPage"/>
              <w:spacing w:after="0"/>
              <w:rPr>
                <w:b/>
                <w:i/>
                <w:noProof/>
                <w:sz w:val="8"/>
                <w:szCs w:val="8"/>
              </w:rPr>
            </w:pPr>
          </w:p>
        </w:tc>
        <w:tc>
          <w:tcPr>
            <w:tcW w:w="6946" w:type="dxa"/>
            <w:gridSpan w:val="9"/>
            <w:tcBorders>
              <w:right w:val="single" w:sz="4" w:space="0" w:color="auto"/>
            </w:tcBorders>
          </w:tcPr>
          <w:p w14:paraId="0898542D" w14:textId="77777777" w:rsidR="00FA69F3" w:rsidRDefault="00FA69F3" w:rsidP="00FA69F3">
            <w:pPr>
              <w:pStyle w:val="CRCoverPage"/>
              <w:spacing w:after="0"/>
              <w:rPr>
                <w:noProof/>
                <w:sz w:val="8"/>
                <w:szCs w:val="8"/>
              </w:rPr>
            </w:pPr>
          </w:p>
        </w:tc>
      </w:tr>
      <w:tr w:rsidR="00FA69F3" w14:paraId="76F95A8B" w14:textId="77777777" w:rsidTr="00547111">
        <w:tc>
          <w:tcPr>
            <w:tcW w:w="2694" w:type="dxa"/>
            <w:gridSpan w:val="2"/>
            <w:tcBorders>
              <w:left w:val="single" w:sz="4" w:space="0" w:color="auto"/>
            </w:tcBorders>
          </w:tcPr>
          <w:p w14:paraId="335EAB52" w14:textId="77777777" w:rsidR="00FA69F3" w:rsidRDefault="00FA69F3" w:rsidP="00FA6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69F3" w:rsidRDefault="00FA69F3" w:rsidP="00FA69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69F3" w:rsidRDefault="00FA69F3" w:rsidP="00FA69F3">
            <w:pPr>
              <w:pStyle w:val="CRCoverPage"/>
              <w:spacing w:after="0"/>
              <w:jc w:val="center"/>
              <w:rPr>
                <w:b/>
                <w:caps/>
                <w:noProof/>
              </w:rPr>
            </w:pPr>
            <w:r>
              <w:rPr>
                <w:b/>
                <w:caps/>
                <w:noProof/>
              </w:rPr>
              <w:t>N</w:t>
            </w:r>
          </w:p>
        </w:tc>
        <w:tc>
          <w:tcPr>
            <w:tcW w:w="2977" w:type="dxa"/>
            <w:gridSpan w:val="4"/>
          </w:tcPr>
          <w:p w14:paraId="304CCBCB" w14:textId="77777777" w:rsidR="00FA69F3" w:rsidRDefault="00FA69F3" w:rsidP="00FA6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69F3" w:rsidRDefault="00FA69F3" w:rsidP="00FA69F3">
            <w:pPr>
              <w:pStyle w:val="CRCoverPage"/>
              <w:spacing w:after="0"/>
              <w:ind w:left="99"/>
              <w:rPr>
                <w:noProof/>
              </w:rPr>
            </w:pPr>
          </w:p>
        </w:tc>
      </w:tr>
      <w:tr w:rsidR="00FA69F3" w14:paraId="34ACE2EB" w14:textId="77777777" w:rsidTr="00547111">
        <w:tc>
          <w:tcPr>
            <w:tcW w:w="2694" w:type="dxa"/>
            <w:gridSpan w:val="2"/>
            <w:tcBorders>
              <w:left w:val="single" w:sz="4" w:space="0" w:color="auto"/>
            </w:tcBorders>
          </w:tcPr>
          <w:p w14:paraId="571382F3" w14:textId="77777777" w:rsidR="00FA69F3" w:rsidRDefault="00FA69F3" w:rsidP="00FA69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FA69F3" w:rsidRDefault="00FA69F3" w:rsidP="00FA6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FA69F3" w:rsidRDefault="00FA69F3" w:rsidP="00FA69F3">
            <w:pPr>
              <w:pStyle w:val="CRCoverPage"/>
              <w:spacing w:after="0"/>
              <w:jc w:val="center"/>
              <w:rPr>
                <w:b/>
                <w:caps/>
                <w:noProof/>
              </w:rPr>
            </w:pPr>
            <w:r>
              <w:rPr>
                <w:b/>
                <w:caps/>
                <w:noProof/>
              </w:rPr>
              <w:t>X</w:t>
            </w:r>
          </w:p>
        </w:tc>
        <w:tc>
          <w:tcPr>
            <w:tcW w:w="2977" w:type="dxa"/>
            <w:gridSpan w:val="4"/>
          </w:tcPr>
          <w:p w14:paraId="7DB274D8" w14:textId="77777777" w:rsidR="00FA69F3" w:rsidRDefault="00FA69F3" w:rsidP="00FA69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FA69F3" w:rsidRDefault="00FA69F3" w:rsidP="00FA69F3">
            <w:pPr>
              <w:pStyle w:val="CRCoverPage"/>
              <w:spacing w:after="0"/>
              <w:ind w:left="99"/>
              <w:rPr>
                <w:noProof/>
              </w:rPr>
            </w:pPr>
            <w:r>
              <w:rPr>
                <w:noProof/>
              </w:rPr>
              <w:t>TS/TR ... CR ...</w:t>
            </w:r>
          </w:p>
        </w:tc>
      </w:tr>
      <w:tr w:rsidR="00FA69F3" w14:paraId="446DDBAC" w14:textId="77777777" w:rsidTr="00547111">
        <w:tc>
          <w:tcPr>
            <w:tcW w:w="2694" w:type="dxa"/>
            <w:gridSpan w:val="2"/>
            <w:tcBorders>
              <w:left w:val="single" w:sz="4" w:space="0" w:color="auto"/>
            </w:tcBorders>
          </w:tcPr>
          <w:p w14:paraId="678A1AA6" w14:textId="77777777" w:rsidR="00FA69F3" w:rsidRDefault="00FA69F3" w:rsidP="00FA69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FA69F3" w:rsidRDefault="00FA69F3" w:rsidP="00FA69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FA69F3" w:rsidRDefault="00FA69F3" w:rsidP="00FA69F3">
            <w:pPr>
              <w:pStyle w:val="CRCoverPage"/>
              <w:spacing w:after="0"/>
              <w:jc w:val="center"/>
              <w:rPr>
                <w:b/>
                <w:caps/>
                <w:noProof/>
              </w:rPr>
            </w:pPr>
          </w:p>
        </w:tc>
        <w:tc>
          <w:tcPr>
            <w:tcW w:w="2977" w:type="dxa"/>
            <w:gridSpan w:val="4"/>
          </w:tcPr>
          <w:p w14:paraId="1A4306D9" w14:textId="77777777" w:rsidR="00FA69F3" w:rsidRDefault="00FA69F3" w:rsidP="00FA69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4DEA5" w:rsidR="00FA69F3" w:rsidRDefault="00FA69F3" w:rsidP="00FA69F3">
            <w:pPr>
              <w:pStyle w:val="CRCoverPage"/>
              <w:spacing w:after="0"/>
              <w:ind w:left="99"/>
              <w:rPr>
                <w:noProof/>
              </w:rPr>
            </w:pPr>
            <w:r>
              <w:rPr>
                <w:noProof/>
              </w:rPr>
              <w:t>TS 37.105, TS 37.145-2</w:t>
            </w:r>
          </w:p>
        </w:tc>
      </w:tr>
      <w:tr w:rsidR="00FA69F3" w14:paraId="55C714D2" w14:textId="77777777" w:rsidTr="00547111">
        <w:tc>
          <w:tcPr>
            <w:tcW w:w="2694" w:type="dxa"/>
            <w:gridSpan w:val="2"/>
            <w:tcBorders>
              <w:left w:val="single" w:sz="4" w:space="0" w:color="auto"/>
            </w:tcBorders>
          </w:tcPr>
          <w:p w14:paraId="45913E62" w14:textId="77777777" w:rsidR="00FA69F3" w:rsidRDefault="00FA69F3" w:rsidP="00FA69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9F3" w:rsidRDefault="00FA69F3" w:rsidP="00FA6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FA69F3" w:rsidRDefault="00FA69F3" w:rsidP="00FA69F3">
            <w:pPr>
              <w:pStyle w:val="CRCoverPage"/>
              <w:spacing w:after="0"/>
              <w:jc w:val="center"/>
              <w:rPr>
                <w:b/>
                <w:caps/>
                <w:noProof/>
              </w:rPr>
            </w:pPr>
            <w:r>
              <w:rPr>
                <w:b/>
                <w:caps/>
                <w:noProof/>
              </w:rPr>
              <w:t>X</w:t>
            </w:r>
          </w:p>
        </w:tc>
        <w:tc>
          <w:tcPr>
            <w:tcW w:w="2977" w:type="dxa"/>
            <w:gridSpan w:val="4"/>
          </w:tcPr>
          <w:p w14:paraId="1B4FF921" w14:textId="77777777" w:rsidR="00FA69F3" w:rsidRDefault="00FA69F3" w:rsidP="00FA69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9F3" w:rsidRDefault="00FA69F3" w:rsidP="00FA69F3">
            <w:pPr>
              <w:pStyle w:val="CRCoverPage"/>
              <w:spacing w:after="0"/>
              <w:ind w:left="99"/>
              <w:rPr>
                <w:noProof/>
              </w:rPr>
            </w:pPr>
            <w:r>
              <w:rPr>
                <w:noProof/>
              </w:rPr>
              <w:t xml:space="preserve">TS/TR ... CR ... </w:t>
            </w:r>
          </w:p>
        </w:tc>
      </w:tr>
      <w:tr w:rsidR="00FA69F3" w14:paraId="60DF82CC" w14:textId="77777777" w:rsidTr="008863B9">
        <w:tc>
          <w:tcPr>
            <w:tcW w:w="2694" w:type="dxa"/>
            <w:gridSpan w:val="2"/>
            <w:tcBorders>
              <w:left w:val="single" w:sz="4" w:space="0" w:color="auto"/>
            </w:tcBorders>
          </w:tcPr>
          <w:p w14:paraId="517696CD" w14:textId="77777777" w:rsidR="00FA69F3" w:rsidRDefault="00FA69F3" w:rsidP="00FA69F3">
            <w:pPr>
              <w:pStyle w:val="CRCoverPage"/>
              <w:spacing w:after="0"/>
              <w:rPr>
                <w:b/>
                <w:i/>
                <w:noProof/>
              </w:rPr>
            </w:pPr>
          </w:p>
        </w:tc>
        <w:tc>
          <w:tcPr>
            <w:tcW w:w="6946" w:type="dxa"/>
            <w:gridSpan w:val="9"/>
            <w:tcBorders>
              <w:right w:val="single" w:sz="4" w:space="0" w:color="auto"/>
            </w:tcBorders>
          </w:tcPr>
          <w:p w14:paraId="4D84207F" w14:textId="77777777" w:rsidR="00FA69F3" w:rsidRDefault="00FA69F3" w:rsidP="00FA69F3">
            <w:pPr>
              <w:pStyle w:val="CRCoverPage"/>
              <w:spacing w:after="0"/>
              <w:rPr>
                <w:noProof/>
              </w:rPr>
            </w:pPr>
          </w:p>
        </w:tc>
      </w:tr>
      <w:tr w:rsidR="00FA69F3" w14:paraId="556B87B6" w14:textId="77777777" w:rsidTr="008863B9">
        <w:tc>
          <w:tcPr>
            <w:tcW w:w="2694" w:type="dxa"/>
            <w:gridSpan w:val="2"/>
            <w:tcBorders>
              <w:left w:val="single" w:sz="4" w:space="0" w:color="auto"/>
              <w:bottom w:val="single" w:sz="4" w:space="0" w:color="auto"/>
            </w:tcBorders>
          </w:tcPr>
          <w:p w14:paraId="79A9C411" w14:textId="77777777" w:rsidR="00FA69F3" w:rsidRDefault="00FA69F3" w:rsidP="00FA69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A69F3" w:rsidRDefault="00FA69F3" w:rsidP="00FA69F3">
            <w:pPr>
              <w:pStyle w:val="CRCoverPage"/>
              <w:spacing w:after="0"/>
              <w:rPr>
                <w:noProof/>
              </w:rPr>
            </w:pPr>
          </w:p>
          <w:p w14:paraId="00D3B8F7" w14:textId="20D85C02" w:rsidR="00FA69F3" w:rsidRDefault="00FA69F3" w:rsidP="00FA69F3">
            <w:pPr>
              <w:pStyle w:val="CRCoverPage"/>
              <w:spacing w:after="0"/>
              <w:rPr>
                <w:noProof/>
              </w:rPr>
            </w:pPr>
          </w:p>
        </w:tc>
      </w:tr>
      <w:tr w:rsidR="00FA69F3" w:rsidRPr="008863B9" w14:paraId="45BFE792" w14:textId="77777777" w:rsidTr="008863B9">
        <w:tc>
          <w:tcPr>
            <w:tcW w:w="2694" w:type="dxa"/>
            <w:gridSpan w:val="2"/>
            <w:tcBorders>
              <w:top w:val="single" w:sz="4" w:space="0" w:color="auto"/>
              <w:bottom w:val="single" w:sz="4" w:space="0" w:color="auto"/>
            </w:tcBorders>
          </w:tcPr>
          <w:p w14:paraId="194242DD" w14:textId="77777777" w:rsidR="00FA69F3" w:rsidRPr="008863B9" w:rsidRDefault="00FA69F3" w:rsidP="00FA6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69F3" w:rsidRPr="008863B9" w:rsidRDefault="00FA69F3" w:rsidP="00FA69F3">
            <w:pPr>
              <w:pStyle w:val="CRCoverPage"/>
              <w:spacing w:after="0"/>
              <w:ind w:left="100"/>
              <w:rPr>
                <w:noProof/>
                <w:sz w:val="8"/>
                <w:szCs w:val="8"/>
              </w:rPr>
            </w:pPr>
          </w:p>
        </w:tc>
      </w:tr>
      <w:tr w:rsidR="00FA69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69F3" w:rsidRDefault="00FA69F3" w:rsidP="00FA69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FA69F3" w:rsidRDefault="00FA69F3" w:rsidP="00FA69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60335F27" w:rsidR="00BF6E28" w:rsidRDefault="00BF6E28" w:rsidP="00BF6E28">
      <w:pPr>
        <w:rPr>
          <w:i/>
          <w:color w:val="0000FF"/>
          <w:lang w:eastAsia="zh-CN"/>
        </w:rPr>
      </w:pPr>
    </w:p>
    <w:p w14:paraId="6D6CB070" w14:textId="11A5F4EE" w:rsidR="00097FA5" w:rsidRDefault="00097FA5" w:rsidP="00097FA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A252974" w14:textId="77777777" w:rsidR="00380587" w:rsidRPr="007D061B" w:rsidRDefault="00380587" w:rsidP="00380587">
      <w:pPr>
        <w:pStyle w:val="Heading2"/>
      </w:pPr>
      <w:bookmarkStart w:id="1" w:name="_Toc21095036"/>
      <w:bookmarkStart w:id="2" w:name="_Toc29766569"/>
      <w:bookmarkStart w:id="3" w:name="_Toc36040716"/>
      <w:bookmarkStart w:id="4" w:name="_Toc37228126"/>
      <w:bookmarkStart w:id="5" w:name="_Toc37228630"/>
      <w:bookmarkStart w:id="6" w:name="_Toc37229134"/>
      <w:bookmarkStart w:id="7" w:name="_Toc45906691"/>
      <w:bookmarkStart w:id="8" w:name="_Toc61116178"/>
      <w:bookmarkStart w:id="9" w:name="_Toc67054827"/>
      <w:bookmarkStart w:id="10" w:name="_Toc74763028"/>
      <w:bookmarkStart w:id="11" w:name="_Toc76505324"/>
      <w:bookmarkStart w:id="12" w:name="_Toc83109785"/>
      <w:bookmarkStart w:id="13" w:name="_Toc89875510"/>
      <w:bookmarkStart w:id="14" w:name="_Toc98707222"/>
      <w:bookmarkStart w:id="15" w:name="_Toc105697860"/>
      <w:r w:rsidRPr="007D061B">
        <w:t>3.2</w:t>
      </w:r>
      <w:r w:rsidRPr="007D061B">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EB42361" w14:textId="77777777" w:rsidR="00380587" w:rsidRPr="007D061B" w:rsidRDefault="00380587" w:rsidP="00380587">
      <w:pPr>
        <w:keepNext/>
      </w:pPr>
      <w:r w:rsidRPr="007D061B">
        <w:t>For the purposes of the present document, the following symbols apply:</w:t>
      </w:r>
    </w:p>
    <w:p w14:paraId="2FBE0AB8" w14:textId="77777777" w:rsidR="00380587" w:rsidRPr="007D061B" w:rsidRDefault="00380587" w:rsidP="00380587">
      <w:pPr>
        <w:pStyle w:val="EW"/>
      </w:pPr>
      <w:r w:rsidRPr="007D061B">
        <w:rPr>
          <w:rFonts w:ascii="Symbol" w:hAnsi="Symbol"/>
        </w:rPr>
        <w:t></w:t>
      </w:r>
      <w:r w:rsidRPr="007D061B">
        <w:rPr>
          <w:rFonts w:ascii="Symbol" w:hAnsi="Symbol"/>
        </w:rPr>
        <w:tab/>
      </w:r>
      <w:r w:rsidRPr="007D061B">
        <w:t>Roll-off factor</w:t>
      </w:r>
    </w:p>
    <w:p w14:paraId="28ADFD73" w14:textId="77777777" w:rsidR="00380587" w:rsidRPr="007D061B" w:rsidRDefault="00380587" w:rsidP="00380587">
      <w:pPr>
        <w:pStyle w:val="EW"/>
      </w:pPr>
      <w:r w:rsidRPr="007D061B">
        <w:rPr>
          <w:rFonts w:ascii="Symbol" w:hAnsi="Symbol" w:cs="v5.0.0"/>
        </w:rPr>
        <w:t></w:t>
      </w:r>
      <w:r w:rsidRPr="007D061B">
        <w:rPr>
          <w:rFonts w:cs="v5.0.0"/>
        </w:rPr>
        <w:tab/>
        <w:t>Percentage of the mean transmitted power emitted outside the occupied bandwidth on the assigned channel</w:t>
      </w:r>
    </w:p>
    <w:p w14:paraId="35E0FEFE" w14:textId="77777777" w:rsidR="00380587" w:rsidRPr="007D061B" w:rsidRDefault="00380587" w:rsidP="00380587">
      <w:pPr>
        <w:pStyle w:val="EW"/>
      </w:pPr>
      <w:proofErr w:type="spellStart"/>
      <w:r w:rsidRPr="007D061B">
        <w:t>BW</w:t>
      </w:r>
      <w:r w:rsidRPr="007D061B">
        <w:rPr>
          <w:vertAlign w:val="subscript"/>
        </w:rPr>
        <w:t>Channel</w:t>
      </w:r>
      <w:proofErr w:type="spellEnd"/>
      <w:r w:rsidRPr="007D061B">
        <w:tab/>
        <w:t>Channel bandwidth (for E-UTRA)</w:t>
      </w:r>
    </w:p>
    <w:p w14:paraId="13A3246D" w14:textId="77777777" w:rsidR="00380587" w:rsidRPr="007D061B" w:rsidRDefault="00380587" w:rsidP="00380587">
      <w:pPr>
        <w:pStyle w:val="EW"/>
      </w:pPr>
      <w:proofErr w:type="spellStart"/>
      <w:r w:rsidRPr="007D061B">
        <w:t>BW</w:t>
      </w:r>
      <w:r w:rsidRPr="007D061B">
        <w:rPr>
          <w:vertAlign w:val="subscript"/>
        </w:rPr>
        <w:t>Channel_CA</w:t>
      </w:r>
      <w:proofErr w:type="spellEnd"/>
      <w:r w:rsidRPr="007D061B">
        <w:tab/>
        <w:t xml:space="preserve">Aggregated channel bandwidth, expressed in </w:t>
      </w:r>
      <w:proofErr w:type="spellStart"/>
      <w:r w:rsidRPr="007D061B">
        <w:t>MHz.</w:t>
      </w:r>
      <w:proofErr w:type="spellEnd"/>
      <w:r w:rsidRPr="007D061B">
        <w:t xml:space="preserve"> </w:t>
      </w:r>
      <w:proofErr w:type="spellStart"/>
      <w:r w:rsidRPr="007D061B">
        <w:t>BW</w:t>
      </w:r>
      <w:r w:rsidRPr="007D061B">
        <w:rPr>
          <w:vertAlign w:val="subscript"/>
        </w:rPr>
        <w:t>Channel_CA</w:t>
      </w:r>
      <w:proofErr w:type="spellEnd"/>
      <w:r w:rsidRPr="007D061B">
        <w:t xml:space="preserve">= </w:t>
      </w:r>
      <w:proofErr w:type="spellStart"/>
      <w:r w:rsidRPr="007D061B">
        <w:t>F</w:t>
      </w:r>
      <w:r w:rsidRPr="007D061B">
        <w:rPr>
          <w:vertAlign w:val="subscript"/>
        </w:rPr>
        <w:t>edge_high</w:t>
      </w:r>
      <w:proofErr w:type="spellEnd"/>
      <w:r w:rsidRPr="007D061B">
        <w:t xml:space="preserve">- </w:t>
      </w:r>
      <w:proofErr w:type="spellStart"/>
      <w:r w:rsidRPr="007D061B">
        <w:t>F</w:t>
      </w:r>
      <w:r w:rsidRPr="007D061B">
        <w:rPr>
          <w:vertAlign w:val="subscript"/>
        </w:rPr>
        <w:t>edge_low</w:t>
      </w:r>
      <w:proofErr w:type="spellEnd"/>
    </w:p>
    <w:p w14:paraId="74B92E61" w14:textId="77777777" w:rsidR="00380587" w:rsidRPr="007D061B" w:rsidRDefault="00380587" w:rsidP="00380587">
      <w:pPr>
        <w:pStyle w:val="EW"/>
      </w:pPr>
      <w:proofErr w:type="spellStart"/>
      <w:r w:rsidRPr="007D061B">
        <w:t>BW</w:t>
      </w:r>
      <w:r w:rsidRPr="007D061B">
        <w:rPr>
          <w:vertAlign w:val="subscript"/>
        </w:rPr>
        <w:t>Config</w:t>
      </w:r>
      <w:proofErr w:type="spellEnd"/>
      <w:r w:rsidRPr="007D061B">
        <w:tab/>
        <w:t xml:space="preserve">Transmission bandwidth configuration (for E-UTRA), expressed in MHz, where </w:t>
      </w:r>
      <w:proofErr w:type="spellStart"/>
      <w:r w:rsidRPr="007D061B">
        <w:t>BW</w:t>
      </w:r>
      <w:r w:rsidRPr="007D061B">
        <w:rPr>
          <w:vertAlign w:val="subscript"/>
        </w:rPr>
        <w:t>Config</w:t>
      </w:r>
      <w:proofErr w:type="spellEnd"/>
      <w:r w:rsidRPr="007D061B">
        <w:t xml:space="preserve"> = </w:t>
      </w:r>
      <w:r w:rsidRPr="007D061B">
        <w:rPr>
          <w:i/>
          <w:iCs/>
        </w:rPr>
        <w:t>N</w:t>
      </w:r>
      <w:r w:rsidRPr="007D061B">
        <w:rPr>
          <w:vertAlign w:val="subscript"/>
        </w:rPr>
        <w:t>RB</w:t>
      </w:r>
      <w:r w:rsidRPr="007D061B">
        <w:t xml:space="preserve"> x 180 kHz in the uplink and </w:t>
      </w:r>
      <w:proofErr w:type="spellStart"/>
      <w:r w:rsidRPr="007D061B">
        <w:t>BW</w:t>
      </w:r>
      <w:r w:rsidRPr="007D061B">
        <w:rPr>
          <w:vertAlign w:val="subscript"/>
        </w:rPr>
        <w:t>Config</w:t>
      </w:r>
      <w:proofErr w:type="spellEnd"/>
      <w:r w:rsidRPr="007D061B">
        <w:t xml:space="preserve"> = 15 kHz + </w:t>
      </w:r>
      <w:r w:rsidRPr="007D061B">
        <w:rPr>
          <w:i/>
          <w:iCs/>
        </w:rPr>
        <w:t>N</w:t>
      </w:r>
      <w:r w:rsidRPr="007D061B">
        <w:rPr>
          <w:vertAlign w:val="subscript"/>
        </w:rPr>
        <w:t>RB</w:t>
      </w:r>
      <w:r w:rsidRPr="007D061B">
        <w:t xml:space="preserve"> x 180 kHz in the downlink</w:t>
      </w:r>
    </w:p>
    <w:p w14:paraId="7F3535B2" w14:textId="77777777" w:rsidR="00380587" w:rsidRPr="007D061B" w:rsidRDefault="00380587" w:rsidP="00380587">
      <w:pPr>
        <w:pStyle w:val="EW"/>
      </w:pPr>
      <w:proofErr w:type="spellStart"/>
      <w:r w:rsidRPr="007D061B">
        <w:t>BW</w:t>
      </w:r>
      <w:r w:rsidRPr="007D061B">
        <w:rPr>
          <w:vertAlign w:val="subscript"/>
        </w:rPr>
        <w:t>tot</w:t>
      </w:r>
      <w:proofErr w:type="spellEnd"/>
      <w:r w:rsidRPr="007D061B">
        <w:rPr>
          <w:lang w:eastAsia="zh-CN"/>
        </w:rPr>
        <w:tab/>
      </w:r>
      <w:r w:rsidRPr="007D061B">
        <w:rPr>
          <w:iCs/>
          <w:lang w:eastAsia="zh-CN"/>
        </w:rPr>
        <w:t>Total RF bandwidth</w:t>
      </w:r>
    </w:p>
    <w:p w14:paraId="3759F49C" w14:textId="77777777" w:rsidR="00380587" w:rsidRPr="007D061B" w:rsidRDefault="00380587" w:rsidP="00380587">
      <w:pPr>
        <w:pStyle w:val="EW"/>
      </w:pPr>
      <w:proofErr w:type="spellStart"/>
      <w:r w:rsidRPr="007D061B">
        <w:t>DwPTS</w:t>
      </w:r>
      <w:proofErr w:type="spellEnd"/>
      <w:r w:rsidRPr="007D061B">
        <w:tab/>
        <w:t>Downlink part of the special subframe (for E-UTRA TDD operation</w:t>
      </w:r>
    </w:p>
    <w:p w14:paraId="1109E3C2" w14:textId="77777777" w:rsidR="00380587" w:rsidRPr="007D061B" w:rsidRDefault="00380587" w:rsidP="00380587">
      <w:pPr>
        <w:pStyle w:val="EW"/>
      </w:pPr>
      <w:r w:rsidRPr="007D061B">
        <w:t>f</w:t>
      </w:r>
      <w:r w:rsidRPr="007D061B">
        <w:tab/>
        <w:t>Frequency</w:t>
      </w:r>
    </w:p>
    <w:p w14:paraId="43735036" w14:textId="77777777" w:rsidR="00380587" w:rsidRPr="007D061B" w:rsidRDefault="00380587" w:rsidP="00380587">
      <w:pPr>
        <w:pStyle w:val="EW"/>
      </w:pPr>
      <w:r w:rsidRPr="007D061B">
        <w:sym w:font="Symbol" w:char="F044"/>
      </w:r>
      <w:r w:rsidRPr="007D061B">
        <w:t>f</w:t>
      </w:r>
      <w:r w:rsidRPr="007D061B">
        <w:tab/>
        <w:t>Separation between the Base Station RF bandwidth edge frequency and the nominal -3dB point of the measuring filter closest to the carrier frequency</w:t>
      </w:r>
    </w:p>
    <w:p w14:paraId="39D8ED14" w14:textId="77777777" w:rsidR="00380587" w:rsidRPr="007D061B" w:rsidRDefault="00380587" w:rsidP="00380587">
      <w:pPr>
        <w:pStyle w:val="EW"/>
      </w:pPr>
      <w:r w:rsidRPr="007D061B">
        <w:sym w:font="Symbol" w:char="F044"/>
      </w:r>
      <w:r w:rsidRPr="007D061B">
        <w:t>f</w:t>
      </w:r>
      <w:r w:rsidRPr="007D061B">
        <w:rPr>
          <w:vertAlign w:val="subscript"/>
        </w:rPr>
        <w:t>max</w:t>
      </w:r>
      <w:r w:rsidRPr="007D061B">
        <w:tab/>
        <w:t xml:space="preserve">The largest value of </w:t>
      </w:r>
      <w:r w:rsidRPr="007D061B">
        <w:sym w:font="Symbol" w:char="F044"/>
      </w:r>
      <w:r w:rsidRPr="007D061B">
        <w:t>f used for defining the requirement</w:t>
      </w:r>
    </w:p>
    <w:p w14:paraId="520BDA5A" w14:textId="77777777" w:rsidR="00380587" w:rsidRPr="007D061B" w:rsidRDefault="00380587" w:rsidP="00380587">
      <w:pPr>
        <w:pStyle w:val="EW"/>
      </w:pPr>
      <w:r w:rsidRPr="007D061B">
        <w:t>Δf</w:t>
      </w:r>
      <w:r w:rsidRPr="007D061B">
        <w:rPr>
          <w:vertAlign w:val="subscript"/>
        </w:rPr>
        <w:t>OBUE</w:t>
      </w:r>
      <w:r w:rsidRPr="007D061B">
        <w:tab/>
        <w:t xml:space="preserve">Maximum offset of the </w:t>
      </w:r>
      <w:r w:rsidRPr="007D061B">
        <w:rPr>
          <w:i/>
        </w:rPr>
        <w:t>operating band</w:t>
      </w:r>
      <w:r w:rsidRPr="007D061B">
        <w:t xml:space="preserve"> unwanted emissions mask from the downlink </w:t>
      </w:r>
      <w:r w:rsidRPr="007D061B">
        <w:rPr>
          <w:i/>
        </w:rPr>
        <w:t>operating band</w:t>
      </w:r>
      <w:r w:rsidRPr="007D061B">
        <w:t xml:space="preserve"> edge</w:t>
      </w:r>
    </w:p>
    <w:p w14:paraId="2BC4907A" w14:textId="77777777" w:rsidR="00380587" w:rsidRPr="007D061B" w:rsidRDefault="00380587" w:rsidP="00380587">
      <w:pPr>
        <w:pStyle w:val="EW"/>
      </w:pPr>
      <w:proofErr w:type="spellStart"/>
      <w:r w:rsidRPr="007D061B">
        <w:t>Δf</w:t>
      </w:r>
      <w:r w:rsidRPr="007D061B">
        <w:rPr>
          <w:vertAlign w:val="subscript"/>
        </w:rPr>
        <w:t>OOB</w:t>
      </w:r>
      <w:proofErr w:type="spellEnd"/>
      <w:r w:rsidRPr="007D061B">
        <w:rPr>
          <w:vertAlign w:val="subscript"/>
        </w:rPr>
        <w:tab/>
      </w:r>
      <w:r w:rsidRPr="007D061B">
        <w:t xml:space="preserve">Maximum offset of the </w:t>
      </w:r>
      <w:r w:rsidRPr="007D061B">
        <w:rPr>
          <w:rFonts w:cs="v5.0.0"/>
        </w:rPr>
        <w:t xml:space="preserve">out-of-band </w:t>
      </w:r>
      <w:r w:rsidRPr="007D061B">
        <w:t xml:space="preserve">boundary from the uplink </w:t>
      </w:r>
      <w:r w:rsidRPr="007D061B">
        <w:rPr>
          <w:i/>
        </w:rPr>
        <w:t>operating band</w:t>
      </w:r>
      <w:r w:rsidRPr="007D061B">
        <w:t xml:space="preserve"> edge</w:t>
      </w:r>
    </w:p>
    <w:p w14:paraId="2EE773BC" w14:textId="77777777" w:rsidR="00380587" w:rsidRPr="007D061B" w:rsidRDefault="00380587" w:rsidP="00380587">
      <w:pPr>
        <w:pStyle w:val="EW"/>
      </w:pPr>
      <w:r w:rsidRPr="007D061B">
        <w:t>F</w:t>
      </w:r>
      <w:r w:rsidRPr="007D061B">
        <w:rPr>
          <w:vertAlign w:val="subscript"/>
        </w:rPr>
        <w:t>C</w:t>
      </w:r>
      <w:r w:rsidRPr="007D061B">
        <w:rPr>
          <w:vertAlign w:val="subscript"/>
        </w:rPr>
        <w:tab/>
      </w:r>
      <w:r w:rsidRPr="007D061B">
        <w:t>Carrier centre frequency</w:t>
      </w:r>
    </w:p>
    <w:p w14:paraId="004FBDDB" w14:textId="77777777" w:rsidR="00380587" w:rsidRPr="007D061B" w:rsidRDefault="00380587" w:rsidP="00380587">
      <w:pPr>
        <w:pStyle w:val="EW"/>
      </w:pPr>
      <w:proofErr w:type="spellStart"/>
      <w:r w:rsidRPr="007D061B">
        <w:t>F</w:t>
      </w:r>
      <w:r w:rsidRPr="007D061B">
        <w:rPr>
          <w:vertAlign w:val="subscript"/>
        </w:rPr>
        <w:t>filter</w:t>
      </w:r>
      <w:proofErr w:type="spellEnd"/>
      <w:r w:rsidRPr="007D061B">
        <w:tab/>
        <w:t>Filter centre frequency</w:t>
      </w:r>
    </w:p>
    <w:p w14:paraId="0E3323C6" w14:textId="77777777" w:rsidR="00380587" w:rsidRPr="007D061B" w:rsidRDefault="00380587" w:rsidP="00380587">
      <w:pPr>
        <w:pStyle w:val="EW"/>
      </w:pPr>
      <w:proofErr w:type="spellStart"/>
      <w:r w:rsidRPr="007D061B">
        <w:t>f_offset</w:t>
      </w:r>
      <w:proofErr w:type="spellEnd"/>
      <w:r w:rsidRPr="007D061B">
        <w:tab/>
        <w:t>Separation between the Base Station RF bandwidth edge frequency and the centre of the measuring filter</w:t>
      </w:r>
    </w:p>
    <w:p w14:paraId="5AF012A9" w14:textId="77777777" w:rsidR="00380587" w:rsidRPr="007D061B" w:rsidRDefault="00380587" w:rsidP="00380587">
      <w:pPr>
        <w:pStyle w:val="EW"/>
      </w:pPr>
      <w:proofErr w:type="spellStart"/>
      <w:r w:rsidRPr="007D061B">
        <w:t>f_offset</w:t>
      </w:r>
      <w:r w:rsidRPr="007D061B">
        <w:rPr>
          <w:vertAlign w:val="subscript"/>
        </w:rPr>
        <w:t>max</w:t>
      </w:r>
      <w:proofErr w:type="spellEnd"/>
      <w:r w:rsidRPr="007D061B">
        <w:tab/>
        <w:t xml:space="preserve">The maximum value of </w:t>
      </w:r>
      <w:proofErr w:type="spellStart"/>
      <w:r w:rsidRPr="007D061B">
        <w:t>f_offset</w:t>
      </w:r>
      <w:proofErr w:type="spellEnd"/>
      <w:r w:rsidRPr="007D061B">
        <w:t xml:space="preserve"> used for defining the requirement</w:t>
      </w:r>
    </w:p>
    <w:p w14:paraId="4708BA49" w14:textId="77777777" w:rsidR="00380587" w:rsidRPr="007D061B" w:rsidRDefault="00380587" w:rsidP="00380587">
      <w:pPr>
        <w:pStyle w:val="EW"/>
        <w:rPr>
          <w:b/>
        </w:rPr>
      </w:pPr>
      <w:r w:rsidRPr="007D061B">
        <w:t>F</w:t>
      </w:r>
      <w:r w:rsidRPr="007D061B">
        <w:rPr>
          <w:vertAlign w:val="subscript"/>
        </w:rPr>
        <w:t xml:space="preserve">BW </w:t>
      </w:r>
      <w:proofErr w:type="spellStart"/>
      <w:r w:rsidRPr="007D061B">
        <w:rPr>
          <w:vertAlign w:val="subscript"/>
        </w:rPr>
        <w:t>RF,high</w:t>
      </w:r>
      <w:proofErr w:type="spellEnd"/>
      <w:r w:rsidRPr="007D061B">
        <w:rPr>
          <w:vertAlign w:val="subscript"/>
        </w:rPr>
        <w:tab/>
      </w:r>
      <w:r w:rsidRPr="007D061B">
        <w:t>Upper RF bandwidth edge, where F</w:t>
      </w:r>
      <w:r w:rsidRPr="007D061B">
        <w:rPr>
          <w:vertAlign w:val="subscript"/>
        </w:rPr>
        <w:t xml:space="preserve">BW </w:t>
      </w:r>
      <w:proofErr w:type="spellStart"/>
      <w:r w:rsidRPr="007D061B">
        <w:rPr>
          <w:vertAlign w:val="subscript"/>
        </w:rPr>
        <w:t>RF,high</w:t>
      </w:r>
      <w:proofErr w:type="spellEnd"/>
      <w:r w:rsidRPr="007D061B">
        <w:rPr>
          <w:vertAlign w:val="subscript"/>
        </w:rPr>
        <w:t xml:space="preserve"> </w:t>
      </w:r>
      <w:r w:rsidRPr="007D061B">
        <w:t xml:space="preserve">= </w:t>
      </w:r>
      <w:proofErr w:type="spellStart"/>
      <w:r w:rsidRPr="007D061B">
        <w:t>F</w:t>
      </w:r>
      <w:r w:rsidRPr="007D061B">
        <w:rPr>
          <w:vertAlign w:val="subscript"/>
        </w:rPr>
        <w:t>C,high</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34DF6D38" w14:textId="77777777" w:rsidR="00380587" w:rsidRPr="007D061B" w:rsidRDefault="00380587" w:rsidP="00380587">
      <w:pPr>
        <w:pStyle w:val="EW"/>
        <w:rPr>
          <w:vertAlign w:val="subscript"/>
        </w:rPr>
      </w:pPr>
      <w:r w:rsidRPr="007D061B">
        <w:t>F</w:t>
      </w:r>
      <w:r w:rsidRPr="007D061B">
        <w:rPr>
          <w:vertAlign w:val="subscript"/>
        </w:rPr>
        <w:t xml:space="preserve">BW </w:t>
      </w:r>
      <w:proofErr w:type="spellStart"/>
      <w:r w:rsidRPr="007D061B">
        <w:rPr>
          <w:vertAlign w:val="subscript"/>
        </w:rPr>
        <w:t>RF,low</w:t>
      </w:r>
      <w:proofErr w:type="spellEnd"/>
      <w:r w:rsidRPr="007D061B">
        <w:rPr>
          <w:vertAlign w:val="subscript"/>
        </w:rPr>
        <w:tab/>
      </w:r>
      <w:r w:rsidRPr="007D061B">
        <w:t>Lower RF bandwidth edge, where F</w:t>
      </w:r>
      <w:r w:rsidRPr="007D061B">
        <w:rPr>
          <w:vertAlign w:val="subscript"/>
        </w:rPr>
        <w:t xml:space="preserve">BW </w:t>
      </w:r>
      <w:proofErr w:type="spellStart"/>
      <w:r w:rsidRPr="007D061B">
        <w:rPr>
          <w:vertAlign w:val="subscript"/>
        </w:rPr>
        <w:t>RF,low</w:t>
      </w:r>
      <w:proofErr w:type="spellEnd"/>
      <w:r w:rsidRPr="007D061B">
        <w:rPr>
          <w:vertAlign w:val="subscript"/>
        </w:rPr>
        <w:t xml:space="preserve"> </w:t>
      </w:r>
      <w:r w:rsidRPr="007D061B">
        <w:t xml:space="preserve">= </w:t>
      </w:r>
      <w:proofErr w:type="spellStart"/>
      <w:r w:rsidRPr="007D061B">
        <w:t>F</w:t>
      </w:r>
      <w:r w:rsidRPr="007D061B">
        <w:rPr>
          <w:vertAlign w:val="subscript"/>
        </w:rPr>
        <w:t>C,low</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7A6DC9FE" w14:textId="77777777" w:rsidR="00380587" w:rsidRPr="007D061B" w:rsidRDefault="00380587" w:rsidP="00380587">
      <w:pPr>
        <w:pStyle w:val="EW"/>
        <w:rPr>
          <w:vertAlign w:val="subscript"/>
        </w:rPr>
      </w:pPr>
      <w:proofErr w:type="spellStart"/>
      <w:r w:rsidRPr="007D061B">
        <w:t>F</w:t>
      </w:r>
      <w:r w:rsidRPr="007D061B">
        <w:rPr>
          <w:vertAlign w:val="subscript"/>
        </w:rPr>
        <w:t>C,high</w:t>
      </w:r>
      <w:proofErr w:type="spellEnd"/>
      <w:r w:rsidRPr="007D061B">
        <w:rPr>
          <w:vertAlign w:val="subscript"/>
        </w:rPr>
        <w:tab/>
      </w:r>
      <w:r w:rsidRPr="007D061B">
        <w:t>Centre frequency of the highest transmitted/received carrier</w:t>
      </w:r>
    </w:p>
    <w:p w14:paraId="60EB0E81" w14:textId="77777777" w:rsidR="00380587" w:rsidRPr="007D061B" w:rsidRDefault="00380587" w:rsidP="00380587">
      <w:pPr>
        <w:pStyle w:val="EW"/>
      </w:pPr>
      <w:proofErr w:type="spellStart"/>
      <w:r w:rsidRPr="007D061B">
        <w:t>F</w:t>
      </w:r>
      <w:r w:rsidRPr="007D061B">
        <w:rPr>
          <w:vertAlign w:val="subscript"/>
        </w:rPr>
        <w:t>C,low</w:t>
      </w:r>
      <w:proofErr w:type="spellEnd"/>
      <w:r w:rsidRPr="007D061B">
        <w:rPr>
          <w:vertAlign w:val="subscript"/>
        </w:rPr>
        <w:tab/>
      </w:r>
      <w:r w:rsidRPr="007D061B">
        <w:t>Centre frequency of the lowest transmitted/received carrier</w:t>
      </w:r>
    </w:p>
    <w:p w14:paraId="3498672C" w14:textId="77777777" w:rsidR="00380587" w:rsidRPr="007D061B" w:rsidRDefault="00380587" w:rsidP="00380587">
      <w:pPr>
        <w:pStyle w:val="EW"/>
      </w:pPr>
      <w:proofErr w:type="spellStart"/>
      <w:r w:rsidRPr="007D061B">
        <w:t>F</w:t>
      </w:r>
      <w:r w:rsidRPr="007D061B">
        <w:rPr>
          <w:vertAlign w:val="subscript"/>
        </w:rPr>
        <w:t>edge_low</w:t>
      </w:r>
      <w:proofErr w:type="spellEnd"/>
      <w:r w:rsidRPr="007D061B">
        <w:tab/>
        <w:t xml:space="preserve">The lower edge of aggregated channel bandwidth, expressed in </w:t>
      </w:r>
      <w:proofErr w:type="spellStart"/>
      <w:r w:rsidRPr="007D061B">
        <w:t>MHz.</w:t>
      </w:r>
      <w:proofErr w:type="spellEnd"/>
      <w:r w:rsidRPr="007D061B">
        <w:t xml:space="preserve"> </w:t>
      </w:r>
      <w:proofErr w:type="spellStart"/>
      <w:r w:rsidRPr="007D061B">
        <w:t>F</w:t>
      </w:r>
      <w:r w:rsidRPr="007D061B">
        <w:rPr>
          <w:vertAlign w:val="subscript"/>
        </w:rPr>
        <w:t>edge_low</w:t>
      </w:r>
      <w:proofErr w:type="spellEnd"/>
      <w:r w:rsidRPr="007D061B">
        <w:rPr>
          <w:vertAlign w:val="subscript"/>
        </w:rPr>
        <w:t xml:space="preserve"> </w:t>
      </w:r>
      <w:r w:rsidRPr="007D061B">
        <w:t xml:space="preserve">= </w:t>
      </w:r>
      <w:proofErr w:type="spellStart"/>
      <w:r w:rsidRPr="007D061B">
        <w:t>F</w:t>
      </w:r>
      <w:r w:rsidRPr="007D061B">
        <w:rPr>
          <w:vertAlign w:val="subscript"/>
        </w:rPr>
        <w:t>C_low</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55BAC392" w14:textId="77777777" w:rsidR="00380587" w:rsidRPr="007D061B" w:rsidRDefault="00380587" w:rsidP="00380587">
      <w:pPr>
        <w:pStyle w:val="EW"/>
        <w:rPr>
          <w:vertAlign w:val="subscript"/>
        </w:rPr>
      </w:pPr>
      <w:proofErr w:type="spellStart"/>
      <w:r w:rsidRPr="007D061B">
        <w:t>F</w:t>
      </w:r>
      <w:r w:rsidRPr="007D061B">
        <w:rPr>
          <w:vertAlign w:val="subscript"/>
        </w:rPr>
        <w:t>edge_high</w:t>
      </w:r>
      <w:proofErr w:type="spellEnd"/>
      <w:r w:rsidRPr="007D061B">
        <w:tab/>
        <w:t xml:space="preserve">The </w:t>
      </w:r>
      <w:r w:rsidRPr="007D061B">
        <w:rPr>
          <w:lang w:eastAsia="zh-CN"/>
        </w:rPr>
        <w:t xml:space="preserve">upper </w:t>
      </w:r>
      <w:r w:rsidRPr="007D061B">
        <w:t xml:space="preserve">edge of aggregated channel bandwidth, expressed in </w:t>
      </w:r>
      <w:proofErr w:type="spellStart"/>
      <w:r w:rsidRPr="007D061B">
        <w:t>MHz.</w:t>
      </w:r>
      <w:proofErr w:type="spellEnd"/>
      <w:r w:rsidRPr="007D061B">
        <w:t xml:space="preserve"> </w:t>
      </w:r>
      <w:proofErr w:type="spellStart"/>
      <w:r w:rsidRPr="007D061B">
        <w:t>F</w:t>
      </w:r>
      <w:r w:rsidRPr="007D061B">
        <w:rPr>
          <w:vertAlign w:val="subscript"/>
        </w:rPr>
        <w:t>edge_high</w:t>
      </w:r>
      <w:proofErr w:type="spellEnd"/>
      <w:r w:rsidRPr="007D061B">
        <w:rPr>
          <w:vertAlign w:val="subscript"/>
        </w:rPr>
        <w:t xml:space="preserve"> </w:t>
      </w:r>
      <w:r w:rsidRPr="007D061B">
        <w:t xml:space="preserve">= </w:t>
      </w:r>
      <w:proofErr w:type="spellStart"/>
      <w:r w:rsidRPr="007D061B">
        <w:t>F</w:t>
      </w:r>
      <w:r w:rsidRPr="007D061B">
        <w:rPr>
          <w:vertAlign w:val="subscript"/>
        </w:rPr>
        <w:t>C_high</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78EDA7E7" w14:textId="77777777" w:rsidR="00380587" w:rsidRPr="007D061B" w:rsidRDefault="00380587" w:rsidP="00380587">
      <w:pPr>
        <w:pStyle w:val="EW"/>
      </w:pPr>
      <w:proofErr w:type="spellStart"/>
      <w:r w:rsidRPr="007D061B">
        <w:t>F</w:t>
      </w:r>
      <w:r w:rsidRPr="007D061B">
        <w:rPr>
          <w:vertAlign w:val="subscript"/>
        </w:rPr>
        <w:t>offset</w:t>
      </w:r>
      <w:proofErr w:type="spellEnd"/>
      <w:r w:rsidRPr="007D061B">
        <w:rPr>
          <w:vertAlign w:val="subscript"/>
        </w:rPr>
        <w:t>, RAT</w:t>
      </w:r>
      <w:r w:rsidRPr="007D061B">
        <w:tab/>
        <w:t xml:space="preserve">Frequency offset from the centre frequency of the </w:t>
      </w:r>
      <w:r w:rsidRPr="007D061B">
        <w:rPr>
          <w:i/>
        </w:rPr>
        <w:t>highest</w:t>
      </w:r>
      <w:r w:rsidRPr="007D061B">
        <w:t xml:space="preserve"> transmitted/received carrier to the </w:t>
      </w:r>
      <w:r w:rsidRPr="007D061B">
        <w:rPr>
          <w:i/>
        </w:rPr>
        <w:t xml:space="preserve">upper </w:t>
      </w:r>
      <w:r w:rsidRPr="007D061B">
        <w:t xml:space="preserve">RF bandwidth edge, sub-block edge or inter-RF bandwidth edge, or from the centre frequency of the </w:t>
      </w:r>
      <w:r w:rsidRPr="007D061B">
        <w:rPr>
          <w:i/>
        </w:rPr>
        <w:t>lowest</w:t>
      </w:r>
      <w:r w:rsidRPr="007D061B">
        <w:t xml:space="preserve"> transmitted/received carrier to the </w:t>
      </w:r>
      <w:r w:rsidRPr="007D061B">
        <w:rPr>
          <w:i/>
        </w:rPr>
        <w:t xml:space="preserve">lower </w:t>
      </w:r>
      <w:r w:rsidRPr="007D061B">
        <w:t>RF bandwidth edge, sub-block edge or inter-RF bandwidth edge for a specific RAT</w:t>
      </w:r>
    </w:p>
    <w:p w14:paraId="504F5063" w14:textId="77777777" w:rsidR="00380587" w:rsidRPr="007D061B" w:rsidRDefault="00380587" w:rsidP="00380587">
      <w:pPr>
        <w:pStyle w:val="EW"/>
      </w:pPr>
      <w:proofErr w:type="spellStart"/>
      <w:r w:rsidRPr="007D061B">
        <w:t>F</w:t>
      </w:r>
      <w:r w:rsidRPr="007D061B">
        <w:rPr>
          <w:vertAlign w:val="subscript"/>
        </w:rPr>
        <w:t>UL_low</w:t>
      </w:r>
      <w:proofErr w:type="spellEnd"/>
      <w:r w:rsidRPr="007D061B">
        <w:rPr>
          <w:vertAlign w:val="subscript"/>
        </w:rPr>
        <w:tab/>
      </w:r>
      <w:r w:rsidRPr="007D061B">
        <w:t xml:space="preserve">The lowest frequency of the </w:t>
      </w:r>
      <w:r w:rsidRPr="007D061B">
        <w:rPr>
          <w:i/>
        </w:rPr>
        <w:t>uplink operating band</w:t>
      </w:r>
    </w:p>
    <w:p w14:paraId="0DCBCF64" w14:textId="77777777" w:rsidR="00380587" w:rsidRPr="007D061B" w:rsidRDefault="00380587" w:rsidP="00380587">
      <w:pPr>
        <w:pStyle w:val="EW"/>
      </w:pPr>
      <w:proofErr w:type="spellStart"/>
      <w:r w:rsidRPr="007D061B">
        <w:t>F</w:t>
      </w:r>
      <w:r w:rsidRPr="007D061B">
        <w:rPr>
          <w:vertAlign w:val="subscript"/>
        </w:rPr>
        <w:t>UL_high</w:t>
      </w:r>
      <w:proofErr w:type="spellEnd"/>
      <w:r w:rsidRPr="007D061B">
        <w:rPr>
          <w:vertAlign w:val="subscript"/>
        </w:rPr>
        <w:tab/>
      </w:r>
      <w:r w:rsidRPr="007D061B">
        <w:t xml:space="preserve">The highest frequency of the </w:t>
      </w:r>
      <w:r w:rsidRPr="007D061B">
        <w:rPr>
          <w:i/>
        </w:rPr>
        <w:t>uplink operating band</w:t>
      </w:r>
    </w:p>
    <w:p w14:paraId="5EDFF89B" w14:textId="77777777" w:rsidR="00380587" w:rsidRPr="007D061B" w:rsidRDefault="00380587" w:rsidP="00380587">
      <w:pPr>
        <w:pStyle w:val="EW"/>
        <w:rPr>
          <w:rFonts w:eastAsia="MS Mincho"/>
        </w:rPr>
      </w:pPr>
      <w:proofErr w:type="spellStart"/>
      <w:r w:rsidRPr="007D061B">
        <w:rPr>
          <w:rFonts w:eastAsia="MS Mincho"/>
        </w:rPr>
        <w:t>F</w:t>
      </w:r>
      <w:r w:rsidRPr="007D061B">
        <w:rPr>
          <w:rFonts w:eastAsia="MS Mincho"/>
          <w:vertAlign w:val="subscript"/>
        </w:rPr>
        <w:t>uw</w:t>
      </w:r>
      <w:proofErr w:type="spellEnd"/>
      <w:r w:rsidRPr="007D061B">
        <w:rPr>
          <w:rFonts w:eastAsia="MS Mincho"/>
        </w:rPr>
        <w:tab/>
        <w:t>Frequency offset of unwanted signal</w:t>
      </w:r>
    </w:p>
    <w:p w14:paraId="515144E0" w14:textId="77777777" w:rsidR="00380587" w:rsidRPr="007D061B" w:rsidRDefault="00380587" w:rsidP="00380587">
      <w:pPr>
        <w:pStyle w:val="EW"/>
        <w:rPr>
          <w:rFonts w:eastAsia="MS Mincho"/>
          <w:lang w:eastAsia="ja-JP"/>
        </w:rPr>
      </w:pPr>
      <w:proofErr w:type="spellStart"/>
      <w:r w:rsidRPr="007D061B">
        <w:rPr>
          <w:rFonts w:eastAsia="MS Mincho"/>
          <w:lang w:eastAsia="ja-JP"/>
        </w:rPr>
        <w:t>N</w:t>
      </w:r>
      <w:r w:rsidRPr="007D061B">
        <w:rPr>
          <w:rFonts w:eastAsia="MS Mincho"/>
          <w:vertAlign w:val="subscript"/>
          <w:lang w:eastAsia="ja-JP"/>
        </w:rPr>
        <w:t>cells</w:t>
      </w:r>
      <w:proofErr w:type="spellEnd"/>
      <w:r w:rsidRPr="007D061B">
        <w:rPr>
          <w:rFonts w:eastAsia="MS Mincho"/>
          <w:vertAlign w:val="subscript"/>
          <w:lang w:eastAsia="ja-JP"/>
        </w:rPr>
        <w:tab/>
      </w:r>
      <w:r w:rsidRPr="007D061B">
        <w:rPr>
          <w:rFonts w:eastAsia="MS Mincho"/>
          <w:lang w:eastAsia="ja-JP"/>
        </w:rPr>
        <w:t>A declared number corresponding to the minimum number of cells that can be transmitted by an AAS BS in a particular band with transmission on all TAB connectors supporting the operating band</w:t>
      </w:r>
    </w:p>
    <w:p w14:paraId="35CC14CD" w14:textId="77777777" w:rsidR="00380587" w:rsidRPr="007D061B" w:rsidRDefault="00380587" w:rsidP="00380587">
      <w:pPr>
        <w:pStyle w:val="EW"/>
        <w:rPr>
          <w:rFonts w:eastAsia="MS Mincho"/>
          <w:lang w:eastAsia="ja-JP"/>
        </w:rPr>
      </w:pPr>
      <w:r w:rsidRPr="007D061B">
        <w:t>N</w:t>
      </w:r>
      <w:r w:rsidRPr="007D061B">
        <w:rPr>
          <w:vertAlign w:val="subscript"/>
        </w:rPr>
        <w:t>RB</w:t>
      </w:r>
      <w:r w:rsidRPr="007D061B">
        <w:tab/>
        <w:t>Transmission bandwidth configuration, expressed in units of resource blocks (for E-UTRA)</w:t>
      </w:r>
    </w:p>
    <w:p w14:paraId="7146C4A0" w14:textId="77777777" w:rsidR="00380587" w:rsidRPr="007D061B" w:rsidRDefault="00380587" w:rsidP="00380587">
      <w:pPr>
        <w:pStyle w:val="EW"/>
      </w:pPr>
      <w:proofErr w:type="spellStart"/>
      <w:r w:rsidRPr="007D061B">
        <w:t>N</w:t>
      </w:r>
      <w:r w:rsidRPr="007D061B">
        <w:rPr>
          <w:vertAlign w:val="subscript"/>
        </w:rPr>
        <w:t>RXU,active</w:t>
      </w:r>
      <w:proofErr w:type="spellEnd"/>
      <w:r w:rsidRPr="007D061B">
        <w:tab/>
        <w:t>The number of active receiver units. The same as the [number of receiver diversity branches] to which compliance is declared for chapter 8 performance requirements.</w:t>
      </w:r>
    </w:p>
    <w:p w14:paraId="42F22B41" w14:textId="77777777" w:rsidR="00380587" w:rsidRPr="007D061B" w:rsidRDefault="00380587" w:rsidP="00380587">
      <w:pPr>
        <w:pStyle w:val="EW"/>
      </w:pPr>
      <w:proofErr w:type="spellStart"/>
      <w:r w:rsidRPr="007D061B">
        <w:t>N</w:t>
      </w:r>
      <w:r w:rsidRPr="007D061B">
        <w:rPr>
          <w:vertAlign w:val="subscript"/>
        </w:rPr>
        <w:t>RXU,counted</w:t>
      </w:r>
      <w:proofErr w:type="spellEnd"/>
      <w:r w:rsidRPr="007D061B">
        <w:tab/>
        <w:t>The number of active receiver units that are taken into account for unwanted emission scaling.</w:t>
      </w:r>
    </w:p>
    <w:p w14:paraId="5F7243A3" w14:textId="77777777" w:rsidR="00380587" w:rsidRPr="007D061B" w:rsidRDefault="00380587" w:rsidP="00380587">
      <w:pPr>
        <w:pStyle w:val="EW"/>
      </w:pPr>
      <w:proofErr w:type="spellStart"/>
      <w:r w:rsidRPr="007D061B">
        <w:t>N</w:t>
      </w:r>
      <w:r w:rsidRPr="007D061B">
        <w:rPr>
          <w:vertAlign w:val="subscript"/>
        </w:rPr>
        <w:t>RXU,countedpercell</w:t>
      </w:r>
      <w:proofErr w:type="spellEnd"/>
      <w:r w:rsidRPr="007D061B">
        <w:tab/>
      </w:r>
      <w:r w:rsidRPr="007D061B">
        <w:rPr>
          <w:rFonts w:eastAsia="MS Mincho"/>
          <w:lang w:eastAsia="ja-JP"/>
        </w:rPr>
        <w:t>The number of active receiver units that are taken into account for unwanted emissions scaling per cell</w:t>
      </w:r>
    </w:p>
    <w:p w14:paraId="3D99BB0D" w14:textId="77777777" w:rsidR="00380587" w:rsidRPr="007D061B" w:rsidRDefault="00380587" w:rsidP="00380587">
      <w:pPr>
        <w:pStyle w:val="EW"/>
        <w:rPr>
          <w:rFonts w:eastAsia="MS Mincho"/>
          <w:lang w:eastAsia="ja-JP"/>
        </w:rPr>
      </w:pPr>
      <w:r w:rsidRPr="007D061B">
        <w:rPr>
          <w:rFonts w:eastAsia="MS Mincho"/>
          <w:lang w:eastAsia="ja-JP"/>
        </w:rPr>
        <w:t>N</w:t>
      </w:r>
      <w:r w:rsidRPr="007D061B">
        <w:rPr>
          <w:rFonts w:eastAsia="MS Mincho"/>
          <w:vertAlign w:val="subscript"/>
          <w:lang w:eastAsia="ja-JP"/>
        </w:rPr>
        <w:t>TXU, active</w:t>
      </w:r>
      <w:r w:rsidRPr="007D061B">
        <w:rPr>
          <w:rFonts w:eastAsia="MS Mincho"/>
          <w:lang w:eastAsia="ja-JP"/>
        </w:rPr>
        <w:tab/>
        <w:t xml:space="preserve">The number of </w:t>
      </w:r>
      <w:r w:rsidRPr="007D061B">
        <w:rPr>
          <w:rFonts w:eastAsia="MS Mincho"/>
          <w:i/>
          <w:lang w:eastAsia="ja-JP"/>
        </w:rPr>
        <w:t>active transmitter units</w:t>
      </w:r>
    </w:p>
    <w:p w14:paraId="4DA9BEB5" w14:textId="77777777" w:rsidR="00380587" w:rsidRPr="007D061B" w:rsidRDefault="00380587" w:rsidP="00380587">
      <w:pPr>
        <w:pStyle w:val="EW"/>
        <w:rPr>
          <w:rFonts w:eastAsia="MS Mincho"/>
          <w:lang w:eastAsia="ja-JP"/>
        </w:rPr>
      </w:pPr>
      <w:proofErr w:type="spellStart"/>
      <w:r w:rsidRPr="007D061B">
        <w:rPr>
          <w:rFonts w:eastAsia="MS Mincho"/>
          <w:lang w:eastAsia="ja-JP"/>
        </w:rPr>
        <w:t>N</w:t>
      </w:r>
      <w:r w:rsidRPr="007D061B">
        <w:rPr>
          <w:rFonts w:eastAsia="MS Mincho"/>
          <w:vertAlign w:val="subscript"/>
          <w:lang w:eastAsia="ja-JP"/>
        </w:rPr>
        <w:t>TXU,counted</w:t>
      </w:r>
      <w:proofErr w:type="spellEnd"/>
      <w:r w:rsidRPr="007D061B">
        <w:rPr>
          <w:rFonts w:eastAsia="MS Mincho"/>
          <w:lang w:eastAsia="ja-JP"/>
        </w:rPr>
        <w:tab/>
        <w:t xml:space="preserve">The number of </w:t>
      </w:r>
      <w:r w:rsidRPr="007D061B">
        <w:rPr>
          <w:rFonts w:eastAsia="MS Mincho"/>
          <w:i/>
          <w:lang w:eastAsia="ja-JP"/>
        </w:rPr>
        <w:t>active transmitter units ,</w:t>
      </w:r>
      <w:r w:rsidRPr="007D061B">
        <w:rPr>
          <w:rFonts w:eastAsia="MS Mincho"/>
          <w:lang w:eastAsia="ja-JP"/>
        </w:rPr>
        <w:t xml:space="preserve"> as calculated in clause 6.1, that are taken into account for conducted TX power limit</w:t>
      </w:r>
    </w:p>
    <w:p w14:paraId="04060F8E" w14:textId="77777777" w:rsidR="00380587" w:rsidRPr="007D061B" w:rsidRDefault="00380587" w:rsidP="00380587">
      <w:pPr>
        <w:pStyle w:val="EW"/>
      </w:pPr>
      <w:proofErr w:type="spellStart"/>
      <w:r w:rsidRPr="007D061B">
        <w:t>N</w:t>
      </w:r>
      <w:r w:rsidRPr="007D061B">
        <w:rPr>
          <w:vertAlign w:val="subscript"/>
        </w:rPr>
        <w:t>TXU,countedpercell</w:t>
      </w:r>
      <w:proofErr w:type="spellEnd"/>
      <w:r w:rsidRPr="007D061B">
        <w:tab/>
      </w:r>
      <w:r w:rsidRPr="007D061B">
        <w:rPr>
          <w:rFonts w:eastAsia="MS Mincho"/>
          <w:lang w:eastAsia="ja-JP"/>
        </w:rPr>
        <w:t xml:space="preserve">The number of </w:t>
      </w:r>
      <w:r w:rsidRPr="007D061B">
        <w:rPr>
          <w:rFonts w:eastAsia="MS Mincho"/>
          <w:i/>
          <w:lang w:eastAsia="ja-JP"/>
        </w:rPr>
        <w:t>active transmitter units</w:t>
      </w:r>
      <w:r>
        <w:rPr>
          <w:rFonts w:eastAsia="MS Mincho"/>
          <w:i/>
          <w:lang w:eastAsia="ja-JP"/>
        </w:rPr>
        <w:t xml:space="preserve"> </w:t>
      </w:r>
      <w:r w:rsidRPr="007D061B">
        <w:rPr>
          <w:rFonts w:eastAsia="MS Mincho"/>
          <w:lang w:eastAsia="ja-JP"/>
        </w:rPr>
        <w:t>that are taken into account for emissions scaling per cell</w:t>
      </w:r>
    </w:p>
    <w:p w14:paraId="778F8057" w14:textId="77777777" w:rsidR="00380587" w:rsidRPr="007D061B" w:rsidRDefault="00380587" w:rsidP="00380587">
      <w:pPr>
        <w:pStyle w:val="EW"/>
      </w:pPr>
      <w:r w:rsidRPr="007D061B">
        <w:t>P</w:t>
      </w:r>
      <w:r w:rsidRPr="007D061B">
        <w:rPr>
          <w:vertAlign w:val="subscript"/>
        </w:rPr>
        <w:t>EM,B32,ind</w:t>
      </w:r>
      <w:r w:rsidRPr="007D061B">
        <w:rPr>
          <w:vertAlign w:val="subscript"/>
        </w:rPr>
        <w:tab/>
      </w:r>
      <w:r w:rsidRPr="007D061B">
        <w:t xml:space="preserve">Declared emission level in Band 32, </w:t>
      </w:r>
      <w:proofErr w:type="spellStart"/>
      <w:r w:rsidRPr="007D061B">
        <w:t>ind</w:t>
      </w:r>
      <w:proofErr w:type="spellEnd"/>
      <w:r w:rsidRPr="007D061B">
        <w:t>=a, b, c, d, e (see table 4.10, D6.8)</w:t>
      </w:r>
    </w:p>
    <w:p w14:paraId="5AE35B4A" w14:textId="77777777" w:rsidR="003F22B1" w:rsidRDefault="003F22B1" w:rsidP="003F22B1">
      <w:pPr>
        <w:pStyle w:val="EW"/>
        <w:rPr>
          <w:ins w:id="16" w:author="D. Everaere" w:date="2022-09-29T16:28:00Z"/>
        </w:rPr>
      </w:pPr>
      <w:ins w:id="17" w:author="D. Everaere" w:date="2022-09-29T16:28:00Z">
        <w:r>
          <w:t>P</w:t>
        </w:r>
        <w:r>
          <w:rPr>
            <w:vertAlign w:val="subscript"/>
          </w:rPr>
          <w:t>EM,B54,ind</w:t>
        </w:r>
        <w:r>
          <w:rPr>
            <w:vertAlign w:val="subscript"/>
          </w:rPr>
          <w:tab/>
        </w:r>
        <w:r>
          <w:t xml:space="preserve">Declared emission level in Band 54, </w:t>
        </w:r>
        <w:proofErr w:type="spellStart"/>
        <w:r>
          <w:t>ind</w:t>
        </w:r>
        <w:proofErr w:type="spellEnd"/>
        <w:r>
          <w:t>=</w:t>
        </w:r>
        <w:proofErr w:type="spellStart"/>
        <w:r>
          <w:t>a,b,c,d,e,f</w:t>
        </w:r>
        <w:proofErr w:type="spellEnd"/>
      </w:ins>
    </w:p>
    <w:p w14:paraId="573B8DEE" w14:textId="77777777" w:rsidR="00380587" w:rsidRPr="007D061B" w:rsidRDefault="00380587" w:rsidP="00380587">
      <w:pPr>
        <w:pStyle w:val="EW"/>
      </w:pPr>
      <w:proofErr w:type="spellStart"/>
      <w:r w:rsidRPr="007D061B">
        <w:t>P</w:t>
      </w:r>
      <w:r w:rsidRPr="007D061B">
        <w:rPr>
          <w:vertAlign w:val="subscript"/>
        </w:rPr>
        <w:t>max,c,cell</w:t>
      </w:r>
      <w:proofErr w:type="spellEnd"/>
      <w:r w:rsidRPr="007D061B">
        <w:rPr>
          <w:vertAlign w:val="subscript"/>
        </w:rPr>
        <w:tab/>
      </w:r>
      <w:r w:rsidRPr="007D061B">
        <w:t xml:space="preserve">The </w:t>
      </w:r>
      <w:r w:rsidRPr="007D061B">
        <w:rPr>
          <w:i/>
        </w:rPr>
        <w:t xml:space="preserve">maximum carrier output power </w:t>
      </w:r>
      <w:r w:rsidRPr="007D061B">
        <w:t xml:space="preserve">per </w:t>
      </w:r>
      <w:r w:rsidRPr="007D061B">
        <w:rPr>
          <w:rFonts w:eastAsia="MS Mincho"/>
          <w:i/>
          <w:iCs/>
          <w:lang w:eastAsia="ja-JP"/>
        </w:rPr>
        <w:t>TAB connector TX min cell group</w:t>
      </w:r>
    </w:p>
    <w:p w14:paraId="22C0B4E9" w14:textId="77777777" w:rsidR="00380587" w:rsidRPr="007D061B" w:rsidRDefault="00380587" w:rsidP="00380587">
      <w:pPr>
        <w:pStyle w:val="EW"/>
        <w:rPr>
          <w:i/>
        </w:rPr>
      </w:pPr>
      <w:proofErr w:type="spellStart"/>
      <w:r w:rsidRPr="007D061B">
        <w:t>P</w:t>
      </w:r>
      <w:r w:rsidRPr="007D061B">
        <w:rPr>
          <w:vertAlign w:val="subscript"/>
        </w:rPr>
        <w:t>max,c,TABC</w:t>
      </w:r>
      <w:proofErr w:type="spellEnd"/>
      <w:r w:rsidRPr="007D061B">
        <w:rPr>
          <w:vertAlign w:val="subscript"/>
        </w:rPr>
        <w:tab/>
      </w:r>
      <w:r w:rsidRPr="007D061B">
        <w:t xml:space="preserve">The </w:t>
      </w:r>
      <w:r w:rsidRPr="007D061B">
        <w:rPr>
          <w:i/>
        </w:rPr>
        <w:t>maximum carrier output power per TAB connector</w:t>
      </w:r>
    </w:p>
    <w:p w14:paraId="55E91321" w14:textId="77777777" w:rsidR="00380587" w:rsidRPr="007D061B" w:rsidRDefault="00380587" w:rsidP="00380587">
      <w:pPr>
        <w:pStyle w:val="EW"/>
      </w:pPr>
      <w:proofErr w:type="spellStart"/>
      <w:r w:rsidRPr="007D061B">
        <w:t>P</w:t>
      </w:r>
      <w:r w:rsidRPr="007D061B">
        <w:rPr>
          <w:vertAlign w:val="subscript"/>
        </w:rPr>
        <w:t>Rated,c,TABC</w:t>
      </w:r>
      <w:proofErr w:type="spellEnd"/>
      <w:r w:rsidRPr="007D061B">
        <w:rPr>
          <w:vertAlign w:val="subscript"/>
        </w:rPr>
        <w:tab/>
      </w:r>
      <w:r w:rsidRPr="007D061B">
        <w:t xml:space="preserve">The </w:t>
      </w:r>
      <w:r w:rsidRPr="007D061B">
        <w:rPr>
          <w:i/>
        </w:rPr>
        <w:t>rated carrier output power per TAB connector</w:t>
      </w:r>
    </w:p>
    <w:p w14:paraId="698FB393" w14:textId="77777777" w:rsidR="00380587" w:rsidRPr="007D061B" w:rsidRDefault="00380587" w:rsidP="00380587">
      <w:pPr>
        <w:pStyle w:val="EW"/>
        <w:rPr>
          <w:lang w:eastAsia="zh-CN"/>
        </w:rPr>
      </w:pPr>
      <w:proofErr w:type="spellStart"/>
      <w:r w:rsidRPr="007D061B">
        <w:rPr>
          <w:lang w:eastAsia="zh-CN"/>
        </w:rPr>
        <w:t>P</w:t>
      </w:r>
      <w:r w:rsidRPr="007D061B">
        <w:rPr>
          <w:vertAlign w:val="subscript"/>
          <w:lang w:eastAsia="zh-CN"/>
        </w:rPr>
        <w:t>Rated,c,sys</w:t>
      </w:r>
      <w:proofErr w:type="spellEnd"/>
      <w:r w:rsidRPr="007D061B">
        <w:rPr>
          <w:lang w:eastAsia="zh-CN"/>
        </w:rPr>
        <w:tab/>
        <w:t xml:space="preserve">The sum of </w:t>
      </w:r>
      <w:proofErr w:type="spellStart"/>
      <w:r w:rsidRPr="007D061B">
        <w:rPr>
          <w:lang w:eastAsia="zh-CN"/>
        </w:rPr>
        <w:t>P</w:t>
      </w:r>
      <w:r w:rsidRPr="007D061B">
        <w:rPr>
          <w:vertAlign w:val="subscript"/>
          <w:lang w:eastAsia="zh-CN"/>
        </w:rPr>
        <w:t>Rated,c,TABC</w:t>
      </w:r>
      <w:proofErr w:type="spellEnd"/>
      <w:r w:rsidRPr="007D061B">
        <w:rPr>
          <w:lang w:eastAsia="zh-CN"/>
        </w:rPr>
        <w:t xml:space="preserve"> for all </w:t>
      </w:r>
      <w:r w:rsidRPr="007D061B">
        <w:rPr>
          <w:i/>
          <w:lang w:eastAsia="zh-CN"/>
        </w:rPr>
        <w:t>TAB</w:t>
      </w:r>
      <w:r w:rsidRPr="007D061B">
        <w:rPr>
          <w:i/>
        </w:rPr>
        <w:t xml:space="preserve"> connectors</w:t>
      </w:r>
      <w:r w:rsidRPr="007D061B">
        <w:rPr>
          <w:lang w:eastAsia="zh-CN"/>
        </w:rPr>
        <w:t xml:space="preserve"> for a single carrier</w:t>
      </w:r>
    </w:p>
    <w:p w14:paraId="48E8FF65" w14:textId="77777777" w:rsidR="00380587" w:rsidRPr="007D061B" w:rsidRDefault="00380587" w:rsidP="00380587">
      <w:pPr>
        <w:pStyle w:val="EW"/>
      </w:pPr>
      <w:proofErr w:type="spellStart"/>
      <w:r w:rsidRPr="007D061B">
        <w:rPr>
          <w:rFonts w:cs="v4.2.0"/>
        </w:rPr>
        <w:t>P</w:t>
      </w:r>
      <w:r w:rsidRPr="007D061B">
        <w:rPr>
          <w:rFonts w:cs="v4.2.0"/>
          <w:vertAlign w:val="subscript"/>
        </w:rPr>
        <w:t>Rated,t,group</w:t>
      </w:r>
      <w:proofErr w:type="spellEnd"/>
      <w:r w:rsidRPr="007D061B">
        <w:rPr>
          <w:rFonts w:cs="v4.2.0"/>
          <w:vertAlign w:val="subscript"/>
        </w:rPr>
        <w:tab/>
      </w:r>
      <w:r w:rsidRPr="007D061B">
        <w:rPr>
          <w:lang w:eastAsia="zh-CN"/>
        </w:rPr>
        <w:t xml:space="preserve">The sum of </w:t>
      </w:r>
      <w:proofErr w:type="spellStart"/>
      <w:r w:rsidRPr="007D061B">
        <w:rPr>
          <w:lang w:eastAsia="zh-CN"/>
        </w:rPr>
        <w:t>P</w:t>
      </w:r>
      <w:r w:rsidRPr="007D061B">
        <w:rPr>
          <w:vertAlign w:val="subscript"/>
          <w:lang w:eastAsia="zh-CN"/>
        </w:rPr>
        <w:t>Rated,t,TABC</w:t>
      </w:r>
      <w:proofErr w:type="spellEnd"/>
      <w:r w:rsidRPr="007D061B">
        <w:rPr>
          <w:lang w:eastAsia="zh-CN"/>
        </w:rPr>
        <w:t xml:space="preserve"> for all </w:t>
      </w:r>
      <w:r w:rsidRPr="007D061B">
        <w:rPr>
          <w:i/>
          <w:lang w:eastAsia="zh-CN"/>
        </w:rPr>
        <w:t>TAB</w:t>
      </w:r>
      <w:r w:rsidRPr="007D061B">
        <w:rPr>
          <w:i/>
        </w:rPr>
        <w:t xml:space="preserve"> connectors</w:t>
      </w:r>
      <w:r w:rsidRPr="007D061B">
        <w:t xml:space="preserve"> belonging to a specified group</w:t>
      </w:r>
    </w:p>
    <w:p w14:paraId="2D9A9C3C" w14:textId="77777777" w:rsidR="00380587" w:rsidRPr="007D061B" w:rsidRDefault="00380587" w:rsidP="00380587">
      <w:pPr>
        <w:pStyle w:val="EW"/>
      </w:pPr>
      <w:proofErr w:type="spellStart"/>
      <w:r w:rsidRPr="007D061B">
        <w:rPr>
          <w:lang w:eastAsia="zh-CN"/>
        </w:rPr>
        <w:lastRenderedPageBreak/>
        <w:t>P</w:t>
      </w:r>
      <w:r w:rsidRPr="007D061B">
        <w:rPr>
          <w:vertAlign w:val="subscript"/>
          <w:lang w:eastAsia="zh-CN"/>
        </w:rPr>
        <w:t>Rated,t,TABC</w:t>
      </w:r>
      <w:proofErr w:type="spellEnd"/>
      <w:r w:rsidRPr="007D061B">
        <w:rPr>
          <w:vertAlign w:val="subscript"/>
          <w:lang w:eastAsia="zh-CN"/>
        </w:rPr>
        <w:tab/>
      </w:r>
      <w:r w:rsidRPr="007D061B">
        <w:t xml:space="preserve">The </w:t>
      </w:r>
      <w:r w:rsidRPr="007D061B">
        <w:rPr>
          <w:i/>
        </w:rPr>
        <w:t>rated total output power per TAB connector</w:t>
      </w:r>
    </w:p>
    <w:p w14:paraId="1F687BC5" w14:textId="77777777" w:rsidR="00380587" w:rsidRPr="007D061B" w:rsidRDefault="00380587" w:rsidP="00380587">
      <w:pPr>
        <w:pStyle w:val="EW"/>
      </w:pPr>
      <w:r w:rsidRPr="007D061B">
        <w:t>P</w:t>
      </w:r>
      <w:r w:rsidRPr="007D061B">
        <w:rPr>
          <w:vertAlign w:val="subscript"/>
        </w:rPr>
        <w:t>REFSENS</w:t>
      </w:r>
      <w:r w:rsidRPr="007D061B">
        <w:tab/>
        <w:t>Reference Sensitivity power level</w:t>
      </w:r>
    </w:p>
    <w:p w14:paraId="06610378" w14:textId="77777777" w:rsidR="00380587" w:rsidRPr="007D061B" w:rsidRDefault="00380587" w:rsidP="00380587">
      <w:pPr>
        <w:pStyle w:val="EX"/>
      </w:pPr>
      <w:proofErr w:type="spellStart"/>
      <w:r w:rsidRPr="007D061B">
        <w:rPr>
          <w:rFonts w:cs="v5.0.0"/>
        </w:rPr>
        <w:t>W</w:t>
      </w:r>
      <w:r w:rsidRPr="007D061B">
        <w:rPr>
          <w:rFonts w:cs="v5.0.0"/>
          <w:vertAlign w:val="subscript"/>
        </w:rPr>
        <w:t>gap</w:t>
      </w:r>
      <w:proofErr w:type="spellEnd"/>
      <w:r w:rsidRPr="007D061B">
        <w:tab/>
        <w:t>Sub-block gap size</w:t>
      </w:r>
      <w:r w:rsidRPr="007D061B">
        <w:rPr>
          <w:lang w:eastAsia="zh-CN"/>
        </w:rPr>
        <w:t xml:space="preserve"> or Inter RF Bandwidth gap size</w:t>
      </w:r>
    </w:p>
    <w:p w14:paraId="5D2730CC" w14:textId="029D7EF3" w:rsidR="005D4F1C" w:rsidRDefault="005D4F1C" w:rsidP="005D4F1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ABBEC8B" w14:textId="77777777" w:rsidR="005D4F1C" w:rsidRDefault="005D4F1C" w:rsidP="005D4F1C">
      <w:pPr>
        <w:rPr>
          <w:i/>
          <w:color w:val="0000FF"/>
          <w:lang w:eastAsia="zh-CN"/>
        </w:rPr>
      </w:pPr>
    </w:p>
    <w:p w14:paraId="4387FC3E" w14:textId="52E4B335" w:rsidR="005D4F1C" w:rsidRDefault="005D4F1C" w:rsidP="005D4F1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CEFC09D" w14:textId="77777777" w:rsidR="004827D4" w:rsidRPr="007D061B" w:rsidRDefault="004827D4" w:rsidP="004827D4">
      <w:pPr>
        <w:pStyle w:val="Heading2"/>
        <w:rPr>
          <w:lang w:eastAsia="zh-CN"/>
        </w:rPr>
      </w:pPr>
      <w:bookmarkStart w:id="18" w:name="_Toc21095048"/>
      <w:bookmarkStart w:id="19" w:name="_Toc29766581"/>
      <w:bookmarkStart w:id="20" w:name="_Toc36040728"/>
      <w:bookmarkStart w:id="21" w:name="_Toc37228138"/>
      <w:bookmarkStart w:id="22" w:name="_Toc37228642"/>
      <w:bookmarkStart w:id="23" w:name="_Toc37229146"/>
      <w:bookmarkStart w:id="24" w:name="_Toc45906703"/>
      <w:bookmarkStart w:id="25" w:name="_Toc61116190"/>
      <w:bookmarkStart w:id="26" w:name="_Toc67054839"/>
      <w:bookmarkStart w:id="27" w:name="_Toc74763040"/>
      <w:bookmarkStart w:id="28" w:name="_Toc76505336"/>
      <w:bookmarkStart w:id="29" w:name="_Toc83109797"/>
      <w:bookmarkStart w:id="30" w:name="_Toc89875522"/>
      <w:bookmarkStart w:id="31" w:name="_Toc98707234"/>
      <w:bookmarkStart w:id="32" w:name="_Toc105697872"/>
      <w:r w:rsidRPr="007D061B">
        <w:rPr>
          <w:lang w:eastAsia="zh-CN"/>
        </w:rPr>
        <w:t>4.4</w:t>
      </w:r>
      <w:r w:rsidRPr="007D061B">
        <w:rPr>
          <w:lang w:eastAsia="zh-CN"/>
        </w:rPr>
        <w:tab/>
        <w:t>Regional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4BD278B" w14:textId="77777777" w:rsidR="004827D4" w:rsidRPr="007D061B" w:rsidRDefault="004827D4" w:rsidP="004827D4">
      <w:pPr>
        <w:rPr>
          <w:rFonts w:cs="v5.0.0"/>
        </w:rPr>
      </w:pPr>
      <w:r w:rsidRPr="007D061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77A2D789" w14:textId="77777777" w:rsidR="004827D4" w:rsidRPr="007D061B" w:rsidRDefault="004827D4" w:rsidP="004827D4">
      <w:r w:rsidRPr="007D061B">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3D338D05" w14:textId="77777777" w:rsidR="004827D4" w:rsidRPr="007D061B" w:rsidRDefault="004827D4" w:rsidP="004827D4">
      <w:pPr>
        <w:pStyle w:val="TH"/>
        <w:rPr>
          <w:rFonts w:cs="v5.0.0"/>
        </w:rPr>
      </w:pPr>
      <w:r w:rsidRPr="007D061B">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4827D4" w:rsidRPr="007D061B" w14:paraId="02366C05"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7DB5C22B" w14:textId="77777777" w:rsidR="004827D4" w:rsidRPr="007D061B" w:rsidRDefault="004827D4" w:rsidP="003623E7">
            <w:pPr>
              <w:pStyle w:val="TAH"/>
              <w:rPr>
                <w:rFonts w:cs="Arial"/>
              </w:rPr>
            </w:pPr>
            <w:r w:rsidRPr="007D061B">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40E6E528" w14:textId="77777777" w:rsidR="004827D4" w:rsidRPr="007D061B" w:rsidRDefault="004827D4" w:rsidP="003623E7">
            <w:pPr>
              <w:pStyle w:val="TAH"/>
              <w:rPr>
                <w:rFonts w:cs="Arial"/>
              </w:rPr>
            </w:pPr>
            <w:r w:rsidRPr="007D061B">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74F1FAFB" w14:textId="77777777" w:rsidR="004827D4" w:rsidRPr="007D061B" w:rsidRDefault="004827D4" w:rsidP="003623E7">
            <w:pPr>
              <w:pStyle w:val="TAH"/>
              <w:rPr>
                <w:rFonts w:cs="Arial"/>
              </w:rPr>
            </w:pPr>
            <w:r w:rsidRPr="007D061B">
              <w:rPr>
                <w:rFonts w:cs="Arial"/>
              </w:rPr>
              <w:t>Comments</w:t>
            </w:r>
          </w:p>
        </w:tc>
      </w:tr>
      <w:tr w:rsidR="004827D4" w:rsidRPr="007D061B" w14:paraId="1B3E307E"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7CDAA09A" w14:textId="77777777" w:rsidR="004827D4" w:rsidRPr="007D061B" w:rsidRDefault="004827D4" w:rsidP="003623E7">
            <w:pPr>
              <w:pStyle w:val="TAL"/>
              <w:rPr>
                <w:rFonts w:cs="Arial"/>
              </w:rPr>
            </w:pPr>
            <w:r w:rsidRPr="007D061B">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6A503B44" w14:textId="77777777" w:rsidR="004827D4" w:rsidRPr="007D061B" w:rsidRDefault="004827D4" w:rsidP="003623E7">
            <w:pPr>
              <w:pStyle w:val="TAL"/>
              <w:rPr>
                <w:rFonts w:cs="Arial"/>
              </w:rPr>
            </w:pPr>
            <w:r w:rsidRPr="007D061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22FE9245" w14:textId="77777777" w:rsidR="004827D4" w:rsidRPr="007D061B" w:rsidRDefault="004827D4" w:rsidP="003623E7">
            <w:pPr>
              <w:pStyle w:val="TAL"/>
              <w:rPr>
                <w:rFonts w:cs="Arial"/>
              </w:rPr>
            </w:pPr>
            <w:r w:rsidRPr="007D061B">
              <w:rPr>
                <w:rFonts w:cs="Arial"/>
              </w:rPr>
              <w:t>Some bands may be applied regionally.</w:t>
            </w:r>
          </w:p>
        </w:tc>
      </w:tr>
      <w:tr w:rsidR="004827D4" w:rsidRPr="007D061B" w14:paraId="5F80CDD0"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BD719EE" w14:textId="77777777" w:rsidR="004827D4" w:rsidRPr="007D061B" w:rsidRDefault="004827D4" w:rsidP="003623E7">
            <w:pPr>
              <w:pStyle w:val="TAL"/>
              <w:rPr>
                <w:rFonts w:cs="Arial"/>
              </w:rPr>
            </w:pPr>
            <w:r w:rsidRPr="007D061B">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460A963A" w14:textId="77777777" w:rsidR="004827D4" w:rsidRPr="007D061B" w:rsidRDefault="004827D4" w:rsidP="003623E7">
            <w:pPr>
              <w:pStyle w:val="TAL"/>
              <w:rPr>
                <w:rFonts w:cs="Arial"/>
              </w:rPr>
            </w:pPr>
            <w:r w:rsidRPr="007D061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1F3215F3" w14:textId="77777777" w:rsidR="004827D4" w:rsidRPr="007D061B" w:rsidRDefault="004827D4" w:rsidP="003623E7">
            <w:pPr>
              <w:pStyle w:val="TAL"/>
              <w:rPr>
                <w:rFonts w:cs="Arial"/>
              </w:rPr>
            </w:pPr>
            <w:r w:rsidRPr="007D061B">
              <w:rPr>
                <w:rFonts w:cs="Arial"/>
              </w:rPr>
              <w:t>The requirement may be applied regionally. There may also be regional requirements to declare the Occupied bandwidth according to the definition.</w:t>
            </w:r>
          </w:p>
        </w:tc>
      </w:tr>
      <w:tr w:rsidR="004827D4" w:rsidRPr="007D061B" w14:paraId="6A1E8A2C"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B6489CA" w14:textId="77777777" w:rsidR="004827D4" w:rsidRPr="007D061B" w:rsidRDefault="004827D4" w:rsidP="003623E7">
            <w:pPr>
              <w:pStyle w:val="TAL"/>
              <w:rPr>
                <w:rFonts w:cs="Arial"/>
              </w:rPr>
            </w:pPr>
            <w:r w:rsidRPr="007D061B">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0B06F370" w14:textId="77777777" w:rsidR="004827D4" w:rsidRPr="007D061B" w:rsidRDefault="004827D4" w:rsidP="003623E7">
            <w:pPr>
              <w:pStyle w:val="TAL"/>
              <w:rPr>
                <w:rFonts w:cs="Arial"/>
              </w:rPr>
            </w:pPr>
            <w:r w:rsidRPr="007D061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24B5B647" w14:textId="77777777" w:rsidR="004827D4" w:rsidRPr="007D061B" w:rsidRDefault="004827D4" w:rsidP="003623E7">
            <w:pPr>
              <w:pStyle w:val="TAL"/>
              <w:rPr>
                <w:rFonts w:cs="Arial"/>
              </w:rPr>
            </w:pPr>
            <w:r w:rsidRPr="007D061B">
              <w:rPr>
                <w:rFonts w:cs="Arial"/>
              </w:rPr>
              <w:t>The mask specified may be mandatory in certain regions. In other regions this mask may not be applied. Additional spectrum protection requirements may apply regionally.</w:t>
            </w:r>
          </w:p>
        </w:tc>
      </w:tr>
      <w:tr w:rsidR="004827D4" w:rsidRPr="007D061B" w14:paraId="00CB86FC"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0A7A5A8" w14:textId="77777777" w:rsidR="004827D4" w:rsidRPr="007D061B" w:rsidRDefault="004827D4" w:rsidP="003623E7">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A8AF88C" w14:textId="77777777" w:rsidR="004827D4" w:rsidRPr="007D061B" w:rsidRDefault="004827D4" w:rsidP="003623E7">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06DD685" w14:textId="77777777" w:rsidR="004827D4" w:rsidRPr="007D061B" w:rsidRDefault="004827D4" w:rsidP="003623E7">
            <w:pPr>
              <w:pStyle w:val="TAL"/>
              <w:rPr>
                <w:rFonts w:cs="Arial"/>
              </w:rPr>
            </w:pPr>
            <w:r w:rsidRPr="007D061B">
              <w:rPr>
                <w:rFonts w:cs="Arial"/>
              </w:rPr>
              <w:t>The BS may have to comply with the applicable emission limits established by FCC Title 47 [15], when deployed in regions where those limits are applied and under the conditions declared by the manufacturer.</w:t>
            </w:r>
          </w:p>
        </w:tc>
      </w:tr>
      <w:tr w:rsidR="004827D4" w:rsidRPr="007D061B" w14:paraId="0D196A9A"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1B061CC8" w14:textId="77777777" w:rsidR="004827D4" w:rsidRPr="007D061B" w:rsidRDefault="004827D4" w:rsidP="003623E7">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548AF714" w14:textId="77777777" w:rsidR="004827D4" w:rsidRPr="007D061B" w:rsidRDefault="004827D4" w:rsidP="003623E7">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235981C" w14:textId="77777777" w:rsidR="004827D4" w:rsidRPr="007D061B" w:rsidRDefault="004827D4" w:rsidP="003623E7">
            <w:pPr>
              <w:pStyle w:val="TAL"/>
              <w:rPr>
                <w:rFonts w:cs="Arial"/>
              </w:rPr>
            </w:pPr>
            <w:r w:rsidRPr="007D061B">
              <w:rPr>
                <w:rFonts w:cs="Arial"/>
              </w:rPr>
              <w:t>The requirements for protection of DTT may apply regionally.</w:t>
            </w:r>
          </w:p>
        </w:tc>
      </w:tr>
      <w:tr w:rsidR="004827D4" w:rsidRPr="007D061B" w14:paraId="225BEDAA"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231B5650" w14:textId="77777777" w:rsidR="004827D4" w:rsidRPr="007D061B" w:rsidRDefault="004827D4" w:rsidP="003623E7">
            <w:pPr>
              <w:pStyle w:val="TAL"/>
              <w:rPr>
                <w:rFonts w:cs="Arial"/>
              </w:rPr>
            </w:pPr>
            <w:r w:rsidRPr="007D061B">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ACAEFA9" w14:textId="77777777" w:rsidR="004827D4" w:rsidRPr="007D061B" w:rsidRDefault="004827D4" w:rsidP="003623E7">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65913DE" w14:textId="77777777" w:rsidR="004827D4" w:rsidRPr="007D061B" w:rsidRDefault="004827D4" w:rsidP="003623E7">
            <w:pPr>
              <w:pStyle w:val="TAL"/>
              <w:rPr>
                <w:rFonts w:cs="Arial"/>
              </w:rPr>
            </w:pPr>
            <w:r w:rsidRPr="007D061B">
              <w:rPr>
                <w:rFonts w:cs="v5.0.0"/>
              </w:rPr>
              <w:t>Regional requirement as defined in TS 37.104, clause 6.6.2.4.4 [12] may be applied for the protection of systems operating in frequency bands adjacent to Band 1 as defined in TS 37.104, clause 4.5, [12] in geographic areas in which both an adjacent band service and UTRA and/or E</w:t>
            </w:r>
            <w:r w:rsidRPr="007D061B">
              <w:rPr>
                <w:rFonts w:cs="v5.0.0"/>
              </w:rPr>
              <w:noBreakHyphen/>
              <w:t>UTRA are deployed.</w:t>
            </w:r>
          </w:p>
        </w:tc>
      </w:tr>
      <w:tr w:rsidR="004827D4" w:rsidRPr="007D061B" w14:paraId="1DFE8D69"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BB94735" w14:textId="77777777" w:rsidR="004827D4" w:rsidRPr="007D061B" w:rsidRDefault="004827D4" w:rsidP="003623E7">
            <w:pPr>
              <w:pStyle w:val="TAL"/>
              <w:rPr>
                <w:rFonts w:cs="Arial"/>
                <w:lang w:eastAsia="zh-CN"/>
              </w:rPr>
            </w:pPr>
            <w:r>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4DED9BC9" w14:textId="77777777" w:rsidR="004827D4" w:rsidRPr="007D061B" w:rsidRDefault="004827D4" w:rsidP="003623E7">
            <w:pPr>
              <w:pStyle w:val="TAL"/>
              <w:rPr>
                <w:rFonts w:cs="Arial"/>
              </w:rPr>
            </w:pPr>
            <w:r w:rsidRPr="00475B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F7E5E90" w14:textId="1657AEB1" w:rsidR="004827D4" w:rsidRPr="007D061B" w:rsidRDefault="004827D4" w:rsidP="003623E7">
            <w:pPr>
              <w:pStyle w:val="TAL"/>
              <w:rPr>
                <w:rFonts w:cs="Arial"/>
              </w:rPr>
            </w:pPr>
            <w:r>
              <w:rPr>
                <w:rFonts w:cs="Arial"/>
              </w:rPr>
              <w:t>Additional requirements defined for Band 24 in 3GPP TS 37.104, subclause 6.6.2.4.5 may apply in regions where FCC regulation applies.</w:t>
            </w:r>
          </w:p>
        </w:tc>
      </w:tr>
      <w:tr w:rsidR="004827D4" w:rsidRPr="007D061B" w14:paraId="769B3C53"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4983B97B" w14:textId="77777777" w:rsidR="004827D4" w:rsidRPr="007D061B" w:rsidRDefault="004827D4" w:rsidP="003623E7">
            <w:pPr>
              <w:pStyle w:val="TAL"/>
              <w:rPr>
                <w:rFonts w:cs="Arial"/>
                <w:lang w:eastAsia="zh-CN"/>
              </w:rPr>
            </w:pPr>
            <w:r w:rsidRPr="007D061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D6F7055" w14:textId="77777777" w:rsidR="004827D4" w:rsidRPr="007D061B" w:rsidRDefault="004827D4" w:rsidP="003623E7">
            <w:pPr>
              <w:pStyle w:val="TAL"/>
              <w:rPr>
                <w:rFonts w:cs="Arial"/>
              </w:rPr>
            </w:pPr>
            <w:r w:rsidRPr="007D061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735661E" w14:textId="77777777" w:rsidR="004827D4" w:rsidRPr="007D061B" w:rsidRDefault="004827D4" w:rsidP="003623E7">
            <w:pPr>
              <w:pStyle w:val="TAL"/>
              <w:rPr>
                <w:rFonts w:cs="Arial"/>
              </w:rPr>
            </w:pPr>
            <w:r w:rsidRPr="007D061B">
              <w:rPr>
                <w:rFonts w:cs="Arial"/>
              </w:rPr>
              <w:t>Additional Band 32 unwanted emissions requirements may apply in certain regions.</w:t>
            </w:r>
          </w:p>
        </w:tc>
      </w:tr>
      <w:tr w:rsidR="004827D4" w:rsidRPr="007D061B" w14:paraId="420D0F26"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3C663B88" w14:textId="77777777" w:rsidR="004827D4" w:rsidRPr="007D061B" w:rsidRDefault="004827D4" w:rsidP="003623E7">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3906A227" w14:textId="77777777" w:rsidR="004827D4" w:rsidRPr="007D061B" w:rsidRDefault="004827D4" w:rsidP="003623E7">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E879286" w14:textId="77777777" w:rsidR="004827D4" w:rsidRPr="007D061B" w:rsidRDefault="004827D4" w:rsidP="003623E7">
            <w:pPr>
              <w:pStyle w:val="TAL"/>
              <w:rPr>
                <w:rFonts w:cs="Arial"/>
              </w:rPr>
            </w:pPr>
            <w:r w:rsidRPr="007D061B">
              <w:rPr>
                <w:rFonts w:cs="Arial"/>
              </w:rPr>
              <w:t>Category A limits are mandatory for regions where Category A limits for spurious emissions, as defined in Recommendation ITU-R SM.329 [35] apply.</w:t>
            </w:r>
            <w:r>
              <w:rPr>
                <w:rFonts w:cs="Arial"/>
              </w:rPr>
              <w:t xml:space="preserve"> </w:t>
            </w:r>
            <w:r w:rsidRPr="007D061B">
              <w:rPr>
                <w:rFonts w:cs="Arial"/>
              </w:rPr>
              <w:t>Category B limits are mandatory for regions where Category B limits for spurious emissions, as defined in Recommendation ITU-R SM.329 [35] apply.</w:t>
            </w:r>
          </w:p>
        </w:tc>
      </w:tr>
      <w:tr w:rsidR="004827D4" w:rsidRPr="007D061B" w14:paraId="61C6C7B7"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A0AF0EF" w14:textId="77777777" w:rsidR="004827D4" w:rsidRPr="007D061B" w:rsidRDefault="004827D4" w:rsidP="003623E7">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60C9C947" w14:textId="77777777" w:rsidR="004827D4" w:rsidRPr="007D061B" w:rsidRDefault="004827D4" w:rsidP="003623E7">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383B9B6F" w14:textId="77777777" w:rsidR="004827D4" w:rsidRPr="007D061B" w:rsidRDefault="004827D4" w:rsidP="003623E7">
            <w:pPr>
              <w:pStyle w:val="TAL"/>
              <w:rPr>
                <w:rFonts w:cs="Arial"/>
              </w:rPr>
            </w:pPr>
            <w:r w:rsidRPr="007D061B">
              <w:rPr>
                <w:rFonts w:cs="Arial"/>
              </w:rPr>
              <w:t>Additional spurious emissions requirements may be applied for the protection of system operating in frequency ranges other than the AAS BS operating band as described in TS 37.104 [12] clause 6.6.1.3.</w:t>
            </w:r>
          </w:p>
        </w:tc>
      </w:tr>
      <w:tr w:rsidR="004827D4" w:rsidRPr="007D061B" w14:paraId="28B75F2A"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21E8A1E1" w14:textId="77777777" w:rsidR="004827D4" w:rsidRPr="007D061B" w:rsidRDefault="004827D4" w:rsidP="003623E7">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4970BE1" w14:textId="77777777" w:rsidR="004827D4" w:rsidRPr="007D061B" w:rsidRDefault="004827D4" w:rsidP="003623E7">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1AF9A17" w14:textId="77777777" w:rsidR="004827D4" w:rsidRPr="007D061B" w:rsidRDefault="004827D4" w:rsidP="003623E7">
            <w:pPr>
              <w:pStyle w:val="TAL"/>
              <w:rPr>
                <w:rFonts w:cs="Arial"/>
              </w:rPr>
            </w:pPr>
            <w:r w:rsidRPr="007D061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827D4" w:rsidRPr="007D061B" w14:paraId="0BA65DE2"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1DCA9CEF" w14:textId="77777777" w:rsidR="004827D4" w:rsidRPr="007D061B" w:rsidRDefault="004827D4" w:rsidP="003623E7">
            <w:pPr>
              <w:pStyle w:val="TAL"/>
              <w:rPr>
                <w:rFonts w:cs="Arial"/>
              </w:rPr>
            </w:pPr>
            <w:r w:rsidRPr="007D061B">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0F34C07" w14:textId="77777777" w:rsidR="004827D4" w:rsidRPr="007D061B" w:rsidRDefault="004827D4" w:rsidP="003623E7">
            <w:pPr>
              <w:pStyle w:val="TAL"/>
              <w:rPr>
                <w:rFonts w:cs="Arial"/>
              </w:rPr>
            </w:pPr>
            <w:r w:rsidRPr="007D061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10B85BCC" w14:textId="77777777" w:rsidR="004827D4" w:rsidRPr="007D061B" w:rsidRDefault="004827D4" w:rsidP="003623E7">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r w:rsidR="00F50690" w:rsidRPr="007D061B" w14:paraId="0435EC52" w14:textId="77777777" w:rsidTr="003623E7">
        <w:trPr>
          <w:cantSplit/>
          <w:jc w:val="center"/>
          <w:ins w:id="33" w:author="D. Everaere" w:date="2022-10-14T13:02:00Z"/>
        </w:trPr>
        <w:tc>
          <w:tcPr>
            <w:tcW w:w="591" w:type="pct"/>
            <w:tcBorders>
              <w:top w:val="single" w:sz="4" w:space="0" w:color="auto"/>
              <w:left w:val="single" w:sz="4" w:space="0" w:color="auto"/>
              <w:bottom w:val="single" w:sz="4" w:space="0" w:color="auto"/>
              <w:right w:val="single" w:sz="4" w:space="0" w:color="auto"/>
            </w:tcBorders>
          </w:tcPr>
          <w:p w14:paraId="28E425C3" w14:textId="5D706997" w:rsidR="00F50690" w:rsidRPr="007D061B" w:rsidRDefault="00F50690" w:rsidP="00F50690">
            <w:pPr>
              <w:pStyle w:val="TAL"/>
              <w:rPr>
                <w:ins w:id="34" w:author="D. Everaere" w:date="2022-10-14T13:02:00Z"/>
                <w:rFonts w:cs="Arial"/>
              </w:rPr>
            </w:pPr>
            <w:ins w:id="35" w:author="D. Everaere" w:date="2022-10-14T13:02:00Z">
              <w:r w:rsidRPr="007D061B">
                <w:rPr>
                  <w:rFonts w:cs="Arial"/>
                </w:rPr>
                <w:t>6.6.6</w:t>
              </w:r>
            </w:ins>
          </w:p>
        </w:tc>
        <w:tc>
          <w:tcPr>
            <w:tcW w:w="1119" w:type="pct"/>
            <w:tcBorders>
              <w:top w:val="single" w:sz="4" w:space="0" w:color="auto"/>
              <w:left w:val="single" w:sz="4" w:space="0" w:color="auto"/>
              <w:bottom w:val="single" w:sz="4" w:space="0" w:color="auto"/>
              <w:right w:val="single" w:sz="4" w:space="0" w:color="auto"/>
            </w:tcBorders>
          </w:tcPr>
          <w:p w14:paraId="5389810E" w14:textId="3C8FAE62" w:rsidR="00F50690" w:rsidRPr="007D061B" w:rsidRDefault="00F50690" w:rsidP="00F50690">
            <w:pPr>
              <w:pStyle w:val="TAL"/>
              <w:rPr>
                <w:ins w:id="36" w:author="D. Everaere" w:date="2022-10-14T13:02:00Z"/>
                <w:rFonts w:cs="Arial"/>
              </w:rPr>
            </w:pPr>
            <w:ins w:id="37" w:author="D. Everaere" w:date="2022-10-14T13:02:00Z">
              <w:r w:rsidRPr="007D061B">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14:paraId="5D28E068" w14:textId="6C837095" w:rsidR="00F50690" w:rsidRPr="007D061B" w:rsidRDefault="00F50690" w:rsidP="00F50690">
            <w:pPr>
              <w:pStyle w:val="TAL"/>
              <w:rPr>
                <w:ins w:id="38" w:author="D. Everaere" w:date="2022-10-14T13:02:00Z"/>
              </w:rPr>
            </w:pPr>
            <w:ins w:id="39" w:author="D. Everaere" w:date="2022-10-14T13:02:00Z">
              <w:r>
                <w:rPr>
                  <w:rFonts w:cs="Arial"/>
                </w:rPr>
                <w:t>Additional requirements defined for Band 54 in 3GPP TS 37.104, subclause 6.6.</w:t>
              </w:r>
            </w:ins>
            <w:ins w:id="40" w:author="D. Everaere" w:date="2022-10-14T13:25:00Z">
              <w:r w:rsidR="00130DC8">
                <w:rPr>
                  <w:rFonts w:cs="Arial"/>
                </w:rPr>
                <w:t>1.3.1</w:t>
              </w:r>
            </w:ins>
            <w:ins w:id="41" w:author="D. Everaere" w:date="2022-10-14T13:02:00Z">
              <w:r>
                <w:rPr>
                  <w:rFonts w:cs="Arial"/>
                </w:rPr>
                <w:t xml:space="preserve"> may apply in regions where FCC regulation applies.</w:t>
              </w:r>
            </w:ins>
          </w:p>
        </w:tc>
      </w:tr>
      <w:tr w:rsidR="00F50690" w:rsidRPr="007D061B" w14:paraId="6D122000"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086C4BA2" w14:textId="77777777" w:rsidR="00F50690" w:rsidRPr="007D061B" w:rsidRDefault="00F50690" w:rsidP="00F50690">
            <w:pPr>
              <w:pStyle w:val="TAL"/>
              <w:rPr>
                <w:rFonts w:cs="Arial"/>
              </w:rPr>
            </w:pPr>
            <w:r w:rsidRPr="007D061B">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3D9E3B3D" w14:textId="77777777" w:rsidR="00F50690" w:rsidRPr="007D061B" w:rsidRDefault="00F50690" w:rsidP="00F50690">
            <w:pPr>
              <w:pStyle w:val="TAL"/>
              <w:rPr>
                <w:rFonts w:cs="Arial"/>
              </w:rPr>
            </w:pPr>
            <w:r w:rsidRPr="007D061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7A5369E3" w14:textId="77777777" w:rsidR="00F50690" w:rsidRPr="007D061B" w:rsidRDefault="00F50690" w:rsidP="00F50690">
            <w:pPr>
              <w:pStyle w:val="TAL"/>
              <w:rPr>
                <w:rFonts w:cs="Arial"/>
              </w:rPr>
            </w:pPr>
            <w:r w:rsidRPr="007D061B">
              <w:rPr>
                <w:rFonts w:cs="Arial"/>
              </w:rPr>
              <w:t>Additional requirements may apply in certain regions.</w:t>
            </w:r>
          </w:p>
        </w:tc>
      </w:tr>
      <w:tr w:rsidR="00F50690" w:rsidRPr="007D061B" w14:paraId="2BA183DF" w14:textId="77777777" w:rsidTr="003623E7">
        <w:trPr>
          <w:cantSplit/>
          <w:jc w:val="center"/>
        </w:trPr>
        <w:tc>
          <w:tcPr>
            <w:tcW w:w="591" w:type="pct"/>
            <w:tcBorders>
              <w:top w:val="single" w:sz="4" w:space="0" w:color="auto"/>
              <w:left w:val="single" w:sz="4" w:space="0" w:color="auto"/>
              <w:bottom w:val="single" w:sz="4" w:space="0" w:color="auto"/>
              <w:right w:val="single" w:sz="4" w:space="0" w:color="auto"/>
            </w:tcBorders>
          </w:tcPr>
          <w:p w14:paraId="6B6287A0" w14:textId="77777777" w:rsidR="00F50690" w:rsidRPr="007D061B" w:rsidRDefault="00F50690" w:rsidP="00F50690">
            <w:pPr>
              <w:pStyle w:val="TAL"/>
              <w:rPr>
                <w:rFonts w:cs="Arial"/>
              </w:rPr>
            </w:pPr>
            <w:r w:rsidRPr="007D061B">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3DF9E70F" w14:textId="77777777" w:rsidR="00F50690" w:rsidRPr="007D061B" w:rsidRDefault="00F50690" w:rsidP="00F50690">
            <w:pPr>
              <w:pStyle w:val="TAL"/>
              <w:rPr>
                <w:rFonts w:cs="Arial"/>
              </w:rPr>
            </w:pPr>
            <w:r w:rsidRPr="007D061B">
              <w:t>Rx spurious emissions</w:t>
            </w:r>
          </w:p>
        </w:tc>
        <w:tc>
          <w:tcPr>
            <w:tcW w:w="3290" w:type="pct"/>
            <w:tcBorders>
              <w:top w:val="single" w:sz="4" w:space="0" w:color="auto"/>
              <w:left w:val="single" w:sz="4" w:space="0" w:color="auto"/>
              <w:bottom w:val="single" w:sz="4" w:space="0" w:color="auto"/>
              <w:right w:val="single" w:sz="4" w:space="0" w:color="auto"/>
            </w:tcBorders>
          </w:tcPr>
          <w:p w14:paraId="3721ED83" w14:textId="77777777" w:rsidR="00F50690" w:rsidRPr="007D061B" w:rsidRDefault="00F50690" w:rsidP="00F50690">
            <w:pPr>
              <w:pStyle w:val="TAL"/>
              <w:rPr>
                <w:rFonts w:cs="Arial"/>
              </w:rPr>
            </w:pPr>
            <w:r w:rsidRPr="007D061B">
              <w:t xml:space="preserve">The emission limits specified as the </w:t>
            </w:r>
            <w:r w:rsidRPr="007D061B">
              <w:rPr>
                <w:i/>
              </w:rPr>
              <w:t>basic limit</w:t>
            </w:r>
            <w:r w:rsidRPr="007D061B">
              <w:t xml:space="preserve"> + X (dB) are applicable, unless stated differently in regional regulation.</w:t>
            </w:r>
          </w:p>
        </w:tc>
      </w:tr>
    </w:tbl>
    <w:p w14:paraId="6E4CCE36" w14:textId="77777777" w:rsidR="004827D4" w:rsidRPr="007D061B" w:rsidRDefault="004827D4" w:rsidP="004827D4">
      <w:pPr>
        <w:rPr>
          <w:lang w:eastAsia="zh-CN"/>
        </w:rPr>
      </w:pPr>
    </w:p>
    <w:p w14:paraId="283D4984" w14:textId="63C89542" w:rsidR="00097FA5" w:rsidRDefault="00097FA5" w:rsidP="00097FA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9EE81A" w14:textId="77777777" w:rsidR="00097FA5" w:rsidRDefault="00097FA5" w:rsidP="00BF6E28">
      <w:pPr>
        <w:rPr>
          <w:i/>
          <w:color w:val="0000FF"/>
          <w:lang w:eastAsia="zh-CN"/>
        </w:rPr>
      </w:pPr>
    </w:p>
    <w:p w14:paraId="367BB312" w14:textId="0174CCF3"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94376EC" w14:textId="77777777" w:rsidR="009D133B" w:rsidRPr="007D061B" w:rsidRDefault="009D133B" w:rsidP="009D133B">
      <w:pPr>
        <w:pStyle w:val="Heading2"/>
        <w:rPr>
          <w:lang w:eastAsia="zh-CN"/>
        </w:rPr>
      </w:pPr>
      <w:bookmarkStart w:id="42" w:name="_Toc21095058"/>
      <w:bookmarkStart w:id="43" w:name="_Toc29766591"/>
      <w:bookmarkStart w:id="44" w:name="_Toc36040738"/>
      <w:bookmarkStart w:id="45" w:name="_Toc37228148"/>
      <w:bookmarkStart w:id="46" w:name="_Toc37228652"/>
      <w:bookmarkStart w:id="47" w:name="_Toc37229156"/>
      <w:bookmarkStart w:id="48" w:name="_Toc45906713"/>
      <w:bookmarkStart w:id="49" w:name="_Toc61116200"/>
      <w:bookmarkStart w:id="50" w:name="_Toc67054849"/>
      <w:bookmarkStart w:id="51" w:name="_Toc74763050"/>
      <w:bookmarkStart w:id="52" w:name="_Toc76505346"/>
      <w:bookmarkStart w:id="53" w:name="_Toc83109807"/>
      <w:bookmarkStart w:id="54" w:name="_Toc89875532"/>
      <w:bookmarkStart w:id="55" w:name="_Toc98707244"/>
      <w:bookmarkStart w:id="56" w:name="_Toc105697882"/>
      <w:r w:rsidRPr="007D061B">
        <w:rPr>
          <w:lang w:eastAsia="zh-CN"/>
        </w:rPr>
        <w:t>4.10</w:t>
      </w:r>
      <w:r w:rsidRPr="007D061B">
        <w:rPr>
          <w:lang w:eastAsia="zh-CN"/>
        </w:rPr>
        <w:tab/>
        <w:t>Manufacturer declarations for AAS BS testing</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C363173" w14:textId="77777777" w:rsidR="009D133B" w:rsidRPr="007D061B" w:rsidRDefault="009D133B" w:rsidP="009D133B">
      <w:pPr>
        <w:rPr>
          <w:lang w:eastAsia="zh-CN"/>
        </w:rPr>
      </w:pPr>
      <w:r w:rsidRPr="007D061B">
        <w:rPr>
          <w:lang w:eastAsia="zh-CN"/>
        </w:rPr>
        <w:t>The following declarations are required.</w:t>
      </w:r>
    </w:p>
    <w:p w14:paraId="1613C9F8" w14:textId="77777777" w:rsidR="009D133B" w:rsidRPr="007D061B" w:rsidRDefault="009D133B" w:rsidP="009D133B">
      <w:pPr>
        <w:pStyle w:val="TH"/>
      </w:pPr>
      <w:r w:rsidRPr="007D061B">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9D133B" w:rsidRPr="007D061B" w14:paraId="14C91B4B" w14:textId="77777777" w:rsidTr="003623E7">
        <w:trPr>
          <w:tblHeader/>
          <w:jc w:val="center"/>
        </w:trPr>
        <w:tc>
          <w:tcPr>
            <w:tcW w:w="1241" w:type="dxa"/>
          </w:tcPr>
          <w:p w14:paraId="1037E39F" w14:textId="77777777" w:rsidR="009D133B" w:rsidRPr="007D061B" w:rsidRDefault="009D133B" w:rsidP="003623E7">
            <w:pPr>
              <w:pStyle w:val="TAH"/>
            </w:pPr>
            <w:r w:rsidRPr="007D061B">
              <w:t>Declaration identifier</w:t>
            </w:r>
          </w:p>
        </w:tc>
        <w:tc>
          <w:tcPr>
            <w:tcW w:w="2930" w:type="dxa"/>
          </w:tcPr>
          <w:p w14:paraId="4B240AE6" w14:textId="77777777" w:rsidR="009D133B" w:rsidRPr="007D061B" w:rsidRDefault="009D133B" w:rsidP="003623E7">
            <w:pPr>
              <w:pStyle w:val="TAH"/>
            </w:pPr>
            <w:r w:rsidRPr="007D061B">
              <w:t>Declaration</w:t>
            </w:r>
          </w:p>
        </w:tc>
        <w:tc>
          <w:tcPr>
            <w:tcW w:w="5686" w:type="dxa"/>
          </w:tcPr>
          <w:p w14:paraId="40C305FA" w14:textId="77777777" w:rsidR="009D133B" w:rsidRPr="007D061B" w:rsidRDefault="009D133B" w:rsidP="003623E7">
            <w:pPr>
              <w:pStyle w:val="TAH"/>
            </w:pPr>
            <w:r w:rsidRPr="007D061B">
              <w:t>Description</w:t>
            </w:r>
          </w:p>
        </w:tc>
      </w:tr>
      <w:tr w:rsidR="009D133B" w:rsidRPr="007D061B" w14:paraId="13A47BCA" w14:textId="77777777" w:rsidTr="003623E7">
        <w:trPr>
          <w:jc w:val="center"/>
        </w:trPr>
        <w:tc>
          <w:tcPr>
            <w:tcW w:w="1241" w:type="dxa"/>
          </w:tcPr>
          <w:p w14:paraId="0228CD10" w14:textId="77777777" w:rsidR="009D133B" w:rsidRPr="007D061B" w:rsidRDefault="009D133B" w:rsidP="003623E7">
            <w:pPr>
              <w:pStyle w:val="TAL"/>
              <w:rPr>
                <w:rFonts w:cs="Arial"/>
                <w:szCs w:val="18"/>
              </w:rPr>
            </w:pPr>
            <w:r w:rsidRPr="007D061B">
              <w:rPr>
                <w:rFonts w:cs="Arial"/>
                <w:szCs w:val="18"/>
              </w:rPr>
              <w:t>D6.1</w:t>
            </w:r>
          </w:p>
        </w:tc>
        <w:tc>
          <w:tcPr>
            <w:tcW w:w="2930" w:type="dxa"/>
          </w:tcPr>
          <w:p w14:paraId="724F96DB" w14:textId="77777777" w:rsidR="009D133B" w:rsidRPr="007D061B" w:rsidRDefault="009D133B" w:rsidP="003623E7">
            <w:pPr>
              <w:pStyle w:val="TAL"/>
              <w:rPr>
                <w:rFonts w:cs="Arial"/>
                <w:szCs w:val="18"/>
              </w:rPr>
            </w:pPr>
            <w:r w:rsidRPr="007D061B">
              <w:rPr>
                <w:rFonts w:cs="Arial"/>
                <w:szCs w:val="18"/>
              </w:rPr>
              <w:t>Operating bands and frequency ranges</w:t>
            </w:r>
          </w:p>
        </w:tc>
        <w:tc>
          <w:tcPr>
            <w:tcW w:w="5686" w:type="dxa"/>
          </w:tcPr>
          <w:p w14:paraId="725B4AAA" w14:textId="77777777" w:rsidR="009D133B" w:rsidRPr="007D061B" w:rsidRDefault="009D133B" w:rsidP="003623E7">
            <w:pPr>
              <w:pStyle w:val="TAL"/>
              <w:rPr>
                <w:rFonts w:cs="Arial"/>
                <w:szCs w:val="18"/>
              </w:rPr>
            </w:pPr>
            <w:r w:rsidRPr="007D061B">
              <w:rPr>
                <w:rFonts w:cs="Arial"/>
                <w:szCs w:val="18"/>
              </w:rPr>
              <w:t xml:space="preserve">List of operating band(s) supported by </w:t>
            </w:r>
            <w:r w:rsidRPr="007D061B">
              <w:rPr>
                <w:rFonts w:cs="Arial"/>
                <w:i/>
                <w:szCs w:val="18"/>
              </w:rPr>
              <w:t>TAB connector(s)</w:t>
            </w:r>
            <w:r w:rsidRPr="007D061B">
              <w:rPr>
                <w:rFonts w:cs="Arial"/>
                <w:szCs w:val="18"/>
              </w:rPr>
              <w:t xml:space="preserve"> of the BS and if applicable, frequency range(s) within the </w:t>
            </w:r>
            <w:r w:rsidRPr="007D061B">
              <w:rPr>
                <w:rFonts w:cs="Arial"/>
                <w:i/>
                <w:szCs w:val="18"/>
              </w:rPr>
              <w:t>operating band(s)</w:t>
            </w:r>
            <w:r w:rsidRPr="007D061B">
              <w:rPr>
                <w:rFonts w:cs="Arial"/>
                <w:szCs w:val="18"/>
              </w:rPr>
              <w:t xml:space="preserve"> that the BS can operate in.</w:t>
            </w:r>
          </w:p>
          <w:p w14:paraId="334C5D4F" w14:textId="77777777" w:rsidR="009D133B" w:rsidRPr="007D061B" w:rsidRDefault="009D133B" w:rsidP="003623E7">
            <w:pPr>
              <w:pStyle w:val="TAL"/>
              <w:rPr>
                <w:rFonts w:cs="Arial"/>
                <w:szCs w:val="18"/>
              </w:rPr>
            </w:pPr>
            <w:r w:rsidRPr="007D061B">
              <w:rPr>
                <w:rFonts w:cs="Arial"/>
                <w:szCs w:val="18"/>
              </w:rPr>
              <w:t xml:space="preserve">Declarations shall be made per </w:t>
            </w:r>
            <w:r w:rsidRPr="007D061B">
              <w:rPr>
                <w:rFonts w:cs="Arial"/>
                <w:i/>
                <w:szCs w:val="18"/>
              </w:rPr>
              <w:t>TAB connector.</w:t>
            </w:r>
          </w:p>
        </w:tc>
      </w:tr>
      <w:tr w:rsidR="009D133B" w:rsidRPr="007D061B" w14:paraId="039B4B96" w14:textId="77777777" w:rsidTr="003623E7">
        <w:trPr>
          <w:jc w:val="center"/>
        </w:trPr>
        <w:tc>
          <w:tcPr>
            <w:tcW w:w="1241" w:type="dxa"/>
          </w:tcPr>
          <w:p w14:paraId="282DB0ED" w14:textId="77777777" w:rsidR="009D133B" w:rsidRPr="007D061B" w:rsidRDefault="009D133B" w:rsidP="003623E7">
            <w:pPr>
              <w:pStyle w:val="TAL"/>
              <w:rPr>
                <w:rFonts w:cs="Arial"/>
                <w:szCs w:val="18"/>
              </w:rPr>
            </w:pPr>
            <w:r w:rsidRPr="007D061B">
              <w:rPr>
                <w:rFonts w:cs="Arial"/>
                <w:szCs w:val="18"/>
              </w:rPr>
              <w:t>D6.3</w:t>
            </w:r>
          </w:p>
        </w:tc>
        <w:tc>
          <w:tcPr>
            <w:tcW w:w="2930" w:type="dxa"/>
          </w:tcPr>
          <w:p w14:paraId="7BE944F1" w14:textId="77777777" w:rsidR="009D133B" w:rsidRPr="007D061B" w:rsidRDefault="009D133B" w:rsidP="003623E7">
            <w:pPr>
              <w:pStyle w:val="TAL"/>
              <w:rPr>
                <w:rFonts w:cs="Arial"/>
                <w:szCs w:val="18"/>
              </w:rPr>
            </w:pPr>
            <w:r w:rsidRPr="007D061B">
              <w:rPr>
                <w:rFonts w:cs="Arial"/>
                <w:szCs w:val="18"/>
              </w:rPr>
              <w:t>Spurious emission category</w:t>
            </w:r>
          </w:p>
        </w:tc>
        <w:tc>
          <w:tcPr>
            <w:tcW w:w="5686" w:type="dxa"/>
          </w:tcPr>
          <w:p w14:paraId="3F06D161" w14:textId="77777777" w:rsidR="009D133B" w:rsidRPr="007D061B" w:rsidRDefault="009D133B" w:rsidP="003623E7">
            <w:pPr>
              <w:pStyle w:val="TAL"/>
              <w:rPr>
                <w:rFonts w:cs="Arial"/>
                <w:szCs w:val="18"/>
              </w:rPr>
            </w:pPr>
            <w:r w:rsidRPr="007D061B">
              <w:rPr>
                <w:rFonts w:cs="Arial"/>
                <w:szCs w:val="18"/>
              </w:rPr>
              <w:t xml:space="preserve">Declare the AAS BS spurious emission category as either category A or B with respect to the limits for spurious emissions, as defined in Recommendation ITU-R SM.329 [35]. </w:t>
            </w:r>
          </w:p>
        </w:tc>
      </w:tr>
      <w:tr w:rsidR="009D133B" w:rsidRPr="007D061B" w14:paraId="6E2920C1" w14:textId="77777777" w:rsidTr="003623E7">
        <w:trPr>
          <w:jc w:val="center"/>
        </w:trPr>
        <w:tc>
          <w:tcPr>
            <w:tcW w:w="1241" w:type="dxa"/>
          </w:tcPr>
          <w:p w14:paraId="77AF68B2" w14:textId="77777777" w:rsidR="009D133B" w:rsidRPr="007D061B" w:rsidRDefault="009D133B" w:rsidP="003623E7">
            <w:pPr>
              <w:pStyle w:val="TAL"/>
              <w:rPr>
                <w:rFonts w:cs="Arial"/>
                <w:szCs w:val="18"/>
              </w:rPr>
            </w:pPr>
            <w:r w:rsidRPr="007D061B">
              <w:rPr>
                <w:rFonts w:cs="Arial"/>
                <w:szCs w:val="18"/>
              </w:rPr>
              <w:t>D6.4</w:t>
            </w:r>
          </w:p>
        </w:tc>
        <w:tc>
          <w:tcPr>
            <w:tcW w:w="2930" w:type="dxa"/>
          </w:tcPr>
          <w:p w14:paraId="1F505F24" w14:textId="77777777" w:rsidR="009D133B" w:rsidRPr="007D061B" w:rsidRDefault="009D133B" w:rsidP="003623E7">
            <w:pPr>
              <w:pStyle w:val="TAL"/>
              <w:rPr>
                <w:rFonts w:cs="Arial"/>
                <w:szCs w:val="18"/>
              </w:rPr>
            </w:pPr>
            <w:r w:rsidRPr="007D061B">
              <w:rPr>
                <w:rFonts w:cs="Arial"/>
                <w:szCs w:val="18"/>
              </w:rPr>
              <w:t>Geographic area support</w:t>
            </w:r>
          </w:p>
        </w:tc>
        <w:tc>
          <w:tcPr>
            <w:tcW w:w="5686" w:type="dxa"/>
          </w:tcPr>
          <w:p w14:paraId="695E9FE6" w14:textId="77777777" w:rsidR="009D133B" w:rsidRPr="007D061B" w:rsidRDefault="009D133B" w:rsidP="003623E7">
            <w:pPr>
              <w:pStyle w:val="TAL"/>
              <w:rPr>
                <w:rFonts w:cs="Arial"/>
                <w:i/>
                <w:szCs w:val="18"/>
              </w:rPr>
            </w:pPr>
            <w:r w:rsidRPr="007D061B">
              <w:rPr>
                <w:rFonts w:cs="Arial"/>
                <w:szCs w:val="18"/>
              </w:rPr>
              <w:t>The manufacturer shall declare the regions the AAS BS may operate in. e.g. CEPT.</w:t>
            </w:r>
          </w:p>
        </w:tc>
      </w:tr>
      <w:tr w:rsidR="009D133B" w:rsidRPr="007D061B" w14:paraId="0223D215" w14:textId="77777777" w:rsidTr="003623E7">
        <w:trPr>
          <w:jc w:val="center"/>
        </w:trPr>
        <w:tc>
          <w:tcPr>
            <w:tcW w:w="1241" w:type="dxa"/>
          </w:tcPr>
          <w:p w14:paraId="3ADA8306" w14:textId="77777777" w:rsidR="009D133B" w:rsidRPr="007D061B" w:rsidRDefault="009D133B" w:rsidP="003623E7">
            <w:pPr>
              <w:pStyle w:val="TAL"/>
              <w:rPr>
                <w:rFonts w:cs="Arial"/>
                <w:szCs w:val="18"/>
              </w:rPr>
            </w:pPr>
            <w:r w:rsidRPr="007D061B">
              <w:rPr>
                <w:rFonts w:cs="Arial"/>
                <w:szCs w:val="18"/>
              </w:rPr>
              <w:t>D6.5</w:t>
            </w:r>
          </w:p>
        </w:tc>
        <w:tc>
          <w:tcPr>
            <w:tcW w:w="2930" w:type="dxa"/>
          </w:tcPr>
          <w:p w14:paraId="6BE16135" w14:textId="77777777" w:rsidR="009D133B" w:rsidRPr="007D061B" w:rsidRDefault="009D133B" w:rsidP="003623E7">
            <w:pPr>
              <w:pStyle w:val="TAL"/>
              <w:rPr>
                <w:rFonts w:cs="Arial"/>
                <w:szCs w:val="18"/>
              </w:rPr>
            </w:pPr>
            <w:r w:rsidRPr="007D061B">
              <w:rPr>
                <w:rFonts w:cs="Arial"/>
                <w:szCs w:val="18"/>
              </w:rPr>
              <w:t>Band 20 or Band XX support, operating in geographical areas allocated to broadcasting (DTT)</w:t>
            </w:r>
          </w:p>
        </w:tc>
        <w:tc>
          <w:tcPr>
            <w:tcW w:w="5686" w:type="dxa"/>
          </w:tcPr>
          <w:p w14:paraId="405B1AE6" w14:textId="77777777" w:rsidR="009D133B" w:rsidRPr="007D061B" w:rsidRDefault="009D133B" w:rsidP="003623E7">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the manufacturer shall declare if the AAS BS may operate in geographical areas allocated to broadcasting (DTT).</w:t>
            </w:r>
          </w:p>
        </w:tc>
      </w:tr>
      <w:tr w:rsidR="009D133B" w:rsidRPr="007D061B" w14:paraId="70DBD3C6" w14:textId="77777777" w:rsidTr="003623E7">
        <w:trPr>
          <w:jc w:val="center"/>
        </w:trPr>
        <w:tc>
          <w:tcPr>
            <w:tcW w:w="1241" w:type="dxa"/>
          </w:tcPr>
          <w:p w14:paraId="333F3204" w14:textId="77777777" w:rsidR="009D133B" w:rsidRPr="007D061B" w:rsidRDefault="009D133B" w:rsidP="003623E7">
            <w:pPr>
              <w:pStyle w:val="TAL"/>
              <w:rPr>
                <w:rFonts w:cs="Arial"/>
                <w:szCs w:val="18"/>
              </w:rPr>
            </w:pPr>
            <w:r w:rsidRPr="007D061B">
              <w:rPr>
                <w:rFonts w:cs="Arial"/>
                <w:szCs w:val="18"/>
              </w:rPr>
              <w:t>D6.6</w:t>
            </w:r>
          </w:p>
        </w:tc>
        <w:tc>
          <w:tcPr>
            <w:tcW w:w="2930" w:type="dxa"/>
          </w:tcPr>
          <w:p w14:paraId="1A6E9AC0" w14:textId="77777777" w:rsidR="009D133B" w:rsidRPr="007D061B" w:rsidRDefault="009D133B" w:rsidP="003623E7">
            <w:pPr>
              <w:pStyle w:val="TAL"/>
              <w:rPr>
                <w:rFonts w:cs="Arial"/>
                <w:szCs w:val="18"/>
              </w:rPr>
            </w:pPr>
            <w:r w:rsidRPr="007D061B">
              <w:rPr>
                <w:rFonts w:cs="Arial"/>
                <w:szCs w:val="18"/>
              </w:rPr>
              <w:t>Band 20 or Band XX support, emission level for channel N (</w:t>
            </w:r>
            <w:r w:rsidRPr="007D061B">
              <w:t>P</w:t>
            </w:r>
            <w:r w:rsidRPr="007D061B">
              <w:rPr>
                <w:vertAlign w:val="subscript"/>
              </w:rPr>
              <w:t>EM,N</w:t>
            </w:r>
            <w:r w:rsidRPr="007D061B">
              <w:rPr>
                <w:rFonts w:cs="Arial"/>
                <w:szCs w:val="18"/>
              </w:rPr>
              <w:t>)</w:t>
            </w:r>
          </w:p>
        </w:tc>
        <w:tc>
          <w:tcPr>
            <w:tcW w:w="5686" w:type="dxa"/>
          </w:tcPr>
          <w:p w14:paraId="20337352" w14:textId="77777777" w:rsidR="009D133B" w:rsidRPr="007D061B" w:rsidRDefault="009D133B" w:rsidP="003623E7">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emission level for channel N (Annex G of TS 36.104 [11]) shall be declared.</w:t>
            </w:r>
          </w:p>
        </w:tc>
      </w:tr>
      <w:tr w:rsidR="009D133B" w:rsidRPr="007D061B" w14:paraId="048B757D" w14:textId="77777777" w:rsidTr="003623E7">
        <w:trPr>
          <w:jc w:val="center"/>
        </w:trPr>
        <w:tc>
          <w:tcPr>
            <w:tcW w:w="1241" w:type="dxa"/>
          </w:tcPr>
          <w:p w14:paraId="3C583B9B" w14:textId="77777777" w:rsidR="009D133B" w:rsidRPr="007D061B" w:rsidRDefault="009D133B" w:rsidP="003623E7">
            <w:pPr>
              <w:pStyle w:val="TAL"/>
              <w:rPr>
                <w:rFonts w:cs="Arial"/>
                <w:szCs w:val="18"/>
              </w:rPr>
            </w:pPr>
            <w:r w:rsidRPr="007D061B">
              <w:rPr>
                <w:rFonts w:cs="Arial"/>
                <w:szCs w:val="18"/>
              </w:rPr>
              <w:t>D6.7</w:t>
            </w:r>
          </w:p>
        </w:tc>
        <w:tc>
          <w:tcPr>
            <w:tcW w:w="2930" w:type="dxa"/>
          </w:tcPr>
          <w:p w14:paraId="1FF379B5" w14:textId="77777777" w:rsidR="009D133B" w:rsidRPr="007D061B" w:rsidRDefault="009D133B" w:rsidP="003623E7">
            <w:pPr>
              <w:pStyle w:val="TAL"/>
              <w:rPr>
                <w:rFonts w:cs="Arial"/>
                <w:szCs w:val="18"/>
              </w:rPr>
            </w:pPr>
            <w:r w:rsidRPr="007D061B">
              <w:rPr>
                <w:rFonts w:cs="Arial"/>
                <w:szCs w:val="18"/>
              </w:rPr>
              <w:t>Band 20 or Band XX support, Maximum output Power in 10 MHz (</w:t>
            </w:r>
            <w:r w:rsidRPr="007D061B">
              <w:rPr>
                <w:rFonts w:cs="v5.0.0"/>
              </w:rPr>
              <w:t>P</w:t>
            </w:r>
            <w:r w:rsidRPr="007D061B">
              <w:rPr>
                <w:rFonts w:cs="v5.0.0"/>
                <w:vertAlign w:val="subscript"/>
              </w:rPr>
              <w:t>10MHz</w:t>
            </w:r>
            <w:r w:rsidRPr="007D061B">
              <w:rPr>
                <w:rFonts w:cs="Arial"/>
                <w:szCs w:val="18"/>
              </w:rPr>
              <w:t>)</w:t>
            </w:r>
          </w:p>
        </w:tc>
        <w:tc>
          <w:tcPr>
            <w:tcW w:w="5686" w:type="dxa"/>
          </w:tcPr>
          <w:p w14:paraId="5A90EAC5" w14:textId="77777777" w:rsidR="009D133B" w:rsidRPr="007D061B" w:rsidRDefault="009D133B" w:rsidP="003623E7">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20 or Band XX and has been declared to operate in geographical areas allocated to broadcasting (DTT), the maximum output power in 10 MHz (Annex G of TS 36.104 [11]) shall be declared.</w:t>
            </w:r>
          </w:p>
        </w:tc>
      </w:tr>
      <w:tr w:rsidR="009D133B" w:rsidRPr="007D061B" w14:paraId="7BB40370" w14:textId="77777777" w:rsidTr="003623E7">
        <w:trPr>
          <w:jc w:val="center"/>
        </w:trPr>
        <w:tc>
          <w:tcPr>
            <w:tcW w:w="1241" w:type="dxa"/>
          </w:tcPr>
          <w:p w14:paraId="752701CA" w14:textId="77777777" w:rsidR="009D133B" w:rsidRPr="007D061B" w:rsidRDefault="009D133B" w:rsidP="003623E7">
            <w:pPr>
              <w:pStyle w:val="TAL"/>
              <w:rPr>
                <w:rFonts w:cs="Arial"/>
                <w:szCs w:val="18"/>
              </w:rPr>
            </w:pPr>
            <w:r w:rsidRPr="007D061B">
              <w:rPr>
                <w:rFonts w:cs="Arial"/>
                <w:szCs w:val="18"/>
              </w:rPr>
              <w:t>D6.8</w:t>
            </w:r>
          </w:p>
        </w:tc>
        <w:tc>
          <w:tcPr>
            <w:tcW w:w="2930" w:type="dxa"/>
          </w:tcPr>
          <w:p w14:paraId="747CAA3A" w14:textId="77777777" w:rsidR="009D133B" w:rsidRPr="007D061B" w:rsidRDefault="009D133B" w:rsidP="003623E7">
            <w:pPr>
              <w:pStyle w:val="TAL"/>
              <w:rPr>
                <w:rFonts w:cs="Arial"/>
                <w:szCs w:val="18"/>
              </w:rPr>
            </w:pPr>
            <w:r w:rsidRPr="007D061B">
              <w:rPr>
                <w:rFonts w:cs="Arial"/>
                <w:szCs w:val="18"/>
              </w:rPr>
              <w:t>Band 32 or Band XXXII support, Declared emission level in Band 32/XXXII (</w:t>
            </w:r>
            <w:r w:rsidRPr="007D061B">
              <w:t>P</w:t>
            </w:r>
            <w:r w:rsidRPr="007D061B">
              <w:rPr>
                <w:vertAlign w:val="subscript"/>
              </w:rPr>
              <w:t>EM,B32,ind</w:t>
            </w:r>
            <w:r w:rsidRPr="007D061B">
              <w:rPr>
                <w:rFonts w:cs="Arial"/>
                <w:szCs w:val="18"/>
              </w:rPr>
              <w:t>)</w:t>
            </w:r>
          </w:p>
        </w:tc>
        <w:tc>
          <w:tcPr>
            <w:tcW w:w="5686" w:type="dxa"/>
          </w:tcPr>
          <w:p w14:paraId="6D9B590C" w14:textId="77777777" w:rsidR="009D133B" w:rsidRPr="007D061B" w:rsidRDefault="009D133B" w:rsidP="003623E7">
            <w:pPr>
              <w:pStyle w:val="TAL"/>
              <w:rPr>
                <w:rFonts w:cs="Arial"/>
                <w:szCs w:val="18"/>
              </w:rPr>
            </w:pPr>
            <w:r w:rsidRPr="007D061B">
              <w:rPr>
                <w:rFonts w:cs="Arial"/>
                <w:szCs w:val="18"/>
              </w:rPr>
              <w:t xml:space="preserve">If the AAS BS has </w:t>
            </w:r>
            <w:r w:rsidRPr="007D061B">
              <w:rPr>
                <w:rFonts w:cs="Arial"/>
                <w:i/>
                <w:szCs w:val="18"/>
              </w:rPr>
              <w:t>TAB connectors</w:t>
            </w:r>
            <w:r w:rsidRPr="007D061B">
              <w:rPr>
                <w:rFonts w:cs="Arial"/>
                <w:szCs w:val="18"/>
              </w:rPr>
              <w:t xml:space="preserve"> declared to support Band 32 or Band XXXII the manufacturer shall declare if the AAS BS may operate in geographical areas allocated to broadcasting (DTT), the emission level in Band 32/XXXII (P</w:t>
            </w:r>
            <w:r w:rsidRPr="007D061B">
              <w:rPr>
                <w:rFonts w:cs="Arial"/>
                <w:szCs w:val="18"/>
                <w:vertAlign w:val="subscript"/>
              </w:rPr>
              <w:t xml:space="preserve">EM,B32,ind, </w:t>
            </w:r>
            <w:proofErr w:type="spellStart"/>
            <w:r w:rsidRPr="007D061B">
              <w:rPr>
                <w:rFonts w:cs="Arial"/>
                <w:szCs w:val="18"/>
              </w:rPr>
              <w:t>ind</w:t>
            </w:r>
            <w:proofErr w:type="spellEnd"/>
            <w:r w:rsidRPr="007D061B">
              <w:rPr>
                <w:rFonts w:cs="Arial"/>
                <w:szCs w:val="18"/>
              </w:rPr>
              <w:t>=a, b, c, d, e) shall be declared.</w:t>
            </w:r>
          </w:p>
        </w:tc>
      </w:tr>
      <w:tr w:rsidR="009D133B" w:rsidRPr="007D061B" w14:paraId="1AE52D05" w14:textId="77777777" w:rsidTr="003623E7">
        <w:trPr>
          <w:jc w:val="center"/>
        </w:trPr>
        <w:tc>
          <w:tcPr>
            <w:tcW w:w="1241" w:type="dxa"/>
          </w:tcPr>
          <w:p w14:paraId="43F4D70C" w14:textId="77777777" w:rsidR="009D133B" w:rsidRPr="007D061B" w:rsidRDefault="009D133B" w:rsidP="003623E7">
            <w:pPr>
              <w:pStyle w:val="TAL"/>
              <w:rPr>
                <w:rFonts w:cs="Arial"/>
                <w:szCs w:val="18"/>
              </w:rPr>
            </w:pPr>
            <w:r>
              <w:rPr>
                <w:rFonts w:cs="Arial"/>
                <w:szCs w:val="18"/>
              </w:rPr>
              <w:t>D6.9</w:t>
            </w:r>
          </w:p>
        </w:tc>
        <w:tc>
          <w:tcPr>
            <w:tcW w:w="2930" w:type="dxa"/>
          </w:tcPr>
          <w:p w14:paraId="22EACED6" w14:textId="77777777" w:rsidR="009D133B" w:rsidRPr="007D061B" w:rsidRDefault="009D133B" w:rsidP="003623E7">
            <w:pPr>
              <w:pStyle w:val="TAL"/>
              <w:rPr>
                <w:rFonts w:cs="Arial"/>
                <w:szCs w:val="18"/>
              </w:rPr>
            </w:pPr>
            <w:r>
              <w:rPr>
                <w:rFonts w:cs="Arial"/>
                <w:szCs w:val="18"/>
              </w:rPr>
              <w:t>Band 24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p>
        </w:tc>
        <w:tc>
          <w:tcPr>
            <w:tcW w:w="5686" w:type="dxa"/>
          </w:tcPr>
          <w:p w14:paraId="250DBBAA" w14:textId="77777777" w:rsidR="009D133B" w:rsidRPr="007D061B" w:rsidRDefault="009D133B" w:rsidP="003623E7">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(P</w:t>
            </w:r>
            <w:r w:rsidRPr="00380850">
              <w:rPr>
                <w:rFonts w:cs="Arial"/>
                <w:szCs w:val="18"/>
                <w:vertAlign w:val="subscript"/>
              </w:rPr>
              <w:t>EM,B</w:t>
            </w:r>
            <w:r>
              <w:rPr>
                <w:rFonts w:cs="Arial"/>
                <w:szCs w:val="18"/>
                <w:vertAlign w:val="subscript"/>
              </w:rPr>
              <w:t>24</w:t>
            </w:r>
            <w:r w:rsidRPr="00380850">
              <w:rPr>
                <w:rFonts w:cs="Arial"/>
                <w:szCs w:val="18"/>
                <w:vertAlign w:val="subscript"/>
              </w:rPr>
              <w:t xml:space="preserve">,ind, </w:t>
            </w:r>
            <w:proofErr w:type="spellStart"/>
            <w:r w:rsidRPr="00380850">
              <w:rPr>
                <w:rFonts w:cs="Arial"/>
                <w:szCs w:val="18"/>
              </w:rPr>
              <w:t>ind</w:t>
            </w:r>
            <w:proofErr w:type="spellEnd"/>
            <w:r w:rsidRPr="00380850">
              <w:rPr>
                <w:rFonts w:cs="Arial"/>
                <w:szCs w:val="18"/>
              </w:rPr>
              <w:t>=a, b, c, d, e</w:t>
            </w:r>
            <w:r>
              <w:rPr>
                <w:rFonts w:cs="Arial"/>
                <w:szCs w:val="18"/>
              </w:rPr>
              <w:t>, f</w:t>
            </w:r>
            <w:r w:rsidRPr="00380850">
              <w:rPr>
                <w:rFonts w:cs="Arial"/>
                <w:szCs w:val="18"/>
              </w:rPr>
              <w:t>) shall be declared.</w:t>
            </w:r>
          </w:p>
        </w:tc>
      </w:tr>
      <w:tr w:rsidR="009D133B" w:rsidRPr="007D061B" w14:paraId="55F8F256" w14:textId="77777777" w:rsidTr="003623E7">
        <w:trPr>
          <w:jc w:val="center"/>
        </w:trPr>
        <w:tc>
          <w:tcPr>
            <w:tcW w:w="1241" w:type="dxa"/>
          </w:tcPr>
          <w:p w14:paraId="64FCDE7F" w14:textId="77777777" w:rsidR="009D133B" w:rsidRPr="007D061B" w:rsidRDefault="009D133B" w:rsidP="003623E7">
            <w:pPr>
              <w:pStyle w:val="TAL"/>
              <w:rPr>
                <w:rFonts w:cs="Arial"/>
                <w:szCs w:val="18"/>
              </w:rPr>
            </w:pPr>
            <w:r w:rsidRPr="007D061B">
              <w:rPr>
                <w:rFonts w:cs="Arial"/>
                <w:szCs w:val="18"/>
              </w:rPr>
              <w:t>D6.10</w:t>
            </w:r>
          </w:p>
        </w:tc>
        <w:tc>
          <w:tcPr>
            <w:tcW w:w="2930" w:type="dxa"/>
          </w:tcPr>
          <w:p w14:paraId="53F0AB7E" w14:textId="77777777" w:rsidR="009D133B" w:rsidRPr="007D061B" w:rsidRDefault="009D133B" w:rsidP="003623E7">
            <w:pPr>
              <w:pStyle w:val="TAL"/>
              <w:rPr>
                <w:rFonts w:cs="Arial"/>
                <w:szCs w:val="18"/>
              </w:rPr>
            </w:pPr>
            <w:r w:rsidRPr="007D061B">
              <w:rPr>
                <w:rFonts w:cs="Arial"/>
                <w:szCs w:val="18"/>
              </w:rPr>
              <w:t>Co-existence with other systems</w:t>
            </w:r>
          </w:p>
        </w:tc>
        <w:tc>
          <w:tcPr>
            <w:tcW w:w="5686" w:type="dxa"/>
          </w:tcPr>
          <w:p w14:paraId="52EFD631" w14:textId="77777777" w:rsidR="009D133B" w:rsidRPr="007D061B" w:rsidRDefault="009D133B" w:rsidP="003623E7">
            <w:pPr>
              <w:pStyle w:val="TAL"/>
              <w:rPr>
                <w:rFonts w:cs="Arial"/>
                <w:szCs w:val="18"/>
              </w:rPr>
            </w:pPr>
            <w:r w:rsidRPr="007D061B">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9D133B" w:rsidRPr="007D061B" w14:paraId="0E1938E0" w14:textId="77777777" w:rsidTr="003623E7">
        <w:trPr>
          <w:jc w:val="center"/>
        </w:trPr>
        <w:tc>
          <w:tcPr>
            <w:tcW w:w="1241" w:type="dxa"/>
          </w:tcPr>
          <w:p w14:paraId="4A75B398" w14:textId="77777777" w:rsidR="009D133B" w:rsidRPr="007D061B" w:rsidRDefault="009D133B" w:rsidP="003623E7">
            <w:pPr>
              <w:pStyle w:val="TAL"/>
              <w:rPr>
                <w:rFonts w:cs="Arial"/>
                <w:szCs w:val="18"/>
              </w:rPr>
            </w:pPr>
            <w:r w:rsidRPr="007D061B">
              <w:rPr>
                <w:rFonts w:cs="Arial"/>
                <w:szCs w:val="18"/>
              </w:rPr>
              <w:t>D6.11</w:t>
            </w:r>
          </w:p>
        </w:tc>
        <w:tc>
          <w:tcPr>
            <w:tcW w:w="2930" w:type="dxa"/>
          </w:tcPr>
          <w:p w14:paraId="2077ACB5" w14:textId="77777777" w:rsidR="009D133B" w:rsidRPr="007D061B" w:rsidRDefault="009D133B" w:rsidP="003623E7">
            <w:pPr>
              <w:pStyle w:val="TAL"/>
              <w:rPr>
                <w:rFonts w:cs="Arial"/>
                <w:szCs w:val="18"/>
              </w:rPr>
            </w:pPr>
            <w:r w:rsidRPr="007D061B">
              <w:rPr>
                <w:rFonts w:cs="Arial"/>
                <w:szCs w:val="18"/>
              </w:rPr>
              <w:t>Co-location with other base stations</w:t>
            </w:r>
          </w:p>
        </w:tc>
        <w:tc>
          <w:tcPr>
            <w:tcW w:w="5686" w:type="dxa"/>
          </w:tcPr>
          <w:p w14:paraId="2A29511B" w14:textId="77777777" w:rsidR="009D133B" w:rsidRPr="007D061B" w:rsidRDefault="009D133B" w:rsidP="003623E7">
            <w:pPr>
              <w:pStyle w:val="TAL"/>
              <w:rPr>
                <w:rFonts w:cs="Arial"/>
                <w:szCs w:val="18"/>
              </w:rPr>
            </w:pPr>
            <w:r w:rsidRPr="007D061B">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9D133B" w:rsidRPr="007D061B" w14:paraId="7B2FE2C2" w14:textId="77777777" w:rsidTr="003623E7">
        <w:trPr>
          <w:jc w:val="center"/>
        </w:trPr>
        <w:tc>
          <w:tcPr>
            <w:tcW w:w="1241" w:type="dxa"/>
          </w:tcPr>
          <w:p w14:paraId="78A7A876" w14:textId="77777777" w:rsidR="009D133B" w:rsidRPr="007D061B" w:rsidRDefault="009D133B" w:rsidP="003623E7">
            <w:pPr>
              <w:pStyle w:val="TAL"/>
              <w:rPr>
                <w:rFonts w:cs="Arial"/>
                <w:szCs w:val="18"/>
              </w:rPr>
            </w:pPr>
            <w:r w:rsidRPr="007D061B">
              <w:rPr>
                <w:rFonts w:cs="Arial"/>
                <w:szCs w:val="18"/>
              </w:rPr>
              <w:t>D6.12</w:t>
            </w:r>
          </w:p>
        </w:tc>
        <w:tc>
          <w:tcPr>
            <w:tcW w:w="2930" w:type="dxa"/>
          </w:tcPr>
          <w:p w14:paraId="52F6B4D2" w14:textId="77777777" w:rsidR="009D133B" w:rsidRPr="007D061B" w:rsidRDefault="009D133B" w:rsidP="003623E7">
            <w:pPr>
              <w:pStyle w:val="TAL"/>
              <w:rPr>
                <w:rFonts w:cs="Arial"/>
                <w:szCs w:val="18"/>
              </w:rPr>
            </w:pPr>
            <w:r w:rsidRPr="007D061B">
              <w:rPr>
                <w:rFonts w:cs="Arial"/>
                <w:i/>
                <w:szCs w:val="18"/>
              </w:rPr>
              <w:t>TAB connector</w:t>
            </w:r>
            <w:r w:rsidRPr="007D061B">
              <w:rPr>
                <w:rFonts w:cs="Arial"/>
                <w:szCs w:val="18"/>
              </w:rPr>
              <w:t xml:space="preserve"> capability set (CSA)</w:t>
            </w:r>
          </w:p>
        </w:tc>
        <w:tc>
          <w:tcPr>
            <w:tcW w:w="5686" w:type="dxa"/>
          </w:tcPr>
          <w:p w14:paraId="5D83C32A" w14:textId="77777777" w:rsidR="009D133B" w:rsidRPr="007D061B" w:rsidRDefault="009D133B" w:rsidP="003623E7">
            <w:pPr>
              <w:pStyle w:val="TAL"/>
              <w:rPr>
                <w:rFonts w:cs="Arial"/>
                <w:szCs w:val="18"/>
              </w:rPr>
            </w:pPr>
            <w:r w:rsidRPr="007D061B">
              <w:rPr>
                <w:rFonts w:cs="Arial"/>
                <w:szCs w:val="18"/>
              </w:rPr>
              <w:t xml:space="preserve">The manufacturer shall declare the supported capability set(s) according to table 4.9-1 for all </w:t>
            </w:r>
            <w:r w:rsidRPr="007D061B">
              <w:rPr>
                <w:rFonts w:cs="Arial"/>
                <w:i/>
                <w:szCs w:val="18"/>
              </w:rPr>
              <w:t>TAB connector(s)</w:t>
            </w:r>
            <w:r w:rsidRPr="007D061B">
              <w:rPr>
                <w:rFonts w:cs="Arial"/>
                <w:szCs w:val="18"/>
              </w:rPr>
              <w:t xml:space="preserve"> and supported operating band(s).</w:t>
            </w:r>
          </w:p>
          <w:p w14:paraId="22E30B29" w14:textId="77777777" w:rsidR="009D133B" w:rsidRPr="007D061B" w:rsidRDefault="009D133B" w:rsidP="003623E7">
            <w:pPr>
              <w:pStyle w:val="TAL"/>
              <w:rPr>
                <w:rFonts w:cs="Arial"/>
                <w:szCs w:val="18"/>
              </w:rPr>
            </w:pPr>
            <w:r w:rsidRPr="007D061B">
              <w:t xml:space="preserve">NOTE: in case of </w:t>
            </w:r>
            <w:r w:rsidRPr="007D061B">
              <w:rPr>
                <w:i/>
              </w:rPr>
              <w:t>hybrid AAS BS</w:t>
            </w:r>
            <w:r w:rsidRPr="007D061B">
              <w:t xml:space="preserve">, set of </w:t>
            </w:r>
            <w:r w:rsidRPr="007D061B">
              <w:rPr>
                <w:i/>
              </w:rPr>
              <w:t>operating band</w:t>
            </w:r>
            <w:r w:rsidRPr="007D061B">
              <w:t xml:space="preserve"> specific CSA declarations shall be aligned with the set of RCSA's declared by D9.25 in TS 37.145-2 [38] for the radiated testing for the </w:t>
            </w:r>
            <w:r w:rsidRPr="007D061B">
              <w:rPr>
                <w:i/>
              </w:rPr>
              <w:t>operating band</w:t>
            </w:r>
            <w:r w:rsidRPr="007D061B">
              <w:t xml:space="preserve"> in question.</w:t>
            </w:r>
          </w:p>
        </w:tc>
      </w:tr>
      <w:tr w:rsidR="009D133B" w:rsidRPr="007D061B" w14:paraId="7DF8E007" w14:textId="77777777" w:rsidTr="003623E7">
        <w:trPr>
          <w:jc w:val="center"/>
        </w:trPr>
        <w:tc>
          <w:tcPr>
            <w:tcW w:w="1241" w:type="dxa"/>
          </w:tcPr>
          <w:p w14:paraId="771B1586" w14:textId="77777777" w:rsidR="009D133B" w:rsidRPr="007D061B" w:rsidRDefault="009D133B" w:rsidP="003623E7">
            <w:pPr>
              <w:pStyle w:val="TAL"/>
              <w:rPr>
                <w:rFonts w:cs="Arial"/>
                <w:szCs w:val="18"/>
              </w:rPr>
            </w:pPr>
            <w:r w:rsidRPr="007D061B">
              <w:rPr>
                <w:rFonts w:cs="Arial"/>
                <w:szCs w:val="18"/>
              </w:rPr>
              <w:t>D6.13</w:t>
            </w:r>
          </w:p>
        </w:tc>
        <w:tc>
          <w:tcPr>
            <w:tcW w:w="2930" w:type="dxa"/>
          </w:tcPr>
          <w:p w14:paraId="6515A8FE" w14:textId="77777777" w:rsidR="009D133B" w:rsidRPr="007D061B" w:rsidRDefault="009D133B" w:rsidP="003623E7">
            <w:pPr>
              <w:pStyle w:val="TAL"/>
              <w:rPr>
                <w:rFonts w:cs="Arial"/>
                <w:szCs w:val="18"/>
              </w:rPr>
            </w:pPr>
            <w:r w:rsidRPr="007D061B">
              <w:rPr>
                <w:rFonts w:cs="Arial"/>
                <w:i/>
                <w:szCs w:val="18"/>
              </w:rPr>
              <w:t>Single or Multi-band TAB connector</w:t>
            </w:r>
          </w:p>
        </w:tc>
        <w:tc>
          <w:tcPr>
            <w:tcW w:w="5686" w:type="dxa"/>
          </w:tcPr>
          <w:p w14:paraId="0B010719" w14:textId="77777777" w:rsidR="009D133B" w:rsidRPr="007D061B" w:rsidRDefault="009D133B" w:rsidP="003623E7">
            <w:pPr>
              <w:pStyle w:val="TAL"/>
              <w:rPr>
                <w:rFonts w:cs="Arial"/>
                <w:szCs w:val="18"/>
              </w:rPr>
            </w:pPr>
            <w:r w:rsidRPr="007D061B">
              <w:rPr>
                <w:rFonts w:cs="Arial"/>
                <w:i/>
                <w:szCs w:val="18"/>
              </w:rPr>
              <w:t xml:space="preserve">Multi-band TAB connector </w:t>
            </w:r>
            <w:r w:rsidRPr="007D061B">
              <w:rPr>
                <w:rFonts w:cs="Arial"/>
                <w:szCs w:val="18"/>
              </w:rPr>
              <w:t xml:space="preserve">or </w:t>
            </w:r>
            <w:r w:rsidRPr="007D061B">
              <w:rPr>
                <w:rFonts w:cs="Arial"/>
                <w:i/>
                <w:szCs w:val="18"/>
              </w:rPr>
              <w:t>single band TAB connector</w:t>
            </w:r>
            <w:r w:rsidRPr="007D061B">
              <w:rPr>
                <w:rFonts w:cs="Arial"/>
                <w:szCs w:val="18"/>
              </w:rPr>
              <w:t>.</w:t>
            </w:r>
          </w:p>
          <w:p w14:paraId="4179EFFF" w14:textId="77777777" w:rsidR="009D133B" w:rsidRPr="007D061B" w:rsidRDefault="009D133B" w:rsidP="003623E7">
            <w:pPr>
              <w:pStyle w:val="TAL"/>
              <w:rPr>
                <w:rFonts w:cs="Arial"/>
                <w:szCs w:val="18"/>
              </w:rPr>
            </w:pPr>
            <w:r w:rsidRPr="007D061B">
              <w:rPr>
                <w:rFonts w:cs="Arial"/>
                <w:szCs w:val="18"/>
              </w:rPr>
              <w:t xml:space="preserve">Declared for every </w:t>
            </w:r>
            <w:r w:rsidRPr="007D061B">
              <w:rPr>
                <w:rFonts w:cs="Arial"/>
                <w:i/>
                <w:szCs w:val="18"/>
              </w:rPr>
              <w:t>TAB connector</w:t>
            </w:r>
          </w:p>
        </w:tc>
      </w:tr>
      <w:tr w:rsidR="009D133B" w:rsidRPr="007D061B" w14:paraId="07656854" w14:textId="77777777" w:rsidTr="003623E7">
        <w:trPr>
          <w:jc w:val="center"/>
        </w:trPr>
        <w:tc>
          <w:tcPr>
            <w:tcW w:w="1241" w:type="dxa"/>
          </w:tcPr>
          <w:p w14:paraId="4FB756F1" w14:textId="77777777" w:rsidR="009D133B" w:rsidRPr="007D061B" w:rsidRDefault="009D133B" w:rsidP="003623E7">
            <w:pPr>
              <w:pStyle w:val="TAL"/>
              <w:rPr>
                <w:rFonts w:cs="Arial"/>
                <w:szCs w:val="18"/>
              </w:rPr>
            </w:pPr>
            <w:r w:rsidRPr="007D061B">
              <w:rPr>
                <w:rFonts w:cs="Arial"/>
                <w:szCs w:val="18"/>
              </w:rPr>
              <w:t>D6.14</w:t>
            </w:r>
          </w:p>
        </w:tc>
        <w:tc>
          <w:tcPr>
            <w:tcW w:w="2930" w:type="dxa"/>
          </w:tcPr>
          <w:p w14:paraId="478F32B1" w14:textId="77777777" w:rsidR="009D133B" w:rsidRPr="007D061B" w:rsidRDefault="009D133B" w:rsidP="003623E7">
            <w:pPr>
              <w:pStyle w:val="TAL"/>
              <w:rPr>
                <w:rFonts w:cs="Arial"/>
                <w:szCs w:val="18"/>
              </w:rPr>
            </w:pPr>
            <w:r w:rsidRPr="007D061B">
              <w:rPr>
                <w:rFonts w:cs="Arial"/>
                <w:szCs w:val="18"/>
              </w:rPr>
              <w:t>Contiguous or non-contiguous spectrum</w:t>
            </w:r>
          </w:p>
        </w:tc>
        <w:tc>
          <w:tcPr>
            <w:tcW w:w="5686" w:type="dxa"/>
          </w:tcPr>
          <w:p w14:paraId="5B9893A8" w14:textId="77777777" w:rsidR="009D133B" w:rsidRPr="007D061B" w:rsidRDefault="009D133B" w:rsidP="003623E7">
            <w:pPr>
              <w:pStyle w:val="TAL"/>
              <w:rPr>
                <w:rFonts w:cs="Arial"/>
                <w:szCs w:val="18"/>
              </w:rPr>
            </w:pPr>
            <w:r w:rsidRPr="007D061B">
              <w:rPr>
                <w:rFonts w:cs="Arial"/>
                <w:szCs w:val="18"/>
              </w:rPr>
              <w:t>Ability to support contiguous or non-contiguous (or both) frequency distribution of carriers when operating multi-carrier, per TAB connector, per band, per RAT.</w:t>
            </w:r>
          </w:p>
        </w:tc>
      </w:tr>
      <w:tr w:rsidR="009D133B" w:rsidRPr="007D061B" w14:paraId="2239799A" w14:textId="77777777" w:rsidTr="003623E7">
        <w:trPr>
          <w:jc w:val="center"/>
        </w:trPr>
        <w:tc>
          <w:tcPr>
            <w:tcW w:w="1241" w:type="dxa"/>
          </w:tcPr>
          <w:p w14:paraId="58601F41" w14:textId="77777777" w:rsidR="009D133B" w:rsidRPr="007D061B" w:rsidRDefault="009D133B" w:rsidP="003623E7">
            <w:pPr>
              <w:pStyle w:val="TAL"/>
              <w:rPr>
                <w:rFonts w:cs="Arial"/>
                <w:szCs w:val="18"/>
              </w:rPr>
            </w:pPr>
            <w:r w:rsidRPr="007D061B">
              <w:rPr>
                <w:rFonts w:cs="Arial"/>
                <w:szCs w:val="18"/>
              </w:rPr>
              <w:t>D6.15</w:t>
            </w:r>
          </w:p>
        </w:tc>
        <w:tc>
          <w:tcPr>
            <w:tcW w:w="2930" w:type="dxa"/>
          </w:tcPr>
          <w:p w14:paraId="7A9BD80D" w14:textId="77777777" w:rsidR="009D133B" w:rsidRPr="007D061B" w:rsidRDefault="009D133B" w:rsidP="003623E7">
            <w:pPr>
              <w:pStyle w:val="TAL"/>
              <w:rPr>
                <w:rFonts w:cs="Arial"/>
                <w:szCs w:val="18"/>
              </w:rPr>
            </w:pPr>
            <w:r w:rsidRPr="007D061B">
              <w:rPr>
                <w:rFonts w:cs="Arial"/>
                <w:szCs w:val="18"/>
              </w:rPr>
              <w:t>Contiguous and non-contiguous parameters identical</w:t>
            </w:r>
          </w:p>
        </w:tc>
        <w:tc>
          <w:tcPr>
            <w:tcW w:w="5686" w:type="dxa"/>
          </w:tcPr>
          <w:p w14:paraId="47BC69F3" w14:textId="77777777" w:rsidR="009D133B" w:rsidRPr="007D061B" w:rsidRDefault="009D133B" w:rsidP="003623E7">
            <w:pPr>
              <w:pStyle w:val="TAL"/>
              <w:rPr>
                <w:rFonts w:cs="Arial"/>
                <w:szCs w:val="18"/>
              </w:rPr>
            </w:pPr>
            <w:r w:rsidRPr="007D061B">
              <w:rPr>
                <w:rFonts w:cs="Arial"/>
                <w:szCs w:val="18"/>
              </w:rPr>
              <w:t>If contiguous and non-contiguous operation is possible then parameters are the same.</w:t>
            </w:r>
          </w:p>
        </w:tc>
      </w:tr>
      <w:tr w:rsidR="009D133B" w:rsidRPr="007D061B" w14:paraId="7DF9CD31" w14:textId="77777777" w:rsidTr="003623E7">
        <w:trPr>
          <w:jc w:val="center"/>
        </w:trPr>
        <w:tc>
          <w:tcPr>
            <w:tcW w:w="1241" w:type="dxa"/>
          </w:tcPr>
          <w:p w14:paraId="11FAD91F" w14:textId="77777777" w:rsidR="009D133B" w:rsidRPr="007D061B" w:rsidRDefault="009D133B" w:rsidP="003623E7">
            <w:pPr>
              <w:pStyle w:val="TAL"/>
              <w:rPr>
                <w:rFonts w:cs="Arial"/>
                <w:szCs w:val="18"/>
              </w:rPr>
            </w:pPr>
            <w:r w:rsidRPr="007D061B">
              <w:rPr>
                <w:rFonts w:cs="Arial"/>
                <w:szCs w:val="18"/>
              </w:rPr>
              <w:t>D6.16</w:t>
            </w:r>
          </w:p>
        </w:tc>
        <w:tc>
          <w:tcPr>
            <w:tcW w:w="2930" w:type="dxa"/>
          </w:tcPr>
          <w:p w14:paraId="5F683B5F" w14:textId="77777777" w:rsidR="009D133B" w:rsidRPr="007D061B" w:rsidRDefault="009D133B" w:rsidP="003623E7">
            <w:pPr>
              <w:pStyle w:val="TAL"/>
              <w:rPr>
                <w:rFonts w:cs="Arial"/>
                <w:szCs w:val="18"/>
              </w:rPr>
            </w:pPr>
            <w:r w:rsidRPr="007D061B">
              <w:rPr>
                <w:rFonts w:cs="Arial"/>
                <w:szCs w:val="18"/>
              </w:rPr>
              <w:t xml:space="preserve">Maximum </w:t>
            </w:r>
            <w:r w:rsidRPr="007D061B">
              <w:rPr>
                <w:rFonts w:cs="Arial"/>
                <w:i/>
                <w:szCs w:val="18"/>
              </w:rPr>
              <w:t>Radio Bandwidth</w:t>
            </w:r>
            <w:r w:rsidRPr="007D061B">
              <w:rPr>
                <w:rFonts w:cs="Arial"/>
                <w:szCs w:val="18"/>
              </w:rPr>
              <w:t xml:space="preserve"> of the </w:t>
            </w:r>
            <w:r w:rsidRPr="007D061B">
              <w:rPr>
                <w:rFonts w:cs="Arial"/>
                <w:i/>
                <w:szCs w:val="18"/>
              </w:rPr>
              <w:t>multi-band TAB connector.</w:t>
            </w:r>
          </w:p>
        </w:tc>
        <w:tc>
          <w:tcPr>
            <w:tcW w:w="5686" w:type="dxa"/>
          </w:tcPr>
          <w:p w14:paraId="3CBAA5CC" w14:textId="77777777" w:rsidR="009D133B" w:rsidRPr="007D061B" w:rsidRDefault="009D133B" w:rsidP="003623E7">
            <w:pPr>
              <w:pStyle w:val="TAL"/>
              <w:rPr>
                <w:rFonts w:cs="Arial"/>
                <w:szCs w:val="18"/>
              </w:rPr>
            </w:pPr>
            <w:r w:rsidRPr="007D061B">
              <w:rPr>
                <w:rFonts w:cs="Arial"/>
                <w:szCs w:val="18"/>
              </w:rPr>
              <w:t xml:space="preserve">Largest </w:t>
            </w:r>
            <w:r w:rsidRPr="007D061B">
              <w:rPr>
                <w:rFonts w:cs="Arial"/>
                <w:i/>
                <w:szCs w:val="18"/>
              </w:rPr>
              <w:t>radio bandwidth</w:t>
            </w:r>
            <w:r w:rsidRPr="007D061B">
              <w:rPr>
                <w:rFonts w:cs="Arial"/>
                <w:szCs w:val="18"/>
              </w:rPr>
              <w:t xml:space="preserve"> that can be supported by the </w:t>
            </w:r>
            <w:r w:rsidRPr="007D061B">
              <w:rPr>
                <w:rFonts w:cs="Arial"/>
                <w:i/>
                <w:szCs w:val="18"/>
              </w:rPr>
              <w:t>multi-band TAB connector</w:t>
            </w:r>
            <w:r w:rsidRPr="007D061B">
              <w:rPr>
                <w:rFonts w:cs="Arial"/>
                <w:szCs w:val="18"/>
              </w:rPr>
              <w:t>. May be different for transmit and receive.</w:t>
            </w:r>
          </w:p>
          <w:p w14:paraId="5F77475E" w14:textId="77777777" w:rsidR="009D133B" w:rsidRPr="007D061B" w:rsidRDefault="009D133B" w:rsidP="003623E7">
            <w:pPr>
              <w:pStyle w:val="TAL"/>
              <w:rPr>
                <w:rFonts w:cs="Arial"/>
                <w:szCs w:val="18"/>
              </w:rPr>
            </w:pPr>
            <w:r w:rsidRPr="007D061B">
              <w:rPr>
                <w:rFonts w:cs="Arial"/>
                <w:szCs w:val="18"/>
              </w:rPr>
              <w:t xml:space="preserve">Declared for each supported operating band and operating band combination (D6.41) supported for every </w:t>
            </w:r>
            <w:r w:rsidRPr="007D061B">
              <w:rPr>
                <w:rFonts w:cs="Arial"/>
                <w:i/>
                <w:szCs w:val="18"/>
              </w:rPr>
              <w:t>multi-band TAB connector.</w:t>
            </w:r>
          </w:p>
        </w:tc>
      </w:tr>
      <w:tr w:rsidR="009D133B" w:rsidRPr="007D061B" w14:paraId="42877AAD" w14:textId="77777777" w:rsidTr="003623E7">
        <w:trPr>
          <w:jc w:val="center"/>
        </w:trPr>
        <w:tc>
          <w:tcPr>
            <w:tcW w:w="1241" w:type="dxa"/>
          </w:tcPr>
          <w:p w14:paraId="7341CE27" w14:textId="77777777" w:rsidR="009D133B" w:rsidRPr="007D061B" w:rsidRDefault="009D133B" w:rsidP="003623E7">
            <w:pPr>
              <w:pStyle w:val="TAL"/>
              <w:rPr>
                <w:rFonts w:cs="Arial"/>
                <w:szCs w:val="18"/>
              </w:rPr>
            </w:pPr>
            <w:r w:rsidRPr="007D061B">
              <w:rPr>
                <w:rFonts w:cs="Arial"/>
                <w:szCs w:val="18"/>
              </w:rPr>
              <w:t>D6.17</w:t>
            </w:r>
          </w:p>
        </w:tc>
        <w:tc>
          <w:tcPr>
            <w:tcW w:w="2930" w:type="dxa"/>
          </w:tcPr>
          <w:p w14:paraId="3E8EAA06" w14:textId="77777777" w:rsidR="009D133B" w:rsidRPr="007D061B" w:rsidRDefault="009D133B" w:rsidP="003623E7">
            <w:pPr>
              <w:pStyle w:val="TAL"/>
              <w:rPr>
                <w:rFonts w:cs="Arial"/>
                <w:szCs w:val="18"/>
              </w:rPr>
            </w:pPr>
            <w:r w:rsidRPr="007D061B">
              <w:rPr>
                <w:rFonts w:cs="Arial"/>
                <w:szCs w:val="18"/>
              </w:rPr>
              <w:t xml:space="preserve">Maximum </w:t>
            </w:r>
            <w:r w:rsidRPr="007D061B">
              <w:rPr>
                <w:rFonts w:cs="Arial"/>
                <w:i/>
                <w:szCs w:val="18"/>
              </w:rPr>
              <w:t>Base Station RF Bandwidth</w:t>
            </w:r>
          </w:p>
        </w:tc>
        <w:tc>
          <w:tcPr>
            <w:tcW w:w="5686" w:type="dxa"/>
          </w:tcPr>
          <w:p w14:paraId="021D8BC3" w14:textId="77777777" w:rsidR="009D133B" w:rsidRPr="007D061B" w:rsidRDefault="009D133B" w:rsidP="003623E7">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in the operating band, declared for each supported operating band for every </w:t>
            </w:r>
            <w:r w:rsidRPr="007D061B">
              <w:rPr>
                <w:rFonts w:cs="Arial"/>
                <w:i/>
                <w:szCs w:val="18"/>
              </w:rPr>
              <w:t>TAB connector.</w:t>
            </w:r>
          </w:p>
        </w:tc>
      </w:tr>
      <w:tr w:rsidR="009D133B" w:rsidRPr="007D061B" w14:paraId="24EDF5E8" w14:textId="77777777" w:rsidTr="003623E7">
        <w:trPr>
          <w:jc w:val="center"/>
        </w:trPr>
        <w:tc>
          <w:tcPr>
            <w:tcW w:w="1241" w:type="dxa"/>
          </w:tcPr>
          <w:p w14:paraId="627A1996" w14:textId="77777777" w:rsidR="009D133B" w:rsidRPr="007D061B" w:rsidRDefault="009D133B" w:rsidP="003623E7">
            <w:pPr>
              <w:pStyle w:val="TAL"/>
              <w:rPr>
                <w:rFonts w:cs="Arial"/>
                <w:szCs w:val="18"/>
              </w:rPr>
            </w:pPr>
            <w:r w:rsidRPr="007D061B">
              <w:rPr>
                <w:rFonts w:cs="Arial"/>
                <w:szCs w:val="18"/>
              </w:rPr>
              <w:t>D6.18</w:t>
            </w:r>
          </w:p>
        </w:tc>
        <w:tc>
          <w:tcPr>
            <w:tcW w:w="2930" w:type="dxa"/>
          </w:tcPr>
          <w:p w14:paraId="01347F11" w14:textId="77777777" w:rsidR="009D133B" w:rsidRPr="007D061B" w:rsidRDefault="009D133B" w:rsidP="003623E7">
            <w:pPr>
              <w:pStyle w:val="TAL"/>
              <w:rPr>
                <w:rFonts w:cs="Arial"/>
                <w:szCs w:val="18"/>
              </w:rPr>
            </w:pPr>
            <w:r w:rsidRPr="007D061B">
              <w:rPr>
                <w:rFonts w:cs="Arial"/>
                <w:szCs w:val="18"/>
              </w:rPr>
              <w:t xml:space="preserve">Maximum </w:t>
            </w:r>
            <w:r w:rsidRPr="007D061B">
              <w:rPr>
                <w:rFonts w:cs="Arial"/>
                <w:i/>
                <w:szCs w:val="18"/>
              </w:rPr>
              <w:t>Base Station RF Bandwidth</w:t>
            </w:r>
            <w:r w:rsidRPr="007D061B">
              <w:rPr>
                <w:rFonts w:cs="Arial"/>
                <w:szCs w:val="18"/>
              </w:rPr>
              <w:t xml:space="preserve"> for contiguous operation.</w:t>
            </w:r>
          </w:p>
        </w:tc>
        <w:tc>
          <w:tcPr>
            <w:tcW w:w="5686" w:type="dxa"/>
          </w:tcPr>
          <w:p w14:paraId="55FB4E0C" w14:textId="77777777" w:rsidR="009D133B" w:rsidRPr="007D061B" w:rsidRDefault="009D133B" w:rsidP="003623E7">
            <w:pPr>
              <w:pStyle w:val="TAL"/>
              <w:rPr>
                <w:rFonts w:cs="Arial"/>
                <w:szCs w:val="18"/>
              </w:rPr>
            </w:pPr>
            <w:r w:rsidRPr="007D061B">
              <w:rPr>
                <w:rFonts w:cs="Arial"/>
                <w:szCs w:val="18"/>
              </w:rPr>
              <w:t xml:space="preserve">Largest </w:t>
            </w:r>
            <w:r w:rsidRPr="007D061B">
              <w:rPr>
                <w:rFonts w:cs="Arial"/>
                <w:i/>
                <w:szCs w:val="18"/>
              </w:rPr>
              <w:t>Base Station RF Bandwidth</w:t>
            </w:r>
            <w:r w:rsidRPr="007D061B">
              <w:rPr>
                <w:rFonts w:cs="Arial"/>
                <w:szCs w:val="18"/>
              </w:rPr>
              <w:t xml:space="preserve"> for contiguous spectrum operation, declared for each supported operating band and CS for every </w:t>
            </w:r>
            <w:r w:rsidRPr="007D061B">
              <w:rPr>
                <w:rFonts w:cs="Arial"/>
                <w:i/>
                <w:szCs w:val="18"/>
              </w:rPr>
              <w:t>TAB connector.</w:t>
            </w:r>
          </w:p>
        </w:tc>
      </w:tr>
      <w:tr w:rsidR="009D133B" w:rsidRPr="007D061B" w14:paraId="3ACCFD5D" w14:textId="77777777" w:rsidTr="003623E7">
        <w:trPr>
          <w:jc w:val="center"/>
        </w:trPr>
        <w:tc>
          <w:tcPr>
            <w:tcW w:w="1241" w:type="dxa"/>
          </w:tcPr>
          <w:p w14:paraId="57FF9887" w14:textId="77777777" w:rsidR="009D133B" w:rsidRPr="007D061B" w:rsidRDefault="009D133B" w:rsidP="003623E7">
            <w:pPr>
              <w:pStyle w:val="TAL"/>
              <w:rPr>
                <w:rFonts w:cs="Arial"/>
                <w:szCs w:val="18"/>
              </w:rPr>
            </w:pPr>
            <w:r w:rsidRPr="007D061B">
              <w:rPr>
                <w:rFonts w:cs="Arial"/>
                <w:szCs w:val="18"/>
              </w:rPr>
              <w:t>D6.19</w:t>
            </w:r>
          </w:p>
        </w:tc>
        <w:tc>
          <w:tcPr>
            <w:tcW w:w="2930" w:type="dxa"/>
          </w:tcPr>
          <w:p w14:paraId="038B4551" w14:textId="77777777" w:rsidR="009D133B" w:rsidRPr="007D061B" w:rsidRDefault="009D133B" w:rsidP="003623E7">
            <w:pPr>
              <w:pStyle w:val="TAL"/>
              <w:rPr>
                <w:rFonts w:cs="Arial"/>
                <w:szCs w:val="18"/>
              </w:rPr>
            </w:pPr>
            <w:r w:rsidRPr="007D061B">
              <w:rPr>
                <w:rFonts w:cs="Arial"/>
                <w:szCs w:val="18"/>
              </w:rPr>
              <w:t xml:space="preserve">Maximum </w:t>
            </w:r>
            <w:r w:rsidRPr="007D061B">
              <w:rPr>
                <w:rFonts w:cs="Arial"/>
                <w:i/>
                <w:szCs w:val="18"/>
              </w:rPr>
              <w:t xml:space="preserve">Base Station RF Bandwidth </w:t>
            </w:r>
            <w:r w:rsidRPr="007D061B">
              <w:rPr>
                <w:rFonts w:cs="Arial"/>
                <w:szCs w:val="18"/>
              </w:rPr>
              <w:t>for non- contiguous operation.</w:t>
            </w:r>
          </w:p>
        </w:tc>
        <w:tc>
          <w:tcPr>
            <w:tcW w:w="5686" w:type="dxa"/>
          </w:tcPr>
          <w:p w14:paraId="10EEF8D7" w14:textId="77777777" w:rsidR="009D133B" w:rsidRPr="007D061B" w:rsidRDefault="009D133B" w:rsidP="003623E7">
            <w:pPr>
              <w:pStyle w:val="TAL"/>
              <w:rPr>
                <w:rFonts w:cs="Arial"/>
                <w:szCs w:val="18"/>
              </w:rPr>
            </w:pPr>
            <w:r w:rsidRPr="007D061B">
              <w:rPr>
                <w:rFonts w:cs="Arial"/>
                <w:szCs w:val="18"/>
              </w:rPr>
              <w:t xml:space="preserve">Largest </w:t>
            </w:r>
            <w:r w:rsidRPr="007D061B">
              <w:rPr>
                <w:rFonts w:cs="Arial"/>
                <w:i/>
                <w:szCs w:val="18"/>
              </w:rPr>
              <w:t xml:space="preserve">Base Station RF Bandwidth </w:t>
            </w:r>
            <w:r w:rsidRPr="007D061B">
              <w:rPr>
                <w:rFonts w:cs="Arial"/>
                <w:szCs w:val="18"/>
              </w:rPr>
              <w:t xml:space="preserve">for non-contiguous spectrum operation, declared for each supported operating band and CS for every </w:t>
            </w:r>
            <w:r w:rsidRPr="007D061B">
              <w:rPr>
                <w:rFonts w:cs="Arial"/>
                <w:i/>
                <w:szCs w:val="18"/>
              </w:rPr>
              <w:t>TAB connector.</w:t>
            </w:r>
          </w:p>
        </w:tc>
      </w:tr>
      <w:tr w:rsidR="009D133B" w:rsidRPr="007D061B" w14:paraId="2D1F5AB8" w14:textId="77777777" w:rsidTr="003623E7">
        <w:trPr>
          <w:jc w:val="center"/>
        </w:trPr>
        <w:tc>
          <w:tcPr>
            <w:tcW w:w="1241" w:type="dxa"/>
          </w:tcPr>
          <w:p w14:paraId="6520A788" w14:textId="77777777" w:rsidR="009D133B" w:rsidRPr="007D061B" w:rsidRDefault="009D133B" w:rsidP="003623E7">
            <w:pPr>
              <w:pStyle w:val="TAL"/>
              <w:rPr>
                <w:rFonts w:cs="Arial"/>
                <w:szCs w:val="18"/>
              </w:rPr>
            </w:pPr>
            <w:r w:rsidRPr="007D061B">
              <w:rPr>
                <w:rFonts w:cs="Arial"/>
                <w:szCs w:val="18"/>
              </w:rPr>
              <w:t>D6.20</w:t>
            </w:r>
          </w:p>
        </w:tc>
        <w:tc>
          <w:tcPr>
            <w:tcW w:w="2930" w:type="dxa"/>
          </w:tcPr>
          <w:p w14:paraId="30C808F0" w14:textId="77777777" w:rsidR="009D133B" w:rsidRPr="007D061B" w:rsidRDefault="009D133B" w:rsidP="003623E7">
            <w:pPr>
              <w:pStyle w:val="TAL"/>
              <w:rPr>
                <w:rFonts w:cs="Arial"/>
                <w:szCs w:val="18"/>
              </w:rPr>
            </w:pPr>
            <w:r w:rsidRPr="007D061B">
              <w:rPr>
                <w:rFonts w:cs="Arial"/>
                <w:szCs w:val="18"/>
              </w:rPr>
              <w:t>E-UTRA supported channel bandwidths</w:t>
            </w:r>
          </w:p>
        </w:tc>
        <w:tc>
          <w:tcPr>
            <w:tcW w:w="5686" w:type="dxa"/>
          </w:tcPr>
          <w:p w14:paraId="050BB4AF" w14:textId="77777777" w:rsidR="009D133B" w:rsidRPr="007D061B" w:rsidRDefault="009D133B" w:rsidP="003623E7">
            <w:pPr>
              <w:pStyle w:val="TAL"/>
              <w:rPr>
                <w:rFonts w:cs="Arial"/>
                <w:szCs w:val="18"/>
              </w:rPr>
            </w:pPr>
            <w:r w:rsidRPr="007D061B">
              <w:rPr>
                <w:rFonts w:cs="Arial"/>
                <w:szCs w:val="18"/>
              </w:rPr>
              <w:t xml:space="preserve">E-UTRA </w:t>
            </w:r>
            <w:r w:rsidRPr="007D061B">
              <w:rPr>
                <w:rFonts w:cs="Arial"/>
                <w:i/>
                <w:szCs w:val="18"/>
              </w:rPr>
              <w:t>channel bandwidth</w:t>
            </w:r>
            <w:r w:rsidRPr="007D061B">
              <w:rPr>
                <w:rFonts w:cs="Arial"/>
                <w:szCs w:val="18"/>
              </w:rPr>
              <w:t xml:space="preserve"> supported for each supported operating band for every </w:t>
            </w:r>
            <w:r w:rsidRPr="007D061B">
              <w:rPr>
                <w:rFonts w:cs="Arial"/>
                <w:i/>
                <w:szCs w:val="18"/>
              </w:rPr>
              <w:t>TAB connector.</w:t>
            </w:r>
          </w:p>
        </w:tc>
      </w:tr>
      <w:tr w:rsidR="009D133B" w:rsidRPr="007D061B" w14:paraId="47AE3BE9" w14:textId="77777777" w:rsidTr="003623E7">
        <w:trPr>
          <w:jc w:val="center"/>
        </w:trPr>
        <w:tc>
          <w:tcPr>
            <w:tcW w:w="1241" w:type="dxa"/>
          </w:tcPr>
          <w:p w14:paraId="26E800B7" w14:textId="77777777" w:rsidR="009D133B" w:rsidRPr="007D061B" w:rsidRDefault="009D133B" w:rsidP="003623E7">
            <w:pPr>
              <w:pStyle w:val="TAL"/>
              <w:rPr>
                <w:rFonts w:cs="Arial"/>
                <w:szCs w:val="18"/>
              </w:rPr>
            </w:pPr>
            <w:r w:rsidRPr="007D061B">
              <w:rPr>
                <w:rFonts w:cs="Arial"/>
                <w:szCs w:val="18"/>
              </w:rPr>
              <w:t>D6.21</w:t>
            </w:r>
          </w:p>
        </w:tc>
        <w:tc>
          <w:tcPr>
            <w:tcW w:w="2930" w:type="dxa"/>
          </w:tcPr>
          <w:p w14:paraId="2D7024FA" w14:textId="77777777" w:rsidR="009D133B" w:rsidRPr="007D061B" w:rsidRDefault="009D133B" w:rsidP="003623E7">
            <w:pPr>
              <w:pStyle w:val="TAL"/>
              <w:rPr>
                <w:rFonts w:cs="Arial"/>
                <w:szCs w:val="18"/>
              </w:rPr>
            </w:pPr>
            <w:r w:rsidRPr="007D061B">
              <w:rPr>
                <w:rFonts w:cs="Arial"/>
                <w:szCs w:val="18"/>
              </w:rPr>
              <w:t>TAB connector operating band support</w:t>
            </w:r>
          </w:p>
        </w:tc>
        <w:tc>
          <w:tcPr>
            <w:tcW w:w="5686" w:type="dxa"/>
          </w:tcPr>
          <w:p w14:paraId="42476303" w14:textId="77777777" w:rsidR="009D133B" w:rsidRPr="007D061B" w:rsidRDefault="009D133B" w:rsidP="003623E7">
            <w:pPr>
              <w:pStyle w:val="TAL"/>
              <w:rPr>
                <w:rFonts w:cs="Arial"/>
                <w:szCs w:val="18"/>
              </w:rPr>
            </w:pPr>
            <w:r w:rsidRPr="007D061B">
              <w:rPr>
                <w:rFonts w:cs="Arial"/>
                <w:szCs w:val="18"/>
              </w:rPr>
              <w:t xml:space="preserve">List of operational bands and band combinations supported by the </w:t>
            </w:r>
            <w:r w:rsidRPr="007D061B">
              <w:rPr>
                <w:rFonts w:cs="Arial"/>
                <w:i/>
                <w:szCs w:val="18"/>
              </w:rPr>
              <w:t>TAB connector</w:t>
            </w:r>
            <w:r w:rsidRPr="007D061B">
              <w:rPr>
                <w:rFonts w:cs="Arial"/>
                <w:szCs w:val="18"/>
              </w:rPr>
              <w:t xml:space="preserve">, declared for every </w:t>
            </w:r>
            <w:r w:rsidRPr="007D061B">
              <w:rPr>
                <w:rFonts w:cs="Arial"/>
                <w:i/>
                <w:szCs w:val="18"/>
              </w:rPr>
              <w:t>TAB connector</w:t>
            </w:r>
            <w:r w:rsidRPr="007D061B">
              <w:rPr>
                <w:rFonts w:cs="Arial"/>
                <w:szCs w:val="18"/>
              </w:rPr>
              <w:t>.</w:t>
            </w:r>
          </w:p>
        </w:tc>
      </w:tr>
      <w:tr w:rsidR="009D133B" w:rsidRPr="007D061B" w14:paraId="42749885" w14:textId="77777777" w:rsidTr="003623E7">
        <w:trPr>
          <w:jc w:val="center"/>
        </w:trPr>
        <w:tc>
          <w:tcPr>
            <w:tcW w:w="1241" w:type="dxa"/>
          </w:tcPr>
          <w:p w14:paraId="023D40FA" w14:textId="77777777" w:rsidR="009D133B" w:rsidRPr="007D061B" w:rsidRDefault="009D133B" w:rsidP="003623E7">
            <w:pPr>
              <w:pStyle w:val="TAL"/>
              <w:rPr>
                <w:rFonts w:cs="Arial"/>
                <w:szCs w:val="18"/>
              </w:rPr>
            </w:pPr>
            <w:r w:rsidRPr="007D061B">
              <w:rPr>
                <w:rFonts w:cs="Arial"/>
                <w:szCs w:val="18"/>
              </w:rPr>
              <w:t>D6.22</w:t>
            </w:r>
          </w:p>
        </w:tc>
        <w:tc>
          <w:tcPr>
            <w:tcW w:w="2930" w:type="dxa"/>
          </w:tcPr>
          <w:p w14:paraId="02F25672" w14:textId="77777777" w:rsidR="009D133B" w:rsidRPr="007D061B" w:rsidRDefault="009D133B" w:rsidP="003623E7">
            <w:pPr>
              <w:pStyle w:val="TAL"/>
              <w:rPr>
                <w:rFonts w:cs="Arial"/>
                <w:szCs w:val="18"/>
              </w:rPr>
            </w:pPr>
            <w:r w:rsidRPr="007D061B">
              <w:rPr>
                <w:rFonts w:cs="Arial"/>
                <w:szCs w:val="18"/>
              </w:rPr>
              <w:t>CA only operation</w:t>
            </w:r>
          </w:p>
        </w:tc>
        <w:tc>
          <w:tcPr>
            <w:tcW w:w="5686" w:type="dxa"/>
          </w:tcPr>
          <w:p w14:paraId="25EAF98F" w14:textId="77777777" w:rsidR="009D133B" w:rsidRPr="007D061B" w:rsidRDefault="009D133B" w:rsidP="003623E7">
            <w:pPr>
              <w:pStyle w:val="TAL"/>
              <w:rPr>
                <w:rFonts w:cs="Arial"/>
                <w:szCs w:val="18"/>
              </w:rPr>
            </w:pPr>
            <w:r w:rsidRPr="007D061B">
              <w:rPr>
                <w:rFonts w:cs="Arial"/>
                <w:szCs w:val="18"/>
              </w:rPr>
              <w:t xml:space="preserve">Capable of operating with CA only but not multiple carriers. Declared per operating band per </w:t>
            </w:r>
            <w:r w:rsidRPr="007D061B">
              <w:rPr>
                <w:rFonts w:cs="Arial"/>
                <w:i/>
                <w:szCs w:val="18"/>
              </w:rPr>
              <w:t>TAB connector</w:t>
            </w:r>
            <w:r w:rsidRPr="007D061B">
              <w:rPr>
                <w:rFonts w:cs="Arial"/>
                <w:szCs w:val="18"/>
              </w:rPr>
              <w:t>.</w:t>
            </w:r>
          </w:p>
        </w:tc>
      </w:tr>
      <w:tr w:rsidR="009D133B" w:rsidRPr="007D061B" w14:paraId="56B82AAB" w14:textId="77777777" w:rsidTr="003623E7">
        <w:trPr>
          <w:jc w:val="center"/>
        </w:trPr>
        <w:tc>
          <w:tcPr>
            <w:tcW w:w="1241" w:type="dxa"/>
          </w:tcPr>
          <w:p w14:paraId="0E0BF3A5" w14:textId="77777777" w:rsidR="009D133B" w:rsidRPr="007D061B" w:rsidRDefault="009D133B" w:rsidP="003623E7">
            <w:pPr>
              <w:pStyle w:val="TAL"/>
              <w:rPr>
                <w:rFonts w:cs="Arial"/>
                <w:szCs w:val="18"/>
              </w:rPr>
            </w:pPr>
            <w:r w:rsidRPr="007D061B">
              <w:rPr>
                <w:rFonts w:cs="Arial"/>
                <w:szCs w:val="18"/>
              </w:rPr>
              <w:t>D6.23</w:t>
            </w:r>
          </w:p>
        </w:tc>
        <w:tc>
          <w:tcPr>
            <w:tcW w:w="2930" w:type="dxa"/>
          </w:tcPr>
          <w:p w14:paraId="7B8EC5CC" w14:textId="77777777" w:rsidR="009D133B" w:rsidRPr="007D061B" w:rsidRDefault="009D133B" w:rsidP="003623E7">
            <w:pPr>
              <w:pStyle w:val="TAL"/>
              <w:rPr>
                <w:rFonts w:cs="Arial"/>
                <w:szCs w:val="18"/>
              </w:rPr>
            </w:pPr>
            <w:r w:rsidRPr="007D061B">
              <w:rPr>
                <w:rFonts w:cs="Arial"/>
                <w:szCs w:val="18"/>
              </w:rPr>
              <w:t>Single or multiple carrier</w:t>
            </w:r>
          </w:p>
        </w:tc>
        <w:tc>
          <w:tcPr>
            <w:tcW w:w="5686" w:type="dxa"/>
          </w:tcPr>
          <w:p w14:paraId="2F47208A" w14:textId="77777777" w:rsidR="009D133B" w:rsidRPr="007D061B" w:rsidRDefault="009D133B" w:rsidP="003623E7">
            <w:pPr>
              <w:pStyle w:val="TAL"/>
              <w:rPr>
                <w:rFonts w:cs="Arial"/>
                <w:szCs w:val="18"/>
              </w:rPr>
            </w:pPr>
            <w:r w:rsidRPr="007D061B">
              <w:rPr>
                <w:rFonts w:cs="Arial"/>
                <w:szCs w:val="18"/>
              </w:rPr>
              <w:t xml:space="preserve">Capable of operating with a single carrier (only) or multiple carriers per operating band, per RAT for all </w:t>
            </w:r>
            <w:r w:rsidRPr="007D061B">
              <w:rPr>
                <w:rFonts w:cs="Arial"/>
                <w:i/>
                <w:szCs w:val="18"/>
              </w:rPr>
              <w:t>TAB connectors.</w:t>
            </w:r>
          </w:p>
        </w:tc>
      </w:tr>
      <w:tr w:rsidR="009D133B" w:rsidRPr="007D061B" w14:paraId="47034923" w14:textId="77777777" w:rsidTr="003623E7">
        <w:trPr>
          <w:jc w:val="center"/>
        </w:trPr>
        <w:tc>
          <w:tcPr>
            <w:tcW w:w="1241" w:type="dxa"/>
          </w:tcPr>
          <w:p w14:paraId="7249C878" w14:textId="77777777" w:rsidR="009D133B" w:rsidRPr="007D061B" w:rsidRDefault="009D133B" w:rsidP="003623E7">
            <w:pPr>
              <w:pStyle w:val="TAL"/>
              <w:rPr>
                <w:rFonts w:cs="Arial"/>
                <w:szCs w:val="18"/>
              </w:rPr>
            </w:pPr>
            <w:r w:rsidRPr="007D061B">
              <w:rPr>
                <w:rFonts w:cs="Arial"/>
                <w:szCs w:val="18"/>
              </w:rPr>
              <w:t>D6.24</w:t>
            </w:r>
          </w:p>
        </w:tc>
        <w:tc>
          <w:tcPr>
            <w:tcW w:w="2930" w:type="dxa"/>
          </w:tcPr>
          <w:p w14:paraId="139CA872" w14:textId="77777777" w:rsidR="009D133B" w:rsidRPr="007D061B" w:rsidRDefault="009D133B" w:rsidP="003623E7">
            <w:pPr>
              <w:pStyle w:val="TAL"/>
              <w:rPr>
                <w:rFonts w:cs="Arial"/>
                <w:szCs w:val="18"/>
              </w:rPr>
            </w:pPr>
            <w:r w:rsidRPr="007D061B">
              <w:rPr>
                <w:rFonts w:cs="Arial"/>
                <w:szCs w:val="18"/>
                <w:lang w:eastAsia="zh-CN"/>
              </w:rPr>
              <w:t>maximum number of supported carriers per band</w:t>
            </w:r>
          </w:p>
        </w:tc>
        <w:tc>
          <w:tcPr>
            <w:tcW w:w="5686" w:type="dxa"/>
          </w:tcPr>
          <w:p w14:paraId="7BF6D2D6" w14:textId="77777777" w:rsidR="009D133B" w:rsidRPr="007D061B" w:rsidRDefault="009D133B" w:rsidP="003623E7">
            <w:pPr>
              <w:pStyle w:val="TAL"/>
              <w:rPr>
                <w:rFonts w:cs="Arial"/>
                <w:szCs w:val="18"/>
              </w:rPr>
            </w:pPr>
            <w:r w:rsidRPr="007D061B">
              <w:rPr>
                <w:rFonts w:cs="Arial"/>
                <w:szCs w:val="18"/>
              </w:rPr>
              <w:t xml:space="preserve">Maximum number of supported carriers per supported band, made per band, per RAT for all </w:t>
            </w:r>
            <w:r w:rsidRPr="007D061B">
              <w:rPr>
                <w:rFonts w:cs="Arial"/>
                <w:i/>
                <w:szCs w:val="18"/>
              </w:rPr>
              <w:t>TAB connectors.</w:t>
            </w:r>
          </w:p>
        </w:tc>
      </w:tr>
      <w:tr w:rsidR="009D133B" w:rsidRPr="007D061B" w14:paraId="1B9D93A7" w14:textId="77777777" w:rsidTr="003623E7">
        <w:trPr>
          <w:jc w:val="center"/>
        </w:trPr>
        <w:tc>
          <w:tcPr>
            <w:tcW w:w="1241" w:type="dxa"/>
          </w:tcPr>
          <w:p w14:paraId="6419A50B" w14:textId="77777777" w:rsidR="009D133B" w:rsidRPr="007D061B" w:rsidRDefault="009D133B" w:rsidP="003623E7">
            <w:pPr>
              <w:pStyle w:val="TAL"/>
              <w:rPr>
                <w:rFonts w:cs="Arial"/>
                <w:szCs w:val="18"/>
              </w:rPr>
            </w:pPr>
            <w:r w:rsidRPr="007D061B">
              <w:rPr>
                <w:rFonts w:cs="Arial"/>
                <w:szCs w:val="18"/>
              </w:rPr>
              <w:t>D6.25</w:t>
            </w:r>
          </w:p>
        </w:tc>
        <w:tc>
          <w:tcPr>
            <w:tcW w:w="2930" w:type="dxa"/>
          </w:tcPr>
          <w:p w14:paraId="46DD9553" w14:textId="77777777" w:rsidR="009D133B" w:rsidRPr="007D061B" w:rsidRDefault="009D133B" w:rsidP="003623E7">
            <w:pPr>
              <w:pStyle w:val="TAL"/>
              <w:rPr>
                <w:rFonts w:cs="Arial"/>
                <w:szCs w:val="18"/>
              </w:rPr>
            </w:pPr>
            <w:r w:rsidRPr="007D061B">
              <w:rPr>
                <w:rFonts w:cs="Arial"/>
                <w:szCs w:val="18"/>
                <w:lang w:eastAsia="zh-CN"/>
              </w:rPr>
              <w:t xml:space="preserve">Total maximum number of supported carriers </w:t>
            </w:r>
          </w:p>
        </w:tc>
        <w:tc>
          <w:tcPr>
            <w:tcW w:w="5686" w:type="dxa"/>
          </w:tcPr>
          <w:p w14:paraId="3DB6746F" w14:textId="77777777" w:rsidR="009D133B" w:rsidRPr="007D061B" w:rsidRDefault="009D133B" w:rsidP="003623E7">
            <w:pPr>
              <w:pStyle w:val="TAL"/>
              <w:rPr>
                <w:rFonts w:cs="Arial"/>
                <w:szCs w:val="18"/>
              </w:rPr>
            </w:pPr>
            <w:r w:rsidRPr="007D061B">
              <w:rPr>
                <w:rFonts w:cs="Arial"/>
                <w:szCs w:val="18"/>
              </w:rPr>
              <w:t xml:space="preserve">Maximum number of supported carriers for all supported bands, declared for every </w:t>
            </w:r>
            <w:r w:rsidRPr="007D061B">
              <w:rPr>
                <w:rFonts w:cs="Arial"/>
                <w:i/>
                <w:szCs w:val="18"/>
              </w:rPr>
              <w:t>TAB connector.</w:t>
            </w:r>
          </w:p>
        </w:tc>
      </w:tr>
      <w:tr w:rsidR="009D133B" w:rsidRPr="007D061B" w14:paraId="4EC8785D" w14:textId="77777777" w:rsidTr="003623E7">
        <w:trPr>
          <w:jc w:val="center"/>
        </w:trPr>
        <w:tc>
          <w:tcPr>
            <w:tcW w:w="1241" w:type="dxa"/>
          </w:tcPr>
          <w:p w14:paraId="07363288" w14:textId="77777777" w:rsidR="009D133B" w:rsidRPr="007D061B" w:rsidRDefault="009D133B" w:rsidP="003623E7">
            <w:pPr>
              <w:pStyle w:val="TAL"/>
              <w:rPr>
                <w:rFonts w:cs="Arial"/>
                <w:szCs w:val="18"/>
              </w:rPr>
            </w:pPr>
            <w:r w:rsidRPr="007D061B">
              <w:rPr>
                <w:rFonts w:cs="Arial"/>
                <w:szCs w:val="18"/>
              </w:rPr>
              <w:t>D6.26</w:t>
            </w:r>
          </w:p>
        </w:tc>
        <w:tc>
          <w:tcPr>
            <w:tcW w:w="2930" w:type="dxa"/>
          </w:tcPr>
          <w:p w14:paraId="453D3C1C" w14:textId="77777777" w:rsidR="009D133B" w:rsidRPr="007D061B" w:rsidRDefault="009D133B" w:rsidP="003623E7">
            <w:pPr>
              <w:pStyle w:val="TAL"/>
              <w:rPr>
                <w:rFonts w:cs="Arial"/>
                <w:szCs w:val="18"/>
              </w:rPr>
            </w:pPr>
            <w:r w:rsidRPr="007D061B">
              <w:rPr>
                <w:rFonts w:cs="Arial"/>
                <w:szCs w:val="18"/>
              </w:rPr>
              <w:t xml:space="preserve">Reduced number of supported carriers at the rated total output power in Multi-RAT operations </w:t>
            </w:r>
          </w:p>
        </w:tc>
        <w:tc>
          <w:tcPr>
            <w:tcW w:w="5686" w:type="dxa"/>
          </w:tcPr>
          <w:p w14:paraId="5937DA8F" w14:textId="77777777" w:rsidR="009D133B" w:rsidRPr="007D061B" w:rsidRDefault="009D133B" w:rsidP="003623E7">
            <w:pPr>
              <w:pStyle w:val="TAL"/>
              <w:rPr>
                <w:rFonts w:cs="Arial"/>
                <w:szCs w:val="18"/>
              </w:rPr>
            </w:pPr>
            <w:r w:rsidRPr="007D061B">
              <w:rPr>
                <w:rFonts w:cs="Arial"/>
                <w:szCs w:val="18"/>
              </w:rPr>
              <w:t xml:space="preserve">Declared for each supported operating band for all </w:t>
            </w:r>
            <w:r w:rsidRPr="007D061B">
              <w:rPr>
                <w:rFonts w:cs="Arial"/>
                <w:i/>
                <w:szCs w:val="18"/>
              </w:rPr>
              <w:t>TAB connectors.</w:t>
            </w:r>
          </w:p>
        </w:tc>
      </w:tr>
      <w:tr w:rsidR="009D133B" w:rsidRPr="007D061B" w14:paraId="2B55C658" w14:textId="77777777" w:rsidTr="003623E7">
        <w:trPr>
          <w:jc w:val="center"/>
        </w:trPr>
        <w:tc>
          <w:tcPr>
            <w:tcW w:w="1241" w:type="dxa"/>
          </w:tcPr>
          <w:p w14:paraId="7BBE6E82" w14:textId="77777777" w:rsidR="009D133B" w:rsidRPr="007D061B" w:rsidRDefault="009D133B" w:rsidP="003623E7">
            <w:pPr>
              <w:pStyle w:val="TAL"/>
              <w:rPr>
                <w:rFonts w:cs="Arial"/>
                <w:szCs w:val="18"/>
              </w:rPr>
            </w:pPr>
            <w:r w:rsidRPr="007D061B">
              <w:rPr>
                <w:rFonts w:cs="Arial"/>
                <w:szCs w:val="18"/>
              </w:rPr>
              <w:t>D6.27</w:t>
            </w:r>
          </w:p>
        </w:tc>
        <w:tc>
          <w:tcPr>
            <w:tcW w:w="2930" w:type="dxa"/>
          </w:tcPr>
          <w:p w14:paraId="53A2728D" w14:textId="77777777" w:rsidR="009D133B" w:rsidRPr="007D061B" w:rsidRDefault="009D133B" w:rsidP="003623E7">
            <w:pPr>
              <w:pStyle w:val="TAL"/>
              <w:rPr>
                <w:rFonts w:cs="Arial"/>
                <w:szCs w:val="18"/>
              </w:rPr>
            </w:pPr>
            <w:r w:rsidRPr="007D061B">
              <w:rPr>
                <w:rFonts w:cs="Arial"/>
                <w:szCs w:val="18"/>
              </w:rPr>
              <w:t>Reduced total output power at the total number of supported carriers in Multi-RAT operations</w:t>
            </w:r>
          </w:p>
        </w:tc>
        <w:tc>
          <w:tcPr>
            <w:tcW w:w="5686" w:type="dxa"/>
          </w:tcPr>
          <w:p w14:paraId="1A1178D8" w14:textId="77777777" w:rsidR="009D133B" w:rsidRPr="007D061B" w:rsidRDefault="009D133B" w:rsidP="003623E7">
            <w:pPr>
              <w:pStyle w:val="TAL"/>
              <w:rPr>
                <w:rFonts w:cs="Arial"/>
                <w:szCs w:val="18"/>
              </w:rPr>
            </w:pPr>
            <w:r w:rsidRPr="007D061B">
              <w:rPr>
                <w:rFonts w:cs="Arial"/>
                <w:szCs w:val="18"/>
              </w:rPr>
              <w:t xml:space="preserve">Declared for each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9D133B" w:rsidRPr="007D061B" w14:paraId="08590F97" w14:textId="77777777" w:rsidTr="003623E7">
        <w:trPr>
          <w:jc w:val="center"/>
        </w:trPr>
        <w:tc>
          <w:tcPr>
            <w:tcW w:w="1241" w:type="dxa"/>
          </w:tcPr>
          <w:p w14:paraId="14A6E993" w14:textId="77777777" w:rsidR="009D133B" w:rsidRPr="007D061B" w:rsidRDefault="009D133B" w:rsidP="003623E7">
            <w:pPr>
              <w:pStyle w:val="TAL"/>
              <w:rPr>
                <w:rFonts w:cs="Arial"/>
                <w:szCs w:val="18"/>
              </w:rPr>
            </w:pPr>
            <w:r w:rsidRPr="007D061B">
              <w:rPr>
                <w:rFonts w:cs="Arial"/>
                <w:szCs w:val="18"/>
              </w:rPr>
              <w:t>D6.28</w:t>
            </w:r>
          </w:p>
        </w:tc>
        <w:tc>
          <w:tcPr>
            <w:tcW w:w="2930" w:type="dxa"/>
          </w:tcPr>
          <w:p w14:paraId="625B6A71" w14:textId="77777777" w:rsidR="009D133B" w:rsidRPr="007D061B" w:rsidRDefault="009D133B" w:rsidP="003623E7">
            <w:pPr>
              <w:pStyle w:val="TAL"/>
              <w:rPr>
                <w:rFonts w:cs="Arial"/>
                <w:szCs w:val="18"/>
              </w:rPr>
            </w:pPr>
            <w:r w:rsidRPr="007D061B">
              <w:rPr>
                <w:rFonts w:cs="Arial"/>
                <w:szCs w:val="18"/>
              </w:rPr>
              <w:t>Other band combination multi-band restrictions</w:t>
            </w:r>
          </w:p>
        </w:tc>
        <w:tc>
          <w:tcPr>
            <w:tcW w:w="5686" w:type="dxa"/>
          </w:tcPr>
          <w:p w14:paraId="680F5A2C" w14:textId="77777777" w:rsidR="009D133B" w:rsidRPr="007D061B" w:rsidRDefault="009D133B" w:rsidP="003623E7">
            <w:pPr>
              <w:pStyle w:val="TAL"/>
              <w:rPr>
                <w:rFonts w:cs="Arial"/>
                <w:szCs w:val="18"/>
              </w:rPr>
            </w:pPr>
            <w:r w:rsidRPr="007D061B">
              <w:rPr>
                <w:rFonts w:cs="Arial"/>
                <w:szCs w:val="18"/>
              </w:rPr>
              <w:t xml:space="preserve">Declare any other limitations under simultaneous operation in the declared band combinations (D6.41) for each </w:t>
            </w:r>
            <w:r w:rsidRPr="007D061B">
              <w:rPr>
                <w:rFonts w:cs="Arial"/>
                <w:i/>
                <w:szCs w:val="18"/>
              </w:rPr>
              <w:t>multi-band TAB connector</w:t>
            </w:r>
            <w:r w:rsidRPr="007D061B">
              <w:rPr>
                <w:rFonts w:cs="Arial"/>
                <w:szCs w:val="18"/>
              </w:rPr>
              <w:t xml:space="preserve"> which have any impact on the test configuration generation.</w:t>
            </w:r>
          </w:p>
          <w:p w14:paraId="3003441E" w14:textId="77777777" w:rsidR="009D133B" w:rsidRPr="007D061B" w:rsidRDefault="009D133B" w:rsidP="003623E7">
            <w:pPr>
              <w:pStyle w:val="TAL"/>
              <w:rPr>
                <w:rFonts w:cs="Arial"/>
                <w:szCs w:val="18"/>
              </w:rPr>
            </w:pPr>
            <w:r w:rsidRPr="007D061B">
              <w:rPr>
                <w:rFonts w:cs="Arial"/>
                <w:szCs w:val="18"/>
              </w:rPr>
              <w:t xml:space="preserve">For every </w:t>
            </w:r>
            <w:r w:rsidRPr="007D061B">
              <w:rPr>
                <w:rFonts w:cs="Arial"/>
                <w:i/>
                <w:szCs w:val="18"/>
              </w:rPr>
              <w:t>multi-band TAB connector</w:t>
            </w:r>
            <w:r w:rsidRPr="007D061B">
              <w:rPr>
                <w:rFonts w:cs="Arial"/>
                <w:szCs w:val="18"/>
              </w:rPr>
              <w:t>.</w:t>
            </w:r>
          </w:p>
        </w:tc>
      </w:tr>
      <w:tr w:rsidR="009D133B" w:rsidRPr="007D061B" w14:paraId="6F27B805" w14:textId="77777777" w:rsidTr="003623E7">
        <w:trPr>
          <w:jc w:val="center"/>
        </w:trPr>
        <w:tc>
          <w:tcPr>
            <w:tcW w:w="1241" w:type="dxa"/>
          </w:tcPr>
          <w:p w14:paraId="5BB7BB6B" w14:textId="77777777" w:rsidR="009D133B" w:rsidRPr="007D061B" w:rsidRDefault="009D133B" w:rsidP="003623E7">
            <w:pPr>
              <w:pStyle w:val="TAL"/>
              <w:rPr>
                <w:rFonts w:cs="Arial"/>
                <w:szCs w:val="18"/>
              </w:rPr>
            </w:pPr>
            <w:r w:rsidRPr="007D061B">
              <w:rPr>
                <w:rFonts w:cs="Arial"/>
                <w:szCs w:val="18"/>
              </w:rPr>
              <w:t>D6.30</w:t>
            </w:r>
          </w:p>
        </w:tc>
        <w:tc>
          <w:tcPr>
            <w:tcW w:w="2930" w:type="dxa"/>
          </w:tcPr>
          <w:p w14:paraId="329DCE1D" w14:textId="77777777" w:rsidR="009D133B" w:rsidRPr="007D061B" w:rsidRDefault="009D133B" w:rsidP="003623E7">
            <w:pPr>
              <w:pStyle w:val="TAL"/>
              <w:rPr>
                <w:rFonts w:cs="Arial"/>
                <w:szCs w:val="18"/>
                <w:lang w:eastAsia="ko-KR"/>
              </w:rPr>
            </w:pPr>
            <w:r w:rsidRPr="007D061B">
              <w:rPr>
                <w:rFonts w:cs="Arial"/>
                <w:szCs w:val="18"/>
              </w:rPr>
              <w:t xml:space="preserve">The rated carrier output power for each </w:t>
            </w:r>
            <w:r w:rsidRPr="007D061B">
              <w:rPr>
                <w:rFonts w:cs="Arial"/>
                <w:i/>
                <w:szCs w:val="18"/>
              </w:rPr>
              <w:t>TAB connector</w:t>
            </w:r>
            <w:r w:rsidRPr="007D061B">
              <w:rPr>
                <w:rFonts w:cs="Arial"/>
                <w:szCs w:val="18"/>
                <w:lang w:eastAsia="ko-KR"/>
              </w:rPr>
              <w:t xml:space="preserve"> </w:t>
            </w:r>
            <w:proofErr w:type="spellStart"/>
            <w:r w:rsidRPr="007D061B">
              <w:rPr>
                <w:rFonts w:cs="Arial"/>
                <w:szCs w:val="18"/>
                <w:lang w:eastAsia="ko-KR"/>
              </w:rPr>
              <w:t>P</w:t>
            </w:r>
            <w:r w:rsidRPr="007D061B">
              <w:rPr>
                <w:rFonts w:cs="Arial"/>
                <w:szCs w:val="18"/>
                <w:vertAlign w:val="subscript"/>
                <w:lang w:eastAsia="ko-KR"/>
              </w:rPr>
              <w:t>Rated,c,TABC</w:t>
            </w:r>
            <w:proofErr w:type="spellEnd"/>
          </w:p>
        </w:tc>
        <w:tc>
          <w:tcPr>
            <w:tcW w:w="5686" w:type="dxa"/>
          </w:tcPr>
          <w:p w14:paraId="6AF90AFF" w14:textId="77777777" w:rsidR="009D133B" w:rsidRPr="007D061B" w:rsidRDefault="009D133B" w:rsidP="003623E7">
            <w:pPr>
              <w:pStyle w:val="TAL"/>
              <w:rPr>
                <w:rFonts w:cs="Arial"/>
                <w:szCs w:val="18"/>
              </w:rPr>
            </w:pPr>
            <w:proofErr w:type="spellStart"/>
            <w:r w:rsidRPr="007D061B">
              <w:rPr>
                <w:rFonts w:cs="Arial"/>
                <w:szCs w:val="18"/>
              </w:rPr>
              <w:t>P</w:t>
            </w:r>
            <w:r w:rsidRPr="007D061B">
              <w:rPr>
                <w:rFonts w:cs="Arial"/>
                <w:szCs w:val="18"/>
                <w:vertAlign w:val="subscript"/>
              </w:rPr>
              <w:t>Rated,c,TABC</w:t>
            </w:r>
            <w:proofErr w:type="spellEnd"/>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9D133B" w:rsidRPr="007D061B" w14:paraId="30DD15B3" w14:textId="77777777" w:rsidTr="003623E7">
        <w:trPr>
          <w:jc w:val="center"/>
        </w:trPr>
        <w:tc>
          <w:tcPr>
            <w:tcW w:w="1241" w:type="dxa"/>
          </w:tcPr>
          <w:p w14:paraId="61CB7A7F" w14:textId="77777777" w:rsidR="009D133B" w:rsidRPr="007D061B" w:rsidRDefault="009D133B" w:rsidP="003623E7">
            <w:pPr>
              <w:pStyle w:val="TAL"/>
              <w:rPr>
                <w:rFonts w:cs="Arial"/>
                <w:szCs w:val="18"/>
              </w:rPr>
            </w:pPr>
            <w:r w:rsidRPr="007D061B">
              <w:rPr>
                <w:rFonts w:cs="Arial"/>
                <w:szCs w:val="18"/>
              </w:rPr>
              <w:t>D6.31</w:t>
            </w:r>
          </w:p>
        </w:tc>
        <w:tc>
          <w:tcPr>
            <w:tcW w:w="2930" w:type="dxa"/>
          </w:tcPr>
          <w:p w14:paraId="56273C84" w14:textId="77777777" w:rsidR="009D133B" w:rsidRPr="007D061B" w:rsidRDefault="009D133B" w:rsidP="003623E7">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contiguous spectrum operation</w:t>
            </w:r>
          </w:p>
        </w:tc>
        <w:tc>
          <w:tcPr>
            <w:tcW w:w="5686" w:type="dxa"/>
          </w:tcPr>
          <w:p w14:paraId="3A4980C0" w14:textId="77777777" w:rsidR="009D133B" w:rsidRPr="007D061B" w:rsidRDefault="009D133B" w:rsidP="003623E7">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9D133B" w:rsidRPr="007D061B" w14:paraId="7801CD44" w14:textId="77777777" w:rsidTr="003623E7">
        <w:trPr>
          <w:jc w:val="center"/>
        </w:trPr>
        <w:tc>
          <w:tcPr>
            <w:tcW w:w="1241" w:type="dxa"/>
          </w:tcPr>
          <w:p w14:paraId="2C96469A" w14:textId="77777777" w:rsidR="009D133B" w:rsidRPr="007D061B" w:rsidRDefault="009D133B" w:rsidP="003623E7">
            <w:pPr>
              <w:pStyle w:val="TAL"/>
              <w:rPr>
                <w:rFonts w:cs="Arial"/>
                <w:szCs w:val="18"/>
              </w:rPr>
            </w:pPr>
            <w:r w:rsidRPr="007D061B">
              <w:rPr>
                <w:rFonts w:cs="Arial"/>
                <w:szCs w:val="18"/>
              </w:rPr>
              <w:t>D6.32</w:t>
            </w:r>
          </w:p>
        </w:tc>
        <w:tc>
          <w:tcPr>
            <w:tcW w:w="2930" w:type="dxa"/>
          </w:tcPr>
          <w:p w14:paraId="1C1F3BDE" w14:textId="77777777" w:rsidR="009D133B" w:rsidRPr="007D061B" w:rsidRDefault="009D133B" w:rsidP="003623E7">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for non-contiguous spectrum operation</w:t>
            </w:r>
          </w:p>
        </w:tc>
        <w:tc>
          <w:tcPr>
            <w:tcW w:w="5686" w:type="dxa"/>
          </w:tcPr>
          <w:p w14:paraId="754876C8" w14:textId="77777777" w:rsidR="009D133B" w:rsidRPr="007D061B" w:rsidRDefault="009D133B" w:rsidP="003623E7">
            <w:pPr>
              <w:pStyle w:val="TAL"/>
              <w:rPr>
                <w:rFonts w:cs="Arial"/>
                <w:szCs w:val="18"/>
              </w:rPr>
            </w:pPr>
            <w:r w:rsidRPr="007D061B">
              <w:rPr>
                <w:rFonts w:cs="Arial"/>
                <w:szCs w:val="18"/>
              </w:rPr>
              <w:t xml:space="preserve">The rated carrier output power per </w:t>
            </w:r>
            <w:r w:rsidRPr="007D061B">
              <w:rPr>
                <w:rFonts w:cs="Arial"/>
                <w:i/>
                <w:szCs w:val="18"/>
              </w:rPr>
              <w:t xml:space="preserve">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p>
        </w:tc>
      </w:tr>
      <w:tr w:rsidR="009D133B" w:rsidRPr="007D061B" w14:paraId="61F1270A" w14:textId="77777777" w:rsidTr="003623E7">
        <w:trPr>
          <w:jc w:val="center"/>
        </w:trPr>
        <w:tc>
          <w:tcPr>
            <w:tcW w:w="1241" w:type="dxa"/>
          </w:tcPr>
          <w:p w14:paraId="782C9838" w14:textId="77777777" w:rsidR="009D133B" w:rsidRPr="007D061B" w:rsidRDefault="009D133B" w:rsidP="003623E7">
            <w:pPr>
              <w:pStyle w:val="TAL"/>
              <w:rPr>
                <w:rFonts w:cs="Arial"/>
                <w:szCs w:val="18"/>
              </w:rPr>
            </w:pPr>
            <w:r w:rsidRPr="007D061B">
              <w:rPr>
                <w:rFonts w:cs="Arial"/>
                <w:szCs w:val="18"/>
              </w:rPr>
              <w:t>D6.33</w:t>
            </w:r>
          </w:p>
        </w:tc>
        <w:tc>
          <w:tcPr>
            <w:tcW w:w="2930" w:type="dxa"/>
          </w:tcPr>
          <w:p w14:paraId="61D8998C" w14:textId="77777777" w:rsidR="009D133B" w:rsidRPr="007D061B" w:rsidRDefault="009D133B" w:rsidP="003623E7">
            <w:pPr>
              <w:pStyle w:val="TAL"/>
              <w:rPr>
                <w:rFonts w:cs="Arial"/>
                <w:szCs w:val="18"/>
                <w:lang w:eastAsia="ko-KR"/>
              </w:rPr>
            </w:pPr>
            <w:r w:rsidRPr="007D061B">
              <w:rPr>
                <w:rFonts w:cs="Arial"/>
                <w:szCs w:val="18"/>
              </w:rPr>
              <w:t xml:space="preserve">The rated output power per RAT for each </w:t>
            </w:r>
            <w:r w:rsidRPr="007D061B">
              <w:rPr>
                <w:rFonts w:cs="Arial"/>
                <w:i/>
                <w:szCs w:val="18"/>
              </w:rPr>
              <w:t>TAB connector</w:t>
            </w:r>
            <w:r w:rsidRPr="007D061B">
              <w:rPr>
                <w:rFonts w:cs="Arial"/>
                <w:szCs w:val="18"/>
              </w:rPr>
              <w:t xml:space="preserve">, </w:t>
            </w:r>
            <w:proofErr w:type="spellStart"/>
            <w:r w:rsidRPr="007D061B">
              <w:rPr>
                <w:rFonts w:cs="Arial"/>
                <w:szCs w:val="18"/>
              </w:rPr>
              <w:t>P</w:t>
            </w:r>
            <w:r w:rsidRPr="007D061B">
              <w:rPr>
                <w:rFonts w:cs="Arial"/>
                <w:szCs w:val="18"/>
                <w:vertAlign w:val="subscript"/>
              </w:rPr>
              <w:t>Rated,RAT,TABC</w:t>
            </w:r>
            <w:proofErr w:type="spellEnd"/>
          </w:p>
        </w:tc>
        <w:tc>
          <w:tcPr>
            <w:tcW w:w="5686" w:type="dxa"/>
          </w:tcPr>
          <w:p w14:paraId="4D877DC7" w14:textId="77777777" w:rsidR="009D133B" w:rsidRPr="007D061B" w:rsidRDefault="009D133B" w:rsidP="003623E7">
            <w:pPr>
              <w:pStyle w:val="TAL"/>
              <w:rPr>
                <w:rFonts w:cs="Arial"/>
                <w:szCs w:val="18"/>
              </w:rPr>
            </w:pPr>
            <w:proofErr w:type="spellStart"/>
            <w:r w:rsidRPr="007D061B">
              <w:rPr>
                <w:rFonts w:cs="Arial"/>
                <w:szCs w:val="18"/>
              </w:rPr>
              <w:t>P</w:t>
            </w:r>
            <w:r w:rsidRPr="007D061B">
              <w:rPr>
                <w:rFonts w:cs="Arial"/>
                <w:szCs w:val="18"/>
                <w:vertAlign w:val="subscript"/>
              </w:rPr>
              <w:t>Rated,RAT,TABC</w:t>
            </w:r>
            <w:proofErr w:type="spellEnd"/>
            <w:r w:rsidRPr="007D061B">
              <w:rPr>
                <w:rFonts w:cs="Arial"/>
                <w:szCs w:val="18"/>
              </w:rPr>
              <w:t xml:space="preserve"> is declared per supported operating band, per supported RAT for all </w:t>
            </w:r>
            <w:r w:rsidRPr="007D061B">
              <w:rPr>
                <w:rFonts w:cs="Arial"/>
                <w:i/>
                <w:szCs w:val="18"/>
              </w:rPr>
              <w:t xml:space="preserve">TAB connector(s) </w:t>
            </w:r>
            <w:r w:rsidRPr="007D061B">
              <w:rPr>
                <w:rFonts w:cs="Arial"/>
                <w:szCs w:val="18"/>
              </w:rPr>
              <w:t>(Note 1, Note 2).</w:t>
            </w:r>
          </w:p>
        </w:tc>
      </w:tr>
      <w:tr w:rsidR="009D133B" w:rsidRPr="007D061B" w14:paraId="2BA5F41F" w14:textId="77777777" w:rsidTr="003623E7">
        <w:trPr>
          <w:jc w:val="center"/>
        </w:trPr>
        <w:tc>
          <w:tcPr>
            <w:tcW w:w="1241" w:type="dxa"/>
          </w:tcPr>
          <w:p w14:paraId="7B738C1C" w14:textId="77777777" w:rsidR="009D133B" w:rsidRPr="007D061B" w:rsidRDefault="009D133B" w:rsidP="003623E7">
            <w:pPr>
              <w:pStyle w:val="TAL"/>
              <w:rPr>
                <w:rFonts w:cs="Arial"/>
                <w:szCs w:val="18"/>
              </w:rPr>
            </w:pPr>
            <w:r w:rsidRPr="007D061B">
              <w:rPr>
                <w:rFonts w:cs="Arial"/>
                <w:szCs w:val="18"/>
              </w:rPr>
              <w:t>D6.34</w:t>
            </w:r>
          </w:p>
        </w:tc>
        <w:tc>
          <w:tcPr>
            <w:tcW w:w="2930" w:type="dxa"/>
          </w:tcPr>
          <w:p w14:paraId="1AD31A71"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proofErr w:type="spellStart"/>
            <w:r w:rsidRPr="007D061B">
              <w:rPr>
                <w:rFonts w:cs="Arial"/>
                <w:szCs w:val="18"/>
              </w:rPr>
              <w:t>P</w:t>
            </w:r>
            <w:r w:rsidRPr="007D061B">
              <w:rPr>
                <w:rFonts w:cs="Arial"/>
                <w:szCs w:val="18"/>
                <w:vertAlign w:val="subscript"/>
              </w:rPr>
              <w:t>Rated,t,TABC</w:t>
            </w:r>
            <w:proofErr w:type="spellEnd"/>
          </w:p>
        </w:tc>
        <w:tc>
          <w:tcPr>
            <w:tcW w:w="5686" w:type="dxa"/>
          </w:tcPr>
          <w:p w14:paraId="2FAA15BA" w14:textId="77777777" w:rsidR="009D133B" w:rsidRPr="007D061B" w:rsidRDefault="009D133B" w:rsidP="003623E7">
            <w:pPr>
              <w:pStyle w:val="TAL"/>
              <w:rPr>
                <w:rFonts w:cs="Arial"/>
                <w:i/>
                <w:szCs w:val="18"/>
              </w:rPr>
            </w:pPr>
            <w:r w:rsidRPr="007D061B">
              <w:rPr>
                <w:rFonts w:cs="Arial"/>
                <w:szCs w:val="18"/>
              </w:rPr>
              <w:t xml:space="preserve">The rated total output power </w:t>
            </w:r>
            <w:proofErr w:type="spellStart"/>
            <w:r w:rsidRPr="007D061B">
              <w:rPr>
                <w:rFonts w:cs="Arial"/>
                <w:szCs w:val="18"/>
              </w:rPr>
              <w:t>P</w:t>
            </w:r>
            <w:r w:rsidRPr="007D061B">
              <w:rPr>
                <w:rFonts w:cs="Arial"/>
                <w:szCs w:val="18"/>
                <w:vertAlign w:val="subscript"/>
              </w:rPr>
              <w:t>Rated,t,TABC</w:t>
            </w:r>
            <w:proofErr w:type="spellEnd"/>
            <w:r w:rsidRPr="007D061B">
              <w:rPr>
                <w:rFonts w:cs="Arial"/>
                <w:szCs w:val="18"/>
                <w:vertAlign w:val="subscript"/>
              </w:rPr>
              <w:t xml:space="preserve"> </w:t>
            </w:r>
            <w:r w:rsidRPr="007D061B">
              <w:rPr>
                <w:rFonts w:cs="Arial"/>
                <w:szCs w:val="18"/>
              </w:rPr>
              <w:t xml:space="preserve">is declared for supported operating band, for all </w:t>
            </w:r>
            <w:r w:rsidRPr="007D061B">
              <w:rPr>
                <w:rFonts w:cs="Arial"/>
                <w:i/>
                <w:szCs w:val="18"/>
              </w:rPr>
              <w:t xml:space="preserve">TAB connector(s) </w:t>
            </w:r>
            <w:r w:rsidRPr="007D061B">
              <w:rPr>
                <w:rFonts w:cs="Arial"/>
                <w:szCs w:val="18"/>
              </w:rPr>
              <w:t>(Note 1, Note 2)</w:t>
            </w:r>
            <w:r w:rsidRPr="007D061B">
              <w:rPr>
                <w:rFonts w:cs="Arial"/>
                <w:i/>
                <w:szCs w:val="18"/>
              </w:rPr>
              <w:t>.</w:t>
            </w:r>
          </w:p>
          <w:p w14:paraId="2B104EA6" w14:textId="77777777" w:rsidR="009D133B" w:rsidRPr="007D061B" w:rsidRDefault="009D133B" w:rsidP="003623E7">
            <w:pPr>
              <w:pStyle w:val="TAL"/>
              <w:rPr>
                <w:rFonts w:cs="Arial"/>
                <w:szCs w:val="18"/>
              </w:rPr>
            </w:pPr>
            <w:r w:rsidRPr="007D061B">
              <w:rPr>
                <w:rFonts w:cs="Arial"/>
                <w:szCs w:val="18"/>
              </w:rPr>
              <w:t xml:space="preserve">For </w:t>
            </w:r>
            <w:r w:rsidRPr="007D061B">
              <w:rPr>
                <w:rFonts w:cs="Arial"/>
                <w:i/>
                <w:szCs w:val="18"/>
              </w:rPr>
              <w:t xml:space="preserve">multi-band TAB connectors </w:t>
            </w:r>
            <w:proofErr w:type="spellStart"/>
            <w:r w:rsidRPr="007D061B">
              <w:rPr>
                <w:rFonts w:cs="Arial"/>
                <w:szCs w:val="18"/>
              </w:rPr>
              <w:t>P</w:t>
            </w:r>
            <w:r w:rsidRPr="007D061B">
              <w:rPr>
                <w:rFonts w:cs="Arial"/>
                <w:szCs w:val="18"/>
                <w:vertAlign w:val="subscript"/>
              </w:rPr>
              <w:t>Rated,t,TABC</w:t>
            </w:r>
            <w:proofErr w:type="spellEnd"/>
            <w:r w:rsidRPr="007D061B">
              <w:rPr>
                <w:rFonts w:cs="Arial"/>
                <w:szCs w:val="18"/>
              </w:rPr>
              <w:t xml:space="preserve"> is declared for each supported band in each supported band combination.</w:t>
            </w:r>
          </w:p>
        </w:tc>
      </w:tr>
      <w:tr w:rsidR="009D133B" w:rsidRPr="007D061B" w14:paraId="738BBBE6" w14:textId="77777777" w:rsidTr="003623E7">
        <w:trPr>
          <w:jc w:val="center"/>
        </w:trPr>
        <w:tc>
          <w:tcPr>
            <w:tcW w:w="1241" w:type="dxa"/>
          </w:tcPr>
          <w:p w14:paraId="18931D7C" w14:textId="77777777" w:rsidR="009D133B" w:rsidRPr="007D061B" w:rsidRDefault="009D133B" w:rsidP="003623E7">
            <w:pPr>
              <w:pStyle w:val="TAL"/>
              <w:rPr>
                <w:rFonts w:cs="Arial"/>
                <w:szCs w:val="18"/>
              </w:rPr>
            </w:pPr>
            <w:r w:rsidRPr="007D061B">
              <w:rPr>
                <w:rFonts w:cs="Arial"/>
                <w:szCs w:val="18"/>
              </w:rPr>
              <w:t>D6.35</w:t>
            </w:r>
          </w:p>
        </w:tc>
        <w:tc>
          <w:tcPr>
            <w:tcW w:w="2930" w:type="dxa"/>
          </w:tcPr>
          <w:p w14:paraId="5EDED7D1"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contiguous spectrum operation</w:t>
            </w:r>
          </w:p>
        </w:tc>
        <w:tc>
          <w:tcPr>
            <w:tcW w:w="5686" w:type="dxa"/>
          </w:tcPr>
          <w:p w14:paraId="260A487D"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9D133B" w:rsidRPr="007D061B" w14:paraId="7F3F6B74" w14:textId="77777777" w:rsidTr="003623E7">
        <w:trPr>
          <w:jc w:val="center"/>
        </w:trPr>
        <w:tc>
          <w:tcPr>
            <w:tcW w:w="1241" w:type="dxa"/>
          </w:tcPr>
          <w:p w14:paraId="52B45440" w14:textId="77777777" w:rsidR="009D133B" w:rsidRPr="007D061B" w:rsidRDefault="009D133B" w:rsidP="003623E7">
            <w:pPr>
              <w:pStyle w:val="TAL"/>
              <w:rPr>
                <w:rFonts w:cs="Arial"/>
                <w:szCs w:val="18"/>
              </w:rPr>
            </w:pPr>
            <w:r w:rsidRPr="007D061B">
              <w:rPr>
                <w:rFonts w:cs="Arial"/>
                <w:szCs w:val="18"/>
              </w:rPr>
              <w:t>D6.36</w:t>
            </w:r>
          </w:p>
        </w:tc>
        <w:tc>
          <w:tcPr>
            <w:tcW w:w="2930" w:type="dxa"/>
          </w:tcPr>
          <w:p w14:paraId="6B10F217"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for non-contiguous spectrum operation</w:t>
            </w:r>
          </w:p>
        </w:tc>
        <w:tc>
          <w:tcPr>
            <w:tcW w:w="5686" w:type="dxa"/>
          </w:tcPr>
          <w:p w14:paraId="04244A34" w14:textId="77777777" w:rsidR="009D133B" w:rsidRPr="007D061B" w:rsidRDefault="009D133B" w:rsidP="003623E7">
            <w:pPr>
              <w:pStyle w:val="TAL"/>
              <w:rPr>
                <w:rFonts w:cs="Arial"/>
                <w:szCs w:val="18"/>
              </w:rPr>
            </w:pPr>
            <w:r w:rsidRPr="007D061B">
              <w:rPr>
                <w:rFonts w:cs="Arial"/>
                <w:szCs w:val="18"/>
              </w:rPr>
              <w:t xml:space="preserve">The </w:t>
            </w:r>
            <w:r w:rsidRPr="007D061B">
              <w:rPr>
                <w:rFonts w:cs="Arial"/>
                <w:i/>
                <w:szCs w:val="18"/>
              </w:rPr>
              <w:t xml:space="preserve">rated total output power per TAB connector, </w:t>
            </w:r>
            <w:r w:rsidRPr="007D061B">
              <w:rPr>
                <w:rFonts w:cs="Arial"/>
                <w:szCs w:val="18"/>
              </w:rPr>
              <w:t xml:space="preserve">for non-contiguous spectrum operation. Declared for each supported operational band and CS, for all </w:t>
            </w:r>
            <w:r w:rsidRPr="007D061B">
              <w:rPr>
                <w:rFonts w:cs="Arial"/>
                <w:i/>
                <w:szCs w:val="18"/>
              </w:rPr>
              <w:t xml:space="preserve">TAB connectors </w:t>
            </w:r>
            <w:r w:rsidRPr="007D061B">
              <w:rPr>
                <w:rFonts w:cs="Arial"/>
                <w:szCs w:val="18"/>
              </w:rPr>
              <w:t>(Note 1, Note 2)</w:t>
            </w:r>
            <w:r w:rsidRPr="007D061B">
              <w:rPr>
                <w:rFonts w:cs="Arial"/>
                <w:i/>
                <w:szCs w:val="18"/>
              </w:rPr>
              <w:t>.</w:t>
            </w:r>
          </w:p>
        </w:tc>
      </w:tr>
      <w:tr w:rsidR="009D133B" w:rsidRPr="007D061B" w14:paraId="3F2123D5" w14:textId="77777777" w:rsidTr="003623E7">
        <w:trPr>
          <w:jc w:val="center"/>
        </w:trPr>
        <w:tc>
          <w:tcPr>
            <w:tcW w:w="1241" w:type="dxa"/>
          </w:tcPr>
          <w:p w14:paraId="3F0A34AE" w14:textId="77777777" w:rsidR="009D133B" w:rsidRPr="007D061B" w:rsidRDefault="009D133B" w:rsidP="003623E7">
            <w:pPr>
              <w:pStyle w:val="TAL"/>
              <w:rPr>
                <w:rFonts w:cs="Arial"/>
                <w:szCs w:val="18"/>
              </w:rPr>
            </w:pPr>
            <w:r w:rsidRPr="007D061B">
              <w:rPr>
                <w:rFonts w:cs="Arial"/>
                <w:szCs w:val="18"/>
              </w:rPr>
              <w:t>D6.37</w:t>
            </w:r>
          </w:p>
        </w:tc>
        <w:tc>
          <w:tcPr>
            <w:tcW w:w="2930" w:type="dxa"/>
          </w:tcPr>
          <w:p w14:paraId="0593D4A7" w14:textId="77777777" w:rsidR="009D133B" w:rsidRPr="007D061B" w:rsidRDefault="009D133B" w:rsidP="003623E7">
            <w:pPr>
              <w:pStyle w:val="TAL"/>
              <w:rPr>
                <w:rFonts w:eastAsia="MS Mincho" w:cs="Arial"/>
                <w:iCs/>
                <w:szCs w:val="18"/>
                <w:lang w:eastAsia="ja-JP"/>
              </w:rPr>
            </w:pPr>
            <w:r w:rsidRPr="007D061B">
              <w:rPr>
                <w:rFonts w:cs="Arial"/>
                <w:szCs w:val="18"/>
              </w:rPr>
              <w:t xml:space="preserve">The rated multi-band total output power per </w:t>
            </w:r>
            <w:r w:rsidRPr="007D061B">
              <w:rPr>
                <w:rFonts w:cs="Arial"/>
                <w:i/>
                <w:szCs w:val="18"/>
              </w:rPr>
              <w:t>TAB connector</w:t>
            </w:r>
            <w:r w:rsidRPr="007D061B">
              <w:rPr>
                <w:rFonts w:cs="Arial"/>
                <w:szCs w:val="18"/>
              </w:rPr>
              <w:t xml:space="preserve">, </w:t>
            </w:r>
            <w:proofErr w:type="spellStart"/>
            <w:r w:rsidRPr="007D061B">
              <w:rPr>
                <w:rFonts w:cs="Arial"/>
                <w:szCs w:val="18"/>
              </w:rPr>
              <w:t>P</w:t>
            </w:r>
            <w:r w:rsidRPr="007D061B">
              <w:rPr>
                <w:rFonts w:cs="Arial"/>
                <w:szCs w:val="18"/>
                <w:vertAlign w:val="subscript"/>
              </w:rPr>
              <w:t>Rated,MB,TABC</w:t>
            </w:r>
            <w:proofErr w:type="spellEnd"/>
          </w:p>
        </w:tc>
        <w:tc>
          <w:tcPr>
            <w:tcW w:w="5686" w:type="dxa"/>
          </w:tcPr>
          <w:p w14:paraId="1351AB31" w14:textId="77777777" w:rsidR="009D133B" w:rsidRPr="007D061B" w:rsidRDefault="009D133B" w:rsidP="003623E7">
            <w:pPr>
              <w:pStyle w:val="TAL"/>
              <w:rPr>
                <w:rFonts w:cs="Arial"/>
                <w:szCs w:val="18"/>
              </w:rPr>
            </w:pPr>
            <w:r w:rsidRPr="007D061B">
              <w:rPr>
                <w:rFonts w:cs="Arial"/>
                <w:szCs w:val="18"/>
              </w:rPr>
              <w:t>The rated multi-band total output power (</w:t>
            </w:r>
            <w:proofErr w:type="spellStart"/>
            <w:r w:rsidRPr="007D061B">
              <w:rPr>
                <w:rFonts w:cs="Arial"/>
                <w:szCs w:val="18"/>
              </w:rPr>
              <w:t>P</w:t>
            </w:r>
            <w:r w:rsidRPr="007D061B">
              <w:rPr>
                <w:rFonts w:cs="Arial"/>
                <w:szCs w:val="18"/>
                <w:vertAlign w:val="subscript"/>
              </w:rPr>
              <w:t>Rated,MB,TABC</w:t>
            </w:r>
            <w:proofErr w:type="spellEnd"/>
            <w:r w:rsidRPr="007D061B">
              <w:rPr>
                <w:rFonts w:cs="Arial"/>
                <w:szCs w:val="18"/>
              </w:rPr>
              <w:t xml:space="preserve">), declared for all declared operating band combinations for every </w:t>
            </w:r>
            <w:r w:rsidRPr="007D061B">
              <w:rPr>
                <w:rFonts w:cs="Arial"/>
                <w:i/>
                <w:szCs w:val="18"/>
              </w:rPr>
              <w:t>multi-band TAB connector</w:t>
            </w:r>
            <w:r w:rsidRPr="007D061B">
              <w:rPr>
                <w:rFonts w:cs="Arial"/>
                <w:szCs w:val="18"/>
              </w:rPr>
              <w:t>.</w:t>
            </w:r>
            <w:r w:rsidRPr="007D061B">
              <w:rPr>
                <w:rFonts w:cs="Arial"/>
                <w:i/>
                <w:szCs w:val="18"/>
              </w:rPr>
              <w:t xml:space="preserve"> </w:t>
            </w:r>
            <w:r w:rsidRPr="007D061B">
              <w:rPr>
                <w:rFonts w:cs="Arial"/>
                <w:szCs w:val="18"/>
              </w:rPr>
              <w:t>(Note 1, Note 2)</w:t>
            </w:r>
          </w:p>
        </w:tc>
      </w:tr>
      <w:tr w:rsidR="009D133B" w:rsidRPr="007D061B" w14:paraId="5CC4E9CC" w14:textId="77777777" w:rsidTr="003623E7">
        <w:trPr>
          <w:jc w:val="center"/>
        </w:trPr>
        <w:tc>
          <w:tcPr>
            <w:tcW w:w="1241" w:type="dxa"/>
          </w:tcPr>
          <w:p w14:paraId="75688295" w14:textId="77777777" w:rsidR="009D133B" w:rsidRPr="007D061B" w:rsidRDefault="009D133B" w:rsidP="003623E7">
            <w:pPr>
              <w:pStyle w:val="TAL"/>
              <w:rPr>
                <w:rFonts w:cs="Arial"/>
                <w:szCs w:val="18"/>
              </w:rPr>
            </w:pPr>
            <w:r w:rsidRPr="007D061B">
              <w:rPr>
                <w:rFonts w:cs="Arial"/>
                <w:szCs w:val="18"/>
              </w:rPr>
              <w:t>D6.38</w:t>
            </w:r>
          </w:p>
        </w:tc>
        <w:tc>
          <w:tcPr>
            <w:tcW w:w="2930" w:type="dxa"/>
          </w:tcPr>
          <w:p w14:paraId="45669706" w14:textId="77777777" w:rsidR="009D133B" w:rsidRPr="007D061B" w:rsidRDefault="009D133B" w:rsidP="003623E7">
            <w:pPr>
              <w:pStyle w:val="TAL"/>
              <w:rPr>
                <w:rFonts w:cs="Arial"/>
                <w:szCs w:val="18"/>
              </w:rPr>
            </w:pPr>
            <w:proofErr w:type="spellStart"/>
            <w:r w:rsidRPr="007D061B">
              <w:rPr>
                <w:rFonts w:eastAsia="MS Mincho" w:cs="Arial"/>
                <w:iCs/>
                <w:szCs w:val="18"/>
                <w:lang w:eastAsia="ja-JP"/>
              </w:rPr>
              <w:t>N</w:t>
            </w:r>
            <w:r w:rsidRPr="007D061B">
              <w:rPr>
                <w:rFonts w:eastAsia="MS Mincho" w:cs="Arial"/>
                <w:iCs/>
                <w:szCs w:val="18"/>
                <w:vertAlign w:val="subscript"/>
                <w:lang w:eastAsia="ja-JP"/>
              </w:rPr>
              <w:t>cells</w:t>
            </w:r>
            <w:proofErr w:type="spellEnd"/>
          </w:p>
        </w:tc>
        <w:tc>
          <w:tcPr>
            <w:tcW w:w="5686" w:type="dxa"/>
          </w:tcPr>
          <w:p w14:paraId="0BBC95A1" w14:textId="77777777" w:rsidR="009D133B" w:rsidRPr="007D061B" w:rsidRDefault="009D133B" w:rsidP="003623E7">
            <w:pPr>
              <w:pStyle w:val="TAL"/>
              <w:rPr>
                <w:rFonts w:cs="Arial"/>
                <w:szCs w:val="18"/>
              </w:rPr>
            </w:pPr>
            <w:r w:rsidRPr="007D061B">
              <w:rPr>
                <w:rFonts w:cs="Arial"/>
                <w:szCs w:val="18"/>
              </w:rPr>
              <w:t xml:space="preserve">Number corresponding to the minimum number of cells that can be transmitted by an AAS BS in a particular band with transmission on all </w:t>
            </w:r>
            <w:r w:rsidRPr="007D061B">
              <w:rPr>
                <w:rFonts w:cs="Arial"/>
                <w:i/>
                <w:szCs w:val="18"/>
              </w:rPr>
              <w:t>TAB connectors</w:t>
            </w:r>
            <w:r w:rsidRPr="007D061B">
              <w:rPr>
                <w:rFonts w:cs="Arial"/>
                <w:szCs w:val="18"/>
              </w:rPr>
              <w:t xml:space="preserve"> supporting the operating band. </w:t>
            </w:r>
          </w:p>
        </w:tc>
      </w:tr>
      <w:tr w:rsidR="009D133B" w:rsidRPr="007D061B" w14:paraId="02725373" w14:textId="77777777" w:rsidTr="003623E7">
        <w:trPr>
          <w:jc w:val="center"/>
        </w:trPr>
        <w:tc>
          <w:tcPr>
            <w:tcW w:w="1241" w:type="dxa"/>
          </w:tcPr>
          <w:p w14:paraId="094A2CAD" w14:textId="77777777" w:rsidR="009D133B" w:rsidRPr="007D061B" w:rsidRDefault="009D133B" w:rsidP="003623E7">
            <w:pPr>
              <w:pStyle w:val="TAL"/>
              <w:rPr>
                <w:rFonts w:cs="Arial"/>
                <w:szCs w:val="18"/>
              </w:rPr>
            </w:pPr>
            <w:r w:rsidRPr="007D061B">
              <w:rPr>
                <w:rFonts w:cs="Arial"/>
                <w:szCs w:val="18"/>
              </w:rPr>
              <w:t>D6.39</w:t>
            </w:r>
          </w:p>
        </w:tc>
        <w:tc>
          <w:tcPr>
            <w:tcW w:w="2930" w:type="dxa"/>
          </w:tcPr>
          <w:p w14:paraId="7DA09C18" w14:textId="77777777" w:rsidR="009D133B" w:rsidRPr="007D061B" w:rsidRDefault="009D133B" w:rsidP="003623E7">
            <w:pPr>
              <w:pStyle w:val="TAL"/>
              <w:rPr>
                <w:rFonts w:cs="Arial"/>
                <w:szCs w:val="18"/>
              </w:rPr>
            </w:pPr>
            <w:r w:rsidRPr="007D061B">
              <w:rPr>
                <w:rFonts w:cs="Arial"/>
                <w:szCs w:val="18"/>
              </w:rPr>
              <w:t>Maximum supported power difference between carriers</w:t>
            </w:r>
          </w:p>
        </w:tc>
        <w:tc>
          <w:tcPr>
            <w:tcW w:w="5686" w:type="dxa"/>
          </w:tcPr>
          <w:p w14:paraId="15914E37" w14:textId="77777777" w:rsidR="009D133B" w:rsidRPr="007D061B" w:rsidRDefault="009D133B" w:rsidP="003623E7">
            <w:pPr>
              <w:pStyle w:val="TAL"/>
              <w:rPr>
                <w:rFonts w:cs="Arial"/>
                <w:szCs w:val="18"/>
              </w:rPr>
            </w:pPr>
            <w:r w:rsidRPr="007D061B">
              <w:rPr>
                <w:rFonts w:cs="Arial"/>
                <w:szCs w:val="18"/>
              </w:rPr>
              <w:t xml:space="preserve">Maximum supported power difference between carriers in each supported operating band, for all </w:t>
            </w:r>
            <w:r w:rsidRPr="007D061B">
              <w:rPr>
                <w:rFonts w:cs="Arial"/>
                <w:i/>
                <w:szCs w:val="18"/>
              </w:rPr>
              <w:t>TAB connector(s).</w:t>
            </w:r>
          </w:p>
        </w:tc>
      </w:tr>
      <w:tr w:rsidR="009D133B" w:rsidRPr="007D061B" w14:paraId="6379CB8D" w14:textId="77777777" w:rsidTr="003623E7">
        <w:trPr>
          <w:jc w:val="center"/>
        </w:trPr>
        <w:tc>
          <w:tcPr>
            <w:tcW w:w="1241" w:type="dxa"/>
          </w:tcPr>
          <w:p w14:paraId="76F8107B" w14:textId="77777777" w:rsidR="009D133B" w:rsidRPr="007D061B" w:rsidRDefault="009D133B" w:rsidP="003623E7">
            <w:pPr>
              <w:pStyle w:val="TAL"/>
              <w:rPr>
                <w:rFonts w:cs="Arial"/>
                <w:szCs w:val="18"/>
              </w:rPr>
            </w:pPr>
            <w:r w:rsidRPr="007D061B">
              <w:rPr>
                <w:rFonts w:cs="Arial"/>
                <w:szCs w:val="18"/>
              </w:rPr>
              <w:t>D6.40</w:t>
            </w:r>
          </w:p>
        </w:tc>
        <w:tc>
          <w:tcPr>
            <w:tcW w:w="2930" w:type="dxa"/>
          </w:tcPr>
          <w:p w14:paraId="259D373F" w14:textId="77777777" w:rsidR="009D133B" w:rsidRPr="007D061B" w:rsidRDefault="009D133B" w:rsidP="003623E7">
            <w:pPr>
              <w:pStyle w:val="TAL"/>
              <w:rPr>
                <w:rFonts w:cs="Arial"/>
                <w:szCs w:val="18"/>
              </w:rPr>
            </w:pPr>
            <w:r w:rsidRPr="007D061B">
              <w:rPr>
                <w:rFonts w:cs="Arial"/>
                <w:szCs w:val="18"/>
              </w:rPr>
              <w:t>Maximum supported power difference between carriers in different operating bands</w:t>
            </w:r>
          </w:p>
        </w:tc>
        <w:tc>
          <w:tcPr>
            <w:tcW w:w="5686" w:type="dxa"/>
          </w:tcPr>
          <w:p w14:paraId="1B5D4055" w14:textId="77777777" w:rsidR="009D133B" w:rsidRPr="007D061B" w:rsidRDefault="009D133B" w:rsidP="003623E7">
            <w:pPr>
              <w:pStyle w:val="TAL"/>
              <w:rPr>
                <w:rFonts w:cs="Arial"/>
                <w:szCs w:val="18"/>
              </w:rPr>
            </w:pPr>
            <w:r w:rsidRPr="007D061B">
              <w:rPr>
                <w:rFonts w:cs="Arial"/>
                <w:szCs w:val="18"/>
                <w:lang w:eastAsia="zh-CN"/>
              </w:rPr>
              <w:t>Supported power difference between any two carriers in any two different supported operating bands</w:t>
            </w:r>
            <w:r w:rsidRPr="007D061B">
              <w:rPr>
                <w:rFonts w:cs="Arial"/>
                <w:szCs w:val="18"/>
              </w:rPr>
              <w:t xml:space="preserve">, for all declared operating band combination for every </w:t>
            </w:r>
            <w:r w:rsidRPr="007D061B">
              <w:rPr>
                <w:rFonts w:cs="Arial"/>
                <w:i/>
                <w:szCs w:val="18"/>
              </w:rPr>
              <w:t>multi-band TAB connector(s)..</w:t>
            </w:r>
          </w:p>
        </w:tc>
      </w:tr>
      <w:tr w:rsidR="009D133B" w:rsidRPr="007D061B" w14:paraId="739348EF" w14:textId="77777777" w:rsidTr="003623E7">
        <w:trPr>
          <w:jc w:val="center"/>
        </w:trPr>
        <w:tc>
          <w:tcPr>
            <w:tcW w:w="1241" w:type="dxa"/>
          </w:tcPr>
          <w:p w14:paraId="5282D5C9" w14:textId="77777777" w:rsidR="009D133B" w:rsidRPr="007D061B" w:rsidRDefault="009D133B" w:rsidP="003623E7">
            <w:pPr>
              <w:pStyle w:val="TAL"/>
              <w:rPr>
                <w:rFonts w:cs="Arial"/>
                <w:szCs w:val="18"/>
              </w:rPr>
            </w:pPr>
            <w:r w:rsidRPr="007D061B">
              <w:rPr>
                <w:rFonts w:cs="Arial"/>
                <w:szCs w:val="18"/>
              </w:rPr>
              <w:t>D6.41</w:t>
            </w:r>
          </w:p>
        </w:tc>
        <w:tc>
          <w:tcPr>
            <w:tcW w:w="2930" w:type="dxa"/>
          </w:tcPr>
          <w:p w14:paraId="005059A3" w14:textId="77777777" w:rsidR="009D133B" w:rsidRPr="007D061B" w:rsidRDefault="009D133B" w:rsidP="003623E7">
            <w:pPr>
              <w:pStyle w:val="TAL"/>
              <w:rPr>
                <w:rFonts w:cs="Arial"/>
                <w:szCs w:val="18"/>
              </w:rPr>
            </w:pPr>
            <w:r w:rsidRPr="007D061B">
              <w:rPr>
                <w:rFonts w:cs="Arial"/>
                <w:szCs w:val="18"/>
              </w:rPr>
              <w:t>AAS BS operating band combination support</w:t>
            </w:r>
          </w:p>
        </w:tc>
        <w:tc>
          <w:tcPr>
            <w:tcW w:w="5686" w:type="dxa"/>
          </w:tcPr>
          <w:p w14:paraId="258B7EFC" w14:textId="77777777" w:rsidR="009D133B" w:rsidRPr="007D061B" w:rsidRDefault="009D133B" w:rsidP="003623E7">
            <w:pPr>
              <w:pStyle w:val="TAL"/>
              <w:rPr>
                <w:rFonts w:cs="Arial"/>
                <w:szCs w:val="18"/>
              </w:rPr>
            </w:pPr>
            <w:r w:rsidRPr="007D061B">
              <w:rPr>
                <w:rFonts w:cs="Arial"/>
                <w:szCs w:val="18"/>
              </w:rPr>
              <w:t>List of operational bands combinations supported by the AAS BS.</w:t>
            </w:r>
          </w:p>
        </w:tc>
      </w:tr>
      <w:tr w:rsidR="009D133B" w:rsidRPr="007D061B" w14:paraId="7241BF08" w14:textId="77777777" w:rsidTr="003623E7">
        <w:trPr>
          <w:jc w:val="center"/>
        </w:trPr>
        <w:tc>
          <w:tcPr>
            <w:tcW w:w="1241" w:type="dxa"/>
          </w:tcPr>
          <w:p w14:paraId="7461FAAC" w14:textId="77777777" w:rsidR="009D133B" w:rsidRPr="007D061B" w:rsidRDefault="009D133B" w:rsidP="003623E7">
            <w:pPr>
              <w:pStyle w:val="TAL"/>
              <w:rPr>
                <w:rFonts w:cs="Arial"/>
                <w:szCs w:val="18"/>
                <w:lang w:eastAsia="zh-CN"/>
              </w:rPr>
            </w:pPr>
            <w:r w:rsidRPr="007D061B">
              <w:rPr>
                <w:rFonts w:cs="Arial"/>
                <w:szCs w:val="18"/>
              </w:rPr>
              <w:t>D6.42</w:t>
            </w:r>
          </w:p>
        </w:tc>
        <w:tc>
          <w:tcPr>
            <w:tcW w:w="2930" w:type="dxa"/>
          </w:tcPr>
          <w:p w14:paraId="6DDA9071" w14:textId="77777777" w:rsidR="009D133B" w:rsidRPr="007D061B" w:rsidRDefault="009D133B" w:rsidP="003623E7">
            <w:pPr>
              <w:pStyle w:val="TAL"/>
              <w:rPr>
                <w:rFonts w:cs="Arial"/>
                <w:szCs w:val="18"/>
              </w:rPr>
            </w:pPr>
            <w:r w:rsidRPr="007D061B">
              <w:rPr>
                <w:rFonts w:cs="Arial"/>
                <w:szCs w:val="18"/>
                <w:lang w:eastAsia="zh-CN"/>
              </w:rPr>
              <w:t>Total number of supported carriers for the declared band combinations of the AAS BS</w:t>
            </w:r>
          </w:p>
        </w:tc>
        <w:tc>
          <w:tcPr>
            <w:tcW w:w="5686" w:type="dxa"/>
          </w:tcPr>
          <w:p w14:paraId="74E437E8" w14:textId="77777777" w:rsidR="009D133B" w:rsidRPr="007D061B" w:rsidRDefault="009D133B" w:rsidP="003623E7">
            <w:pPr>
              <w:pStyle w:val="TAL"/>
              <w:rPr>
                <w:rFonts w:cs="Arial"/>
                <w:szCs w:val="18"/>
              </w:rPr>
            </w:pPr>
            <w:r w:rsidRPr="007D061B">
              <w:rPr>
                <w:rFonts w:cs="Arial"/>
                <w:szCs w:val="18"/>
                <w:lang w:eastAsia="zh-CN"/>
              </w:rPr>
              <w:t>Total number of supported carriers for the declared band combinations (D6.41) of the AAS BS.</w:t>
            </w:r>
          </w:p>
        </w:tc>
      </w:tr>
      <w:tr w:rsidR="009D133B" w:rsidRPr="007D061B" w14:paraId="735A34CF" w14:textId="77777777" w:rsidTr="003623E7">
        <w:trPr>
          <w:jc w:val="center"/>
        </w:trPr>
        <w:tc>
          <w:tcPr>
            <w:tcW w:w="1241" w:type="dxa"/>
          </w:tcPr>
          <w:p w14:paraId="5F4A8A91" w14:textId="77777777" w:rsidR="009D133B" w:rsidRPr="007D061B" w:rsidRDefault="009D133B" w:rsidP="003623E7">
            <w:pPr>
              <w:pStyle w:val="TAL"/>
              <w:rPr>
                <w:rFonts w:cs="Arial"/>
                <w:szCs w:val="18"/>
              </w:rPr>
            </w:pPr>
            <w:r w:rsidRPr="007D061B">
              <w:rPr>
                <w:rFonts w:cs="Arial"/>
                <w:szCs w:val="18"/>
              </w:rPr>
              <w:t>D6.43</w:t>
            </w:r>
          </w:p>
        </w:tc>
        <w:tc>
          <w:tcPr>
            <w:tcW w:w="2930" w:type="dxa"/>
          </w:tcPr>
          <w:p w14:paraId="49B2D5D6" w14:textId="77777777" w:rsidR="009D133B" w:rsidRPr="007D061B" w:rsidRDefault="009D133B" w:rsidP="003623E7">
            <w:pPr>
              <w:pStyle w:val="TAL"/>
              <w:rPr>
                <w:rFonts w:cs="Arial"/>
                <w:szCs w:val="18"/>
              </w:rPr>
            </w:pPr>
            <w:r w:rsidRPr="007D061B">
              <w:rPr>
                <w:rFonts w:cs="Arial"/>
                <w:szCs w:val="18"/>
              </w:rPr>
              <w:t xml:space="preserve">Intra-system interfering signal </w:t>
            </w:r>
            <w:r w:rsidRPr="007D061B">
              <w:rPr>
                <w:rFonts w:cs="Arial"/>
                <w:i/>
                <w:szCs w:val="18"/>
              </w:rPr>
              <w:t>TAB connector</w:t>
            </w:r>
            <w:r w:rsidRPr="007D061B">
              <w:rPr>
                <w:rFonts w:cs="Arial"/>
                <w:szCs w:val="18"/>
              </w:rPr>
              <w:t xml:space="preserve"> declaration list</w:t>
            </w:r>
          </w:p>
        </w:tc>
        <w:tc>
          <w:tcPr>
            <w:tcW w:w="5686" w:type="dxa"/>
          </w:tcPr>
          <w:p w14:paraId="6CC24190" w14:textId="77777777" w:rsidR="009D133B" w:rsidRPr="007D061B" w:rsidRDefault="009D133B" w:rsidP="003623E7">
            <w:pPr>
              <w:pStyle w:val="TAL"/>
              <w:rPr>
                <w:rFonts w:cs="Arial"/>
                <w:szCs w:val="18"/>
              </w:rPr>
            </w:pPr>
            <w:r w:rsidRPr="007D061B">
              <w:rPr>
                <w:rFonts w:cs="Arial"/>
                <w:szCs w:val="18"/>
              </w:rPr>
              <w:t xml:space="preserve">List of </w:t>
            </w:r>
            <w:r w:rsidRPr="007D061B">
              <w:rPr>
                <w:rFonts w:cs="Arial"/>
                <w:i/>
                <w:szCs w:val="18"/>
              </w:rPr>
              <w:t>TAB connectors</w:t>
            </w:r>
            <w:r w:rsidRPr="007D061B">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9D133B" w:rsidRPr="007D061B" w14:paraId="7E9A95F0" w14:textId="77777777" w:rsidTr="003623E7">
        <w:trPr>
          <w:jc w:val="center"/>
        </w:trPr>
        <w:tc>
          <w:tcPr>
            <w:tcW w:w="1241" w:type="dxa"/>
          </w:tcPr>
          <w:p w14:paraId="66A8E102" w14:textId="77777777" w:rsidR="009D133B" w:rsidRPr="007D061B" w:rsidRDefault="009D133B" w:rsidP="003623E7">
            <w:pPr>
              <w:pStyle w:val="TAL"/>
              <w:rPr>
                <w:rFonts w:cs="Arial"/>
                <w:szCs w:val="18"/>
              </w:rPr>
            </w:pPr>
            <w:r w:rsidRPr="007D061B">
              <w:rPr>
                <w:rFonts w:cs="Arial"/>
                <w:szCs w:val="18"/>
              </w:rPr>
              <w:t>D6.44</w:t>
            </w:r>
          </w:p>
        </w:tc>
        <w:tc>
          <w:tcPr>
            <w:tcW w:w="2930" w:type="dxa"/>
          </w:tcPr>
          <w:p w14:paraId="77CCF4A5" w14:textId="77777777" w:rsidR="009D133B" w:rsidRPr="007D061B" w:rsidRDefault="009D133B" w:rsidP="003623E7">
            <w:pPr>
              <w:pStyle w:val="TAL"/>
              <w:rPr>
                <w:rFonts w:cs="Arial"/>
                <w:szCs w:val="18"/>
              </w:rPr>
            </w:pPr>
            <w:r w:rsidRPr="007D061B">
              <w:rPr>
                <w:rFonts w:cs="Arial"/>
                <w:szCs w:val="18"/>
              </w:rPr>
              <w:t>Intra-system interfering signal level</w:t>
            </w:r>
          </w:p>
        </w:tc>
        <w:tc>
          <w:tcPr>
            <w:tcW w:w="5686" w:type="dxa"/>
          </w:tcPr>
          <w:p w14:paraId="0CD265DD" w14:textId="77777777" w:rsidR="009D133B" w:rsidRPr="007D061B" w:rsidRDefault="009D133B" w:rsidP="003623E7">
            <w:pPr>
              <w:pStyle w:val="TAL"/>
              <w:rPr>
                <w:rFonts w:cs="Arial"/>
                <w:szCs w:val="18"/>
              </w:rPr>
            </w:pPr>
            <w:r w:rsidRPr="007D061B">
              <w:rPr>
                <w:rFonts w:cs="Arial"/>
                <w:szCs w:val="18"/>
              </w:rPr>
              <w:t xml:space="preserve">The interfering signal level in dBm per </w:t>
            </w:r>
            <w:r w:rsidRPr="007D061B">
              <w:rPr>
                <w:rFonts w:cs="Arial"/>
                <w:i/>
                <w:szCs w:val="18"/>
              </w:rPr>
              <w:t>TAB connector</w:t>
            </w:r>
            <w:r w:rsidRPr="007D061B">
              <w:rPr>
                <w:rFonts w:cs="Arial"/>
                <w:szCs w:val="18"/>
              </w:rPr>
              <w:t xml:space="preserve"> declared for each supported operational band, for all </w:t>
            </w:r>
            <w:r w:rsidRPr="007D061B">
              <w:rPr>
                <w:rFonts w:cs="Arial"/>
                <w:i/>
                <w:szCs w:val="18"/>
              </w:rPr>
              <w:t>TAB connectors</w:t>
            </w:r>
            <w:r w:rsidRPr="007D061B">
              <w:rPr>
                <w:rFonts w:cs="Arial"/>
                <w:szCs w:val="18"/>
              </w:rPr>
              <w:t xml:space="preserve"> covered by D6.43.</w:t>
            </w:r>
          </w:p>
        </w:tc>
      </w:tr>
      <w:tr w:rsidR="009D133B" w:rsidRPr="007D061B" w14:paraId="2659B74B" w14:textId="77777777" w:rsidTr="003623E7">
        <w:trPr>
          <w:jc w:val="center"/>
        </w:trPr>
        <w:tc>
          <w:tcPr>
            <w:tcW w:w="1241" w:type="dxa"/>
          </w:tcPr>
          <w:p w14:paraId="0B772368" w14:textId="77777777" w:rsidR="009D133B" w:rsidRPr="007D061B" w:rsidRDefault="009D133B" w:rsidP="003623E7">
            <w:pPr>
              <w:pStyle w:val="TAL"/>
              <w:rPr>
                <w:rFonts w:cs="Arial"/>
                <w:szCs w:val="18"/>
              </w:rPr>
            </w:pPr>
            <w:r w:rsidRPr="007D061B">
              <w:rPr>
                <w:rFonts w:cs="Arial"/>
                <w:szCs w:val="18"/>
              </w:rPr>
              <w:t>D6.45</w:t>
            </w:r>
          </w:p>
        </w:tc>
        <w:tc>
          <w:tcPr>
            <w:tcW w:w="2930" w:type="dxa"/>
          </w:tcPr>
          <w:p w14:paraId="74961323" w14:textId="77777777" w:rsidR="009D133B" w:rsidRPr="007D061B" w:rsidRDefault="009D133B" w:rsidP="003623E7">
            <w:pPr>
              <w:pStyle w:val="TAL"/>
              <w:rPr>
                <w:rFonts w:cs="Arial"/>
                <w:szCs w:val="18"/>
              </w:rPr>
            </w:pPr>
            <w:r w:rsidRPr="007D061B">
              <w:rPr>
                <w:rFonts w:cs="Arial"/>
                <w:szCs w:val="18"/>
              </w:rPr>
              <w:t>P-CPICH transmission group(s)</w:t>
            </w:r>
          </w:p>
        </w:tc>
        <w:tc>
          <w:tcPr>
            <w:tcW w:w="5686" w:type="dxa"/>
          </w:tcPr>
          <w:p w14:paraId="3C69150F" w14:textId="77777777" w:rsidR="009D133B" w:rsidRPr="007D061B" w:rsidRDefault="009D133B" w:rsidP="003623E7">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P-CPICH. Declared per operating band, UTRA FDD only.</w:t>
            </w:r>
          </w:p>
        </w:tc>
      </w:tr>
      <w:tr w:rsidR="009D133B" w:rsidRPr="007D061B" w14:paraId="5B8D4F41" w14:textId="77777777" w:rsidTr="003623E7">
        <w:trPr>
          <w:jc w:val="center"/>
        </w:trPr>
        <w:tc>
          <w:tcPr>
            <w:tcW w:w="1241" w:type="dxa"/>
          </w:tcPr>
          <w:p w14:paraId="5AD97FBA" w14:textId="77777777" w:rsidR="009D133B" w:rsidRPr="007D061B" w:rsidRDefault="009D133B" w:rsidP="003623E7">
            <w:pPr>
              <w:pStyle w:val="TAL"/>
              <w:keepNext w:val="0"/>
              <w:keepLines w:val="0"/>
              <w:rPr>
                <w:rFonts w:cs="Arial"/>
                <w:szCs w:val="18"/>
              </w:rPr>
            </w:pPr>
            <w:r w:rsidRPr="007D061B">
              <w:rPr>
                <w:rFonts w:cs="Arial"/>
                <w:szCs w:val="18"/>
              </w:rPr>
              <w:t>D6.48</w:t>
            </w:r>
          </w:p>
        </w:tc>
        <w:tc>
          <w:tcPr>
            <w:tcW w:w="2930" w:type="dxa"/>
          </w:tcPr>
          <w:p w14:paraId="6505E759" w14:textId="77777777" w:rsidR="009D133B" w:rsidRPr="007D061B" w:rsidRDefault="009D133B" w:rsidP="003623E7">
            <w:pPr>
              <w:pStyle w:val="TAL"/>
              <w:keepNext w:val="0"/>
              <w:keepLines w:val="0"/>
              <w:rPr>
                <w:rFonts w:cs="Arial"/>
                <w:szCs w:val="18"/>
              </w:rPr>
            </w:pPr>
            <w:r w:rsidRPr="007D061B">
              <w:rPr>
                <w:rFonts w:cs="Arial"/>
                <w:szCs w:val="18"/>
              </w:rPr>
              <w:t>CCPCH transmission group(s)</w:t>
            </w:r>
          </w:p>
        </w:tc>
        <w:tc>
          <w:tcPr>
            <w:tcW w:w="5686" w:type="dxa"/>
          </w:tcPr>
          <w:p w14:paraId="2E8926F0" w14:textId="77777777" w:rsidR="009D133B" w:rsidRPr="007D061B" w:rsidRDefault="009D133B" w:rsidP="003623E7">
            <w:pPr>
              <w:pStyle w:val="TAL"/>
              <w:keepNext w:val="0"/>
              <w:keepLines w:val="0"/>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CCPCH.</w:t>
            </w:r>
          </w:p>
          <w:p w14:paraId="5EA7845A" w14:textId="77777777" w:rsidR="009D133B" w:rsidRPr="007D061B" w:rsidRDefault="009D133B" w:rsidP="003623E7">
            <w:pPr>
              <w:pStyle w:val="TAL"/>
              <w:keepNext w:val="0"/>
              <w:keepLines w:val="0"/>
              <w:rPr>
                <w:rFonts w:cs="Arial"/>
                <w:szCs w:val="18"/>
              </w:rPr>
            </w:pPr>
            <w:r w:rsidRPr="007D061B">
              <w:rPr>
                <w:rFonts w:cs="Arial"/>
                <w:szCs w:val="18"/>
              </w:rPr>
              <w:t>Declared per operating band, UTRA TDD only</w:t>
            </w:r>
          </w:p>
        </w:tc>
      </w:tr>
      <w:tr w:rsidR="009D133B" w:rsidRPr="007D061B" w14:paraId="06BD5340" w14:textId="77777777" w:rsidTr="003623E7">
        <w:trPr>
          <w:jc w:val="center"/>
        </w:trPr>
        <w:tc>
          <w:tcPr>
            <w:tcW w:w="1241" w:type="dxa"/>
          </w:tcPr>
          <w:p w14:paraId="5726534B" w14:textId="77777777" w:rsidR="009D133B" w:rsidRPr="007D061B" w:rsidRDefault="009D133B" w:rsidP="003623E7">
            <w:pPr>
              <w:pStyle w:val="TAL"/>
              <w:rPr>
                <w:rFonts w:cs="Arial"/>
                <w:szCs w:val="18"/>
              </w:rPr>
            </w:pPr>
            <w:r w:rsidRPr="007D061B">
              <w:rPr>
                <w:rFonts w:cs="Arial"/>
                <w:szCs w:val="18"/>
              </w:rPr>
              <w:t>D6.51</w:t>
            </w:r>
          </w:p>
        </w:tc>
        <w:tc>
          <w:tcPr>
            <w:tcW w:w="2930" w:type="dxa"/>
          </w:tcPr>
          <w:p w14:paraId="7456468D" w14:textId="77777777" w:rsidR="009D133B" w:rsidRPr="007D061B" w:rsidRDefault="009D133B" w:rsidP="003623E7">
            <w:pPr>
              <w:pStyle w:val="TAL"/>
              <w:rPr>
                <w:rFonts w:cs="Arial"/>
                <w:szCs w:val="18"/>
              </w:rPr>
            </w:pPr>
            <w:r w:rsidRPr="007D061B">
              <w:rPr>
                <w:rFonts w:cs="Arial"/>
                <w:szCs w:val="18"/>
              </w:rPr>
              <w:t>UTRA FDD MIMO support.</w:t>
            </w:r>
          </w:p>
        </w:tc>
        <w:tc>
          <w:tcPr>
            <w:tcW w:w="5686" w:type="dxa"/>
          </w:tcPr>
          <w:p w14:paraId="2CDD750D" w14:textId="77777777" w:rsidR="009D133B" w:rsidRPr="007D061B" w:rsidRDefault="009D133B" w:rsidP="003623E7">
            <w:pPr>
              <w:pStyle w:val="TAL"/>
              <w:rPr>
                <w:rFonts w:cs="Arial"/>
                <w:szCs w:val="18"/>
              </w:rPr>
            </w:pPr>
            <w:r w:rsidRPr="007D061B">
              <w:rPr>
                <w:rFonts w:cs="Arial"/>
                <w:szCs w:val="18"/>
              </w:rPr>
              <w:t>Number of 'antennas' supported by the UTRA FDD MIMO mode (i.e. 2 or 4).</w:t>
            </w:r>
          </w:p>
          <w:p w14:paraId="46E047DE" w14:textId="77777777" w:rsidR="009D133B" w:rsidRPr="007D061B" w:rsidRDefault="009D133B" w:rsidP="003623E7">
            <w:pPr>
              <w:pStyle w:val="TAL"/>
              <w:rPr>
                <w:rFonts w:cs="Arial"/>
                <w:szCs w:val="18"/>
              </w:rPr>
            </w:pPr>
            <w:r w:rsidRPr="007D061B">
              <w:rPr>
                <w:rFonts w:cs="Arial"/>
                <w:szCs w:val="18"/>
              </w:rPr>
              <w:t>The concept of "antenna 2", "antenna 3" and "antenna 4" is described in TS 25.104 [2].</w:t>
            </w:r>
          </w:p>
          <w:p w14:paraId="2531E8D1" w14:textId="77777777" w:rsidR="009D133B" w:rsidRPr="007D061B" w:rsidRDefault="009D133B" w:rsidP="003623E7">
            <w:pPr>
              <w:pStyle w:val="TAL"/>
              <w:rPr>
                <w:rFonts w:cs="Arial"/>
                <w:szCs w:val="18"/>
              </w:rPr>
            </w:pPr>
            <w:r w:rsidRPr="007D061B">
              <w:rPr>
                <w:rFonts w:cs="Arial"/>
                <w:szCs w:val="18"/>
              </w:rPr>
              <w:t>Declared per operating band, UTRA FDD only.</w:t>
            </w:r>
          </w:p>
        </w:tc>
      </w:tr>
      <w:tr w:rsidR="009D133B" w:rsidRPr="007D061B" w14:paraId="35D0AEB6" w14:textId="77777777" w:rsidTr="003623E7">
        <w:trPr>
          <w:jc w:val="center"/>
        </w:trPr>
        <w:tc>
          <w:tcPr>
            <w:tcW w:w="1241" w:type="dxa"/>
          </w:tcPr>
          <w:p w14:paraId="282F7001" w14:textId="77777777" w:rsidR="009D133B" w:rsidRPr="007D061B" w:rsidRDefault="009D133B" w:rsidP="003623E7">
            <w:pPr>
              <w:pStyle w:val="TAL"/>
              <w:rPr>
                <w:rFonts w:cs="Arial"/>
                <w:szCs w:val="18"/>
              </w:rPr>
            </w:pPr>
            <w:r w:rsidRPr="007D061B">
              <w:rPr>
                <w:rFonts w:cs="Arial"/>
                <w:szCs w:val="18"/>
              </w:rPr>
              <w:t>D6.52</w:t>
            </w:r>
          </w:p>
        </w:tc>
        <w:tc>
          <w:tcPr>
            <w:tcW w:w="2930" w:type="dxa"/>
          </w:tcPr>
          <w:p w14:paraId="3EE8A138" w14:textId="77777777" w:rsidR="009D133B" w:rsidRPr="007D061B" w:rsidRDefault="009D133B" w:rsidP="003623E7">
            <w:pPr>
              <w:pStyle w:val="TAL"/>
              <w:rPr>
                <w:rFonts w:cs="Arial"/>
                <w:szCs w:val="18"/>
              </w:rPr>
            </w:pPr>
            <w:r w:rsidRPr="007D061B">
              <w:rPr>
                <w:rFonts w:cs="Arial"/>
                <w:szCs w:val="18"/>
              </w:rPr>
              <w:t>S-CPICH transmission group(s)</w:t>
            </w:r>
          </w:p>
        </w:tc>
        <w:tc>
          <w:tcPr>
            <w:tcW w:w="5686" w:type="dxa"/>
          </w:tcPr>
          <w:p w14:paraId="7D7DA66D" w14:textId="77777777" w:rsidR="009D133B" w:rsidRPr="007D061B" w:rsidRDefault="009D133B" w:rsidP="003623E7">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S-CPICH for each of the 'antennas' declared in D6.49</w:t>
            </w:r>
          </w:p>
          <w:p w14:paraId="58668F91" w14:textId="77777777" w:rsidR="009D133B" w:rsidRPr="007D061B" w:rsidRDefault="009D133B" w:rsidP="003623E7">
            <w:pPr>
              <w:pStyle w:val="TAL"/>
              <w:rPr>
                <w:rFonts w:cs="Arial"/>
                <w:szCs w:val="18"/>
              </w:rPr>
            </w:pPr>
            <w:r w:rsidRPr="007D061B">
              <w:rPr>
                <w:rFonts w:cs="Arial"/>
                <w:szCs w:val="18"/>
              </w:rPr>
              <w:t>For UTRA FDD AAS BS operating only "antenna 1" and "antenna 2", mapping for 'antenna 2' is declared.</w:t>
            </w:r>
          </w:p>
          <w:p w14:paraId="719EA422" w14:textId="77777777" w:rsidR="009D133B" w:rsidRPr="007D061B" w:rsidRDefault="009D133B" w:rsidP="003623E7">
            <w:pPr>
              <w:pStyle w:val="TAL"/>
              <w:rPr>
                <w:rFonts w:cs="Arial"/>
                <w:szCs w:val="18"/>
              </w:rPr>
            </w:pPr>
            <w:r w:rsidRPr="007D061B">
              <w:rPr>
                <w:rFonts w:cs="Arial"/>
                <w:szCs w:val="18"/>
              </w:rPr>
              <w:t>For UTRA FDD AAS BS operating "antenna 1", "antenna 2", "antenna 3" and "antenna 4", mapping for "antenna 2", "antenna 3", and "antenna 4", is declared.</w:t>
            </w:r>
          </w:p>
          <w:p w14:paraId="6E0BB338" w14:textId="77777777" w:rsidR="009D133B" w:rsidRPr="007D061B" w:rsidRDefault="009D133B" w:rsidP="003623E7">
            <w:pPr>
              <w:pStyle w:val="TAL"/>
              <w:rPr>
                <w:rFonts w:cs="Arial"/>
                <w:szCs w:val="18"/>
              </w:rPr>
            </w:pPr>
            <w:r w:rsidRPr="007D061B">
              <w:rPr>
                <w:rFonts w:cs="Arial"/>
                <w:szCs w:val="18"/>
              </w:rPr>
              <w:t>Declared per operating band, UTRA FDD only.</w:t>
            </w:r>
          </w:p>
          <w:p w14:paraId="51E769BF" w14:textId="77777777" w:rsidR="009D133B" w:rsidRPr="007D061B" w:rsidRDefault="009D133B" w:rsidP="003623E7">
            <w:pPr>
              <w:pStyle w:val="TAN"/>
              <w:rPr>
                <w:rFonts w:cs="Arial"/>
                <w:szCs w:val="18"/>
              </w:rPr>
            </w:pPr>
            <w:r w:rsidRPr="007D061B">
              <w:t>NOTE:</w:t>
            </w:r>
            <w:r w:rsidRPr="007D061B">
              <w:tab/>
              <w:t>Mapping for "antenna 1" is the same as D6.45.</w:t>
            </w:r>
          </w:p>
        </w:tc>
      </w:tr>
      <w:tr w:rsidR="009D133B" w:rsidRPr="007D061B" w14:paraId="05C7E73B" w14:textId="77777777" w:rsidTr="003623E7">
        <w:trPr>
          <w:jc w:val="center"/>
        </w:trPr>
        <w:tc>
          <w:tcPr>
            <w:tcW w:w="1241" w:type="dxa"/>
          </w:tcPr>
          <w:p w14:paraId="21CB4C4B" w14:textId="77777777" w:rsidR="009D133B" w:rsidRPr="007D061B" w:rsidRDefault="009D133B" w:rsidP="003623E7">
            <w:pPr>
              <w:pStyle w:val="TAL"/>
              <w:rPr>
                <w:rFonts w:cs="Arial"/>
                <w:szCs w:val="18"/>
              </w:rPr>
            </w:pPr>
            <w:r w:rsidRPr="007D061B">
              <w:rPr>
                <w:rFonts w:cs="Arial"/>
                <w:szCs w:val="18"/>
              </w:rPr>
              <w:t>D6.54</w:t>
            </w:r>
          </w:p>
        </w:tc>
        <w:tc>
          <w:tcPr>
            <w:tcW w:w="2930" w:type="dxa"/>
          </w:tcPr>
          <w:p w14:paraId="0F3A9A5D" w14:textId="77777777" w:rsidR="009D133B" w:rsidRPr="007D061B" w:rsidRDefault="009D133B" w:rsidP="003623E7">
            <w:pPr>
              <w:pStyle w:val="TAL"/>
              <w:rPr>
                <w:rFonts w:cs="Arial"/>
                <w:szCs w:val="18"/>
              </w:rPr>
            </w:pPr>
            <w:r w:rsidRPr="007D061B">
              <w:rPr>
                <w:rFonts w:cs="Arial"/>
                <w:szCs w:val="18"/>
              </w:rPr>
              <w:t>DL RS transmission groups</w:t>
            </w:r>
          </w:p>
        </w:tc>
        <w:tc>
          <w:tcPr>
            <w:tcW w:w="5686" w:type="dxa"/>
          </w:tcPr>
          <w:p w14:paraId="56408F57" w14:textId="77777777" w:rsidR="009D133B" w:rsidRPr="007D061B" w:rsidRDefault="009D133B" w:rsidP="003623E7">
            <w:pPr>
              <w:pStyle w:val="TAL"/>
              <w:rPr>
                <w:rFonts w:cs="Arial"/>
                <w:szCs w:val="18"/>
              </w:rPr>
            </w:pPr>
            <w:r w:rsidRPr="007D061B">
              <w:rPr>
                <w:rFonts w:cs="Arial"/>
                <w:szCs w:val="18"/>
              </w:rPr>
              <w:t xml:space="preserve">Groups of </w:t>
            </w:r>
            <w:r w:rsidRPr="007D061B">
              <w:rPr>
                <w:rFonts w:cs="Arial"/>
                <w:i/>
                <w:szCs w:val="18"/>
              </w:rPr>
              <w:t>TAB connectors</w:t>
            </w:r>
            <w:r w:rsidRPr="007D061B">
              <w:rPr>
                <w:rFonts w:cs="Arial"/>
                <w:szCs w:val="18"/>
              </w:rPr>
              <w:t xml:space="preserve"> which are declared to transmit the DL RS. Declared per operating band, E-UTRA only.</w:t>
            </w:r>
          </w:p>
        </w:tc>
      </w:tr>
      <w:tr w:rsidR="009D133B" w:rsidRPr="007D061B" w14:paraId="43BEB26C" w14:textId="77777777" w:rsidTr="003623E7">
        <w:trPr>
          <w:jc w:val="center"/>
        </w:trPr>
        <w:tc>
          <w:tcPr>
            <w:tcW w:w="1241" w:type="dxa"/>
          </w:tcPr>
          <w:p w14:paraId="60FE881D" w14:textId="77777777" w:rsidR="009D133B" w:rsidRPr="007D061B" w:rsidRDefault="009D133B" w:rsidP="003623E7">
            <w:pPr>
              <w:pStyle w:val="TAL"/>
              <w:rPr>
                <w:rFonts w:cs="Arial"/>
                <w:szCs w:val="18"/>
              </w:rPr>
            </w:pPr>
            <w:r w:rsidRPr="007D061B">
              <w:rPr>
                <w:rFonts w:cs="Arial"/>
                <w:szCs w:val="18"/>
              </w:rPr>
              <w:t>D6.57</w:t>
            </w:r>
          </w:p>
        </w:tc>
        <w:tc>
          <w:tcPr>
            <w:tcW w:w="2930" w:type="dxa"/>
          </w:tcPr>
          <w:p w14:paraId="1FB8BDE4" w14:textId="77777777" w:rsidR="009D133B" w:rsidRPr="007D061B" w:rsidRDefault="009D133B" w:rsidP="003623E7">
            <w:pPr>
              <w:pStyle w:val="TAL"/>
              <w:rPr>
                <w:rFonts w:cs="Arial"/>
                <w:szCs w:val="18"/>
              </w:rPr>
            </w:pPr>
            <w:r w:rsidRPr="007D061B">
              <w:rPr>
                <w:rFonts w:cs="Arial"/>
                <w:szCs w:val="18"/>
              </w:rPr>
              <w:t>UTRA</w:t>
            </w:r>
            <w:r w:rsidRPr="007D061B">
              <w:rPr>
                <w:rFonts w:cs="Arial"/>
                <w:szCs w:val="18"/>
              </w:rPr>
              <w:tab/>
              <w:t>Inner loop power control dynamic range</w:t>
            </w:r>
          </w:p>
        </w:tc>
        <w:tc>
          <w:tcPr>
            <w:tcW w:w="5686" w:type="dxa"/>
          </w:tcPr>
          <w:p w14:paraId="0D59A940" w14:textId="77777777" w:rsidR="009D133B" w:rsidRPr="007D061B" w:rsidRDefault="009D133B" w:rsidP="003623E7">
            <w:pPr>
              <w:pStyle w:val="TAL"/>
              <w:rPr>
                <w:rFonts w:cs="Arial"/>
                <w:szCs w:val="18"/>
              </w:rPr>
            </w:pPr>
            <w:r w:rsidRPr="007D061B">
              <w:rPr>
                <w:rFonts w:cs="Arial"/>
                <w:szCs w:val="18"/>
              </w:rPr>
              <w:t xml:space="preserve">Power control dynamic range for UTRA inner loop power control. Declared for each supported operating band, for all </w:t>
            </w:r>
            <w:r w:rsidRPr="007D061B">
              <w:rPr>
                <w:rFonts w:cs="Arial"/>
                <w:i/>
                <w:szCs w:val="18"/>
              </w:rPr>
              <w:t xml:space="preserve">TAB connector(s). </w:t>
            </w:r>
            <w:r w:rsidRPr="007D061B">
              <w:rPr>
                <w:rFonts w:cs="Arial"/>
                <w:szCs w:val="18"/>
              </w:rPr>
              <w:t>UTRA only.</w:t>
            </w:r>
          </w:p>
        </w:tc>
      </w:tr>
      <w:tr w:rsidR="009D133B" w:rsidRPr="007D061B" w14:paraId="76034EF8" w14:textId="77777777" w:rsidTr="003623E7">
        <w:trPr>
          <w:jc w:val="center"/>
        </w:trPr>
        <w:tc>
          <w:tcPr>
            <w:tcW w:w="1241" w:type="dxa"/>
          </w:tcPr>
          <w:p w14:paraId="05CFBF97" w14:textId="77777777" w:rsidR="009D133B" w:rsidRPr="007D061B" w:rsidRDefault="009D133B" w:rsidP="003623E7">
            <w:pPr>
              <w:pStyle w:val="TAL"/>
              <w:rPr>
                <w:rFonts w:cs="Arial"/>
                <w:szCs w:val="18"/>
              </w:rPr>
            </w:pPr>
            <w:r w:rsidRPr="007D061B">
              <w:rPr>
                <w:rFonts w:cs="Arial"/>
                <w:szCs w:val="18"/>
              </w:rPr>
              <w:t>D6.58</w:t>
            </w:r>
          </w:p>
        </w:tc>
        <w:tc>
          <w:tcPr>
            <w:tcW w:w="2930" w:type="dxa"/>
          </w:tcPr>
          <w:p w14:paraId="0DF5BBFB" w14:textId="77777777" w:rsidR="009D133B" w:rsidRPr="007D061B" w:rsidRDefault="009D133B" w:rsidP="003623E7">
            <w:pPr>
              <w:pStyle w:val="TAL"/>
              <w:rPr>
                <w:rFonts w:cs="Arial"/>
                <w:szCs w:val="18"/>
              </w:rPr>
            </w:pPr>
            <w:r w:rsidRPr="007D061B">
              <w:rPr>
                <w:rFonts w:cs="Arial"/>
                <w:szCs w:val="18"/>
              </w:rPr>
              <w:t>TAE groups</w:t>
            </w:r>
          </w:p>
        </w:tc>
        <w:tc>
          <w:tcPr>
            <w:tcW w:w="5686" w:type="dxa"/>
          </w:tcPr>
          <w:p w14:paraId="27394189" w14:textId="77777777" w:rsidR="009D133B" w:rsidRPr="007D061B" w:rsidRDefault="009D133B" w:rsidP="003623E7">
            <w:pPr>
              <w:pStyle w:val="TAL"/>
              <w:rPr>
                <w:rFonts w:cs="Arial"/>
                <w:szCs w:val="18"/>
              </w:rPr>
            </w:pPr>
            <w:r w:rsidRPr="007D061B">
              <w:rPr>
                <w:rFonts w:cs="Arial"/>
                <w:szCs w:val="18"/>
              </w:rPr>
              <w:t xml:space="preserve">Set of declared </w:t>
            </w:r>
            <w:r w:rsidRPr="007D061B">
              <w:rPr>
                <w:rFonts w:cs="Arial"/>
                <w:i/>
                <w:szCs w:val="18"/>
              </w:rPr>
              <w:t>TAB connector beam forming groups</w:t>
            </w:r>
            <w:r w:rsidRPr="007D061B">
              <w:rPr>
                <w:rFonts w:cs="Arial"/>
                <w:szCs w:val="18"/>
              </w:rPr>
              <w:t xml:space="preserve"> on which the TAE requirements apply.</w:t>
            </w:r>
          </w:p>
          <w:p w14:paraId="5A93E4D5" w14:textId="77777777" w:rsidR="009D133B" w:rsidRPr="007D061B" w:rsidRDefault="009D133B" w:rsidP="003623E7">
            <w:pPr>
              <w:pStyle w:val="TAL"/>
              <w:rPr>
                <w:rFonts w:cs="Arial"/>
              </w:rPr>
            </w:pPr>
            <w:r w:rsidRPr="007D061B">
              <w:rPr>
                <w:rFonts w:cs="Arial"/>
                <w:i/>
              </w:rPr>
              <w:t>All TAB connectors</w:t>
            </w:r>
            <w:r w:rsidRPr="007D061B">
              <w:rPr>
                <w:rFonts w:cs="Arial"/>
              </w:rPr>
              <w:t xml:space="preserve"> belong to at least 1 </w:t>
            </w:r>
            <w:r w:rsidRPr="007D061B">
              <w:rPr>
                <w:rFonts w:cs="Arial"/>
                <w:i/>
                <w:szCs w:val="18"/>
              </w:rPr>
              <w:t>TAB connector beam forming group</w:t>
            </w:r>
            <w:r w:rsidRPr="007D061B">
              <w:rPr>
                <w:rFonts w:cs="Arial"/>
              </w:rPr>
              <w:t xml:space="preserve"> (even if it's a </w:t>
            </w:r>
            <w:r w:rsidRPr="007D061B">
              <w:rPr>
                <w:rFonts w:cs="Arial"/>
                <w:i/>
                <w:szCs w:val="18"/>
              </w:rPr>
              <w:t>TAB connector beam forming group</w:t>
            </w:r>
            <w:r w:rsidRPr="007D061B">
              <w:rPr>
                <w:rFonts w:cs="Arial"/>
              </w:rPr>
              <w:t xml:space="preserve"> consisting of 1 connector).</w:t>
            </w:r>
          </w:p>
          <w:p w14:paraId="76BEA4D4" w14:textId="77777777" w:rsidR="009D133B" w:rsidRPr="007D061B" w:rsidRDefault="009D133B" w:rsidP="003623E7">
            <w:pPr>
              <w:pStyle w:val="TAL"/>
              <w:rPr>
                <w:rFonts w:cs="Arial"/>
              </w:rPr>
            </w:pPr>
            <w:r w:rsidRPr="007D061B">
              <w:rPr>
                <w:rFonts w:cs="Arial"/>
              </w:rPr>
              <w:t xml:space="preserve">The smallest possible number of </w:t>
            </w:r>
            <w:r w:rsidRPr="007D061B">
              <w:rPr>
                <w:rFonts w:cs="Arial"/>
                <w:i/>
                <w:szCs w:val="18"/>
              </w:rPr>
              <w:t>TAB connector beam forming groups</w:t>
            </w:r>
            <w:r w:rsidRPr="007D061B">
              <w:rPr>
                <w:rFonts w:cs="Arial"/>
              </w:rPr>
              <w:t xml:space="preserve"> need to be declared such that there is no </w:t>
            </w:r>
            <w:r w:rsidRPr="007D061B">
              <w:rPr>
                <w:rFonts w:cs="Arial"/>
                <w:i/>
              </w:rPr>
              <w:t>TAB connector</w:t>
            </w:r>
            <w:r w:rsidRPr="007D061B">
              <w:rPr>
                <w:rFonts w:cs="Arial"/>
              </w:rPr>
              <w:t xml:space="preserve"> not contained in at least one of the declared </w:t>
            </w:r>
            <w:r w:rsidRPr="007D061B">
              <w:rPr>
                <w:rFonts w:cs="Arial"/>
                <w:i/>
                <w:szCs w:val="18"/>
              </w:rPr>
              <w:t>TAB connector beam forming groups</w:t>
            </w:r>
            <w:r w:rsidRPr="007D061B">
              <w:rPr>
                <w:rFonts w:cs="Arial"/>
              </w:rPr>
              <w:t>.</w:t>
            </w:r>
          </w:p>
          <w:p w14:paraId="0AC656F9" w14:textId="77777777" w:rsidR="009D133B" w:rsidRPr="007D061B" w:rsidRDefault="009D133B" w:rsidP="003623E7">
            <w:pPr>
              <w:pStyle w:val="TAL"/>
              <w:rPr>
                <w:rFonts w:cs="Arial"/>
                <w:szCs w:val="18"/>
              </w:rPr>
            </w:pPr>
            <w:r w:rsidRPr="007D061B">
              <w:rPr>
                <w:rFonts w:cs="Arial"/>
                <w:szCs w:val="18"/>
              </w:rPr>
              <w:t>Declared for each supported RAT and operating band.</w:t>
            </w:r>
          </w:p>
        </w:tc>
      </w:tr>
      <w:tr w:rsidR="009D133B" w:rsidRPr="007D061B" w14:paraId="384E5368" w14:textId="77777777" w:rsidTr="003623E7">
        <w:trPr>
          <w:jc w:val="center"/>
        </w:trPr>
        <w:tc>
          <w:tcPr>
            <w:tcW w:w="1241" w:type="dxa"/>
          </w:tcPr>
          <w:p w14:paraId="77F968FE" w14:textId="77777777" w:rsidR="009D133B" w:rsidRPr="007D061B" w:rsidRDefault="009D133B" w:rsidP="003623E7">
            <w:pPr>
              <w:pStyle w:val="TAL"/>
              <w:rPr>
                <w:rFonts w:cs="Arial"/>
                <w:szCs w:val="18"/>
              </w:rPr>
            </w:pPr>
            <w:r w:rsidRPr="007D061B">
              <w:rPr>
                <w:rFonts w:cs="Arial"/>
                <w:szCs w:val="18"/>
              </w:rPr>
              <w:t>D6.59</w:t>
            </w:r>
          </w:p>
        </w:tc>
        <w:tc>
          <w:tcPr>
            <w:tcW w:w="2930" w:type="dxa"/>
          </w:tcPr>
          <w:p w14:paraId="363DBD81" w14:textId="77777777" w:rsidR="009D133B" w:rsidRPr="007D061B" w:rsidRDefault="009D133B" w:rsidP="003623E7">
            <w:pPr>
              <w:pStyle w:val="TAL"/>
              <w:rPr>
                <w:rFonts w:cs="Arial"/>
                <w:szCs w:val="18"/>
              </w:rPr>
            </w:pPr>
            <w:r w:rsidRPr="007D061B">
              <w:rPr>
                <w:rFonts w:cs="Arial"/>
                <w:szCs w:val="18"/>
              </w:rPr>
              <w:t xml:space="preserve">Inter-band CA or HSDPA </w:t>
            </w:r>
          </w:p>
        </w:tc>
        <w:tc>
          <w:tcPr>
            <w:tcW w:w="5686" w:type="dxa"/>
          </w:tcPr>
          <w:p w14:paraId="799BC09F" w14:textId="77777777" w:rsidR="009D133B" w:rsidRPr="007D061B" w:rsidRDefault="009D133B" w:rsidP="003623E7">
            <w:pPr>
              <w:pStyle w:val="TAL"/>
              <w:rPr>
                <w:rFonts w:cs="Arial"/>
                <w:szCs w:val="18"/>
              </w:rPr>
            </w:pPr>
            <w:r w:rsidRPr="007D061B">
              <w:rPr>
                <w:rFonts w:cs="Arial"/>
                <w:szCs w:val="18"/>
              </w:rPr>
              <w:t>Band combinations declared to support inter-band CA or multi-band HSDPA.</w:t>
            </w:r>
          </w:p>
          <w:p w14:paraId="67398DE5" w14:textId="77777777" w:rsidR="009D133B" w:rsidRPr="007D061B" w:rsidRDefault="009D133B" w:rsidP="003623E7">
            <w:pPr>
              <w:pStyle w:val="TAL"/>
              <w:rPr>
                <w:rFonts w:cs="Arial"/>
                <w:szCs w:val="18"/>
              </w:rPr>
            </w:pPr>
            <w:r w:rsidRPr="007D061B">
              <w:rPr>
                <w:rFonts w:cs="Arial"/>
                <w:szCs w:val="18"/>
              </w:rPr>
              <w:t xml:space="preserve">Declared for every </w:t>
            </w:r>
            <w:r w:rsidRPr="007D061B">
              <w:rPr>
                <w:rFonts w:cs="Arial"/>
                <w:i/>
                <w:szCs w:val="18"/>
              </w:rPr>
              <w:t>multi-band TAB connector</w:t>
            </w:r>
            <w:r w:rsidRPr="007D061B">
              <w:rPr>
                <w:rFonts w:cs="Arial"/>
                <w:szCs w:val="18"/>
              </w:rPr>
              <w:t xml:space="preserve"> which support CA or multi-band HSDPA.</w:t>
            </w:r>
          </w:p>
          <w:p w14:paraId="26056708" w14:textId="77777777" w:rsidR="009D133B" w:rsidRPr="007D061B" w:rsidRDefault="009D133B" w:rsidP="003623E7">
            <w:pPr>
              <w:pStyle w:val="TAL"/>
              <w:rPr>
                <w:rFonts w:cs="Arial"/>
                <w:szCs w:val="18"/>
              </w:rPr>
            </w:pPr>
            <w:r w:rsidRPr="007D061B">
              <w:rPr>
                <w:rFonts w:cs="Arial"/>
                <w:szCs w:val="18"/>
              </w:rPr>
              <w:t xml:space="preserve">NOTE: Inter-band HSDPA is called multi-band HSDPA in UTRA specifications. Examples of the multi-band HSDPA are </w:t>
            </w:r>
            <w:r w:rsidRPr="007D061B">
              <w:t>DB-DC-HSDPA or Dual band 4C-HSDPA.</w:t>
            </w:r>
          </w:p>
        </w:tc>
      </w:tr>
      <w:tr w:rsidR="009D133B" w:rsidRPr="007D061B" w14:paraId="28B2DEFD" w14:textId="77777777" w:rsidTr="003623E7">
        <w:trPr>
          <w:jc w:val="center"/>
        </w:trPr>
        <w:tc>
          <w:tcPr>
            <w:tcW w:w="1241" w:type="dxa"/>
          </w:tcPr>
          <w:p w14:paraId="2FE28AC8" w14:textId="77777777" w:rsidR="009D133B" w:rsidRPr="007D061B" w:rsidRDefault="009D133B" w:rsidP="003623E7">
            <w:pPr>
              <w:pStyle w:val="TAL"/>
              <w:rPr>
                <w:rFonts w:cs="Arial"/>
                <w:szCs w:val="18"/>
              </w:rPr>
            </w:pPr>
            <w:r w:rsidRPr="007D061B">
              <w:rPr>
                <w:rFonts w:cs="Arial"/>
                <w:szCs w:val="18"/>
              </w:rPr>
              <w:t>D6.60</w:t>
            </w:r>
          </w:p>
        </w:tc>
        <w:tc>
          <w:tcPr>
            <w:tcW w:w="2930" w:type="dxa"/>
          </w:tcPr>
          <w:p w14:paraId="20F2F7DF" w14:textId="77777777" w:rsidR="009D133B" w:rsidRPr="007D061B" w:rsidRDefault="009D133B" w:rsidP="003623E7">
            <w:pPr>
              <w:pStyle w:val="TAL"/>
              <w:rPr>
                <w:rFonts w:cs="Arial"/>
                <w:szCs w:val="18"/>
              </w:rPr>
            </w:pPr>
            <w:r w:rsidRPr="007D061B">
              <w:rPr>
                <w:rFonts w:cs="Arial"/>
                <w:szCs w:val="18"/>
              </w:rPr>
              <w:t>Intra-band contiguous CA or HSDPA</w:t>
            </w:r>
          </w:p>
        </w:tc>
        <w:tc>
          <w:tcPr>
            <w:tcW w:w="5686" w:type="dxa"/>
          </w:tcPr>
          <w:p w14:paraId="241BD7FE" w14:textId="77777777" w:rsidR="009D133B" w:rsidRPr="007D061B" w:rsidRDefault="009D133B" w:rsidP="003623E7">
            <w:pPr>
              <w:pStyle w:val="TAL"/>
              <w:rPr>
                <w:rFonts w:cs="Arial"/>
                <w:szCs w:val="18"/>
              </w:rPr>
            </w:pPr>
            <w:r w:rsidRPr="007D061B">
              <w:rPr>
                <w:rFonts w:cs="Arial"/>
                <w:szCs w:val="18"/>
              </w:rPr>
              <w:t xml:space="preserve">Bands declared to support intra-band contiguous CA (per CA capable </w:t>
            </w:r>
            <w:r w:rsidRPr="007D061B">
              <w:rPr>
                <w:rFonts w:cs="Arial"/>
                <w:i/>
                <w:szCs w:val="18"/>
              </w:rPr>
              <w:t>TAB connector</w:t>
            </w:r>
            <w:r w:rsidRPr="007D061B">
              <w:rPr>
                <w:rFonts w:cs="Arial"/>
                <w:szCs w:val="18"/>
              </w:rPr>
              <w:t>, as in D6.22) or contiguous multi-carrier HSDPA.</w:t>
            </w:r>
          </w:p>
          <w:p w14:paraId="5B39E4AB" w14:textId="77777777" w:rsidR="009D133B" w:rsidRPr="007D061B" w:rsidRDefault="009D133B" w:rsidP="003623E7">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57065334" w14:textId="77777777" w:rsidR="009D133B" w:rsidRPr="007D061B" w:rsidRDefault="009D133B" w:rsidP="003623E7">
            <w:pPr>
              <w:pStyle w:val="TAL"/>
              <w:rPr>
                <w:rFonts w:cs="Arial"/>
                <w:szCs w:val="18"/>
              </w:rPr>
            </w:pPr>
            <w:r w:rsidRPr="007D061B">
              <w:rPr>
                <w:rFonts w:cs="Arial"/>
                <w:szCs w:val="18"/>
              </w:rPr>
              <w:t xml:space="preserve">NOTE: Intra-band HSDPA is called multi-carrier HSDPA in UTRA specifications. Examples of the contiguous multi-carrier HSDPA are DC-HSDPA, </w:t>
            </w:r>
            <w:r w:rsidRPr="007D061B">
              <w:t>4C-HSDPA, or 8C-HSDPA.</w:t>
            </w:r>
          </w:p>
        </w:tc>
      </w:tr>
      <w:tr w:rsidR="009D133B" w:rsidRPr="007D061B" w14:paraId="5D65659B" w14:textId="77777777" w:rsidTr="003623E7">
        <w:trPr>
          <w:jc w:val="center"/>
        </w:trPr>
        <w:tc>
          <w:tcPr>
            <w:tcW w:w="1241" w:type="dxa"/>
          </w:tcPr>
          <w:p w14:paraId="7121555E" w14:textId="77777777" w:rsidR="009D133B" w:rsidRPr="007D061B" w:rsidRDefault="009D133B" w:rsidP="003623E7">
            <w:pPr>
              <w:pStyle w:val="TAL"/>
              <w:rPr>
                <w:rFonts w:cs="Arial"/>
                <w:szCs w:val="18"/>
              </w:rPr>
            </w:pPr>
            <w:r w:rsidRPr="007D061B">
              <w:rPr>
                <w:rFonts w:cs="Arial"/>
                <w:szCs w:val="18"/>
              </w:rPr>
              <w:t>D6.61</w:t>
            </w:r>
          </w:p>
        </w:tc>
        <w:tc>
          <w:tcPr>
            <w:tcW w:w="2930" w:type="dxa"/>
          </w:tcPr>
          <w:p w14:paraId="26D4DF9A" w14:textId="77777777" w:rsidR="009D133B" w:rsidRPr="007D061B" w:rsidRDefault="009D133B" w:rsidP="003623E7">
            <w:pPr>
              <w:pStyle w:val="TAL"/>
              <w:rPr>
                <w:rFonts w:cs="Arial"/>
                <w:szCs w:val="18"/>
              </w:rPr>
            </w:pPr>
            <w:r w:rsidRPr="007D061B">
              <w:rPr>
                <w:rFonts w:cs="Arial"/>
                <w:szCs w:val="18"/>
              </w:rPr>
              <w:t>Intra-band non-contiguous CA or HSDPA</w:t>
            </w:r>
          </w:p>
        </w:tc>
        <w:tc>
          <w:tcPr>
            <w:tcW w:w="5686" w:type="dxa"/>
          </w:tcPr>
          <w:p w14:paraId="4F92D283" w14:textId="77777777" w:rsidR="009D133B" w:rsidRPr="007D061B" w:rsidRDefault="009D133B" w:rsidP="003623E7">
            <w:pPr>
              <w:pStyle w:val="TAL"/>
              <w:rPr>
                <w:rFonts w:cs="Arial"/>
                <w:szCs w:val="18"/>
              </w:rPr>
            </w:pPr>
            <w:r w:rsidRPr="007D061B">
              <w:rPr>
                <w:rFonts w:cs="Arial"/>
                <w:szCs w:val="18"/>
              </w:rPr>
              <w:t xml:space="preserve">Bands declared to support intra-band non-contiguous CA (per CA capable </w:t>
            </w:r>
            <w:r w:rsidRPr="007D061B">
              <w:rPr>
                <w:rFonts w:cs="Arial"/>
                <w:i/>
                <w:szCs w:val="18"/>
              </w:rPr>
              <w:t>TAB connector</w:t>
            </w:r>
            <w:r w:rsidRPr="007D061B">
              <w:rPr>
                <w:rFonts w:cs="Arial"/>
                <w:szCs w:val="18"/>
              </w:rPr>
              <w:t>, as in D6.22) or non-contiguous multi-carrier HSDPA.</w:t>
            </w:r>
          </w:p>
          <w:p w14:paraId="4EA2D4F0" w14:textId="77777777" w:rsidR="009D133B" w:rsidRPr="007D061B" w:rsidRDefault="009D133B" w:rsidP="003623E7">
            <w:pPr>
              <w:pStyle w:val="TAL"/>
              <w:rPr>
                <w:rFonts w:cs="Arial"/>
                <w:szCs w:val="18"/>
              </w:rPr>
            </w:pPr>
            <w:r w:rsidRPr="007D061B">
              <w:rPr>
                <w:rFonts w:cs="Arial"/>
                <w:szCs w:val="18"/>
              </w:rPr>
              <w:t xml:space="preserve">Declared for every </w:t>
            </w:r>
            <w:r w:rsidRPr="007D061B">
              <w:rPr>
                <w:rFonts w:cs="Arial"/>
                <w:i/>
                <w:szCs w:val="18"/>
              </w:rPr>
              <w:t>TAB connector</w:t>
            </w:r>
            <w:r w:rsidRPr="007D061B">
              <w:rPr>
                <w:rFonts w:cs="Arial"/>
                <w:szCs w:val="18"/>
              </w:rPr>
              <w:t xml:space="preserve"> which support CA or multi-band HSDPA.</w:t>
            </w:r>
          </w:p>
          <w:p w14:paraId="57CFE3DC" w14:textId="77777777" w:rsidR="009D133B" w:rsidRPr="007D061B" w:rsidRDefault="009D133B" w:rsidP="003623E7">
            <w:pPr>
              <w:pStyle w:val="TAL"/>
              <w:rPr>
                <w:rFonts w:cs="Arial"/>
                <w:szCs w:val="18"/>
              </w:rPr>
            </w:pPr>
            <w:r w:rsidRPr="007D061B">
              <w:rPr>
                <w:rFonts w:cs="Arial"/>
                <w:szCs w:val="18"/>
              </w:rPr>
              <w:t xml:space="preserve">NOTE: Intra-band HSDPA is called multi-carrier HSDPA in UTRA specifications. Example of the non-contiguous multi-carrier HSDPA is </w:t>
            </w:r>
            <w:r w:rsidRPr="007D061B">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7D061B">
                <w:t>-4C</w:t>
              </w:r>
            </w:smartTag>
            <w:r w:rsidRPr="007D061B">
              <w:t>-HSDPA.</w:t>
            </w:r>
          </w:p>
        </w:tc>
      </w:tr>
      <w:tr w:rsidR="009D133B" w:rsidRPr="007D061B" w14:paraId="0EE42484" w14:textId="77777777" w:rsidTr="003623E7">
        <w:trPr>
          <w:jc w:val="center"/>
        </w:trPr>
        <w:tc>
          <w:tcPr>
            <w:tcW w:w="1241" w:type="dxa"/>
          </w:tcPr>
          <w:p w14:paraId="15F7E0B9" w14:textId="77777777" w:rsidR="009D133B" w:rsidRPr="007D061B" w:rsidRDefault="009D133B" w:rsidP="003623E7">
            <w:pPr>
              <w:pStyle w:val="TAL"/>
              <w:rPr>
                <w:rFonts w:cs="Arial"/>
                <w:szCs w:val="18"/>
              </w:rPr>
            </w:pPr>
            <w:r w:rsidRPr="007D061B">
              <w:rPr>
                <w:rFonts w:cs="Arial"/>
                <w:szCs w:val="18"/>
              </w:rPr>
              <w:t>D6.70</w:t>
            </w:r>
          </w:p>
        </w:tc>
        <w:tc>
          <w:tcPr>
            <w:tcW w:w="2930" w:type="dxa"/>
          </w:tcPr>
          <w:p w14:paraId="6174E4E2" w14:textId="77777777" w:rsidR="009D133B" w:rsidRPr="007D061B" w:rsidRDefault="009D133B" w:rsidP="003623E7">
            <w:pPr>
              <w:pStyle w:val="TAL"/>
              <w:rPr>
                <w:rFonts w:cs="Arial"/>
                <w:szCs w:val="18"/>
              </w:rPr>
            </w:pPr>
            <w:r w:rsidRPr="007D061B">
              <w:rPr>
                <w:rFonts w:cs="Arial"/>
                <w:szCs w:val="18"/>
                <w:lang w:eastAsia="zh-CN"/>
              </w:rPr>
              <w:t>Equivalent</w:t>
            </w:r>
            <w:r w:rsidRPr="007D061B">
              <w:rPr>
                <w:rFonts w:cs="Arial"/>
                <w:szCs w:val="18"/>
              </w:rPr>
              <w:t xml:space="preserve"> TAB connectors</w:t>
            </w:r>
          </w:p>
        </w:tc>
        <w:tc>
          <w:tcPr>
            <w:tcW w:w="5686" w:type="dxa"/>
          </w:tcPr>
          <w:p w14:paraId="5C7D9D79" w14:textId="77777777" w:rsidR="009D133B" w:rsidRPr="007D061B" w:rsidRDefault="009D133B" w:rsidP="003623E7">
            <w:pPr>
              <w:pStyle w:val="TAL"/>
              <w:rPr>
                <w:rFonts w:cs="Arial"/>
                <w:szCs w:val="18"/>
              </w:rPr>
            </w:pPr>
            <w:r w:rsidRPr="007D061B">
              <w:rPr>
                <w:rFonts w:cs="Arial"/>
                <w:szCs w:val="18"/>
              </w:rPr>
              <w:t xml:space="preserve">List of </w:t>
            </w:r>
            <w:r w:rsidRPr="007D061B">
              <w:rPr>
                <w:rFonts w:cs="Arial"/>
                <w:i/>
                <w:szCs w:val="18"/>
              </w:rPr>
              <w:t xml:space="preserve">TAB connectors </w:t>
            </w:r>
            <w:r w:rsidRPr="007D061B">
              <w:rPr>
                <w:rFonts w:cs="Arial"/>
                <w:szCs w:val="18"/>
              </w:rPr>
              <w:t>which have been declared equivalent.</w:t>
            </w:r>
          </w:p>
          <w:p w14:paraId="5A0F0FF6" w14:textId="77777777" w:rsidR="009D133B" w:rsidRPr="007D061B" w:rsidRDefault="009D133B" w:rsidP="003623E7">
            <w:pPr>
              <w:pStyle w:val="TAL"/>
              <w:rPr>
                <w:rFonts w:cs="Arial"/>
                <w:szCs w:val="18"/>
              </w:rPr>
            </w:pPr>
            <w:r w:rsidRPr="007D061B">
              <w:rPr>
                <w:rFonts w:cs="Arial"/>
                <w:szCs w:val="18"/>
              </w:rPr>
              <w:t>Equivalent</w:t>
            </w:r>
            <w:r w:rsidRPr="007D061B">
              <w:t xml:space="preserve"> </w:t>
            </w:r>
            <w:r w:rsidRPr="007D061B">
              <w:rPr>
                <w:rFonts w:cs="Arial"/>
                <w:szCs w:val="18"/>
              </w:rPr>
              <w:t xml:space="preserve">TAB connectors imply that the </w:t>
            </w:r>
            <w:r w:rsidRPr="007D061B">
              <w:rPr>
                <w:rFonts w:cs="Arial"/>
                <w:i/>
                <w:szCs w:val="18"/>
              </w:rPr>
              <w:t>TAB connectors</w:t>
            </w:r>
            <w:r w:rsidRPr="007D061B">
              <w:rPr>
                <w:rFonts w:cs="Arial"/>
                <w:szCs w:val="18"/>
              </w:rPr>
              <w:t xml:space="preserve"> are expected to behave in the same way when presented with identical signals under the same operating conditions. All declarations made for the </w:t>
            </w:r>
            <w:r w:rsidRPr="007D061B">
              <w:rPr>
                <w:rFonts w:cs="Arial"/>
                <w:i/>
                <w:szCs w:val="18"/>
              </w:rPr>
              <w:t>TAB connectors</w:t>
            </w:r>
            <w:r w:rsidRPr="007D061B">
              <w:rPr>
                <w:rFonts w:cs="Arial"/>
                <w:szCs w:val="18"/>
              </w:rPr>
              <w:t xml:space="preserve"> are identical and the transmitter unit and/or receiver unit driving the </w:t>
            </w:r>
            <w:r w:rsidRPr="007D061B">
              <w:rPr>
                <w:rFonts w:cs="Arial"/>
                <w:i/>
                <w:szCs w:val="18"/>
              </w:rPr>
              <w:t xml:space="preserve">TAB connector </w:t>
            </w:r>
            <w:r w:rsidRPr="007D061B">
              <w:rPr>
                <w:rFonts w:cs="Arial"/>
                <w:szCs w:val="18"/>
              </w:rPr>
              <w:t>are of identical design.</w:t>
            </w:r>
          </w:p>
        </w:tc>
      </w:tr>
      <w:tr w:rsidR="009D133B" w:rsidRPr="007D061B" w14:paraId="76F626EC"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61598EC1" w14:textId="77777777" w:rsidR="009D133B" w:rsidRPr="007D061B" w:rsidRDefault="009D133B" w:rsidP="003623E7">
            <w:pPr>
              <w:pStyle w:val="TAL"/>
              <w:rPr>
                <w:rFonts w:cs="Arial"/>
                <w:szCs w:val="18"/>
              </w:rPr>
            </w:pPr>
            <w:r w:rsidRPr="007D061B">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43C661CC" w14:textId="77777777" w:rsidR="009D133B" w:rsidRPr="007D061B" w:rsidRDefault="009D133B" w:rsidP="003623E7">
            <w:pPr>
              <w:pStyle w:val="TAL"/>
              <w:rPr>
                <w:rFonts w:cs="Arial"/>
                <w:szCs w:val="18"/>
                <w:lang w:eastAsia="zh-CN"/>
              </w:rPr>
            </w:pPr>
            <w:r w:rsidRPr="007D061B">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2CA2A73A" w14:textId="77777777" w:rsidR="009D133B" w:rsidRPr="007D061B" w:rsidRDefault="009D133B" w:rsidP="003623E7">
            <w:pPr>
              <w:pStyle w:val="TAL"/>
              <w:rPr>
                <w:rFonts w:cs="Arial"/>
                <w:szCs w:val="18"/>
              </w:rPr>
            </w:pPr>
            <w:r w:rsidRPr="007D061B">
              <w:rPr>
                <w:rFonts w:cs="Arial"/>
                <w:szCs w:val="18"/>
              </w:rPr>
              <w:t xml:space="preserve">BS Class of the AAS BS, declared as Wide Area BS, Medium Range BS, or Local Area BS. </w:t>
            </w:r>
          </w:p>
        </w:tc>
      </w:tr>
      <w:tr w:rsidR="009D133B" w:rsidRPr="007D061B" w14:paraId="078BA2E8"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5C40172E" w14:textId="77777777" w:rsidR="009D133B" w:rsidRPr="007D061B" w:rsidRDefault="009D133B" w:rsidP="003623E7">
            <w:pPr>
              <w:pStyle w:val="TAL"/>
              <w:rPr>
                <w:rFonts w:cs="Arial"/>
                <w:szCs w:val="18"/>
              </w:rPr>
            </w:pPr>
            <w:r w:rsidRPr="007D061B">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21C62BD6" w14:textId="77777777" w:rsidR="009D133B" w:rsidRPr="007D061B" w:rsidRDefault="009D133B" w:rsidP="003623E7">
            <w:pPr>
              <w:pStyle w:val="TAL"/>
              <w:rPr>
                <w:rFonts w:cs="Arial"/>
                <w:szCs w:val="18"/>
                <w:lang w:eastAsia="zh-CN"/>
              </w:rPr>
            </w:pPr>
            <w:r w:rsidRPr="007D061B">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4A8C6857" w14:textId="77777777" w:rsidR="009D133B" w:rsidRPr="007D061B" w:rsidRDefault="009D133B" w:rsidP="003623E7">
            <w:pPr>
              <w:pStyle w:val="TAL"/>
              <w:rPr>
                <w:rFonts w:cs="Arial"/>
                <w:szCs w:val="18"/>
              </w:rPr>
            </w:pPr>
            <w:r w:rsidRPr="007D061B">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w:t>
            </w:r>
            <w:proofErr w:type="spellStart"/>
            <w:r w:rsidRPr="007D061B">
              <w:rPr>
                <w:rFonts w:cs="Arial"/>
                <w:szCs w:val="18"/>
              </w:rPr>
              <w:t>Ncells</w:t>
            </w:r>
            <w:proofErr w:type="spellEnd"/>
            <w:r w:rsidRPr="007D061B">
              <w:rPr>
                <w:rFonts w:cs="Arial"/>
                <w:szCs w:val="18"/>
              </w:rPr>
              <w:t>) with transmission on all TAB connectors supporting an operating band.</w:t>
            </w:r>
          </w:p>
        </w:tc>
      </w:tr>
      <w:tr w:rsidR="009D133B" w:rsidRPr="007D061B" w14:paraId="5EF63CB3"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12F554D5" w14:textId="77777777" w:rsidR="009D133B" w:rsidRPr="007D061B" w:rsidRDefault="009D133B" w:rsidP="003623E7">
            <w:pPr>
              <w:pStyle w:val="TAL"/>
              <w:rPr>
                <w:rFonts w:cs="Arial"/>
                <w:szCs w:val="18"/>
              </w:rPr>
            </w:pPr>
            <w:r w:rsidRPr="007D061B">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14:paraId="68C42BD8" w14:textId="77777777" w:rsidR="009D133B" w:rsidRPr="007D061B" w:rsidRDefault="009D133B" w:rsidP="003623E7">
            <w:pPr>
              <w:pStyle w:val="TAL"/>
              <w:rPr>
                <w:rFonts w:cs="Arial"/>
                <w:szCs w:val="18"/>
                <w:lang w:eastAsia="zh-CN"/>
              </w:rPr>
            </w:pPr>
            <w:r w:rsidRPr="007D061B">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48D2EDB6" w14:textId="77777777" w:rsidR="009D133B" w:rsidRPr="007D061B" w:rsidRDefault="009D133B" w:rsidP="003623E7">
            <w:pPr>
              <w:pStyle w:val="TAL"/>
              <w:rPr>
                <w:rFonts w:cs="Arial"/>
                <w:szCs w:val="18"/>
              </w:rPr>
            </w:pPr>
            <w:r w:rsidRPr="007D061B">
              <w:rPr>
                <w:rFonts w:cs="Arial"/>
                <w:szCs w:val="18"/>
              </w:rPr>
              <w:t>Declared group of TAB connectors to which TX requirements are applied. This declaration corresponds to group of TAB connectors which are responsible for transmitting a cell when the hybrid AAS BS setting corresponding to the declared minimum number of cells (</w:t>
            </w:r>
            <w:proofErr w:type="spellStart"/>
            <w:r w:rsidRPr="007D061B">
              <w:rPr>
                <w:rFonts w:cs="Arial"/>
                <w:szCs w:val="18"/>
              </w:rPr>
              <w:t>Ncells</w:t>
            </w:r>
            <w:proofErr w:type="spellEnd"/>
            <w:r w:rsidRPr="007D061B">
              <w:rPr>
                <w:rFonts w:cs="Arial"/>
                <w:szCs w:val="18"/>
              </w:rPr>
              <w:t>) with transmission on all TAB connectors supporting an operating band.</w:t>
            </w:r>
          </w:p>
        </w:tc>
      </w:tr>
      <w:tr w:rsidR="009D133B" w:rsidRPr="007D061B" w14:paraId="14CD7252"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27839A36" w14:textId="77777777" w:rsidR="009D133B" w:rsidRPr="007D061B" w:rsidRDefault="009D133B" w:rsidP="003623E7">
            <w:pPr>
              <w:pStyle w:val="TAL"/>
              <w:rPr>
                <w:rFonts w:cs="Arial"/>
                <w:szCs w:val="18"/>
              </w:rPr>
            </w:pPr>
            <w:r w:rsidRPr="007D061B">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7EBFD4C4" w14:textId="77777777" w:rsidR="009D133B" w:rsidRPr="007D061B" w:rsidRDefault="009D133B" w:rsidP="003623E7">
            <w:pPr>
              <w:pStyle w:val="TAL"/>
              <w:rPr>
                <w:rFonts w:cs="Arial"/>
                <w:szCs w:val="18"/>
                <w:lang w:eastAsia="zh-CN"/>
              </w:rPr>
            </w:pPr>
            <w:r w:rsidRPr="007D061B">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20526A87" w14:textId="77777777" w:rsidR="009D133B" w:rsidRPr="007D061B" w:rsidRDefault="009D133B" w:rsidP="003623E7">
            <w:pPr>
              <w:pStyle w:val="TAL"/>
              <w:rPr>
                <w:rFonts w:cs="Arial"/>
                <w:szCs w:val="18"/>
              </w:rPr>
            </w:pPr>
            <w:r w:rsidRPr="007D061B">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9D133B" w:rsidRPr="007D061B" w14:paraId="2E86DF23"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28A76CE3" w14:textId="77777777" w:rsidR="009D133B" w:rsidRPr="007D061B" w:rsidRDefault="009D133B" w:rsidP="003623E7">
            <w:pPr>
              <w:pStyle w:val="TAL"/>
              <w:rPr>
                <w:rFonts w:cs="Arial"/>
                <w:szCs w:val="18"/>
              </w:rPr>
            </w:pPr>
            <w:r w:rsidRPr="007D061B">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14:paraId="3A0903AD" w14:textId="77777777" w:rsidR="009D133B" w:rsidRPr="007D061B" w:rsidRDefault="009D133B" w:rsidP="003623E7">
            <w:pPr>
              <w:pStyle w:val="TAL"/>
              <w:rPr>
                <w:rFonts w:cs="Arial"/>
                <w:szCs w:val="18"/>
                <w:lang w:eastAsia="zh-CN"/>
              </w:rPr>
            </w:pPr>
            <w:r w:rsidRPr="007D061B">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14:paraId="06DEDB11" w14:textId="77777777" w:rsidR="009D133B" w:rsidRPr="007D061B" w:rsidRDefault="009D133B" w:rsidP="003623E7">
            <w:pPr>
              <w:pStyle w:val="TAL"/>
              <w:rPr>
                <w:rFonts w:cs="Arial"/>
                <w:szCs w:val="18"/>
              </w:rPr>
            </w:pPr>
            <w:r w:rsidRPr="007D061B">
              <w:rPr>
                <w:rFonts w:cs="Arial"/>
                <w:szCs w:val="18"/>
              </w:rPr>
              <w:t>NR channel bandwidth and SCS supported. Declared per supported operating band and TAB connector.</w:t>
            </w:r>
          </w:p>
        </w:tc>
      </w:tr>
      <w:tr w:rsidR="009D133B" w:rsidRPr="007D061B" w14:paraId="5C214B37" w14:textId="77777777" w:rsidTr="003623E7">
        <w:trPr>
          <w:jc w:val="center"/>
        </w:trPr>
        <w:tc>
          <w:tcPr>
            <w:tcW w:w="1241" w:type="dxa"/>
            <w:tcBorders>
              <w:top w:val="single" w:sz="4" w:space="0" w:color="auto"/>
              <w:left w:val="single" w:sz="4" w:space="0" w:color="auto"/>
              <w:bottom w:val="single" w:sz="4" w:space="0" w:color="auto"/>
              <w:right w:val="single" w:sz="4" w:space="0" w:color="auto"/>
            </w:tcBorders>
          </w:tcPr>
          <w:p w14:paraId="072B11E4" w14:textId="77777777" w:rsidR="009D133B" w:rsidRPr="007D061B" w:rsidRDefault="009D133B" w:rsidP="003623E7">
            <w:pPr>
              <w:pStyle w:val="TAL"/>
              <w:rPr>
                <w:rFonts w:cs="Arial"/>
                <w:szCs w:val="18"/>
              </w:rPr>
            </w:pPr>
            <w:r w:rsidRPr="007D061B">
              <w:rPr>
                <w:rFonts w:cs="Arial"/>
                <w:szCs w:val="18"/>
                <w:lang w:eastAsia="zh-CN"/>
              </w:rPr>
              <w:t>D6.76</w:t>
            </w:r>
          </w:p>
        </w:tc>
        <w:tc>
          <w:tcPr>
            <w:tcW w:w="2930" w:type="dxa"/>
            <w:tcBorders>
              <w:top w:val="single" w:sz="4" w:space="0" w:color="auto"/>
              <w:left w:val="single" w:sz="4" w:space="0" w:color="auto"/>
              <w:bottom w:val="single" w:sz="4" w:space="0" w:color="auto"/>
              <w:right w:val="single" w:sz="4" w:space="0" w:color="auto"/>
            </w:tcBorders>
          </w:tcPr>
          <w:p w14:paraId="1A5A18F2" w14:textId="77777777" w:rsidR="009D133B" w:rsidRPr="007D061B" w:rsidRDefault="009D133B" w:rsidP="003623E7">
            <w:pPr>
              <w:pStyle w:val="TAL"/>
              <w:rPr>
                <w:rFonts w:cs="Arial"/>
                <w:szCs w:val="18"/>
                <w:lang w:eastAsia="zh-CN"/>
              </w:rPr>
            </w:pPr>
            <w:r w:rsidRPr="007D061B">
              <w:rPr>
                <w:lang w:eastAsia="zh-CN"/>
              </w:rPr>
              <w:t>Total RF bandwidth (</w:t>
            </w:r>
            <w:proofErr w:type="spellStart"/>
            <w:r w:rsidRPr="007D061B">
              <w:t>BW</w:t>
            </w:r>
            <w:r w:rsidRPr="007D061B">
              <w:rPr>
                <w:vertAlign w:val="subscript"/>
              </w:rPr>
              <w:t>tot</w:t>
            </w:r>
            <w:proofErr w:type="spellEnd"/>
            <w:r w:rsidRPr="007D061B">
              <w:rPr>
                <w:lang w:eastAsia="zh-CN"/>
              </w:rPr>
              <w:t>)</w:t>
            </w:r>
          </w:p>
        </w:tc>
        <w:tc>
          <w:tcPr>
            <w:tcW w:w="5686" w:type="dxa"/>
            <w:tcBorders>
              <w:top w:val="single" w:sz="4" w:space="0" w:color="auto"/>
              <w:left w:val="single" w:sz="4" w:space="0" w:color="auto"/>
              <w:bottom w:val="single" w:sz="4" w:space="0" w:color="auto"/>
              <w:right w:val="single" w:sz="4" w:space="0" w:color="auto"/>
            </w:tcBorders>
          </w:tcPr>
          <w:p w14:paraId="0D7BA979" w14:textId="77777777" w:rsidR="009D133B" w:rsidRPr="007D061B" w:rsidRDefault="009D133B" w:rsidP="003623E7">
            <w:pPr>
              <w:pStyle w:val="TAL"/>
              <w:rPr>
                <w:rFonts w:cs="Arial"/>
                <w:szCs w:val="18"/>
              </w:rPr>
            </w:pPr>
            <w:r w:rsidRPr="007D061B">
              <w:rPr>
                <w:lang w:eastAsia="zh-CN"/>
              </w:rPr>
              <w:t xml:space="preserve">Total RF bandwidth </w:t>
            </w:r>
            <w:proofErr w:type="spellStart"/>
            <w:r w:rsidRPr="007D061B">
              <w:t>BW</w:t>
            </w:r>
            <w:r w:rsidRPr="007D061B">
              <w:rPr>
                <w:vertAlign w:val="subscript"/>
              </w:rPr>
              <w:t>tot</w:t>
            </w:r>
            <w:proofErr w:type="spellEnd"/>
            <w:r w:rsidRPr="007D061B">
              <w:rPr>
                <w:lang w:eastAsia="zh-CN"/>
              </w:rPr>
              <w:t xml:space="preserve"> of transmitter/receiver, declared per the band combination.</w:t>
            </w:r>
          </w:p>
        </w:tc>
      </w:tr>
      <w:tr w:rsidR="00357593" w:rsidRPr="007D061B" w14:paraId="7900A62F" w14:textId="77777777" w:rsidTr="003623E7">
        <w:trPr>
          <w:jc w:val="center"/>
          <w:ins w:id="57" w:author="D. Everaere" w:date="2022-09-29T14:55:00Z"/>
        </w:trPr>
        <w:tc>
          <w:tcPr>
            <w:tcW w:w="1241" w:type="dxa"/>
            <w:tcBorders>
              <w:top w:val="single" w:sz="4" w:space="0" w:color="auto"/>
              <w:left w:val="single" w:sz="4" w:space="0" w:color="auto"/>
              <w:bottom w:val="single" w:sz="4" w:space="0" w:color="auto"/>
              <w:right w:val="single" w:sz="4" w:space="0" w:color="auto"/>
            </w:tcBorders>
          </w:tcPr>
          <w:p w14:paraId="19F11F62" w14:textId="06E009CE" w:rsidR="00357593" w:rsidRPr="007D061B" w:rsidRDefault="00357593" w:rsidP="00357593">
            <w:pPr>
              <w:pStyle w:val="TAL"/>
              <w:rPr>
                <w:ins w:id="58" w:author="D. Everaere" w:date="2022-09-29T14:55:00Z"/>
                <w:rFonts w:cs="Arial"/>
                <w:szCs w:val="18"/>
                <w:lang w:eastAsia="zh-CN"/>
              </w:rPr>
            </w:pPr>
            <w:ins w:id="59" w:author="D. Everaere" w:date="2022-09-29T14:55:00Z">
              <w:r>
                <w:rPr>
                  <w:rFonts w:cs="Arial"/>
                  <w:szCs w:val="18"/>
                  <w:lang w:eastAsia="zh-CN"/>
                </w:rPr>
                <w:t>D6.77</w:t>
              </w:r>
            </w:ins>
          </w:p>
        </w:tc>
        <w:tc>
          <w:tcPr>
            <w:tcW w:w="2930" w:type="dxa"/>
            <w:tcBorders>
              <w:top w:val="single" w:sz="4" w:space="0" w:color="auto"/>
              <w:left w:val="single" w:sz="4" w:space="0" w:color="auto"/>
              <w:bottom w:val="single" w:sz="4" w:space="0" w:color="auto"/>
              <w:right w:val="single" w:sz="4" w:space="0" w:color="auto"/>
            </w:tcBorders>
          </w:tcPr>
          <w:p w14:paraId="524DC47F" w14:textId="4FAEE1D1" w:rsidR="00357593" w:rsidRPr="007D061B" w:rsidRDefault="00357593" w:rsidP="00357593">
            <w:pPr>
              <w:pStyle w:val="TAL"/>
              <w:rPr>
                <w:ins w:id="60" w:author="D. Everaere" w:date="2022-09-29T14:55:00Z"/>
                <w:lang w:eastAsia="zh-CN"/>
              </w:rPr>
            </w:pPr>
            <w:ins w:id="61" w:author="D. Everaere" w:date="2022-09-29T14:55:00Z">
              <w:r>
                <w:rPr>
                  <w:rFonts w:cs="Arial"/>
                  <w:szCs w:val="18"/>
                </w:rPr>
                <w:t>Band 54 support, Declared emission level in Band 54 (</w:t>
              </w:r>
              <w:r w:rsidRPr="00380850">
                <w:t>P</w:t>
              </w:r>
              <w:r w:rsidRPr="00380850">
                <w:rPr>
                  <w:vertAlign w:val="subscript"/>
                </w:rPr>
                <w:t>EM,B</w:t>
              </w:r>
              <w:r>
                <w:rPr>
                  <w:vertAlign w:val="subscript"/>
                </w:rPr>
                <w:t>54</w:t>
              </w:r>
              <w:r w:rsidRPr="00380850">
                <w:rPr>
                  <w:vertAlign w:val="subscript"/>
                </w:rPr>
                <w:t>,ind</w:t>
              </w:r>
              <w:r w:rsidRPr="00380850">
                <w:rPr>
                  <w:rFonts w:cs="Arial"/>
                  <w:szCs w:val="18"/>
                </w:rPr>
                <w:t>)</w:t>
              </w:r>
            </w:ins>
          </w:p>
        </w:tc>
        <w:tc>
          <w:tcPr>
            <w:tcW w:w="5686" w:type="dxa"/>
            <w:tcBorders>
              <w:top w:val="single" w:sz="4" w:space="0" w:color="auto"/>
              <w:left w:val="single" w:sz="4" w:space="0" w:color="auto"/>
              <w:bottom w:val="single" w:sz="4" w:space="0" w:color="auto"/>
              <w:right w:val="single" w:sz="4" w:space="0" w:color="auto"/>
            </w:tcBorders>
          </w:tcPr>
          <w:p w14:paraId="0C782A6F" w14:textId="4F5423E0" w:rsidR="00357593" w:rsidRPr="007D061B" w:rsidRDefault="00357593" w:rsidP="00357593">
            <w:pPr>
              <w:pStyle w:val="TAL"/>
              <w:rPr>
                <w:ins w:id="62" w:author="D. Everaere" w:date="2022-09-29T14:55:00Z"/>
                <w:lang w:eastAsia="zh-CN"/>
              </w:rPr>
            </w:pPr>
            <w:ins w:id="63" w:author="D. Everaere" w:date="2022-09-29T14:55: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54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ins>
            <w:ins w:id="64" w:author="D. Everaere" w:date="2022-09-29T14:56:00Z">
              <w:r>
                <w:rPr>
                  <w:rFonts w:cs="Arial"/>
                  <w:szCs w:val="18"/>
                </w:rPr>
                <w:t>5</w:t>
              </w:r>
            </w:ins>
            <w:ins w:id="65" w:author="D. Everaere" w:date="2022-09-29T14:55:00Z">
              <w:r>
                <w:rPr>
                  <w:rFonts w:cs="Arial"/>
                  <w:szCs w:val="18"/>
                </w:rPr>
                <w:t>4</w:t>
              </w:r>
              <w:r w:rsidRPr="00380850">
                <w:rPr>
                  <w:rFonts w:cs="Arial"/>
                  <w:szCs w:val="18"/>
                </w:rPr>
                <w:t xml:space="preserve"> (P</w:t>
              </w:r>
              <w:r w:rsidRPr="00380850">
                <w:rPr>
                  <w:rFonts w:cs="Arial"/>
                  <w:szCs w:val="18"/>
                  <w:vertAlign w:val="subscript"/>
                </w:rPr>
                <w:t>EM,B</w:t>
              </w:r>
            </w:ins>
            <w:ins w:id="66" w:author="D. Everaere" w:date="2022-09-29T14:56:00Z">
              <w:r>
                <w:rPr>
                  <w:rFonts w:cs="Arial"/>
                  <w:szCs w:val="18"/>
                  <w:vertAlign w:val="subscript"/>
                </w:rPr>
                <w:t>5</w:t>
              </w:r>
            </w:ins>
            <w:ins w:id="67" w:author="D. Everaere" w:date="2022-09-29T14:55:00Z">
              <w:r>
                <w:rPr>
                  <w:rFonts w:cs="Arial"/>
                  <w:szCs w:val="18"/>
                  <w:vertAlign w:val="subscript"/>
                </w:rPr>
                <w:t>4</w:t>
              </w:r>
              <w:r w:rsidRPr="00380850">
                <w:rPr>
                  <w:rFonts w:cs="Arial"/>
                  <w:szCs w:val="18"/>
                  <w:vertAlign w:val="subscript"/>
                </w:rPr>
                <w:t xml:space="preserve">,ind, </w:t>
              </w:r>
              <w:proofErr w:type="spellStart"/>
              <w:r w:rsidRPr="00380850">
                <w:rPr>
                  <w:rFonts w:cs="Arial"/>
                  <w:szCs w:val="18"/>
                </w:rPr>
                <w:t>ind</w:t>
              </w:r>
              <w:proofErr w:type="spellEnd"/>
              <w:r w:rsidRPr="00380850">
                <w:rPr>
                  <w:rFonts w:cs="Arial"/>
                  <w:szCs w:val="18"/>
                </w:rPr>
                <w:t>=a, b, c, d, e</w:t>
              </w:r>
              <w:r>
                <w:rPr>
                  <w:rFonts w:cs="Arial"/>
                  <w:szCs w:val="18"/>
                </w:rPr>
                <w:t>, f</w:t>
              </w:r>
              <w:r w:rsidRPr="00380850">
                <w:rPr>
                  <w:rFonts w:cs="Arial"/>
                  <w:szCs w:val="18"/>
                </w:rPr>
                <w:t>) shall be declared.</w:t>
              </w:r>
            </w:ins>
          </w:p>
        </w:tc>
      </w:tr>
      <w:tr w:rsidR="00357593" w:rsidRPr="007D061B" w14:paraId="58BD4530" w14:textId="77777777" w:rsidTr="003623E7">
        <w:trPr>
          <w:jc w:val="center"/>
        </w:trPr>
        <w:tc>
          <w:tcPr>
            <w:tcW w:w="9857" w:type="dxa"/>
            <w:gridSpan w:val="3"/>
            <w:tcBorders>
              <w:top w:val="single" w:sz="4" w:space="0" w:color="auto"/>
              <w:left w:val="single" w:sz="4" w:space="0" w:color="auto"/>
              <w:bottom w:val="single" w:sz="4" w:space="0" w:color="auto"/>
              <w:right w:val="single" w:sz="4" w:space="0" w:color="auto"/>
            </w:tcBorders>
          </w:tcPr>
          <w:p w14:paraId="044F6908" w14:textId="77777777" w:rsidR="00357593" w:rsidRPr="007D061B" w:rsidRDefault="00357593" w:rsidP="00357593">
            <w:pPr>
              <w:pStyle w:val="TAN"/>
            </w:pPr>
            <w:r w:rsidRPr="007D061B">
              <w:t>NOTE 1:</w:t>
            </w:r>
            <w:r w:rsidRPr="007D061B">
              <w:tab/>
              <w:t xml:space="preserve">If a BS is capable of 256QAM DL operation </w:t>
            </w:r>
            <w:r>
              <w:t>but</w:t>
            </w:r>
            <w:r w:rsidRPr="007D061B">
              <w:t xml:space="preserve"> not </w:t>
            </w:r>
            <w:r>
              <w:t xml:space="preserve">capable of </w:t>
            </w:r>
            <w:r w:rsidRPr="007D061B">
              <w:t>1024QAM DL operation then two rated output power declarations may be made. One declaration is applicable when configured for 256QAM transmissions and the other declaration is applicable when not configured for 256QAM transmissions.</w:t>
            </w:r>
          </w:p>
          <w:p w14:paraId="757D0888" w14:textId="77777777" w:rsidR="00357593" w:rsidRPr="007D061B" w:rsidRDefault="00357593" w:rsidP="00357593">
            <w:pPr>
              <w:pStyle w:val="TAN"/>
            </w:pPr>
            <w:r w:rsidRPr="007D061B">
              <w:t>NOTE 2:</w:t>
            </w:r>
            <w:r w:rsidRPr="007D061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70141EF9" w14:textId="5D06AC35" w:rsidR="009D133B" w:rsidRDefault="009D133B" w:rsidP="009D133B">
      <w:pPr>
        <w:rPr>
          <w:lang w:eastAsia="zh-CN"/>
        </w:rPr>
      </w:pPr>
    </w:p>
    <w:p w14:paraId="539FEDE4" w14:textId="52170F59" w:rsidR="009D133B" w:rsidRDefault="009D133B" w:rsidP="009D13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9B4AB0A" w14:textId="03127315" w:rsidR="006B0B2C" w:rsidRDefault="006B0B2C" w:rsidP="009D133B">
      <w:pPr>
        <w:rPr>
          <w:i/>
          <w:color w:val="0000FF"/>
          <w:lang w:eastAsia="zh-CN"/>
        </w:rPr>
      </w:pPr>
    </w:p>
    <w:p w14:paraId="6F337E85" w14:textId="329B8121" w:rsidR="00EB6AE4" w:rsidRDefault="00EB6AE4" w:rsidP="00EB6AE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B090559" w14:textId="77777777" w:rsidR="00BD20DE" w:rsidRPr="007D061B" w:rsidRDefault="00BD20DE" w:rsidP="00BD20DE">
      <w:pPr>
        <w:pStyle w:val="H6"/>
      </w:pPr>
      <w:r w:rsidRPr="007D061B">
        <w:t>6.6.5.5.5.2</w:t>
      </w:r>
      <w:r w:rsidRPr="007D061B">
        <w:tab/>
        <w:t>Basic Limits for Wide Area BS (Category A)</w:t>
      </w:r>
    </w:p>
    <w:p w14:paraId="1611DD16" w14:textId="44B62A4D" w:rsidR="00BD20DE" w:rsidRDefault="00BD20DE" w:rsidP="00BD20DE">
      <w:pPr>
        <w:rPr>
          <w:i/>
          <w:color w:val="0000FF"/>
          <w:lang w:eastAsia="zh-CN"/>
        </w:rPr>
      </w:pPr>
      <w:r w:rsidRPr="00EF44FA">
        <w:rPr>
          <w:i/>
          <w:color w:val="0000FF"/>
          <w:lang w:eastAsia="zh-CN"/>
        </w:rPr>
        <w:t>&lt;</w:t>
      </w:r>
      <w:r w:rsidR="00380039">
        <w:rPr>
          <w:i/>
          <w:color w:val="0000FF"/>
          <w:lang w:eastAsia="zh-CN"/>
        </w:rPr>
        <w:t>&lt;</w:t>
      </w:r>
      <w:r>
        <w:rPr>
          <w:i/>
          <w:color w:val="0000FF"/>
          <w:lang w:eastAsia="zh-CN"/>
        </w:rPr>
        <w:t>Unchanged text skipped&gt;</w:t>
      </w:r>
      <w:r w:rsidRPr="00EF44FA">
        <w:rPr>
          <w:i/>
          <w:color w:val="0000FF"/>
          <w:lang w:eastAsia="zh-CN"/>
        </w:rPr>
        <w:t>&gt;</w:t>
      </w:r>
    </w:p>
    <w:p w14:paraId="16177CC0" w14:textId="59BAE830" w:rsidR="00BD20DE" w:rsidRPr="007D061B" w:rsidRDefault="00BD20DE" w:rsidP="00BD20DE">
      <w:pPr>
        <w:pStyle w:val="TH"/>
        <w:rPr>
          <w:rFonts w:cs="v5.0.0"/>
        </w:rPr>
      </w:pPr>
      <w:r w:rsidRPr="007D061B">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BD20DE" w:rsidRPr="007D061B" w14:paraId="43962BBC" w14:textId="77777777" w:rsidTr="00D836D2">
        <w:trPr>
          <w:cantSplit/>
          <w:jc w:val="center"/>
        </w:trPr>
        <w:tc>
          <w:tcPr>
            <w:tcW w:w="2127" w:type="dxa"/>
          </w:tcPr>
          <w:p w14:paraId="1E197E43" w14:textId="77777777" w:rsidR="00BD20DE" w:rsidRPr="007D061B" w:rsidRDefault="00BD20DE" w:rsidP="00D836D2">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530D7FC5" w14:textId="77777777" w:rsidR="00BD20DE" w:rsidRPr="007D061B" w:rsidRDefault="00BD20DE" w:rsidP="00D836D2">
            <w:pPr>
              <w:pStyle w:val="TAH"/>
              <w:rPr>
                <w:rFonts w:cs="v5.0.0"/>
              </w:rPr>
            </w:pPr>
            <w:r w:rsidRPr="007D061B">
              <w:rPr>
                <w:rFonts w:cs="v5.0.0"/>
              </w:rPr>
              <w:t xml:space="preserve">Frequency offset of measurement filter centre frequency, </w:t>
            </w:r>
            <w:proofErr w:type="spellStart"/>
            <w:r w:rsidRPr="007D061B">
              <w:rPr>
                <w:rFonts w:cs="v5.0.0"/>
              </w:rPr>
              <w:t>f_offset</w:t>
            </w:r>
            <w:proofErr w:type="spellEnd"/>
          </w:p>
        </w:tc>
        <w:tc>
          <w:tcPr>
            <w:tcW w:w="3455" w:type="dxa"/>
          </w:tcPr>
          <w:p w14:paraId="47EB8195" w14:textId="77777777" w:rsidR="00BD20DE" w:rsidRPr="007D061B" w:rsidRDefault="00BD20DE" w:rsidP="00D836D2">
            <w:pPr>
              <w:pStyle w:val="TAH"/>
              <w:rPr>
                <w:rFonts w:cs="v5.0.0"/>
              </w:rPr>
            </w:pPr>
            <w:r w:rsidRPr="007D061B">
              <w:rPr>
                <w:rFonts w:cs="Arial"/>
              </w:rPr>
              <w:t xml:space="preserve">Test </w:t>
            </w:r>
            <w:r w:rsidRPr="007D061B">
              <w:rPr>
                <w:rFonts w:cs="v5.0.0"/>
              </w:rPr>
              <w:t xml:space="preserve">requirement </w:t>
            </w:r>
            <w:r w:rsidRPr="007D061B">
              <w:rPr>
                <w:rFonts w:cs="v5.0.0"/>
                <w:lang w:eastAsia="zh-CN"/>
              </w:rPr>
              <w:t>(Notes 1 and 2)</w:t>
            </w:r>
          </w:p>
        </w:tc>
        <w:tc>
          <w:tcPr>
            <w:tcW w:w="1430" w:type="dxa"/>
          </w:tcPr>
          <w:p w14:paraId="30D702E0" w14:textId="77777777" w:rsidR="00BD20DE" w:rsidRPr="007D061B" w:rsidRDefault="00BD20DE" w:rsidP="00D836D2">
            <w:pPr>
              <w:pStyle w:val="TAH"/>
              <w:rPr>
                <w:rFonts w:cs="v5.0.0"/>
              </w:rPr>
            </w:pPr>
            <w:r w:rsidRPr="007D061B">
              <w:rPr>
                <w:rFonts w:cs="v5.0.0"/>
              </w:rPr>
              <w:t xml:space="preserve">Measurement bandwidth </w:t>
            </w:r>
          </w:p>
        </w:tc>
      </w:tr>
      <w:tr w:rsidR="00BD20DE" w:rsidRPr="007D061B" w14:paraId="0FD389C9" w14:textId="77777777" w:rsidTr="00D836D2">
        <w:trPr>
          <w:cantSplit/>
          <w:jc w:val="center"/>
        </w:trPr>
        <w:tc>
          <w:tcPr>
            <w:tcW w:w="2127" w:type="dxa"/>
          </w:tcPr>
          <w:p w14:paraId="73189566" w14:textId="77777777" w:rsidR="00BD20DE" w:rsidRPr="007D061B" w:rsidRDefault="00BD20DE" w:rsidP="00D836D2">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5 MHz</w:t>
            </w:r>
          </w:p>
        </w:tc>
        <w:tc>
          <w:tcPr>
            <w:tcW w:w="2976" w:type="dxa"/>
          </w:tcPr>
          <w:p w14:paraId="11285C8C" w14:textId="77777777" w:rsidR="00BD20DE" w:rsidRPr="007D061B" w:rsidRDefault="00BD20DE" w:rsidP="00D836D2">
            <w:pPr>
              <w:pStyle w:val="TAC"/>
              <w:rPr>
                <w:rFonts w:cs="v5.0.0"/>
              </w:rPr>
            </w:pPr>
            <w:r w:rsidRPr="007D061B">
              <w:rPr>
                <w:rFonts w:cs="v5.0.0"/>
              </w:rPr>
              <w:t xml:space="preserve">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5.05 MHz</w:t>
            </w:r>
          </w:p>
        </w:tc>
        <w:tc>
          <w:tcPr>
            <w:tcW w:w="3455" w:type="dxa"/>
            <w:vAlign w:val="center"/>
          </w:tcPr>
          <w:p w14:paraId="54732F50" w14:textId="77777777" w:rsidR="00BD20DE" w:rsidRPr="007D061B" w:rsidRDefault="00BD20DE" w:rsidP="00D836D2">
            <w:pPr>
              <w:pStyle w:val="TAC"/>
              <w:rPr>
                <w:rFonts w:cs="Arial"/>
              </w:rPr>
            </w:pPr>
            <w:r w:rsidRPr="007D061B">
              <w:rPr>
                <w:rFonts w:cs="Arial"/>
                <w:position w:val="-28"/>
              </w:rPr>
              <w:object w:dxaOrig="3580" w:dyaOrig="680" w14:anchorId="2608C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28pt" o:ole="" fillcolor="window">
                  <v:imagedata r:id="rId13" o:title=""/>
                </v:shape>
                <o:OLEObject Type="Embed" ProgID="Equation.3" ShapeID="_x0000_i1025" DrawAspect="Content" ObjectID="_1729356050" r:id="rId14"/>
              </w:object>
            </w:r>
          </w:p>
        </w:tc>
        <w:tc>
          <w:tcPr>
            <w:tcW w:w="1430" w:type="dxa"/>
          </w:tcPr>
          <w:p w14:paraId="61EB02B3" w14:textId="77777777" w:rsidR="00BD20DE" w:rsidRPr="007D061B" w:rsidRDefault="00BD20DE" w:rsidP="00D836D2">
            <w:pPr>
              <w:pStyle w:val="TAC"/>
              <w:rPr>
                <w:rFonts w:cs="Arial"/>
              </w:rPr>
            </w:pPr>
            <w:r w:rsidRPr="007D061B">
              <w:rPr>
                <w:rFonts w:cs="Arial"/>
              </w:rPr>
              <w:t xml:space="preserve">100 kHz </w:t>
            </w:r>
          </w:p>
        </w:tc>
      </w:tr>
      <w:tr w:rsidR="00BD20DE" w:rsidRPr="007D061B" w14:paraId="70D54FAC" w14:textId="77777777" w:rsidTr="00D836D2">
        <w:trPr>
          <w:cantSplit/>
          <w:jc w:val="center"/>
        </w:trPr>
        <w:tc>
          <w:tcPr>
            <w:tcW w:w="2127" w:type="dxa"/>
          </w:tcPr>
          <w:p w14:paraId="4159A80E" w14:textId="77777777" w:rsidR="00BD20DE" w:rsidRPr="007D061B" w:rsidRDefault="00BD20DE" w:rsidP="00D836D2">
            <w:pPr>
              <w:pStyle w:val="TAC"/>
              <w:rPr>
                <w:rFonts w:cs="v5.0.0"/>
              </w:rPr>
            </w:pPr>
            <w:r w:rsidRPr="007D061B">
              <w:rPr>
                <w:rFonts w:cs="v5.0.0"/>
              </w:rPr>
              <w:t xml:space="preserve">5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w:t>
            </w:r>
          </w:p>
          <w:p w14:paraId="2790F83B" w14:textId="77777777" w:rsidR="00BD20DE" w:rsidRPr="007D061B" w:rsidRDefault="00BD20DE" w:rsidP="00D836D2">
            <w:pPr>
              <w:pStyle w:val="TAC"/>
              <w:rPr>
                <w:rFonts w:cs="v5.0.0"/>
              </w:rPr>
            </w:pPr>
            <w:r w:rsidRPr="007D061B">
              <w:rPr>
                <w:rFonts w:cs="v5.0.0"/>
              </w:rPr>
              <w:t xml:space="preserve">min(10 MHz, </w:t>
            </w:r>
            <w:r w:rsidRPr="007D061B">
              <w:rPr>
                <w:rFonts w:cs="Arial"/>
              </w:rPr>
              <w:sym w:font="Symbol" w:char="F044"/>
            </w:r>
            <w:r w:rsidRPr="007D061B">
              <w:rPr>
                <w:rFonts w:cs="Arial"/>
              </w:rPr>
              <w:t>f</w:t>
            </w:r>
            <w:r w:rsidRPr="007D061B">
              <w:rPr>
                <w:rFonts w:cs="Arial"/>
                <w:vertAlign w:val="subscript"/>
              </w:rPr>
              <w:t>max</w:t>
            </w:r>
            <w:r w:rsidRPr="007D061B">
              <w:rPr>
                <w:rFonts w:cs="v5.0.0"/>
              </w:rPr>
              <w:t>)</w:t>
            </w:r>
          </w:p>
        </w:tc>
        <w:tc>
          <w:tcPr>
            <w:tcW w:w="2976" w:type="dxa"/>
          </w:tcPr>
          <w:p w14:paraId="7F8FAC6C" w14:textId="77777777" w:rsidR="00BD20DE" w:rsidRPr="007D061B" w:rsidRDefault="00BD20DE" w:rsidP="00D836D2">
            <w:pPr>
              <w:pStyle w:val="TAC"/>
              <w:rPr>
                <w:rFonts w:cs="v5.0.0"/>
              </w:rPr>
            </w:pPr>
            <w:r w:rsidRPr="007D061B">
              <w:rPr>
                <w:rFonts w:cs="v5.0.0"/>
              </w:rPr>
              <w:t xml:space="preserve">5.05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w:t>
            </w:r>
          </w:p>
          <w:p w14:paraId="45D6A5E4" w14:textId="77777777" w:rsidR="00BD20DE" w:rsidRPr="007D061B" w:rsidRDefault="00BD20DE" w:rsidP="00D836D2">
            <w:pPr>
              <w:pStyle w:val="TAC"/>
              <w:rPr>
                <w:rFonts w:cs="v5.0.0"/>
              </w:rPr>
            </w:pPr>
            <w:r w:rsidRPr="007D061B">
              <w:rPr>
                <w:rFonts w:cs="v5.0.0"/>
              </w:rPr>
              <w:t xml:space="preserve">min(10.05 MHz, </w:t>
            </w:r>
            <w:proofErr w:type="spellStart"/>
            <w:r w:rsidRPr="007D061B">
              <w:rPr>
                <w:rFonts w:cs="v5.0.0"/>
              </w:rPr>
              <w:t>f_offset</w:t>
            </w:r>
            <w:r w:rsidRPr="007D061B">
              <w:rPr>
                <w:rFonts w:cs="v5.0.0"/>
                <w:vertAlign w:val="subscript"/>
              </w:rPr>
              <w:t>max</w:t>
            </w:r>
            <w:proofErr w:type="spellEnd"/>
            <w:r w:rsidRPr="007D061B">
              <w:rPr>
                <w:rFonts w:cs="v5.0.0"/>
              </w:rPr>
              <w:t>)</w:t>
            </w:r>
          </w:p>
        </w:tc>
        <w:tc>
          <w:tcPr>
            <w:tcW w:w="3455" w:type="dxa"/>
          </w:tcPr>
          <w:p w14:paraId="56A70301" w14:textId="77777777" w:rsidR="00BD20DE" w:rsidRPr="007D061B" w:rsidRDefault="00BD20DE" w:rsidP="00D836D2">
            <w:pPr>
              <w:pStyle w:val="TAC"/>
              <w:rPr>
                <w:rFonts w:cs="Arial"/>
              </w:rPr>
            </w:pPr>
            <w:r w:rsidRPr="007D061B">
              <w:rPr>
                <w:rFonts w:cs="Arial"/>
              </w:rPr>
              <w:t>-12.5 dBm</w:t>
            </w:r>
          </w:p>
        </w:tc>
        <w:tc>
          <w:tcPr>
            <w:tcW w:w="1430" w:type="dxa"/>
          </w:tcPr>
          <w:p w14:paraId="602B1BC5" w14:textId="77777777" w:rsidR="00BD20DE" w:rsidRPr="007D061B" w:rsidRDefault="00BD20DE" w:rsidP="00D836D2">
            <w:pPr>
              <w:pStyle w:val="TAC"/>
              <w:rPr>
                <w:rFonts w:cs="Arial"/>
              </w:rPr>
            </w:pPr>
            <w:r w:rsidRPr="007D061B">
              <w:rPr>
                <w:rFonts w:cs="Arial"/>
              </w:rPr>
              <w:t xml:space="preserve">100 kHz </w:t>
            </w:r>
          </w:p>
        </w:tc>
      </w:tr>
      <w:tr w:rsidR="00BD20DE" w:rsidRPr="007D061B" w14:paraId="6B70F639" w14:textId="77777777" w:rsidTr="00D836D2">
        <w:trPr>
          <w:cantSplit/>
          <w:jc w:val="center"/>
        </w:trPr>
        <w:tc>
          <w:tcPr>
            <w:tcW w:w="2127" w:type="dxa"/>
          </w:tcPr>
          <w:p w14:paraId="425E6408" w14:textId="77777777" w:rsidR="00BD20DE" w:rsidRPr="007D061B" w:rsidRDefault="00BD20DE" w:rsidP="00D836D2">
            <w:pPr>
              <w:pStyle w:val="TAC"/>
              <w:rPr>
                <w:rFonts w:cs="v5.0.0"/>
              </w:rPr>
            </w:pPr>
            <w:r w:rsidRPr="007D061B">
              <w:rPr>
                <w:rFonts w:cs="v5.0.0"/>
              </w:rPr>
              <w:t xml:space="preserve">10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3A306C23" w14:textId="77777777" w:rsidR="00BD20DE" w:rsidRPr="007D061B" w:rsidRDefault="00BD20DE" w:rsidP="00D836D2">
            <w:pPr>
              <w:pStyle w:val="TAC"/>
              <w:rPr>
                <w:rFonts w:cs="v5.0.0"/>
              </w:rPr>
            </w:pPr>
            <w:r w:rsidRPr="007D061B">
              <w:rPr>
                <w:rFonts w:cs="v5.0.0"/>
              </w:rPr>
              <w:t xml:space="preserve">10.05 MHz </w:t>
            </w:r>
            <w:r w:rsidRPr="007D061B">
              <w:rPr>
                <w:rFonts w:cs="v5.0.0"/>
              </w:rPr>
              <w:sym w:font="Symbol" w:char="F0A3"/>
            </w:r>
            <w:r w:rsidRPr="007D061B">
              <w:rPr>
                <w:rFonts w:cs="v5.0.0"/>
              </w:rPr>
              <w:t xml:space="preserve"> </w:t>
            </w:r>
            <w:proofErr w:type="spellStart"/>
            <w:r w:rsidRPr="007D061B">
              <w:rPr>
                <w:rFonts w:cs="v5.0.0"/>
              </w:rPr>
              <w:t>f_offset</w:t>
            </w:r>
            <w:proofErr w:type="spellEnd"/>
            <w:r w:rsidRPr="007D061B">
              <w:rPr>
                <w:rFonts w:cs="v5.0.0"/>
              </w:rPr>
              <w:t xml:space="preserve"> &lt; </w:t>
            </w:r>
            <w:proofErr w:type="spellStart"/>
            <w:r w:rsidRPr="007D061B">
              <w:rPr>
                <w:rFonts w:cs="v5.0.0"/>
              </w:rPr>
              <w:t>f_offset</w:t>
            </w:r>
            <w:r w:rsidRPr="007D061B">
              <w:rPr>
                <w:rFonts w:cs="v5.0.0"/>
                <w:vertAlign w:val="subscript"/>
              </w:rPr>
              <w:t>max</w:t>
            </w:r>
            <w:proofErr w:type="spellEnd"/>
            <w:r w:rsidRPr="007D061B">
              <w:rPr>
                <w:rFonts w:cs="v5.0.0"/>
              </w:rPr>
              <w:t xml:space="preserve"> </w:t>
            </w:r>
          </w:p>
        </w:tc>
        <w:tc>
          <w:tcPr>
            <w:tcW w:w="3455" w:type="dxa"/>
          </w:tcPr>
          <w:p w14:paraId="6EB13D66" w14:textId="77777777" w:rsidR="00BD20DE" w:rsidRPr="007D061B" w:rsidRDefault="00BD20DE" w:rsidP="00D836D2">
            <w:pPr>
              <w:pStyle w:val="TAC"/>
              <w:rPr>
                <w:rFonts w:cs="Arial"/>
              </w:rPr>
            </w:pPr>
            <w:r w:rsidRPr="007D061B">
              <w:rPr>
                <w:rFonts w:cs="Arial"/>
              </w:rPr>
              <w:t>-13 dBm (Note 8)</w:t>
            </w:r>
          </w:p>
        </w:tc>
        <w:tc>
          <w:tcPr>
            <w:tcW w:w="1430" w:type="dxa"/>
          </w:tcPr>
          <w:p w14:paraId="208D6539" w14:textId="77777777" w:rsidR="00BD20DE" w:rsidRPr="007D061B" w:rsidRDefault="00BD20DE" w:rsidP="00D836D2">
            <w:pPr>
              <w:pStyle w:val="TAC"/>
              <w:rPr>
                <w:rFonts w:cs="Arial"/>
              </w:rPr>
            </w:pPr>
            <w:r w:rsidRPr="007D061B">
              <w:rPr>
                <w:rFonts w:cs="Arial"/>
              </w:rPr>
              <w:t xml:space="preserve">100 kHz </w:t>
            </w:r>
          </w:p>
        </w:tc>
      </w:tr>
      <w:tr w:rsidR="00BD20DE" w:rsidRPr="007D061B" w14:paraId="1C3291E8" w14:textId="77777777" w:rsidTr="00D836D2">
        <w:trPr>
          <w:cantSplit/>
          <w:jc w:val="center"/>
        </w:trPr>
        <w:tc>
          <w:tcPr>
            <w:tcW w:w="9988" w:type="dxa"/>
            <w:gridSpan w:val="4"/>
          </w:tcPr>
          <w:p w14:paraId="67A2E396" w14:textId="77777777" w:rsidR="00BD20DE" w:rsidRPr="007D061B" w:rsidRDefault="00BD20DE" w:rsidP="00D836D2">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dBm/100 kHz.</w:t>
            </w:r>
          </w:p>
          <w:p w14:paraId="6F01ED7F" w14:textId="77777777" w:rsidR="00BD20DE" w:rsidRPr="007D061B" w:rsidRDefault="00BD20DE" w:rsidP="00D836D2">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Arial"/>
              </w:rPr>
              <w:t>.</w:t>
            </w:r>
          </w:p>
          <w:p w14:paraId="38011294" w14:textId="77777777" w:rsidR="00BD20DE" w:rsidRPr="007D061B" w:rsidRDefault="00BD20DE" w:rsidP="00D836D2">
            <w:pPr>
              <w:pStyle w:val="TAN"/>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w:t>
            </w:r>
            <w:proofErr w:type="spellStart"/>
            <w:r w:rsidRPr="007D061B">
              <w:t>MHz.</w:t>
            </w:r>
            <w:proofErr w:type="spellEnd"/>
          </w:p>
        </w:tc>
      </w:tr>
    </w:tbl>
    <w:p w14:paraId="5B143876" w14:textId="77777777" w:rsidR="00BD20DE" w:rsidRPr="007D061B" w:rsidRDefault="00BD20DE" w:rsidP="00BD20DE"/>
    <w:p w14:paraId="31C6F623" w14:textId="04DC5485" w:rsidR="00BD20DE" w:rsidRPr="007D061B" w:rsidRDefault="00BD20DE" w:rsidP="00BD20DE">
      <w:pPr>
        <w:keepNext/>
        <w:rPr>
          <w:rFonts w:cs="v5.0.0"/>
        </w:rPr>
      </w:pPr>
      <w:r w:rsidRPr="007D061B">
        <w:rPr>
          <w:rFonts w:cs="v5.0.0"/>
        </w:rPr>
        <w:t xml:space="preserve">For E-UTRA </w:t>
      </w:r>
      <w:r w:rsidRPr="007D061B">
        <w:rPr>
          <w:rFonts w:cs="v5.0.0"/>
          <w:i/>
        </w:rPr>
        <w:t>TAB connector</w:t>
      </w:r>
      <w:r w:rsidRPr="007D061B">
        <w:rPr>
          <w:rFonts w:cs="v5.0.0"/>
        </w:rPr>
        <w:t xml:space="preserve"> operating in Bands 1, 2, 3, 4, 7, 9, 10, 11, 21, 23, 24, 25, 30, 32, 33, 34, 35, 36, 37, 38, 39, 40, 41, 45, 48, </w:t>
      </w:r>
      <w:ins w:id="68" w:author="D. Everaere" w:date="2022-10-14T13:05:00Z">
        <w:r w:rsidR="001F5170">
          <w:rPr>
            <w:rFonts w:cs="v5.0.0"/>
          </w:rPr>
          <w:t xml:space="preserve">54, </w:t>
        </w:r>
      </w:ins>
      <w:r w:rsidRPr="007D061B">
        <w:rPr>
          <w:rFonts w:cs="v5.0.0"/>
        </w:rPr>
        <w:t xml:space="preserve">65, 66, 69, 70, </w:t>
      </w:r>
      <w:r w:rsidRPr="007D061B">
        <w:rPr>
          <w:rFonts w:cs="v5.0.0"/>
          <w:i/>
        </w:rPr>
        <w:t>basic limits</w:t>
      </w:r>
      <w:r w:rsidRPr="007D061B">
        <w:rPr>
          <w:rFonts w:cs="v5.0.0"/>
        </w:rPr>
        <w:t xml:space="preserve"> are specified in tables 6.6.5.5.5.2-4, 6.6.5.5.5.2-6 and 6.6.5.5.5.2-8.</w:t>
      </w:r>
    </w:p>
    <w:p w14:paraId="38DD6C70" w14:textId="77777777" w:rsidR="00BD20DE" w:rsidRPr="007D061B" w:rsidRDefault="00BD20DE" w:rsidP="00BD20DE">
      <w:pPr>
        <w:keepNext/>
        <w:rPr>
          <w:rFonts w:cs="v5.0.0"/>
        </w:rPr>
      </w:pPr>
      <w:r w:rsidRPr="007D061B">
        <w:rPr>
          <w:rFonts w:cs="v5.0.0"/>
        </w:rPr>
        <w:t xml:space="preserve">For E-UTRA </w:t>
      </w:r>
      <w:r w:rsidRPr="007D061B">
        <w:rPr>
          <w:rFonts w:cs="v5.0.0"/>
          <w:i/>
        </w:rPr>
        <w:t>TAB connector</w:t>
      </w:r>
      <w:r w:rsidRPr="007D061B">
        <w:rPr>
          <w:rFonts w:cs="v5.0.0"/>
        </w:rPr>
        <w:t xml:space="preserve"> operating in Bands 22, 42, 43, 52 </w:t>
      </w:r>
      <w:r w:rsidRPr="007D061B">
        <w:rPr>
          <w:rFonts w:cs="v5.0.0"/>
          <w:i/>
        </w:rPr>
        <w:t>basic limits</w:t>
      </w:r>
      <w:r w:rsidRPr="007D061B">
        <w:rPr>
          <w:rFonts w:cs="v5.0.0"/>
        </w:rPr>
        <w:t xml:space="preserve"> are specified in tables 6.6.5.5.5.2-5, 6.6.5.5.5.2-7 and 6.6.5.5.5.2-9.</w:t>
      </w:r>
    </w:p>
    <w:p w14:paraId="12B599EB" w14:textId="77777777" w:rsidR="00BD20DE" w:rsidRDefault="00BD20DE" w:rsidP="00EB6AE4">
      <w:pPr>
        <w:rPr>
          <w:i/>
          <w:color w:val="0000FF"/>
          <w:lang w:eastAsia="zh-CN"/>
        </w:rPr>
      </w:pPr>
    </w:p>
    <w:p w14:paraId="2589B006" w14:textId="77777777" w:rsidR="00EB6AE4" w:rsidRDefault="00EB6AE4" w:rsidP="00EB6AE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F688BA" w14:textId="77777777" w:rsidR="00EB6AE4" w:rsidRDefault="00EB6AE4" w:rsidP="009D133B">
      <w:pPr>
        <w:rPr>
          <w:i/>
          <w:color w:val="0000FF"/>
          <w:lang w:eastAsia="zh-CN"/>
        </w:rPr>
      </w:pPr>
    </w:p>
    <w:p w14:paraId="39761460" w14:textId="77777777" w:rsidR="009D133B" w:rsidRDefault="009D133B" w:rsidP="009D133B">
      <w:pPr>
        <w:rPr>
          <w:i/>
          <w:color w:val="0000FF"/>
          <w:lang w:eastAsia="zh-CN"/>
        </w:rPr>
      </w:pPr>
    </w:p>
    <w:p w14:paraId="01F88AD5" w14:textId="77777777" w:rsidR="009D133B" w:rsidRDefault="009D133B" w:rsidP="009D133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098ACC" w14:textId="77777777" w:rsidR="000428B4" w:rsidRPr="007D061B" w:rsidRDefault="000428B4" w:rsidP="000428B4">
      <w:pPr>
        <w:pStyle w:val="H6"/>
      </w:pPr>
      <w:r w:rsidRPr="007D061B">
        <w:t>6.6.6.5.2.5</w:t>
      </w:r>
      <w:r w:rsidRPr="007D061B">
        <w:tab/>
        <w:t>Co-existence with other systems in the same geographical area</w:t>
      </w:r>
    </w:p>
    <w:p w14:paraId="251E86E8" w14:textId="77777777" w:rsidR="000428B4" w:rsidRPr="007D061B" w:rsidRDefault="000428B4" w:rsidP="000428B4">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F2A411C" w14:textId="77777777" w:rsidR="000428B4" w:rsidRPr="007D061B" w:rsidRDefault="000428B4" w:rsidP="000428B4">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331085F2" w14:textId="77777777" w:rsidR="000428B4" w:rsidRPr="007D061B" w:rsidRDefault="000428B4" w:rsidP="000428B4">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0428B4" w:rsidRPr="007D061B" w14:paraId="6265B140" w14:textId="77777777" w:rsidTr="00194D25">
        <w:trPr>
          <w:cantSplit/>
          <w:tblHeader/>
          <w:jc w:val="center"/>
        </w:trPr>
        <w:tc>
          <w:tcPr>
            <w:tcW w:w="1247" w:type="dxa"/>
            <w:tcBorders>
              <w:bottom w:val="single" w:sz="4" w:space="0" w:color="auto"/>
            </w:tcBorders>
          </w:tcPr>
          <w:p w14:paraId="1BEF664A" w14:textId="77777777" w:rsidR="000428B4" w:rsidRPr="007D061B" w:rsidRDefault="000428B4" w:rsidP="00194D25">
            <w:pPr>
              <w:pStyle w:val="TAH"/>
              <w:keepNext w:val="0"/>
              <w:keepLines w:val="0"/>
              <w:rPr>
                <w:rFonts w:cs="Arial"/>
              </w:rPr>
            </w:pPr>
            <w:r w:rsidRPr="007D061B">
              <w:rPr>
                <w:rFonts w:cs="Arial"/>
              </w:rPr>
              <w:t>System type operating in the same geographical area</w:t>
            </w:r>
          </w:p>
        </w:tc>
        <w:tc>
          <w:tcPr>
            <w:tcW w:w="1275" w:type="dxa"/>
          </w:tcPr>
          <w:p w14:paraId="4A33E266" w14:textId="77777777" w:rsidR="000428B4" w:rsidRPr="007D061B" w:rsidRDefault="000428B4" w:rsidP="00194D25">
            <w:pPr>
              <w:pStyle w:val="TAH"/>
              <w:keepNext w:val="0"/>
              <w:keepLines w:val="0"/>
              <w:rPr>
                <w:rFonts w:cs="Arial"/>
              </w:rPr>
            </w:pPr>
            <w:r w:rsidRPr="007D061B">
              <w:rPr>
                <w:rFonts w:cs="Arial"/>
              </w:rPr>
              <w:t>Band for co-existence requirement</w:t>
            </w:r>
          </w:p>
        </w:tc>
        <w:tc>
          <w:tcPr>
            <w:tcW w:w="1276" w:type="dxa"/>
          </w:tcPr>
          <w:p w14:paraId="438141C4" w14:textId="77777777" w:rsidR="000428B4" w:rsidRPr="007D061B" w:rsidRDefault="000428B4" w:rsidP="00194D25">
            <w:pPr>
              <w:pStyle w:val="TAH"/>
              <w:keepNext w:val="0"/>
              <w:keepLines w:val="0"/>
              <w:rPr>
                <w:rFonts w:cs="Arial"/>
              </w:rPr>
            </w:pPr>
            <w:r w:rsidRPr="007D061B">
              <w:rPr>
                <w:rFonts w:cs="Arial"/>
                <w:i/>
              </w:rPr>
              <w:t>Basic limit</w:t>
            </w:r>
          </w:p>
        </w:tc>
        <w:tc>
          <w:tcPr>
            <w:tcW w:w="1276" w:type="dxa"/>
          </w:tcPr>
          <w:p w14:paraId="50C4C675" w14:textId="77777777" w:rsidR="000428B4" w:rsidRPr="007D061B" w:rsidRDefault="000428B4" w:rsidP="00194D25">
            <w:pPr>
              <w:pStyle w:val="TAH"/>
              <w:keepNext w:val="0"/>
              <w:keepLines w:val="0"/>
              <w:rPr>
                <w:rFonts w:cs="Arial"/>
              </w:rPr>
            </w:pPr>
            <w:r w:rsidRPr="007D061B">
              <w:rPr>
                <w:rFonts w:cs="Arial"/>
              </w:rPr>
              <w:t>Measurement Bandwidth</w:t>
            </w:r>
          </w:p>
        </w:tc>
        <w:tc>
          <w:tcPr>
            <w:tcW w:w="4619" w:type="dxa"/>
          </w:tcPr>
          <w:p w14:paraId="27FE5092" w14:textId="77777777" w:rsidR="000428B4" w:rsidRPr="007D061B" w:rsidRDefault="000428B4" w:rsidP="00194D25">
            <w:pPr>
              <w:pStyle w:val="TAH"/>
              <w:keepNext w:val="0"/>
              <w:keepLines w:val="0"/>
              <w:rPr>
                <w:rFonts w:cs="Arial"/>
              </w:rPr>
            </w:pPr>
            <w:r w:rsidRPr="007D061B">
              <w:rPr>
                <w:rFonts w:cs="Arial"/>
              </w:rPr>
              <w:t>Notes</w:t>
            </w:r>
          </w:p>
        </w:tc>
      </w:tr>
      <w:tr w:rsidR="000428B4" w:rsidRPr="007D061B" w14:paraId="0F17F47B" w14:textId="77777777" w:rsidTr="00194D25">
        <w:trPr>
          <w:cantSplit/>
          <w:jc w:val="center"/>
        </w:trPr>
        <w:tc>
          <w:tcPr>
            <w:tcW w:w="1247" w:type="dxa"/>
            <w:tcBorders>
              <w:bottom w:val="nil"/>
            </w:tcBorders>
            <w:shd w:val="clear" w:color="auto" w:fill="auto"/>
          </w:tcPr>
          <w:p w14:paraId="724DD7A3" w14:textId="77777777" w:rsidR="000428B4" w:rsidRPr="007D061B" w:rsidRDefault="000428B4" w:rsidP="00194D25">
            <w:pPr>
              <w:pStyle w:val="TAC"/>
              <w:keepNext w:val="0"/>
              <w:keepLines w:val="0"/>
              <w:rPr>
                <w:rFonts w:cs="Arial"/>
              </w:rPr>
            </w:pPr>
            <w:r w:rsidRPr="007D061B">
              <w:rPr>
                <w:rFonts w:cs="Arial"/>
              </w:rPr>
              <w:t>GSM900</w:t>
            </w:r>
          </w:p>
        </w:tc>
        <w:tc>
          <w:tcPr>
            <w:tcW w:w="1275" w:type="dxa"/>
          </w:tcPr>
          <w:p w14:paraId="2F567DEE" w14:textId="77777777" w:rsidR="000428B4" w:rsidRPr="007D061B" w:rsidRDefault="000428B4" w:rsidP="00194D25">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2429D4BA" w14:textId="77777777" w:rsidR="000428B4" w:rsidRPr="007D061B" w:rsidRDefault="000428B4" w:rsidP="00194D25">
            <w:pPr>
              <w:pStyle w:val="TAC"/>
              <w:keepNext w:val="0"/>
              <w:keepLines w:val="0"/>
              <w:rPr>
                <w:rFonts w:cs="Arial"/>
              </w:rPr>
            </w:pPr>
            <w:r w:rsidRPr="007D061B">
              <w:rPr>
                <w:rFonts w:cs="v5.0.0"/>
              </w:rPr>
              <w:t>-57 dBm</w:t>
            </w:r>
          </w:p>
        </w:tc>
        <w:tc>
          <w:tcPr>
            <w:tcW w:w="1276" w:type="dxa"/>
          </w:tcPr>
          <w:p w14:paraId="73D29F0F"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722D0B31" w14:textId="77777777" w:rsidR="000428B4" w:rsidRPr="007D061B" w:rsidRDefault="000428B4" w:rsidP="00194D25">
            <w:pPr>
              <w:pStyle w:val="TAL"/>
              <w:keepNext w:val="0"/>
              <w:keepLines w:val="0"/>
              <w:rPr>
                <w:rFonts w:cs="Arial"/>
              </w:rPr>
            </w:pPr>
            <w:r w:rsidRPr="007D061B">
              <w:rPr>
                <w:rFonts w:cs="Arial"/>
              </w:rPr>
              <w:t>This requirement does not apply to UTRA FDD operating in band VIII.</w:t>
            </w:r>
          </w:p>
          <w:p w14:paraId="451343AC"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8 or NR BS operating in band n8</w:t>
            </w:r>
          </w:p>
        </w:tc>
      </w:tr>
      <w:tr w:rsidR="000428B4" w:rsidRPr="007D061B" w14:paraId="4C666923" w14:textId="77777777" w:rsidTr="00194D25">
        <w:trPr>
          <w:cantSplit/>
          <w:jc w:val="center"/>
        </w:trPr>
        <w:tc>
          <w:tcPr>
            <w:tcW w:w="1247" w:type="dxa"/>
            <w:tcBorders>
              <w:top w:val="nil"/>
              <w:bottom w:val="single" w:sz="4" w:space="0" w:color="auto"/>
            </w:tcBorders>
            <w:shd w:val="clear" w:color="auto" w:fill="auto"/>
          </w:tcPr>
          <w:p w14:paraId="250AC1BE" w14:textId="77777777" w:rsidR="000428B4" w:rsidRPr="007D061B" w:rsidRDefault="000428B4" w:rsidP="00194D25">
            <w:pPr>
              <w:pStyle w:val="TAC"/>
              <w:keepNext w:val="0"/>
              <w:keepLines w:val="0"/>
              <w:rPr>
                <w:rFonts w:cs="Arial"/>
              </w:rPr>
            </w:pPr>
          </w:p>
        </w:tc>
        <w:tc>
          <w:tcPr>
            <w:tcW w:w="1275" w:type="dxa"/>
          </w:tcPr>
          <w:p w14:paraId="28B74C33" w14:textId="77777777" w:rsidR="000428B4" w:rsidRPr="007D061B" w:rsidRDefault="000428B4" w:rsidP="00194D25">
            <w:pPr>
              <w:pStyle w:val="TAC"/>
              <w:keepNext w:val="0"/>
              <w:keepLines w:val="0"/>
              <w:rPr>
                <w:rFonts w:cs="Arial"/>
              </w:rPr>
            </w:pPr>
            <w:r w:rsidRPr="007D061B">
              <w:rPr>
                <w:rFonts w:cs="Arial"/>
              </w:rPr>
              <w:t>876 - 915 MHz</w:t>
            </w:r>
          </w:p>
        </w:tc>
        <w:tc>
          <w:tcPr>
            <w:tcW w:w="1276" w:type="dxa"/>
          </w:tcPr>
          <w:p w14:paraId="1AF30085" w14:textId="77777777" w:rsidR="000428B4" w:rsidRPr="007D061B" w:rsidRDefault="000428B4" w:rsidP="00194D25">
            <w:pPr>
              <w:pStyle w:val="TAC"/>
              <w:keepNext w:val="0"/>
              <w:keepLines w:val="0"/>
              <w:rPr>
                <w:rFonts w:cs="Arial"/>
              </w:rPr>
            </w:pPr>
            <w:r w:rsidRPr="007D061B">
              <w:rPr>
                <w:rFonts w:cs="Arial"/>
              </w:rPr>
              <w:t>-61 dBm</w:t>
            </w:r>
          </w:p>
        </w:tc>
        <w:tc>
          <w:tcPr>
            <w:tcW w:w="1276" w:type="dxa"/>
          </w:tcPr>
          <w:p w14:paraId="7767A66F" w14:textId="77777777" w:rsidR="000428B4" w:rsidRPr="007D061B" w:rsidRDefault="000428B4" w:rsidP="00194D25">
            <w:pPr>
              <w:pStyle w:val="TAC"/>
              <w:keepNext w:val="0"/>
              <w:keepLines w:val="0"/>
              <w:rPr>
                <w:rFonts w:cs="Arial"/>
              </w:rPr>
            </w:pPr>
            <w:r w:rsidRPr="007D061B">
              <w:rPr>
                <w:rFonts w:cs="Arial"/>
              </w:rPr>
              <w:t>100 kHz</w:t>
            </w:r>
          </w:p>
        </w:tc>
        <w:tc>
          <w:tcPr>
            <w:tcW w:w="4619" w:type="dxa"/>
          </w:tcPr>
          <w:p w14:paraId="5E68F266" w14:textId="77777777" w:rsidR="000428B4" w:rsidRPr="007D061B" w:rsidRDefault="000428B4" w:rsidP="00194D25">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7B28197A" w14:textId="77777777" w:rsidR="000428B4" w:rsidRPr="007D061B" w:rsidRDefault="000428B4" w:rsidP="00194D25">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0428B4" w:rsidRPr="007D061B" w14:paraId="6D492234" w14:textId="77777777" w:rsidTr="00194D25">
        <w:trPr>
          <w:cantSplit/>
          <w:jc w:val="center"/>
        </w:trPr>
        <w:tc>
          <w:tcPr>
            <w:tcW w:w="1247" w:type="dxa"/>
            <w:tcBorders>
              <w:bottom w:val="nil"/>
            </w:tcBorders>
            <w:shd w:val="clear" w:color="auto" w:fill="auto"/>
          </w:tcPr>
          <w:p w14:paraId="0FDC3B76" w14:textId="77777777" w:rsidR="000428B4" w:rsidRPr="007D061B" w:rsidRDefault="000428B4" w:rsidP="00194D25">
            <w:pPr>
              <w:pStyle w:val="TAC"/>
              <w:keepNext w:val="0"/>
              <w:keepLines w:val="0"/>
              <w:rPr>
                <w:rFonts w:cs="Arial"/>
              </w:rPr>
            </w:pPr>
            <w:r w:rsidRPr="007D061B">
              <w:rPr>
                <w:rFonts w:cs="Arial"/>
              </w:rPr>
              <w:t>DCS1800</w:t>
            </w:r>
          </w:p>
        </w:tc>
        <w:tc>
          <w:tcPr>
            <w:tcW w:w="1275" w:type="dxa"/>
          </w:tcPr>
          <w:p w14:paraId="0EE1C5E2" w14:textId="77777777" w:rsidR="000428B4" w:rsidRPr="007D061B" w:rsidRDefault="000428B4" w:rsidP="00194D25">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0671226E" w14:textId="77777777" w:rsidR="000428B4" w:rsidRPr="007D061B" w:rsidRDefault="000428B4" w:rsidP="00194D25">
            <w:pPr>
              <w:pStyle w:val="TAC"/>
              <w:keepNext w:val="0"/>
              <w:keepLines w:val="0"/>
              <w:rPr>
                <w:rFonts w:cs="Arial"/>
              </w:rPr>
            </w:pPr>
            <w:r w:rsidRPr="007D061B">
              <w:rPr>
                <w:rFonts w:cs="v5.0.0"/>
              </w:rPr>
              <w:t>-47 dBm</w:t>
            </w:r>
          </w:p>
        </w:tc>
        <w:tc>
          <w:tcPr>
            <w:tcW w:w="1276" w:type="dxa"/>
          </w:tcPr>
          <w:p w14:paraId="3D4299B2"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3F0F234C" w14:textId="77777777" w:rsidR="000428B4" w:rsidRPr="007D061B" w:rsidRDefault="000428B4" w:rsidP="00194D25">
            <w:pPr>
              <w:pStyle w:val="TAL"/>
              <w:keepNext w:val="0"/>
              <w:keepLines w:val="0"/>
              <w:rPr>
                <w:rFonts w:cs="v5.0.0"/>
              </w:rPr>
            </w:pPr>
            <w:r w:rsidRPr="007D061B">
              <w:rPr>
                <w:rFonts w:cs="v5.0.0"/>
              </w:rPr>
              <w:t>This requirement does not apply to UTRA FDD operating in band III.</w:t>
            </w:r>
          </w:p>
          <w:p w14:paraId="42C9E816" w14:textId="77777777" w:rsidR="000428B4" w:rsidRPr="007D061B" w:rsidRDefault="000428B4" w:rsidP="00194D2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56D966C9" w14:textId="77777777" w:rsidR="000428B4" w:rsidRPr="007D061B" w:rsidRDefault="000428B4" w:rsidP="00194D2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0428B4" w:rsidRPr="007D061B" w14:paraId="04C8F905" w14:textId="77777777" w:rsidTr="00194D25">
        <w:trPr>
          <w:cantSplit/>
          <w:jc w:val="center"/>
        </w:trPr>
        <w:tc>
          <w:tcPr>
            <w:tcW w:w="1247" w:type="dxa"/>
            <w:tcBorders>
              <w:top w:val="nil"/>
              <w:bottom w:val="single" w:sz="4" w:space="0" w:color="auto"/>
            </w:tcBorders>
            <w:shd w:val="clear" w:color="auto" w:fill="auto"/>
          </w:tcPr>
          <w:p w14:paraId="29B22864" w14:textId="77777777" w:rsidR="000428B4" w:rsidRPr="007D061B" w:rsidRDefault="000428B4" w:rsidP="00194D25">
            <w:pPr>
              <w:pStyle w:val="TAC"/>
              <w:keepNext w:val="0"/>
              <w:keepLines w:val="0"/>
              <w:rPr>
                <w:rFonts w:cs="Arial"/>
              </w:rPr>
            </w:pPr>
          </w:p>
        </w:tc>
        <w:tc>
          <w:tcPr>
            <w:tcW w:w="1275" w:type="dxa"/>
          </w:tcPr>
          <w:p w14:paraId="32C455C7" w14:textId="77777777" w:rsidR="000428B4" w:rsidRPr="007D061B" w:rsidRDefault="000428B4" w:rsidP="00194D25">
            <w:pPr>
              <w:pStyle w:val="TAC"/>
              <w:keepNext w:val="0"/>
              <w:keepLines w:val="0"/>
              <w:rPr>
                <w:rFonts w:cs="Arial"/>
              </w:rPr>
            </w:pPr>
            <w:r w:rsidRPr="007D061B">
              <w:rPr>
                <w:rFonts w:cs="Arial"/>
              </w:rPr>
              <w:t>1710 - 1785 MHz</w:t>
            </w:r>
          </w:p>
        </w:tc>
        <w:tc>
          <w:tcPr>
            <w:tcW w:w="1276" w:type="dxa"/>
          </w:tcPr>
          <w:p w14:paraId="311B77C7" w14:textId="77777777" w:rsidR="000428B4" w:rsidRPr="007D061B" w:rsidRDefault="000428B4" w:rsidP="00194D25">
            <w:pPr>
              <w:pStyle w:val="TAC"/>
              <w:keepNext w:val="0"/>
              <w:keepLines w:val="0"/>
              <w:rPr>
                <w:rFonts w:cs="Arial"/>
              </w:rPr>
            </w:pPr>
            <w:r w:rsidRPr="007D061B">
              <w:rPr>
                <w:rFonts w:cs="Arial"/>
              </w:rPr>
              <w:t>-61 dBm</w:t>
            </w:r>
          </w:p>
        </w:tc>
        <w:tc>
          <w:tcPr>
            <w:tcW w:w="1276" w:type="dxa"/>
          </w:tcPr>
          <w:p w14:paraId="05CEE7E3" w14:textId="77777777" w:rsidR="000428B4" w:rsidRPr="007D061B" w:rsidRDefault="000428B4" w:rsidP="00194D25">
            <w:pPr>
              <w:pStyle w:val="TAC"/>
              <w:keepNext w:val="0"/>
              <w:keepLines w:val="0"/>
              <w:rPr>
                <w:rFonts w:cs="Arial"/>
              </w:rPr>
            </w:pPr>
            <w:r w:rsidRPr="007D061B">
              <w:rPr>
                <w:rFonts w:cs="Arial"/>
              </w:rPr>
              <w:t>100 kHz</w:t>
            </w:r>
          </w:p>
        </w:tc>
        <w:tc>
          <w:tcPr>
            <w:tcW w:w="4619" w:type="dxa"/>
          </w:tcPr>
          <w:p w14:paraId="6DA293BA" w14:textId="77777777" w:rsidR="000428B4" w:rsidRPr="007D061B" w:rsidRDefault="000428B4" w:rsidP="00194D25">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110A437B" w14:textId="77777777" w:rsidR="000428B4" w:rsidRPr="007D061B" w:rsidRDefault="000428B4" w:rsidP="00194D2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51CB715E" w14:textId="77777777" w:rsidR="000428B4" w:rsidRPr="007D061B" w:rsidRDefault="000428B4" w:rsidP="00194D2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0428B4" w:rsidRPr="007D061B" w14:paraId="11A0C442" w14:textId="77777777" w:rsidTr="00194D25">
        <w:trPr>
          <w:cantSplit/>
          <w:jc w:val="center"/>
        </w:trPr>
        <w:tc>
          <w:tcPr>
            <w:tcW w:w="1247" w:type="dxa"/>
            <w:tcBorders>
              <w:bottom w:val="nil"/>
            </w:tcBorders>
            <w:shd w:val="clear" w:color="auto" w:fill="auto"/>
          </w:tcPr>
          <w:p w14:paraId="2D05EE70" w14:textId="77777777" w:rsidR="000428B4" w:rsidRPr="007D061B" w:rsidRDefault="000428B4" w:rsidP="00194D25">
            <w:pPr>
              <w:pStyle w:val="TAC"/>
              <w:keepNext w:val="0"/>
              <w:keepLines w:val="0"/>
              <w:rPr>
                <w:rFonts w:cs="Arial"/>
              </w:rPr>
            </w:pPr>
            <w:r w:rsidRPr="007D061B">
              <w:rPr>
                <w:rFonts w:cs="Arial"/>
              </w:rPr>
              <w:t>PCS1900</w:t>
            </w:r>
          </w:p>
        </w:tc>
        <w:tc>
          <w:tcPr>
            <w:tcW w:w="1275" w:type="dxa"/>
          </w:tcPr>
          <w:p w14:paraId="57990C50" w14:textId="77777777" w:rsidR="000428B4" w:rsidRPr="007D061B" w:rsidRDefault="000428B4" w:rsidP="00194D25">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257A39CC" w14:textId="77777777" w:rsidR="000428B4" w:rsidRPr="007D061B" w:rsidRDefault="000428B4" w:rsidP="00194D25">
            <w:pPr>
              <w:pStyle w:val="TAC"/>
              <w:keepNext w:val="0"/>
              <w:keepLines w:val="0"/>
              <w:rPr>
                <w:rFonts w:cs="Arial"/>
              </w:rPr>
            </w:pPr>
            <w:r w:rsidRPr="007D061B">
              <w:rPr>
                <w:rFonts w:cs="v5.0.0"/>
              </w:rPr>
              <w:t>-47 dBm</w:t>
            </w:r>
          </w:p>
        </w:tc>
        <w:tc>
          <w:tcPr>
            <w:tcW w:w="1276" w:type="dxa"/>
          </w:tcPr>
          <w:p w14:paraId="5D080DB1"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19021D30" w14:textId="77777777" w:rsidR="000428B4" w:rsidRPr="007D061B" w:rsidRDefault="000428B4" w:rsidP="00194D25">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012684C5" w14:textId="77777777" w:rsidR="000428B4" w:rsidRPr="007D061B" w:rsidRDefault="000428B4" w:rsidP="00194D25">
            <w:pPr>
              <w:pStyle w:val="TAL"/>
              <w:keepNext w:val="0"/>
              <w:keepLines w:val="0"/>
              <w:rPr>
                <w:rFonts w:cs="Arial"/>
                <w:lang w:eastAsia="zh-CN"/>
              </w:rPr>
            </w:pPr>
            <w:r w:rsidRPr="007D061B">
              <w:rPr>
                <w:rFonts w:cs="v4.2.0"/>
              </w:rPr>
              <w:t>This requirement does not apply to UTRA TDD</w:t>
            </w:r>
          </w:p>
          <w:p w14:paraId="3DC0343C" w14:textId="77777777" w:rsidR="000428B4" w:rsidRPr="007D061B" w:rsidRDefault="000428B4" w:rsidP="00194D25">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0428B4" w:rsidRPr="007D061B" w14:paraId="6C833232" w14:textId="77777777" w:rsidTr="00194D25">
        <w:trPr>
          <w:cantSplit/>
          <w:jc w:val="center"/>
        </w:trPr>
        <w:tc>
          <w:tcPr>
            <w:tcW w:w="1247" w:type="dxa"/>
            <w:tcBorders>
              <w:top w:val="nil"/>
              <w:bottom w:val="single" w:sz="4" w:space="0" w:color="auto"/>
            </w:tcBorders>
            <w:shd w:val="clear" w:color="auto" w:fill="auto"/>
          </w:tcPr>
          <w:p w14:paraId="5F95CA7A" w14:textId="77777777" w:rsidR="000428B4" w:rsidRPr="007D061B" w:rsidRDefault="000428B4" w:rsidP="00194D25">
            <w:pPr>
              <w:pStyle w:val="TAC"/>
              <w:keepNext w:val="0"/>
              <w:keepLines w:val="0"/>
              <w:rPr>
                <w:rFonts w:cs="Arial"/>
              </w:rPr>
            </w:pPr>
          </w:p>
        </w:tc>
        <w:tc>
          <w:tcPr>
            <w:tcW w:w="1275" w:type="dxa"/>
          </w:tcPr>
          <w:p w14:paraId="1085947F" w14:textId="77777777" w:rsidR="000428B4" w:rsidRPr="007D061B" w:rsidRDefault="000428B4" w:rsidP="00194D25">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6F9E8E5F" w14:textId="77777777" w:rsidR="000428B4" w:rsidRPr="007D061B" w:rsidRDefault="000428B4" w:rsidP="00194D25">
            <w:pPr>
              <w:pStyle w:val="TAC"/>
              <w:keepNext w:val="0"/>
              <w:keepLines w:val="0"/>
              <w:rPr>
                <w:rFonts w:cs="Arial"/>
              </w:rPr>
            </w:pPr>
            <w:r w:rsidRPr="007D061B">
              <w:rPr>
                <w:rFonts w:cs="v5.0.0"/>
              </w:rPr>
              <w:t>-61 dBm</w:t>
            </w:r>
          </w:p>
        </w:tc>
        <w:tc>
          <w:tcPr>
            <w:tcW w:w="1276" w:type="dxa"/>
          </w:tcPr>
          <w:p w14:paraId="30C8C23B"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20D024AE" w14:textId="77777777" w:rsidR="000428B4" w:rsidRPr="007D061B" w:rsidRDefault="000428B4" w:rsidP="00194D25">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6C1BF97B"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083ECE76" w14:textId="77777777" w:rsidR="000428B4" w:rsidRPr="007D061B" w:rsidRDefault="000428B4" w:rsidP="00194D25">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0428B4" w:rsidRPr="007D061B" w14:paraId="5F9421C0" w14:textId="77777777" w:rsidTr="00194D25">
        <w:trPr>
          <w:cantSplit/>
          <w:jc w:val="center"/>
        </w:trPr>
        <w:tc>
          <w:tcPr>
            <w:tcW w:w="1247" w:type="dxa"/>
            <w:tcBorders>
              <w:bottom w:val="nil"/>
            </w:tcBorders>
            <w:shd w:val="clear" w:color="auto" w:fill="auto"/>
          </w:tcPr>
          <w:p w14:paraId="0029A440" w14:textId="77777777" w:rsidR="000428B4" w:rsidRPr="007D061B" w:rsidRDefault="000428B4" w:rsidP="00194D25">
            <w:pPr>
              <w:pStyle w:val="TAC"/>
              <w:keepNext w:val="0"/>
              <w:keepLines w:val="0"/>
              <w:rPr>
                <w:rFonts w:cs="Arial"/>
              </w:rPr>
            </w:pPr>
            <w:r w:rsidRPr="007D061B">
              <w:rPr>
                <w:rFonts w:cs="Arial"/>
              </w:rPr>
              <w:t>GSM850 or CDMA850</w:t>
            </w:r>
          </w:p>
        </w:tc>
        <w:tc>
          <w:tcPr>
            <w:tcW w:w="1275" w:type="dxa"/>
          </w:tcPr>
          <w:p w14:paraId="588ED6EF" w14:textId="77777777" w:rsidR="000428B4" w:rsidRPr="007D061B" w:rsidRDefault="000428B4" w:rsidP="00194D25">
            <w:pPr>
              <w:pStyle w:val="TAC"/>
              <w:keepNext w:val="0"/>
              <w:keepLines w:val="0"/>
              <w:rPr>
                <w:rFonts w:cs="Arial"/>
              </w:rPr>
            </w:pPr>
            <w:r w:rsidRPr="007D061B">
              <w:rPr>
                <w:rFonts w:cs="v5.0.0"/>
              </w:rPr>
              <w:t>869 - 894 MHz</w:t>
            </w:r>
          </w:p>
        </w:tc>
        <w:tc>
          <w:tcPr>
            <w:tcW w:w="1276" w:type="dxa"/>
          </w:tcPr>
          <w:p w14:paraId="7AD864B1" w14:textId="77777777" w:rsidR="000428B4" w:rsidRPr="007D061B" w:rsidRDefault="000428B4" w:rsidP="00194D25">
            <w:pPr>
              <w:pStyle w:val="TAC"/>
              <w:keepNext w:val="0"/>
              <w:keepLines w:val="0"/>
              <w:rPr>
                <w:rFonts w:cs="Arial"/>
              </w:rPr>
            </w:pPr>
            <w:r w:rsidRPr="007D061B">
              <w:rPr>
                <w:rFonts w:cs="v5.0.0"/>
              </w:rPr>
              <w:t>-57 dBm</w:t>
            </w:r>
          </w:p>
        </w:tc>
        <w:tc>
          <w:tcPr>
            <w:tcW w:w="1276" w:type="dxa"/>
          </w:tcPr>
          <w:p w14:paraId="5A9BC8AB"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256E3764" w14:textId="77777777" w:rsidR="000428B4" w:rsidRPr="007D061B" w:rsidRDefault="000428B4" w:rsidP="00194D25">
            <w:pPr>
              <w:pStyle w:val="TAL"/>
              <w:keepNext w:val="0"/>
              <w:keepLines w:val="0"/>
              <w:rPr>
                <w:rFonts w:cs="v5.0.0"/>
                <w:lang w:eastAsia="ko-KR"/>
              </w:rPr>
            </w:pPr>
            <w:r w:rsidRPr="007D061B">
              <w:rPr>
                <w:rFonts w:cs="v5.0.0"/>
                <w:lang w:eastAsia="ko-KR"/>
              </w:rPr>
              <w:t>This requirement does not apply to UTRA FDD BS operating in frequency band V or XXVI.</w:t>
            </w:r>
          </w:p>
          <w:p w14:paraId="104FC70E" w14:textId="77777777" w:rsidR="000428B4" w:rsidRPr="007D061B" w:rsidRDefault="000428B4" w:rsidP="00194D2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0428B4" w:rsidRPr="007D061B" w14:paraId="1CB52981" w14:textId="77777777" w:rsidTr="00194D25">
        <w:trPr>
          <w:cantSplit/>
          <w:jc w:val="center"/>
        </w:trPr>
        <w:tc>
          <w:tcPr>
            <w:tcW w:w="1247" w:type="dxa"/>
            <w:tcBorders>
              <w:top w:val="nil"/>
              <w:bottom w:val="single" w:sz="4" w:space="0" w:color="auto"/>
            </w:tcBorders>
            <w:shd w:val="clear" w:color="auto" w:fill="auto"/>
          </w:tcPr>
          <w:p w14:paraId="50DFAF65" w14:textId="77777777" w:rsidR="000428B4" w:rsidRPr="007D061B" w:rsidRDefault="000428B4" w:rsidP="00194D25">
            <w:pPr>
              <w:pStyle w:val="TAC"/>
              <w:keepNext w:val="0"/>
              <w:keepLines w:val="0"/>
              <w:rPr>
                <w:rFonts w:cs="Arial"/>
              </w:rPr>
            </w:pPr>
          </w:p>
        </w:tc>
        <w:tc>
          <w:tcPr>
            <w:tcW w:w="1275" w:type="dxa"/>
          </w:tcPr>
          <w:p w14:paraId="30589E11" w14:textId="77777777" w:rsidR="000428B4" w:rsidRPr="007D061B" w:rsidRDefault="000428B4" w:rsidP="00194D25">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52B4CCFD" w14:textId="77777777" w:rsidR="000428B4" w:rsidRPr="007D061B" w:rsidRDefault="000428B4" w:rsidP="00194D25">
            <w:pPr>
              <w:pStyle w:val="TAC"/>
              <w:keepNext w:val="0"/>
              <w:keepLines w:val="0"/>
              <w:rPr>
                <w:rFonts w:cs="Arial"/>
              </w:rPr>
            </w:pPr>
            <w:r w:rsidRPr="007D061B">
              <w:rPr>
                <w:rFonts w:cs="v5.0.0"/>
              </w:rPr>
              <w:t>-61 dBm</w:t>
            </w:r>
          </w:p>
        </w:tc>
        <w:tc>
          <w:tcPr>
            <w:tcW w:w="1276" w:type="dxa"/>
          </w:tcPr>
          <w:p w14:paraId="7D28E571" w14:textId="77777777" w:rsidR="000428B4" w:rsidRPr="007D061B" w:rsidRDefault="000428B4" w:rsidP="00194D25">
            <w:pPr>
              <w:pStyle w:val="TAC"/>
              <w:keepNext w:val="0"/>
              <w:keepLines w:val="0"/>
              <w:rPr>
                <w:rFonts w:cs="Arial"/>
              </w:rPr>
            </w:pPr>
            <w:r w:rsidRPr="007D061B">
              <w:rPr>
                <w:rFonts w:cs="v5.0.0"/>
              </w:rPr>
              <w:t>100 kHz</w:t>
            </w:r>
          </w:p>
        </w:tc>
        <w:tc>
          <w:tcPr>
            <w:tcW w:w="4619" w:type="dxa"/>
          </w:tcPr>
          <w:p w14:paraId="24F71098" w14:textId="77777777" w:rsidR="000428B4" w:rsidRPr="007D061B" w:rsidRDefault="000428B4" w:rsidP="00194D25">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35446A77" w14:textId="77777777" w:rsidR="000428B4" w:rsidRPr="007D061B" w:rsidRDefault="000428B4" w:rsidP="00194D2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428B4" w:rsidRPr="007D061B" w14:paraId="0499C7A6" w14:textId="77777777" w:rsidTr="00194D25">
        <w:trPr>
          <w:cantSplit/>
          <w:jc w:val="center"/>
        </w:trPr>
        <w:tc>
          <w:tcPr>
            <w:tcW w:w="1247" w:type="dxa"/>
            <w:tcBorders>
              <w:bottom w:val="nil"/>
            </w:tcBorders>
            <w:shd w:val="clear" w:color="auto" w:fill="auto"/>
          </w:tcPr>
          <w:p w14:paraId="6D05FE45" w14:textId="77777777" w:rsidR="000428B4" w:rsidRPr="007D061B" w:rsidRDefault="000428B4" w:rsidP="00194D25">
            <w:pPr>
              <w:pStyle w:val="TAC"/>
              <w:keepNext w:val="0"/>
              <w:keepLines w:val="0"/>
              <w:rPr>
                <w:rFonts w:cs="Arial"/>
              </w:rPr>
            </w:pPr>
            <w:r w:rsidRPr="007D061B">
              <w:rPr>
                <w:rFonts w:cs="Arial"/>
              </w:rPr>
              <w:t>UTRA FDD Band I or</w:t>
            </w:r>
          </w:p>
          <w:p w14:paraId="19F8970D" w14:textId="77777777" w:rsidR="000428B4" w:rsidRPr="007D061B" w:rsidRDefault="000428B4" w:rsidP="00194D25">
            <w:pPr>
              <w:pStyle w:val="TAC"/>
              <w:keepNext w:val="0"/>
              <w:keepLines w:val="0"/>
              <w:rPr>
                <w:rFonts w:cs="Arial"/>
              </w:rPr>
            </w:pPr>
            <w:r w:rsidRPr="007D061B">
              <w:rPr>
                <w:rFonts w:cs="Arial"/>
              </w:rPr>
              <w:t>E-UTRA Band 1 or NR band n1</w:t>
            </w:r>
          </w:p>
        </w:tc>
        <w:tc>
          <w:tcPr>
            <w:tcW w:w="1275" w:type="dxa"/>
          </w:tcPr>
          <w:p w14:paraId="70C79C78" w14:textId="77777777" w:rsidR="000428B4" w:rsidRPr="007D061B" w:rsidRDefault="000428B4" w:rsidP="00194D25">
            <w:pPr>
              <w:pStyle w:val="TAC"/>
              <w:keepNext w:val="0"/>
              <w:keepLines w:val="0"/>
              <w:rPr>
                <w:rFonts w:cs="Arial"/>
              </w:rPr>
            </w:pPr>
            <w:r w:rsidRPr="007D061B">
              <w:rPr>
                <w:rFonts w:cs="Arial"/>
              </w:rPr>
              <w:t>2110 - 2170 MHz</w:t>
            </w:r>
          </w:p>
        </w:tc>
        <w:tc>
          <w:tcPr>
            <w:tcW w:w="1276" w:type="dxa"/>
          </w:tcPr>
          <w:p w14:paraId="34CAA420" w14:textId="77777777" w:rsidR="000428B4" w:rsidRPr="007D061B" w:rsidRDefault="000428B4" w:rsidP="00194D25">
            <w:pPr>
              <w:pStyle w:val="TAC"/>
              <w:keepNext w:val="0"/>
              <w:keepLines w:val="0"/>
              <w:rPr>
                <w:rFonts w:cs="Arial"/>
              </w:rPr>
            </w:pPr>
            <w:r w:rsidRPr="007D061B">
              <w:rPr>
                <w:rFonts w:cs="Arial"/>
              </w:rPr>
              <w:t>-52 dBm</w:t>
            </w:r>
          </w:p>
        </w:tc>
        <w:tc>
          <w:tcPr>
            <w:tcW w:w="1276" w:type="dxa"/>
          </w:tcPr>
          <w:p w14:paraId="5D073544" w14:textId="77777777" w:rsidR="000428B4" w:rsidRPr="007D061B" w:rsidRDefault="000428B4" w:rsidP="00194D25">
            <w:pPr>
              <w:pStyle w:val="TAC"/>
              <w:keepNext w:val="0"/>
              <w:keepLines w:val="0"/>
              <w:rPr>
                <w:rFonts w:cs="Arial"/>
              </w:rPr>
            </w:pPr>
            <w:r w:rsidRPr="007D061B">
              <w:rPr>
                <w:rFonts w:cs="Arial"/>
              </w:rPr>
              <w:t>1 MHz</w:t>
            </w:r>
          </w:p>
        </w:tc>
        <w:tc>
          <w:tcPr>
            <w:tcW w:w="4619" w:type="dxa"/>
          </w:tcPr>
          <w:p w14:paraId="78936324"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494F5C6E"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0428B4" w:rsidRPr="007D061B" w14:paraId="3E9DC87C" w14:textId="77777777" w:rsidTr="00194D25">
        <w:trPr>
          <w:cantSplit/>
          <w:jc w:val="center"/>
        </w:trPr>
        <w:tc>
          <w:tcPr>
            <w:tcW w:w="1247" w:type="dxa"/>
            <w:tcBorders>
              <w:top w:val="nil"/>
              <w:bottom w:val="single" w:sz="4" w:space="0" w:color="auto"/>
            </w:tcBorders>
            <w:shd w:val="clear" w:color="auto" w:fill="auto"/>
          </w:tcPr>
          <w:p w14:paraId="1A8CDD0F" w14:textId="77777777" w:rsidR="000428B4" w:rsidRPr="007D061B" w:rsidRDefault="000428B4" w:rsidP="00194D25">
            <w:pPr>
              <w:pStyle w:val="TAC"/>
              <w:keepNext w:val="0"/>
              <w:keepLines w:val="0"/>
              <w:rPr>
                <w:rFonts w:cs="Arial"/>
              </w:rPr>
            </w:pPr>
          </w:p>
        </w:tc>
        <w:tc>
          <w:tcPr>
            <w:tcW w:w="1275" w:type="dxa"/>
          </w:tcPr>
          <w:p w14:paraId="2909534E" w14:textId="77777777" w:rsidR="000428B4" w:rsidRPr="007D061B" w:rsidRDefault="000428B4" w:rsidP="00194D25">
            <w:pPr>
              <w:pStyle w:val="TAC"/>
              <w:keepNext w:val="0"/>
              <w:keepLines w:val="0"/>
              <w:rPr>
                <w:rFonts w:cs="Arial"/>
              </w:rPr>
            </w:pPr>
            <w:r w:rsidRPr="007D061B">
              <w:rPr>
                <w:rFonts w:cs="Arial"/>
              </w:rPr>
              <w:t>1920 - 1980 MHz</w:t>
            </w:r>
          </w:p>
        </w:tc>
        <w:tc>
          <w:tcPr>
            <w:tcW w:w="1276" w:type="dxa"/>
          </w:tcPr>
          <w:p w14:paraId="65CD9C6B" w14:textId="77777777" w:rsidR="000428B4" w:rsidRPr="007D061B" w:rsidRDefault="000428B4" w:rsidP="00194D25">
            <w:pPr>
              <w:pStyle w:val="TAC"/>
              <w:keepNext w:val="0"/>
              <w:keepLines w:val="0"/>
              <w:rPr>
                <w:rFonts w:cs="Arial"/>
              </w:rPr>
            </w:pPr>
            <w:r w:rsidRPr="007D061B">
              <w:rPr>
                <w:rFonts w:cs="Arial"/>
              </w:rPr>
              <w:t>-49 dBm</w:t>
            </w:r>
          </w:p>
          <w:p w14:paraId="1BF6A0D8" w14:textId="77777777" w:rsidR="000428B4" w:rsidRPr="007D061B" w:rsidRDefault="000428B4" w:rsidP="00194D25">
            <w:pPr>
              <w:pStyle w:val="TAC"/>
              <w:keepNext w:val="0"/>
              <w:keepLines w:val="0"/>
              <w:rPr>
                <w:rFonts w:cs="Arial"/>
              </w:rPr>
            </w:pPr>
          </w:p>
          <w:p w14:paraId="5F854E7E" w14:textId="77777777" w:rsidR="000428B4" w:rsidRPr="007D061B" w:rsidRDefault="000428B4" w:rsidP="00194D25">
            <w:pPr>
              <w:pStyle w:val="TAC"/>
              <w:keepNext w:val="0"/>
              <w:keepLines w:val="0"/>
              <w:rPr>
                <w:rFonts w:cs="Arial"/>
              </w:rPr>
            </w:pPr>
            <w:r w:rsidRPr="007D061B">
              <w:rPr>
                <w:rFonts w:cs="Arial"/>
              </w:rPr>
              <w:t>(UTRA TDD</w:t>
            </w:r>
          </w:p>
          <w:p w14:paraId="18211151" w14:textId="77777777" w:rsidR="000428B4" w:rsidRPr="007D061B" w:rsidRDefault="000428B4" w:rsidP="00194D25">
            <w:pPr>
              <w:pStyle w:val="TAC"/>
              <w:keepNext w:val="0"/>
              <w:keepLines w:val="0"/>
              <w:rPr>
                <w:rFonts w:cs="Arial"/>
              </w:rPr>
            </w:pPr>
            <w:r w:rsidRPr="007D061B">
              <w:rPr>
                <w:rFonts w:cs="Arial"/>
              </w:rPr>
              <w:t>-43 dBm for WA BS</w:t>
            </w:r>
          </w:p>
          <w:p w14:paraId="47A20639" w14:textId="77777777" w:rsidR="000428B4" w:rsidRPr="007D061B" w:rsidRDefault="000428B4" w:rsidP="00194D25">
            <w:pPr>
              <w:pStyle w:val="TAC"/>
              <w:keepNext w:val="0"/>
              <w:keepLines w:val="0"/>
              <w:rPr>
                <w:rFonts w:cs="Arial"/>
              </w:rPr>
            </w:pPr>
            <w:r w:rsidRPr="007D061B">
              <w:rPr>
                <w:rFonts w:cs="Arial"/>
              </w:rPr>
              <w:t>-40 dBm for LA BS)</w:t>
            </w:r>
          </w:p>
        </w:tc>
        <w:tc>
          <w:tcPr>
            <w:tcW w:w="1276" w:type="dxa"/>
          </w:tcPr>
          <w:p w14:paraId="2DD5A295" w14:textId="77777777" w:rsidR="000428B4" w:rsidRPr="007D061B" w:rsidRDefault="000428B4" w:rsidP="00194D25">
            <w:pPr>
              <w:pStyle w:val="TAC"/>
              <w:keepNext w:val="0"/>
              <w:keepLines w:val="0"/>
              <w:rPr>
                <w:rFonts w:cs="Arial"/>
              </w:rPr>
            </w:pPr>
            <w:r w:rsidRPr="007D061B">
              <w:rPr>
                <w:rFonts w:cs="Arial"/>
              </w:rPr>
              <w:t>1 MHz</w:t>
            </w:r>
          </w:p>
          <w:p w14:paraId="77CAFADA" w14:textId="77777777" w:rsidR="000428B4" w:rsidRPr="007D061B" w:rsidRDefault="000428B4" w:rsidP="00194D25">
            <w:pPr>
              <w:pStyle w:val="TAC"/>
              <w:keepNext w:val="0"/>
              <w:keepLines w:val="0"/>
              <w:rPr>
                <w:rFonts w:cs="Arial"/>
              </w:rPr>
            </w:pPr>
          </w:p>
          <w:p w14:paraId="41067D66"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Pr>
          <w:p w14:paraId="310583CD"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3B9E2FD5"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00FD2040" w14:textId="77777777" w:rsidTr="00194D25">
        <w:trPr>
          <w:cantSplit/>
          <w:jc w:val="center"/>
        </w:trPr>
        <w:tc>
          <w:tcPr>
            <w:tcW w:w="1247" w:type="dxa"/>
            <w:tcBorders>
              <w:bottom w:val="nil"/>
            </w:tcBorders>
            <w:shd w:val="clear" w:color="auto" w:fill="auto"/>
          </w:tcPr>
          <w:p w14:paraId="4621092D" w14:textId="77777777" w:rsidR="000428B4" w:rsidRPr="007D061B" w:rsidRDefault="000428B4" w:rsidP="00194D25">
            <w:pPr>
              <w:pStyle w:val="TAC"/>
              <w:keepNext w:val="0"/>
              <w:keepLines w:val="0"/>
              <w:rPr>
                <w:rFonts w:cs="Arial"/>
              </w:rPr>
            </w:pPr>
            <w:r w:rsidRPr="007D061B">
              <w:rPr>
                <w:rFonts w:cs="Arial"/>
              </w:rPr>
              <w:t>UTRA FDD Band II or</w:t>
            </w:r>
          </w:p>
          <w:p w14:paraId="7C69CBCD" w14:textId="77777777" w:rsidR="000428B4" w:rsidRPr="007D061B" w:rsidRDefault="000428B4" w:rsidP="00194D25">
            <w:pPr>
              <w:pStyle w:val="TAC"/>
              <w:keepNext w:val="0"/>
              <w:keepLines w:val="0"/>
              <w:rPr>
                <w:rFonts w:cs="Arial"/>
              </w:rPr>
            </w:pPr>
            <w:r w:rsidRPr="007D061B">
              <w:rPr>
                <w:rFonts w:cs="Arial"/>
              </w:rPr>
              <w:t>E-UTRA Band 2 or NR band n2</w:t>
            </w:r>
          </w:p>
        </w:tc>
        <w:tc>
          <w:tcPr>
            <w:tcW w:w="1275" w:type="dxa"/>
          </w:tcPr>
          <w:p w14:paraId="01BC6A1E" w14:textId="77777777" w:rsidR="000428B4" w:rsidRPr="007D061B" w:rsidRDefault="000428B4" w:rsidP="00194D25">
            <w:pPr>
              <w:pStyle w:val="TAC"/>
              <w:keepNext w:val="0"/>
              <w:keepLines w:val="0"/>
              <w:rPr>
                <w:rFonts w:cs="Arial"/>
              </w:rPr>
            </w:pPr>
            <w:r w:rsidRPr="007D061B">
              <w:rPr>
                <w:rFonts w:cs="Arial"/>
              </w:rPr>
              <w:t>1930 - 1990 MHz</w:t>
            </w:r>
          </w:p>
        </w:tc>
        <w:tc>
          <w:tcPr>
            <w:tcW w:w="1276" w:type="dxa"/>
          </w:tcPr>
          <w:p w14:paraId="343FB114" w14:textId="77777777" w:rsidR="000428B4" w:rsidRPr="007D061B" w:rsidRDefault="000428B4" w:rsidP="00194D25">
            <w:pPr>
              <w:pStyle w:val="TAC"/>
              <w:keepNext w:val="0"/>
              <w:keepLines w:val="0"/>
              <w:rPr>
                <w:rFonts w:cs="Arial"/>
              </w:rPr>
            </w:pPr>
            <w:r w:rsidRPr="007D061B">
              <w:rPr>
                <w:rFonts w:cs="Arial"/>
              </w:rPr>
              <w:t>-52 dBm</w:t>
            </w:r>
          </w:p>
        </w:tc>
        <w:tc>
          <w:tcPr>
            <w:tcW w:w="1276" w:type="dxa"/>
          </w:tcPr>
          <w:p w14:paraId="0A791E3E" w14:textId="77777777" w:rsidR="000428B4" w:rsidRPr="007D061B" w:rsidRDefault="000428B4" w:rsidP="00194D25">
            <w:pPr>
              <w:pStyle w:val="TAC"/>
              <w:keepNext w:val="0"/>
              <w:keepLines w:val="0"/>
              <w:rPr>
                <w:rFonts w:cs="Arial"/>
              </w:rPr>
            </w:pPr>
            <w:r w:rsidRPr="007D061B">
              <w:rPr>
                <w:rFonts w:cs="Arial"/>
              </w:rPr>
              <w:t>1 MHz</w:t>
            </w:r>
          </w:p>
        </w:tc>
        <w:tc>
          <w:tcPr>
            <w:tcW w:w="4619" w:type="dxa"/>
          </w:tcPr>
          <w:p w14:paraId="6389F010" w14:textId="77777777" w:rsidR="000428B4" w:rsidRPr="007D061B" w:rsidRDefault="000428B4" w:rsidP="00194D25">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3DCB70DA" w14:textId="77777777" w:rsidR="000428B4" w:rsidRPr="007D061B" w:rsidRDefault="000428B4" w:rsidP="00194D25">
            <w:pPr>
              <w:pStyle w:val="TAL"/>
              <w:keepNext w:val="0"/>
              <w:keepLines w:val="0"/>
              <w:rPr>
                <w:rFonts w:cs="Arial"/>
                <w:lang w:eastAsia="zh-CN"/>
              </w:rPr>
            </w:pPr>
            <w:r w:rsidRPr="007D061B">
              <w:rPr>
                <w:rFonts w:cs="v4.2.0"/>
              </w:rPr>
              <w:t>This requirement does not apply to UTRA TDD</w:t>
            </w:r>
          </w:p>
          <w:p w14:paraId="40B52945"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428B4" w:rsidRPr="007D061B" w14:paraId="556DDDE2" w14:textId="77777777" w:rsidTr="00194D25">
        <w:trPr>
          <w:cantSplit/>
          <w:jc w:val="center"/>
        </w:trPr>
        <w:tc>
          <w:tcPr>
            <w:tcW w:w="1247" w:type="dxa"/>
            <w:tcBorders>
              <w:top w:val="nil"/>
              <w:bottom w:val="single" w:sz="4" w:space="0" w:color="auto"/>
            </w:tcBorders>
            <w:shd w:val="clear" w:color="auto" w:fill="auto"/>
          </w:tcPr>
          <w:p w14:paraId="09CAE51C"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7C41CF1" w14:textId="77777777" w:rsidR="000428B4" w:rsidRPr="007D061B" w:rsidRDefault="000428B4" w:rsidP="00194D25">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4997309D"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830DE2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5C6BC29"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042D2366"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52B3C3DD"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0428B4" w:rsidRPr="007D061B" w14:paraId="5B939037" w14:textId="77777777" w:rsidTr="00194D25">
        <w:trPr>
          <w:cantSplit/>
          <w:jc w:val="center"/>
        </w:trPr>
        <w:tc>
          <w:tcPr>
            <w:tcW w:w="1247" w:type="dxa"/>
            <w:tcBorders>
              <w:top w:val="single" w:sz="4" w:space="0" w:color="auto"/>
              <w:bottom w:val="nil"/>
              <w:right w:val="single" w:sz="4" w:space="0" w:color="auto"/>
            </w:tcBorders>
            <w:shd w:val="clear" w:color="auto" w:fill="auto"/>
          </w:tcPr>
          <w:p w14:paraId="72E616D1" w14:textId="77777777" w:rsidR="000428B4" w:rsidRPr="007D061B" w:rsidRDefault="000428B4" w:rsidP="00194D25">
            <w:pPr>
              <w:pStyle w:val="TAC"/>
              <w:keepNext w:val="0"/>
              <w:keepLines w:val="0"/>
              <w:rPr>
                <w:rFonts w:cs="Arial"/>
              </w:rPr>
            </w:pPr>
            <w:r w:rsidRPr="007D061B">
              <w:rPr>
                <w:rFonts w:cs="Arial"/>
              </w:rPr>
              <w:t>UTRA FDD Band III or</w:t>
            </w:r>
          </w:p>
          <w:p w14:paraId="00064977" w14:textId="77777777" w:rsidR="000428B4" w:rsidRPr="007D061B" w:rsidRDefault="000428B4" w:rsidP="00194D25">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C3CFF53" w14:textId="77777777" w:rsidR="000428B4" w:rsidRPr="007D061B" w:rsidRDefault="000428B4" w:rsidP="00194D25">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1B1BC343"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1E93A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12A19E"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40CEF63A" w14:textId="77777777" w:rsidR="000428B4" w:rsidRPr="007D061B" w:rsidRDefault="000428B4" w:rsidP="00194D25">
            <w:pPr>
              <w:pStyle w:val="TAC"/>
              <w:keepNext w:val="0"/>
              <w:keepLines w:val="0"/>
              <w:jc w:val="left"/>
            </w:pPr>
            <w:r w:rsidRPr="007D061B">
              <w:t>For UTRA TDD BS operating in Band f, it applies for 1805- 1850 MHz</w:t>
            </w:r>
          </w:p>
          <w:p w14:paraId="5EC8E204"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0428B4" w:rsidRPr="007D061B" w14:paraId="76B2545D" w14:textId="77777777" w:rsidTr="00194D25">
        <w:trPr>
          <w:cantSplit/>
          <w:jc w:val="center"/>
        </w:trPr>
        <w:tc>
          <w:tcPr>
            <w:tcW w:w="1247" w:type="dxa"/>
            <w:tcBorders>
              <w:top w:val="nil"/>
              <w:bottom w:val="single" w:sz="4" w:space="0" w:color="auto"/>
              <w:right w:val="single" w:sz="4" w:space="0" w:color="auto"/>
            </w:tcBorders>
            <w:shd w:val="clear" w:color="auto" w:fill="auto"/>
          </w:tcPr>
          <w:p w14:paraId="471062E0"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AADFD7F" w14:textId="77777777" w:rsidR="000428B4" w:rsidRPr="007D061B" w:rsidRDefault="000428B4" w:rsidP="00194D25">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5FE2CDF9" w14:textId="77777777" w:rsidR="000428B4" w:rsidRPr="007D061B" w:rsidRDefault="000428B4" w:rsidP="00194D25">
            <w:pPr>
              <w:pStyle w:val="TAC"/>
              <w:keepNext w:val="0"/>
              <w:keepLines w:val="0"/>
              <w:rPr>
                <w:rFonts w:cs="Arial"/>
              </w:rPr>
            </w:pPr>
            <w:r w:rsidRPr="007D061B">
              <w:rPr>
                <w:rFonts w:cs="Arial"/>
              </w:rPr>
              <w:t>-49 dBm</w:t>
            </w:r>
          </w:p>
          <w:p w14:paraId="1B04A552" w14:textId="77777777" w:rsidR="000428B4" w:rsidRPr="007D061B" w:rsidRDefault="000428B4" w:rsidP="00194D25">
            <w:pPr>
              <w:pStyle w:val="TAC"/>
              <w:keepNext w:val="0"/>
              <w:keepLines w:val="0"/>
              <w:rPr>
                <w:rFonts w:cs="Arial"/>
              </w:rPr>
            </w:pPr>
          </w:p>
          <w:p w14:paraId="1C4708CB" w14:textId="77777777" w:rsidR="000428B4" w:rsidRPr="007D061B" w:rsidRDefault="000428B4" w:rsidP="00194D25">
            <w:pPr>
              <w:pStyle w:val="TAC"/>
              <w:keepNext w:val="0"/>
              <w:keepLines w:val="0"/>
              <w:rPr>
                <w:rFonts w:cs="Arial"/>
              </w:rPr>
            </w:pPr>
            <w:r w:rsidRPr="007D061B">
              <w:rPr>
                <w:rFonts w:cs="Arial"/>
              </w:rPr>
              <w:t>(UTRA TDD</w:t>
            </w:r>
          </w:p>
          <w:p w14:paraId="6C290A97" w14:textId="77777777" w:rsidR="000428B4" w:rsidRPr="007D061B" w:rsidRDefault="000428B4" w:rsidP="00194D25">
            <w:pPr>
              <w:pStyle w:val="TAC"/>
              <w:keepNext w:val="0"/>
              <w:keepLines w:val="0"/>
              <w:rPr>
                <w:rFonts w:cs="Arial"/>
              </w:rPr>
            </w:pPr>
            <w:r w:rsidRPr="007D061B">
              <w:rPr>
                <w:rFonts w:cs="Arial"/>
              </w:rPr>
              <w:t>-43 dBm for WA BS</w:t>
            </w:r>
          </w:p>
          <w:p w14:paraId="7D88418E" w14:textId="77777777" w:rsidR="000428B4" w:rsidRPr="007D061B" w:rsidRDefault="000428B4" w:rsidP="00194D2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F47EAC8" w14:textId="77777777" w:rsidR="000428B4" w:rsidRPr="007D061B" w:rsidRDefault="000428B4" w:rsidP="00194D25">
            <w:pPr>
              <w:pStyle w:val="TAC"/>
              <w:keepNext w:val="0"/>
              <w:keepLines w:val="0"/>
              <w:rPr>
                <w:rFonts w:cs="Arial"/>
              </w:rPr>
            </w:pPr>
            <w:r w:rsidRPr="007D061B">
              <w:rPr>
                <w:rFonts w:cs="Arial"/>
              </w:rPr>
              <w:t>1 MHz</w:t>
            </w:r>
          </w:p>
          <w:p w14:paraId="3506E0C9" w14:textId="77777777" w:rsidR="000428B4" w:rsidRPr="007D061B" w:rsidRDefault="000428B4" w:rsidP="00194D25">
            <w:pPr>
              <w:pStyle w:val="TAC"/>
              <w:keepNext w:val="0"/>
              <w:keepLines w:val="0"/>
              <w:rPr>
                <w:rFonts w:cs="Arial"/>
              </w:rPr>
            </w:pPr>
          </w:p>
          <w:p w14:paraId="63EA48AC"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DF2DD88"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59296539" w14:textId="77777777" w:rsidR="000428B4" w:rsidRPr="007D061B" w:rsidRDefault="000428B4" w:rsidP="00194D25">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241D2C1A" w14:textId="77777777" w:rsidR="000428B4" w:rsidRPr="007D061B" w:rsidRDefault="000428B4" w:rsidP="00194D25">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0E31A69C" w14:textId="77777777" w:rsidR="000428B4" w:rsidRPr="007D061B" w:rsidRDefault="000428B4" w:rsidP="00194D25">
            <w:pPr>
              <w:pStyle w:val="TAC"/>
              <w:keepNext w:val="0"/>
              <w:keepLines w:val="0"/>
              <w:jc w:val="left"/>
              <w:rPr>
                <w:rFonts w:cs="v5.0.0"/>
                <w:lang w:eastAsia="ja-JP"/>
              </w:rPr>
            </w:pPr>
            <w:r w:rsidRPr="007D061B">
              <w:t>For UTRA TDD BS operating in Band f, it applies for 1710- 1755 MHz</w:t>
            </w:r>
          </w:p>
          <w:p w14:paraId="21D154E3" w14:textId="77777777" w:rsidR="000428B4" w:rsidRPr="007D061B" w:rsidRDefault="000428B4" w:rsidP="00194D25">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0428B4" w:rsidRPr="007D061B" w14:paraId="628A9A26" w14:textId="77777777" w:rsidTr="00194D25">
        <w:trPr>
          <w:cantSplit/>
          <w:jc w:val="center"/>
        </w:trPr>
        <w:tc>
          <w:tcPr>
            <w:tcW w:w="1247" w:type="dxa"/>
            <w:tcBorders>
              <w:top w:val="single" w:sz="4" w:space="0" w:color="auto"/>
              <w:bottom w:val="nil"/>
              <w:right w:val="single" w:sz="4" w:space="0" w:color="auto"/>
            </w:tcBorders>
            <w:shd w:val="clear" w:color="auto" w:fill="auto"/>
          </w:tcPr>
          <w:p w14:paraId="325B7410" w14:textId="77777777" w:rsidR="000428B4" w:rsidRPr="007D061B" w:rsidRDefault="000428B4" w:rsidP="00194D25">
            <w:pPr>
              <w:pStyle w:val="TAC"/>
              <w:keepLines w:val="0"/>
              <w:rPr>
                <w:rFonts w:cs="Arial"/>
              </w:rPr>
            </w:pPr>
            <w:r w:rsidRPr="007D061B">
              <w:rPr>
                <w:rFonts w:cs="Arial"/>
              </w:rPr>
              <w:t>UTRA FDD Band IV or</w:t>
            </w:r>
          </w:p>
          <w:p w14:paraId="79806273" w14:textId="77777777" w:rsidR="000428B4" w:rsidRPr="007D061B" w:rsidRDefault="000428B4" w:rsidP="00194D25">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4D4DD169" w14:textId="77777777" w:rsidR="000428B4" w:rsidRPr="007D061B" w:rsidRDefault="000428B4" w:rsidP="00194D25">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D6777E5" w14:textId="77777777" w:rsidR="000428B4" w:rsidRPr="007D061B" w:rsidRDefault="000428B4" w:rsidP="00194D25">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56F625C" w14:textId="77777777" w:rsidR="000428B4" w:rsidRPr="007D061B" w:rsidRDefault="000428B4" w:rsidP="00194D25">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D1D38EA" w14:textId="77777777" w:rsidR="000428B4" w:rsidRPr="007D061B" w:rsidRDefault="000428B4" w:rsidP="00194D2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451D4C83" w14:textId="77777777" w:rsidR="000428B4" w:rsidRPr="007D061B" w:rsidRDefault="000428B4" w:rsidP="00194D25">
            <w:pPr>
              <w:pStyle w:val="TAL"/>
              <w:keepLines w:val="0"/>
              <w:rPr>
                <w:rFonts w:cs="Arial"/>
              </w:rPr>
            </w:pPr>
            <w:r w:rsidRPr="007D061B">
              <w:rPr>
                <w:rFonts w:cs="v4.2.0"/>
              </w:rPr>
              <w:t>This requirement does not apply to UTRA TDD</w:t>
            </w:r>
          </w:p>
          <w:p w14:paraId="100D1FD3" w14:textId="77777777" w:rsidR="000428B4" w:rsidRPr="007D061B" w:rsidRDefault="000428B4" w:rsidP="00194D2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428B4" w:rsidRPr="007D061B" w14:paraId="0CCF8AA3" w14:textId="77777777" w:rsidTr="00194D25">
        <w:trPr>
          <w:cantSplit/>
          <w:jc w:val="center"/>
        </w:trPr>
        <w:tc>
          <w:tcPr>
            <w:tcW w:w="1247" w:type="dxa"/>
            <w:tcBorders>
              <w:top w:val="nil"/>
              <w:bottom w:val="single" w:sz="4" w:space="0" w:color="auto"/>
              <w:right w:val="single" w:sz="4" w:space="0" w:color="auto"/>
            </w:tcBorders>
            <w:shd w:val="clear" w:color="auto" w:fill="auto"/>
          </w:tcPr>
          <w:p w14:paraId="7A487BFE"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9C9B775" w14:textId="77777777" w:rsidR="000428B4" w:rsidRPr="007D061B" w:rsidRDefault="000428B4" w:rsidP="00194D25">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A8FEAD4"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E30B35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D5DC34A"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6119B2D1"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31EDD9F6"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0428B4" w:rsidRPr="007D061B" w14:paraId="0320AC4F" w14:textId="77777777" w:rsidTr="00194D25">
        <w:trPr>
          <w:cantSplit/>
          <w:jc w:val="center"/>
        </w:trPr>
        <w:tc>
          <w:tcPr>
            <w:tcW w:w="1247" w:type="dxa"/>
            <w:tcBorders>
              <w:top w:val="single" w:sz="4" w:space="0" w:color="auto"/>
              <w:bottom w:val="nil"/>
              <w:right w:val="single" w:sz="4" w:space="0" w:color="auto"/>
            </w:tcBorders>
            <w:shd w:val="clear" w:color="auto" w:fill="auto"/>
          </w:tcPr>
          <w:p w14:paraId="110641A5" w14:textId="77777777" w:rsidR="000428B4" w:rsidRPr="007D061B" w:rsidRDefault="000428B4" w:rsidP="00194D25">
            <w:pPr>
              <w:pStyle w:val="TAC"/>
              <w:keepNext w:val="0"/>
              <w:keepLines w:val="0"/>
              <w:rPr>
                <w:rFonts w:cs="Arial"/>
              </w:rPr>
            </w:pPr>
            <w:r w:rsidRPr="007D061B">
              <w:rPr>
                <w:rFonts w:cs="Arial"/>
              </w:rPr>
              <w:t>UTRA FDD Band V or</w:t>
            </w:r>
          </w:p>
          <w:p w14:paraId="381113C9" w14:textId="77777777" w:rsidR="000428B4" w:rsidRPr="007D061B" w:rsidRDefault="000428B4" w:rsidP="00194D25">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0230CC62" w14:textId="77777777" w:rsidR="000428B4" w:rsidRPr="007D061B" w:rsidRDefault="000428B4" w:rsidP="00194D25">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251D6E38"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51A3109"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8D81D2F" w14:textId="77777777" w:rsidR="000428B4" w:rsidRPr="007D061B" w:rsidRDefault="000428B4" w:rsidP="00194D2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65E451BD"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0428B4" w:rsidRPr="007D061B" w14:paraId="200D868E" w14:textId="77777777" w:rsidTr="00194D25">
        <w:trPr>
          <w:cantSplit/>
          <w:jc w:val="center"/>
        </w:trPr>
        <w:tc>
          <w:tcPr>
            <w:tcW w:w="1247" w:type="dxa"/>
            <w:tcBorders>
              <w:top w:val="nil"/>
              <w:bottom w:val="single" w:sz="4" w:space="0" w:color="auto"/>
              <w:right w:val="single" w:sz="4" w:space="0" w:color="auto"/>
            </w:tcBorders>
            <w:shd w:val="clear" w:color="auto" w:fill="auto"/>
          </w:tcPr>
          <w:p w14:paraId="177F14B7"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14A64F0" w14:textId="77777777" w:rsidR="000428B4" w:rsidRPr="007D061B" w:rsidRDefault="000428B4" w:rsidP="00194D25">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E0EF500" w14:textId="77777777" w:rsidR="000428B4" w:rsidRPr="007D061B" w:rsidRDefault="000428B4" w:rsidP="00194D25">
            <w:pPr>
              <w:pStyle w:val="TAC"/>
              <w:keepNext w:val="0"/>
              <w:keepLines w:val="0"/>
              <w:rPr>
                <w:rFonts w:cs="Arial"/>
              </w:rPr>
            </w:pPr>
            <w:r w:rsidRPr="007D061B">
              <w:rPr>
                <w:rFonts w:cs="Arial"/>
              </w:rPr>
              <w:t>-49 dBm</w:t>
            </w:r>
          </w:p>
          <w:p w14:paraId="3ED9C21D" w14:textId="77777777" w:rsidR="000428B4" w:rsidRPr="007D061B" w:rsidRDefault="000428B4" w:rsidP="00194D25">
            <w:pPr>
              <w:pStyle w:val="TAC"/>
              <w:keepNext w:val="0"/>
              <w:keepLines w:val="0"/>
              <w:rPr>
                <w:rFonts w:cs="Arial"/>
              </w:rPr>
            </w:pPr>
          </w:p>
          <w:p w14:paraId="42F8B1F5" w14:textId="77777777" w:rsidR="000428B4" w:rsidRPr="007D061B" w:rsidRDefault="000428B4" w:rsidP="00194D25">
            <w:pPr>
              <w:pStyle w:val="TAC"/>
              <w:keepNext w:val="0"/>
              <w:keepLines w:val="0"/>
              <w:rPr>
                <w:rFonts w:cs="Arial"/>
              </w:rPr>
            </w:pPr>
            <w:r w:rsidRPr="007D061B">
              <w:rPr>
                <w:rFonts w:cs="Arial"/>
              </w:rPr>
              <w:t>(UTRA TDD</w:t>
            </w:r>
          </w:p>
          <w:p w14:paraId="59CFD6E0" w14:textId="77777777" w:rsidR="000428B4" w:rsidRPr="007D061B" w:rsidRDefault="000428B4" w:rsidP="00194D25">
            <w:pPr>
              <w:pStyle w:val="TAC"/>
              <w:keepNext w:val="0"/>
              <w:keepLines w:val="0"/>
              <w:rPr>
                <w:rFonts w:cs="Arial"/>
              </w:rPr>
            </w:pPr>
            <w:r w:rsidRPr="007D061B">
              <w:rPr>
                <w:rFonts w:cs="Arial"/>
              </w:rPr>
              <w:t>-43 dBm for WA BS</w:t>
            </w:r>
          </w:p>
          <w:p w14:paraId="1573252C" w14:textId="77777777" w:rsidR="000428B4" w:rsidRPr="007D061B" w:rsidRDefault="000428B4" w:rsidP="00194D2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D65BBA2" w14:textId="77777777" w:rsidR="000428B4" w:rsidRPr="007D061B" w:rsidRDefault="000428B4" w:rsidP="00194D25">
            <w:pPr>
              <w:pStyle w:val="TAC"/>
              <w:keepNext w:val="0"/>
              <w:keepLines w:val="0"/>
              <w:rPr>
                <w:rFonts w:cs="Arial"/>
              </w:rPr>
            </w:pPr>
            <w:r w:rsidRPr="007D061B">
              <w:rPr>
                <w:rFonts w:cs="Arial"/>
              </w:rPr>
              <w:t>1 MHz</w:t>
            </w:r>
          </w:p>
          <w:p w14:paraId="42DC2DF6" w14:textId="77777777" w:rsidR="000428B4" w:rsidRPr="007D061B" w:rsidRDefault="000428B4" w:rsidP="00194D25">
            <w:pPr>
              <w:pStyle w:val="TAC"/>
              <w:keepNext w:val="0"/>
              <w:keepLines w:val="0"/>
              <w:rPr>
                <w:rFonts w:cs="Arial"/>
              </w:rPr>
            </w:pPr>
          </w:p>
          <w:p w14:paraId="13DC16CE"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D63878B" w14:textId="77777777" w:rsidR="000428B4" w:rsidRPr="007D061B" w:rsidRDefault="000428B4" w:rsidP="00194D2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6E53CDDD"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428B4" w:rsidRPr="007D061B" w14:paraId="18BB3EB9" w14:textId="77777777" w:rsidTr="00194D25">
        <w:trPr>
          <w:cantSplit/>
          <w:jc w:val="center"/>
        </w:trPr>
        <w:tc>
          <w:tcPr>
            <w:tcW w:w="1247" w:type="dxa"/>
            <w:tcBorders>
              <w:top w:val="single" w:sz="4" w:space="0" w:color="auto"/>
              <w:bottom w:val="nil"/>
              <w:right w:val="single" w:sz="4" w:space="0" w:color="auto"/>
            </w:tcBorders>
            <w:shd w:val="clear" w:color="auto" w:fill="auto"/>
          </w:tcPr>
          <w:p w14:paraId="41EFC563" w14:textId="77777777" w:rsidR="000428B4" w:rsidRPr="007D061B" w:rsidRDefault="000428B4" w:rsidP="00194D25">
            <w:pPr>
              <w:pStyle w:val="TAC"/>
              <w:keepNext w:val="0"/>
              <w:keepLines w:val="0"/>
              <w:rPr>
                <w:rFonts w:cs="Arial"/>
              </w:rPr>
            </w:pPr>
            <w:r w:rsidRPr="007D061B">
              <w:rPr>
                <w:rFonts w:cs="Arial"/>
              </w:rPr>
              <w:t>UTRA FDD Band VI or XIX, or</w:t>
            </w:r>
          </w:p>
          <w:p w14:paraId="26742B9A" w14:textId="77777777" w:rsidR="000428B4" w:rsidRPr="007D061B" w:rsidRDefault="000428B4" w:rsidP="00194D25">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51B9751B" w14:textId="77777777" w:rsidR="000428B4" w:rsidRPr="007D061B" w:rsidRDefault="000428B4" w:rsidP="00194D25">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52CE758F" w14:textId="77777777" w:rsidR="000428B4" w:rsidRPr="007D061B" w:rsidRDefault="000428B4" w:rsidP="00194D25">
            <w:pPr>
              <w:pStyle w:val="TAC"/>
              <w:keepNext w:val="0"/>
              <w:keepLines w:val="0"/>
              <w:rPr>
                <w:rFonts w:cs="Arial"/>
              </w:rPr>
            </w:pPr>
            <w:r w:rsidRPr="007D061B">
              <w:rPr>
                <w:rFonts w:cs="Arial"/>
              </w:rPr>
              <w:t>-52 dBm</w:t>
            </w:r>
          </w:p>
          <w:p w14:paraId="5580C63D" w14:textId="77777777" w:rsidR="000428B4" w:rsidRPr="007D061B" w:rsidRDefault="000428B4" w:rsidP="00194D25">
            <w:pPr>
              <w:pStyle w:val="TAC"/>
              <w:keepNext w:val="0"/>
              <w:keepLines w:val="0"/>
              <w:rPr>
                <w:rFonts w:cs="Arial"/>
              </w:rPr>
            </w:pPr>
          </w:p>
          <w:p w14:paraId="48420374" w14:textId="77777777" w:rsidR="000428B4" w:rsidRPr="007D061B" w:rsidRDefault="000428B4" w:rsidP="00194D2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78B453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4EA50A7"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4C24E711" w14:textId="77777777" w:rsidR="000428B4" w:rsidRPr="007D061B" w:rsidRDefault="000428B4" w:rsidP="00194D25">
            <w:pPr>
              <w:pStyle w:val="TAL"/>
              <w:keepNext w:val="0"/>
              <w:keepLines w:val="0"/>
              <w:rPr>
                <w:rFonts w:cs="v5.0.0"/>
              </w:rPr>
            </w:pPr>
            <w:r w:rsidRPr="007D061B">
              <w:rPr>
                <w:rFonts w:cs="v4.2.0"/>
              </w:rPr>
              <w:t>For UTRA TDD applicable in Japan</w:t>
            </w:r>
          </w:p>
          <w:p w14:paraId="3EC14D32"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0428B4" w:rsidRPr="007D061B" w14:paraId="646E4056" w14:textId="77777777" w:rsidTr="00194D25">
        <w:trPr>
          <w:cantSplit/>
          <w:jc w:val="center"/>
        </w:trPr>
        <w:tc>
          <w:tcPr>
            <w:tcW w:w="1247" w:type="dxa"/>
            <w:tcBorders>
              <w:top w:val="nil"/>
              <w:bottom w:val="single" w:sz="4" w:space="0" w:color="auto"/>
              <w:right w:val="single" w:sz="4" w:space="0" w:color="auto"/>
            </w:tcBorders>
            <w:shd w:val="clear" w:color="auto" w:fill="auto"/>
          </w:tcPr>
          <w:p w14:paraId="62620497"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556F656" w14:textId="77777777" w:rsidR="000428B4" w:rsidRPr="007D061B" w:rsidRDefault="000428B4" w:rsidP="00194D25">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54352725" w14:textId="77777777" w:rsidR="000428B4" w:rsidRPr="007D061B" w:rsidRDefault="000428B4" w:rsidP="00194D25">
            <w:pPr>
              <w:pStyle w:val="TAC"/>
              <w:keepNext w:val="0"/>
              <w:keepLines w:val="0"/>
              <w:rPr>
                <w:rFonts w:cs="Arial"/>
              </w:rPr>
            </w:pPr>
            <w:r w:rsidRPr="007D061B">
              <w:rPr>
                <w:rFonts w:cs="Arial"/>
              </w:rPr>
              <w:t>-49 dBm</w:t>
            </w:r>
          </w:p>
          <w:p w14:paraId="162B917B" w14:textId="77777777" w:rsidR="000428B4" w:rsidRPr="007D061B" w:rsidRDefault="000428B4" w:rsidP="00194D25">
            <w:pPr>
              <w:pStyle w:val="TAC"/>
              <w:keepNext w:val="0"/>
              <w:keepLines w:val="0"/>
              <w:rPr>
                <w:rFonts w:cs="Arial"/>
              </w:rPr>
            </w:pPr>
          </w:p>
          <w:p w14:paraId="2078E9C3" w14:textId="77777777" w:rsidR="000428B4" w:rsidRPr="007D061B" w:rsidRDefault="000428B4" w:rsidP="00194D25">
            <w:pPr>
              <w:pStyle w:val="TAC"/>
              <w:keepNext w:val="0"/>
              <w:keepLines w:val="0"/>
              <w:rPr>
                <w:rFonts w:cs="Arial"/>
              </w:rPr>
            </w:pPr>
            <w:r w:rsidRPr="007D061B">
              <w:rPr>
                <w:rFonts w:cs="Arial"/>
              </w:rPr>
              <w:t>(UTRA TDD</w:t>
            </w:r>
          </w:p>
          <w:p w14:paraId="59AC9BA8" w14:textId="77777777" w:rsidR="000428B4" w:rsidRPr="007D061B" w:rsidRDefault="000428B4" w:rsidP="00194D2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4DDC5040" w14:textId="77777777" w:rsidR="000428B4" w:rsidRPr="007D061B" w:rsidRDefault="000428B4" w:rsidP="00194D25">
            <w:pPr>
              <w:pStyle w:val="TAC"/>
              <w:keepNext w:val="0"/>
              <w:keepLines w:val="0"/>
              <w:rPr>
                <w:rFonts w:cs="Arial"/>
              </w:rPr>
            </w:pPr>
            <w:r w:rsidRPr="007D061B">
              <w:rPr>
                <w:rFonts w:cs="Arial"/>
              </w:rPr>
              <w:t>1 MHz</w:t>
            </w:r>
          </w:p>
          <w:p w14:paraId="17FF8763" w14:textId="77777777" w:rsidR="000428B4" w:rsidRPr="007D061B" w:rsidRDefault="000428B4" w:rsidP="00194D25">
            <w:pPr>
              <w:pStyle w:val="TAC"/>
              <w:keepNext w:val="0"/>
              <w:keepLines w:val="0"/>
              <w:rPr>
                <w:rFonts w:cs="Arial"/>
              </w:rPr>
            </w:pPr>
          </w:p>
          <w:p w14:paraId="40F9962A"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202A1C0"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7A040A14" w14:textId="77777777" w:rsidR="000428B4" w:rsidRPr="007D061B" w:rsidRDefault="000428B4" w:rsidP="00194D25">
            <w:pPr>
              <w:pStyle w:val="TAL"/>
              <w:keepNext w:val="0"/>
              <w:keepLines w:val="0"/>
              <w:rPr>
                <w:rFonts w:cs="v5.0.0"/>
              </w:rPr>
            </w:pPr>
            <w:r w:rsidRPr="007D061B">
              <w:rPr>
                <w:rFonts w:cs="v4.2.0"/>
              </w:rPr>
              <w:t>For UTRA TDD applicable in Japan</w:t>
            </w:r>
          </w:p>
          <w:p w14:paraId="08039E79" w14:textId="77777777" w:rsidR="000428B4" w:rsidRPr="007D061B" w:rsidRDefault="000428B4" w:rsidP="00194D25">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0DE34F84"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0428B4" w:rsidRPr="007D061B" w14:paraId="70368649" w14:textId="77777777" w:rsidTr="00194D25">
        <w:trPr>
          <w:cantSplit/>
          <w:jc w:val="center"/>
        </w:trPr>
        <w:tc>
          <w:tcPr>
            <w:tcW w:w="1247" w:type="dxa"/>
            <w:tcBorders>
              <w:bottom w:val="nil"/>
              <w:right w:val="single" w:sz="4" w:space="0" w:color="auto"/>
            </w:tcBorders>
            <w:shd w:val="clear" w:color="auto" w:fill="auto"/>
          </w:tcPr>
          <w:p w14:paraId="74A704B9" w14:textId="77777777" w:rsidR="000428B4" w:rsidRPr="007D061B" w:rsidRDefault="000428B4" w:rsidP="00194D25">
            <w:pPr>
              <w:pStyle w:val="TAC"/>
              <w:keepNext w:val="0"/>
              <w:keepLines w:val="0"/>
              <w:rPr>
                <w:rFonts w:cs="Arial"/>
              </w:rPr>
            </w:pPr>
            <w:r w:rsidRPr="007D061B">
              <w:rPr>
                <w:rFonts w:cs="Arial"/>
              </w:rPr>
              <w:t>UTRA FDD Band VII or</w:t>
            </w:r>
          </w:p>
          <w:p w14:paraId="466D131C" w14:textId="77777777" w:rsidR="000428B4" w:rsidRPr="007D061B" w:rsidRDefault="000428B4" w:rsidP="00194D25">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6182F435" w14:textId="77777777" w:rsidR="000428B4" w:rsidRPr="007D061B" w:rsidRDefault="000428B4" w:rsidP="00194D25">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77DF89B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5B22F7B"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FD455FB"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7FF33EEB"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31C1BB2D"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13D3BEB3" w14:textId="77777777" w:rsidTr="00194D25">
        <w:trPr>
          <w:cantSplit/>
          <w:jc w:val="center"/>
        </w:trPr>
        <w:tc>
          <w:tcPr>
            <w:tcW w:w="1247" w:type="dxa"/>
            <w:tcBorders>
              <w:top w:val="nil"/>
              <w:bottom w:val="single" w:sz="4" w:space="0" w:color="auto"/>
              <w:right w:val="single" w:sz="4" w:space="0" w:color="auto"/>
            </w:tcBorders>
            <w:shd w:val="clear" w:color="auto" w:fill="auto"/>
          </w:tcPr>
          <w:p w14:paraId="76CA8FA9"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3F62B06" w14:textId="77777777" w:rsidR="000428B4" w:rsidRPr="007D061B" w:rsidRDefault="000428B4" w:rsidP="00194D25">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25DD5CEC" w14:textId="77777777" w:rsidR="000428B4" w:rsidRPr="007D061B" w:rsidRDefault="000428B4" w:rsidP="00194D25">
            <w:pPr>
              <w:pStyle w:val="TAC"/>
              <w:keepNext w:val="0"/>
              <w:keepLines w:val="0"/>
              <w:rPr>
                <w:rFonts w:cs="Arial"/>
              </w:rPr>
            </w:pPr>
            <w:r w:rsidRPr="007D061B">
              <w:rPr>
                <w:rFonts w:cs="Arial"/>
              </w:rPr>
              <w:t>-49 dBm</w:t>
            </w:r>
          </w:p>
          <w:p w14:paraId="3842981C" w14:textId="77777777" w:rsidR="000428B4" w:rsidRPr="007D061B" w:rsidRDefault="000428B4" w:rsidP="00194D25">
            <w:pPr>
              <w:pStyle w:val="TAC"/>
              <w:keepNext w:val="0"/>
              <w:keepLines w:val="0"/>
              <w:rPr>
                <w:rFonts w:cs="Arial"/>
              </w:rPr>
            </w:pPr>
          </w:p>
          <w:p w14:paraId="6DD243DC" w14:textId="77777777" w:rsidR="000428B4" w:rsidRPr="007D061B" w:rsidRDefault="000428B4" w:rsidP="00194D25">
            <w:pPr>
              <w:pStyle w:val="TAC"/>
              <w:keepNext w:val="0"/>
              <w:keepLines w:val="0"/>
              <w:rPr>
                <w:rFonts w:cs="Arial"/>
              </w:rPr>
            </w:pPr>
            <w:r w:rsidRPr="007D061B">
              <w:rPr>
                <w:rFonts w:cs="Arial"/>
              </w:rPr>
              <w:t>(UTRA TDD</w:t>
            </w:r>
          </w:p>
          <w:p w14:paraId="36823905" w14:textId="77777777" w:rsidR="000428B4" w:rsidRPr="007D061B" w:rsidRDefault="000428B4" w:rsidP="00194D25">
            <w:pPr>
              <w:pStyle w:val="TAC"/>
              <w:keepNext w:val="0"/>
              <w:keepLines w:val="0"/>
              <w:rPr>
                <w:rFonts w:cs="Arial"/>
              </w:rPr>
            </w:pPr>
            <w:r w:rsidRPr="007D061B">
              <w:rPr>
                <w:rFonts w:cs="Arial"/>
              </w:rPr>
              <w:t>-43 dBm for WA BS</w:t>
            </w:r>
          </w:p>
          <w:p w14:paraId="3CD25673" w14:textId="77777777" w:rsidR="000428B4" w:rsidRPr="007D061B" w:rsidRDefault="000428B4" w:rsidP="00194D2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C4B4740" w14:textId="77777777" w:rsidR="000428B4" w:rsidRPr="007D061B" w:rsidRDefault="000428B4" w:rsidP="00194D25">
            <w:pPr>
              <w:pStyle w:val="TAC"/>
              <w:keepNext w:val="0"/>
              <w:keepLines w:val="0"/>
              <w:rPr>
                <w:rFonts w:cs="Arial"/>
              </w:rPr>
            </w:pPr>
            <w:r w:rsidRPr="007D061B">
              <w:rPr>
                <w:rFonts w:cs="Arial"/>
              </w:rPr>
              <w:t>1 MHz</w:t>
            </w:r>
          </w:p>
          <w:p w14:paraId="1EF95B69" w14:textId="77777777" w:rsidR="000428B4" w:rsidRPr="007D061B" w:rsidRDefault="000428B4" w:rsidP="00194D25">
            <w:pPr>
              <w:pStyle w:val="TAC"/>
              <w:keepNext w:val="0"/>
              <w:keepLines w:val="0"/>
              <w:rPr>
                <w:rFonts w:cs="Arial"/>
              </w:rPr>
            </w:pPr>
          </w:p>
          <w:p w14:paraId="5F349A0B"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0067C1B"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23870BFD" w14:textId="77777777" w:rsidTr="00194D25">
        <w:trPr>
          <w:cantSplit/>
          <w:jc w:val="center"/>
        </w:trPr>
        <w:tc>
          <w:tcPr>
            <w:tcW w:w="1247" w:type="dxa"/>
            <w:tcBorders>
              <w:bottom w:val="nil"/>
              <w:right w:val="single" w:sz="4" w:space="0" w:color="auto"/>
            </w:tcBorders>
            <w:shd w:val="clear" w:color="auto" w:fill="auto"/>
          </w:tcPr>
          <w:p w14:paraId="3D4796EC" w14:textId="77777777" w:rsidR="000428B4" w:rsidRPr="007D061B" w:rsidRDefault="000428B4" w:rsidP="00194D25">
            <w:pPr>
              <w:pStyle w:val="TAC"/>
              <w:keepLines w:val="0"/>
              <w:rPr>
                <w:rFonts w:cs="Arial"/>
              </w:rPr>
            </w:pPr>
            <w:r w:rsidRPr="007D061B">
              <w:rPr>
                <w:rFonts w:cs="Arial"/>
              </w:rPr>
              <w:t>UTRA FDD Band VIII or</w:t>
            </w:r>
          </w:p>
          <w:p w14:paraId="7E759E36" w14:textId="77777777" w:rsidR="000428B4" w:rsidRPr="007D061B" w:rsidRDefault="000428B4" w:rsidP="00194D25">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01437A60" w14:textId="77777777" w:rsidR="000428B4" w:rsidRPr="007D061B" w:rsidRDefault="000428B4" w:rsidP="00194D25">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14BA78FD" w14:textId="77777777" w:rsidR="000428B4" w:rsidRPr="007D061B" w:rsidRDefault="000428B4" w:rsidP="00194D25">
            <w:pPr>
              <w:pStyle w:val="TAC"/>
              <w:keepLines w:val="0"/>
              <w:rPr>
                <w:rFonts w:cs="Arial"/>
              </w:rPr>
            </w:pPr>
            <w:r w:rsidRPr="007D061B">
              <w:rPr>
                <w:rFonts w:cs="Arial"/>
              </w:rPr>
              <w:t>-52 dBm</w:t>
            </w:r>
          </w:p>
          <w:p w14:paraId="50C039A8" w14:textId="77777777" w:rsidR="000428B4" w:rsidRPr="007D061B" w:rsidRDefault="000428B4" w:rsidP="00194D2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970CCC3" w14:textId="77777777" w:rsidR="000428B4" w:rsidRPr="007D061B" w:rsidRDefault="000428B4" w:rsidP="00194D25">
            <w:pPr>
              <w:pStyle w:val="TAC"/>
              <w:keepLines w:val="0"/>
              <w:rPr>
                <w:rFonts w:cs="Arial"/>
              </w:rPr>
            </w:pPr>
            <w:r w:rsidRPr="007D061B">
              <w:rPr>
                <w:rFonts w:cs="Arial"/>
              </w:rPr>
              <w:t>1 MHz</w:t>
            </w:r>
          </w:p>
          <w:p w14:paraId="776C5E8E" w14:textId="77777777" w:rsidR="000428B4" w:rsidRPr="007D061B" w:rsidRDefault="000428B4" w:rsidP="00194D2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3746865" w14:textId="77777777" w:rsidR="000428B4" w:rsidRPr="007D061B" w:rsidRDefault="000428B4" w:rsidP="00194D2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73D5B970" w14:textId="77777777" w:rsidR="000428B4" w:rsidRPr="007D061B" w:rsidRDefault="000428B4" w:rsidP="00194D25">
            <w:pPr>
              <w:pStyle w:val="TAL"/>
              <w:keepLines w:val="0"/>
              <w:rPr>
                <w:rFonts w:cs="Arial"/>
              </w:rPr>
            </w:pPr>
            <w:r w:rsidRPr="007D061B">
              <w:rPr>
                <w:rFonts w:cs="v4.2.0"/>
              </w:rPr>
              <w:t>This requirement does not apply to UTRA TDD</w:t>
            </w:r>
          </w:p>
          <w:p w14:paraId="6937FA37" w14:textId="77777777" w:rsidR="000428B4" w:rsidRPr="007D061B" w:rsidRDefault="000428B4" w:rsidP="00194D2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0428B4" w:rsidRPr="007D061B" w14:paraId="451212C5" w14:textId="77777777" w:rsidTr="00194D25">
        <w:trPr>
          <w:cantSplit/>
          <w:jc w:val="center"/>
        </w:trPr>
        <w:tc>
          <w:tcPr>
            <w:tcW w:w="1247" w:type="dxa"/>
            <w:tcBorders>
              <w:top w:val="nil"/>
              <w:bottom w:val="single" w:sz="4" w:space="0" w:color="auto"/>
              <w:right w:val="single" w:sz="4" w:space="0" w:color="auto"/>
            </w:tcBorders>
            <w:shd w:val="clear" w:color="auto" w:fill="auto"/>
          </w:tcPr>
          <w:p w14:paraId="0EE3B3FE"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07CCAE6" w14:textId="77777777" w:rsidR="000428B4" w:rsidRPr="007D061B" w:rsidRDefault="000428B4" w:rsidP="00194D25">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5E80B929" w14:textId="77777777" w:rsidR="000428B4" w:rsidRPr="007D061B" w:rsidRDefault="000428B4" w:rsidP="00194D25">
            <w:pPr>
              <w:pStyle w:val="TAC"/>
              <w:keepNext w:val="0"/>
              <w:keepLines w:val="0"/>
              <w:rPr>
                <w:rFonts w:cs="Arial"/>
              </w:rPr>
            </w:pPr>
            <w:r w:rsidRPr="007D061B">
              <w:rPr>
                <w:rFonts w:cs="Arial"/>
              </w:rPr>
              <w:t>-49 dBm</w:t>
            </w:r>
          </w:p>
          <w:p w14:paraId="0B4C5169" w14:textId="77777777" w:rsidR="000428B4" w:rsidRPr="007D061B" w:rsidRDefault="000428B4" w:rsidP="00194D2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9DBD1C2" w14:textId="77777777" w:rsidR="000428B4" w:rsidRPr="007D061B" w:rsidRDefault="000428B4" w:rsidP="00194D25">
            <w:pPr>
              <w:pStyle w:val="TAC"/>
              <w:keepNext w:val="0"/>
              <w:keepLines w:val="0"/>
              <w:rPr>
                <w:rFonts w:cs="Arial"/>
              </w:rPr>
            </w:pPr>
            <w:r w:rsidRPr="007D061B">
              <w:rPr>
                <w:rFonts w:cs="Arial"/>
              </w:rPr>
              <w:t>1 MHz</w:t>
            </w:r>
          </w:p>
          <w:p w14:paraId="510AC42F" w14:textId="77777777" w:rsidR="000428B4" w:rsidRPr="007D061B" w:rsidRDefault="000428B4" w:rsidP="00194D2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5152E92"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38A8554E"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2CDD6901"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15B2C871" w14:textId="77777777" w:rsidTr="00194D25">
        <w:trPr>
          <w:cantSplit/>
          <w:jc w:val="center"/>
        </w:trPr>
        <w:tc>
          <w:tcPr>
            <w:tcW w:w="1247" w:type="dxa"/>
            <w:tcBorders>
              <w:bottom w:val="nil"/>
              <w:right w:val="single" w:sz="4" w:space="0" w:color="auto"/>
            </w:tcBorders>
            <w:shd w:val="clear" w:color="auto" w:fill="auto"/>
          </w:tcPr>
          <w:p w14:paraId="6166ED60" w14:textId="77777777" w:rsidR="000428B4" w:rsidRPr="007D061B" w:rsidRDefault="000428B4" w:rsidP="00194D25">
            <w:pPr>
              <w:pStyle w:val="TAC"/>
              <w:keepNext w:val="0"/>
              <w:keepLines w:val="0"/>
              <w:rPr>
                <w:rFonts w:cs="Arial"/>
              </w:rPr>
            </w:pPr>
            <w:r w:rsidRPr="007D061B">
              <w:rPr>
                <w:rFonts w:cs="Arial"/>
              </w:rPr>
              <w:t>UTRA FDD Band IX or</w:t>
            </w:r>
          </w:p>
          <w:p w14:paraId="44AD6599" w14:textId="77777777" w:rsidR="000428B4" w:rsidRPr="007D061B" w:rsidRDefault="000428B4" w:rsidP="00194D25">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4B1F83BC" w14:textId="77777777" w:rsidR="000428B4" w:rsidRPr="007D061B" w:rsidRDefault="000428B4" w:rsidP="00194D25">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30DA562" w14:textId="77777777" w:rsidR="000428B4" w:rsidRPr="007D061B" w:rsidRDefault="000428B4" w:rsidP="00194D25">
            <w:pPr>
              <w:pStyle w:val="TAC"/>
              <w:keepNext w:val="0"/>
              <w:keepLines w:val="0"/>
              <w:rPr>
                <w:rFonts w:cs="Arial"/>
              </w:rPr>
            </w:pPr>
            <w:r w:rsidRPr="007D061B">
              <w:rPr>
                <w:rFonts w:cs="Arial"/>
              </w:rPr>
              <w:t>-52 dBm</w:t>
            </w:r>
          </w:p>
          <w:p w14:paraId="0D8E4B2A" w14:textId="77777777" w:rsidR="000428B4" w:rsidRPr="007D061B" w:rsidRDefault="000428B4" w:rsidP="00194D25">
            <w:pPr>
              <w:pStyle w:val="TAC"/>
              <w:keepNext w:val="0"/>
              <w:keepLines w:val="0"/>
              <w:rPr>
                <w:rFonts w:cs="Arial"/>
              </w:rPr>
            </w:pPr>
          </w:p>
          <w:p w14:paraId="26E64454" w14:textId="77777777" w:rsidR="000428B4" w:rsidRPr="007D061B" w:rsidRDefault="000428B4" w:rsidP="00194D25">
            <w:pPr>
              <w:pStyle w:val="TAC"/>
              <w:keepNext w:val="0"/>
              <w:keepLines w:val="0"/>
              <w:rPr>
                <w:rFonts w:cs="Arial"/>
              </w:rPr>
            </w:pPr>
            <w:r w:rsidRPr="007D061B">
              <w:rPr>
                <w:rFonts w:cs="Arial"/>
              </w:rPr>
              <w:t>(UTRA TDD</w:t>
            </w:r>
          </w:p>
          <w:p w14:paraId="6AD81B96" w14:textId="77777777" w:rsidR="000428B4" w:rsidRPr="007D061B" w:rsidRDefault="000428B4" w:rsidP="00194D2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FA737DC" w14:textId="77777777" w:rsidR="000428B4" w:rsidRPr="007D061B" w:rsidRDefault="000428B4" w:rsidP="00194D25">
            <w:pPr>
              <w:pStyle w:val="TAC"/>
              <w:keepNext w:val="0"/>
              <w:keepLines w:val="0"/>
              <w:rPr>
                <w:rFonts w:cs="Arial"/>
              </w:rPr>
            </w:pPr>
            <w:r w:rsidRPr="007D061B">
              <w:rPr>
                <w:rFonts w:cs="Arial"/>
              </w:rPr>
              <w:t>1 MHz</w:t>
            </w:r>
          </w:p>
          <w:p w14:paraId="4D16E231" w14:textId="77777777" w:rsidR="000428B4" w:rsidRPr="007D061B" w:rsidRDefault="000428B4" w:rsidP="00194D25">
            <w:pPr>
              <w:pStyle w:val="TAC"/>
              <w:keepNext w:val="0"/>
              <w:keepLines w:val="0"/>
              <w:rPr>
                <w:rFonts w:cs="Arial"/>
              </w:rPr>
            </w:pPr>
          </w:p>
          <w:p w14:paraId="01F0419B" w14:textId="77777777" w:rsidR="000428B4" w:rsidRPr="007D061B" w:rsidRDefault="000428B4" w:rsidP="00194D2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9117594" w14:textId="77777777" w:rsidR="000428B4" w:rsidRPr="007D061B" w:rsidRDefault="000428B4" w:rsidP="00194D25">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2DD8974B" w14:textId="77777777" w:rsidR="000428B4" w:rsidRPr="007D061B" w:rsidRDefault="000428B4" w:rsidP="00194D25">
            <w:pPr>
              <w:pStyle w:val="TAL"/>
              <w:keepNext w:val="0"/>
              <w:keepLines w:val="0"/>
              <w:rPr>
                <w:rFonts w:cs="v5.0.0"/>
              </w:rPr>
            </w:pPr>
            <w:r w:rsidRPr="007D061B">
              <w:rPr>
                <w:rFonts w:cs="v4.2.0"/>
              </w:rPr>
              <w:t>For UTRA TDD applicable in Japan</w:t>
            </w:r>
          </w:p>
          <w:p w14:paraId="6930F1A2" w14:textId="77777777" w:rsidR="000428B4" w:rsidRPr="007D061B" w:rsidRDefault="000428B4" w:rsidP="00194D25">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0428B4" w:rsidRPr="007D061B" w14:paraId="035D61D4" w14:textId="77777777" w:rsidTr="00194D25">
        <w:trPr>
          <w:cantSplit/>
          <w:jc w:val="center"/>
        </w:trPr>
        <w:tc>
          <w:tcPr>
            <w:tcW w:w="1247" w:type="dxa"/>
            <w:tcBorders>
              <w:top w:val="nil"/>
              <w:bottom w:val="single" w:sz="4" w:space="0" w:color="auto"/>
              <w:right w:val="single" w:sz="4" w:space="0" w:color="auto"/>
            </w:tcBorders>
            <w:shd w:val="clear" w:color="auto" w:fill="auto"/>
          </w:tcPr>
          <w:p w14:paraId="06C062CF" w14:textId="77777777" w:rsidR="000428B4" w:rsidRPr="007D061B" w:rsidRDefault="000428B4" w:rsidP="00194D2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D9B44D1" w14:textId="77777777" w:rsidR="000428B4" w:rsidRPr="007D061B" w:rsidRDefault="000428B4" w:rsidP="00194D25">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68ABC071" w14:textId="77777777" w:rsidR="000428B4" w:rsidRPr="007D061B" w:rsidRDefault="000428B4" w:rsidP="00194D25">
            <w:pPr>
              <w:pStyle w:val="TAC"/>
              <w:keepNext w:val="0"/>
              <w:keepLines w:val="0"/>
              <w:rPr>
                <w:rFonts w:cs="Arial"/>
              </w:rPr>
            </w:pPr>
            <w:r w:rsidRPr="007D061B">
              <w:rPr>
                <w:rFonts w:cs="Arial"/>
              </w:rPr>
              <w:t>-49 dBm</w:t>
            </w:r>
          </w:p>
          <w:p w14:paraId="2002A9EF" w14:textId="77777777" w:rsidR="000428B4" w:rsidRPr="007D061B" w:rsidRDefault="000428B4" w:rsidP="00194D25">
            <w:pPr>
              <w:pStyle w:val="TAC"/>
              <w:keepNext w:val="0"/>
              <w:keepLines w:val="0"/>
              <w:rPr>
                <w:rFonts w:cs="Arial"/>
              </w:rPr>
            </w:pPr>
          </w:p>
          <w:p w14:paraId="213E0B78" w14:textId="77777777" w:rsidR="000428B4" w:rsidRPr="007D061B" w:rsidRDefault="000428B4" w:rsidP="00194D2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44AC5A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8E317A"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210CCE91"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650D0FFB" w14:textId="77777777" w:rsidTr="00194D2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307EAAA1" w14:textId="77777777" w:rsidR="000428B4" w:rsidRPr="007D061B" w:rsidRDefault="000428B4" w:rsidP="00194D25">
            <w:pPr>
              <w:pStyle w:val="TAC"/>
              <w:keepNext w:val="0"/>
              <w:keepLines w:val="0"/>
              <w:rPr>
                <w:rFonts w:cs="Arial"/>
              </w:rPr>
            </w:pPr>
            <w:r w:rsidRPr="007D061B">
              <w:rPr>
                <w:rFonts w:cs="Arial"/>
              </w:rPr>
              <w:t>UTRA FDD Band X or</w:t>
            </w:r>
          </w:p>
          <w:p w14:paraId="0664A734" w14:textId="77777777" w:rsidR="000428B4" w:rsidRPr="007D061B" w:rsidRDefault="000428B4" w:rsidP="00194D25">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5E6F18A8" w14:textId="77777777" w:rsidR="000428B4" w:rsidRPr="007D061B" w:rsidRDefault="000428B4" w:rsidP="00194D25">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6711C9A8"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072301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AA9D39"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575E4B27"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577600E4"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428B4" w:rsidRPr="007D061B" w14:paraId="2A698771"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12AF244"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79CEBA1" w14:textId="77777777" w:rsidR="000428B4" w:rsidRPr="007D061B" w:rsidRDefault="000428B4" w:rsidP="00194D25">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4A08398F"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894F40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625230"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67F7C444"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273153D3"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0428B4" w:rsidRPr="007D061B" w14:paraId="4DCC66A0" w14:textId="77777777" w:rsidTr="00194D2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D7DBFF6" w14:textId="77777777" w:rsidR="000428B4" w:rsidRPr="007D061B" w:rsidRDefault="000428B4" w:rsidP="00194D25">
            <w:pPr>
              <w:pStyle w:val="TAC"/>
              <w:keepNext w:val="0"/>
              <w:keepLines w:val="0"/>
              <w:rPr>
                <w:rFonts w:cs="Arial"/>
              </w:rPr>
            </w:pPr>
            <w:r w:rsidRPr="007D061B">
              <w:rPr>
                <w:rFonts w:cs="Arial"/>
              </w:rPr>
              <w:t>UTRA FDD Band XI or XXI or</w:t>
            </w:r>
          </w:p>
          <w:p w14:paraId="4C3A05E6" w14:textId="77777777" w:rsidR="000428B4" w:rsidRPr="007D061B" w:rsidRDefault="000428B4" w:rsidP="00194D25">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690137F9" w14:textId="77777777" w:rsidR="000428B4" w:rsidRPr="007D061B" w:rsidRDefault="000428B4" w:rsidP="00194D25">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6ECD291D"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FAF3FAF" w14:textId="77777777" w:rsidR="000428B4" w:rsidRPr="007D061B" w:rsidRDefault="000428B4" w:rsidP="00194D25">
            <w:pPr>
              <w:pStyle w:val="TAC"/>
              <w:keepNext w:val="0"/>
              <w:keepLines w:val="0"/>
              <w:rPr>
                <w:rFonts w:cs="Arial"/>
              </w:rPr>
            </w:pPr>
            <w:r w:rsidRPr="007D061B">
              <w:rPr>
                <w:rFonts w:cs="Arial"/>
              </w:rPr>
              <w:t>1 MHz</w:t>
            </w:r>
          </w:p>
          <w:p w14:paraId="112B0A0C" w14:textId="77777777" w:rsidR="000428B4" w:rsidRPr="007D061B" w:rsidRDefault="000428B4" w:rsidP="00194D2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B2D304C"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4FA2A774" w14:textId="77777777" w:rsidR="000428B4" w:rsidRPr="007D061B" w:rsidRDefault="000428B4" w:rsidP="00194D25">
            <w:pPr>
              <w:pStyle w:val="TAL"/>
              <w:keepNext w:val="0"/>
              <w:keepLines w:val="0"/>
              <w:rPr>
                <w:rFonts w:cs="v5.0.0"/>
              </w:rPr>
            </w:pPr>
            <w:r w:rsidRPr="007D061B">
              <w:rPr>
                <w:rFonts w:cs="v4.2.0"/>
              </w:rPr>
              <w:t>For UTRA TDD applicable in Japan</w:t>
            </w:r>
          </w:p>
          <w:p w14:paraId="2DFEF0CC" w14:textId="77777777" w:rsidR="000428B4" w:rsidRPr="007D061B" w:rsidRDefault="000428B4" w:rsidP="00194D25">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28688BEA" w14:textId="77777777" w:rsidR="000428B4" w:rsidRPr="007D061B" w:rsidRDefault="000428B4" w:rsidP="00194D25">
            <w:pPr>
              <w:pStyle w:val="TAL"/>
              <w:keepNext w:val="0"/>
              <w:keepLines w:val="0"/>
              <w:rPr>
                <w:rFonts w:cs="Arial"/>
              </w:rPr>
            </w:pPr>
            <w:r w:rsidRPr="007D061B">
              <w:rPr>
                <w:rFonts w:cs="Arial"/>
                <w:lang w:eastAsia="ja-JP"/>
              </w:rPr>
              <w:t>This requirement does not apply to NR BS operating in n92 or n94.</w:t>
            </w:r>
          </w:p>
        </w:tc>
      </w:tr>
      <w:tr w:rsidR="000428B4" w:rsidRPr="007D061B" w14:paraId="1865110C" w14:textId="77777777" w:rsidTr="00194D25">
        <w:trPr>
          <w:cantSplit/>
          <w:jc w:val="center"/>
        </w:trPr>
        <w:tc>
          <w:tcPr>
            <w:tcW w:w="1247" w:type="dxa"/>
            <w:tcBorders>
              <w:top w:val="nil"/>
              <w:left w:val="single" w:sz="4" w:space="0" w:color="auto"/>
              <w:bottom w:val="nil"/>
              <w:right w:val="single" w:sz="4" w:space="0" w:color="auto"/>
            </w:tcBorders>
            <w:shd w:val="clear" w:color="auto" w:fill="auto"/>
          </w:tcPr>
          <w:p w14:paraId="3589E111"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58C13F5" w14:textId="77777777" w:rsidR="000428B4" w:rsidRPr="007D061B" w:rsidRDefault="000428B4" w:rsidP="00194D25">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69E65C1E" w14:textId="77777777" w:rsidR="000428B4" w:rsidRPr="007D061B" w:rsidRDefault="000428B4" w:rsidP="00194D25">
            <w:pPr>
              <w:pStyle w:val="TAC"/>
              <w:keepNext w:val="0"/>
              <w:keepLines w:val="0"/>
              <w:rPr>
                <w:rFonts w:cs="Arial"/>
              </w:rPr>
            </w:pPr>
            <w:r w:rsidRPr="007D061B">
              <w:rPr>
                <w:rFonts w:cs="Arial"/>
              </w:rPr>
              <w:t>-49 dBm</w:t>
            </w:r>
          </w:p>
          <w:p w14:paraId="4568DAFE" w14:textId="77777777" w:rsidR="000428B4" w:rsidRPr="007D061B" w:rsidRDefault="000428B4" w:rsidP="00194D25">
            <w:pPr>
              <w:pStyle w:val="TAC"/>
              <w:keepNext w:val="0"/>
              <w:keepLines w:val="0"/>
              <w:rPr>
                <w:rFonts w:cs="Arial"/>
              </w:rPr>
            </w:pPr>
          </w:p>
          <w:p w14:paraId="62A611EC" w14:textId="77777777" w:rsidR="000428B4" w:rsidRPr="007D061B" w:rsidRDefault="000428B4" w:rsidP="00194D25">
            <w:pPr>
              <w:pStyle w:val="TAC"/>
              <w:keepNext w:val="0"/>
              <w:keepLines w:val="0"/>
              <w:rPr>
                <w:rFonts w:cs="Arial"/>
              </w:rPr>
            </w:pPr>
            <w:r w:rsidRPr="007D061B">
              <w:rPr>
                <w:rFonts w:cs="Arial"/>
              </w:rPr>
              <w:t>(UTRA TDD</w:t>
            </w:r>
          </w:p>
          <w:p w14:paraId="180A67CC" w14:textId="77777777" w:rsidR="000428B4" w:rsidRPr="007D061B" w:rsidRDefault="000428B4" w:rsidP="00194D25">
            <w:pPr>
              <w:pStyle w:val="TAC"/>
              <w:keepNext w:val="0"/>
              <w:keepLines w:val="0"/>
              <w:rPr>
                <w:rFonts w:cs="Arial"/>
              </w:rPr>
            </w:pPr>
            <w:r w:rsidRPr="007D061B">
              <w:rPr>
                <w:rFonts w:cs="Arial"/>
              </w:rPr>
              <w:t>-43 dBm)</w:t>
            </w:r>
          </w:p>
          <w:p w14:paraId="623CC783" w14:textId="77777777" w:rsidR="000428B4" w:rsidRPr="007D061B" w:rsidRDefault="000428B4" w:rsidP="00194D2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50BED497" w14:textId="77777777" w:rsidR="000428B4" w:rsidRPr="007D061B" w:rsidRDefault="000428B4" w:rsidP="00194D25">
            <w:pPr>
              <w:pStyle w:val="TAC"/>
              <w:keepNext w:val="0"/>
              <w:keepLines w:val="0"/>
              <w:rPr>
                <w:rFonts w:cs="Arial"/>
              </w:rPr>
            </w:pPr>
            <w:r w:rsidRPr="007D061B">
              <w:rPr>
                <w:rFonts w:cs="Arial"/>
              </w:rPr>
              <w:t>1 MHz</w:t>
            </w:r>
          </w:p>
          <w:p w14:paraId="43EE8331" w14:textId="77777777" w:rsidR="000428B4" w:rsidRPr="007D061B" w:rsidRDefault="000428B4" w:rsidP="00194D25">
            <w:pPr>
              <w:pStyle w:val="TAC"/>
              <w:keepNext w:val="0"/>
              <w:keepLines w:val="0"/>
              <w:rPr>
                <w:rFonts w:cs="Arial"/>
              </w:rPr>
            </w:pPr>
          </w:p>
          <w:p w14:paraId="302BBC94" w14:textId="77777777" w:rsidR="000428B4" w:rsidRPr="007D061B" w:rsidRDefault="000428B4" w:rsidP="00194D25">
            <w:pPr>
              <w:pStyle w:val="TAC"/>
              <w:keepNext w:val="0"/>
              <w:keepLines w:val="0"/>
              <w:rPr>
                <w:rFonts w:cs="Arial"/>
              </w:rPr>
            </w:pPr>
            <w:r w:rsidRPr="007D061B">
              <w:rPr>
                <w:rFonts w:cs="Arial"/>
              </w:rPr>
              <w:t>(UTRA TDD 3.84 MHz)</w:t>
            </w:r>
          </w:p>
          <w:p w14:paraId="18EE4213" w14:textId="77777777" w:rsidR="000428B4" w:rsidRPr="007D061B" w:rsidRDefault="000428B4" w:rsidP="00194D2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769913F"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77F5D628" w14:textId="77777777" w:rsidR="000428B4" w:rsidRPr="007D061B" w:rsidRDefault="000428B4" w:rsidP="00194D2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2D25A62E" w14:textId="77777777" w:rsidR="000428B4" w:rsidRPr="007D061B" w:rsidRDefault="000428B4" w:rsidP="00194D25">
            <w:pPr>
              <w:pStyle w:val="TAL"/>
              <w:keepNext w:val="0"/>
              <w:keepLines w:val="0"/>
              <w:rPr>
                <w:rFonts w:cs="Arial"/>
              </w:rPr>
            </w:pPr>
            <w:r w:rsidRPr="007D061B">
              <w:rPr>
                <w:rFonts w:cs="Arial"/>
                <w:lang w:eastAsia="ja-JP"/>
              </w:rPr>
              <w:t>This requirement does not apply to NR BS operating in n91, n92, n93 or n94.</w:t>
            </w:r>
          </w:p>
        </w:tc>
      </w:tr>
      <w:tr w:rsidR="000428B4" w:rsidRPr="007D061B" w14:paraId="51E50CFC"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84BC722"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235206" w14:textId="77777777" w:rsidR="000428B4" w:rsidRPr="007D061B" w:rsidRDefault="000428B4" w:rsidP="00194D25">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7C0E6E97" w14:textId="77777777" w:rsidR="000428B4" w:rsidRPr="007D061B" w:rsidRDefault="000428B4" w:rsidP="00194D25">
            <w:pPr>
              <w:pStyle w:val="TAC"/>
              <w:keepNext w:val="0"/>
              <w:keepLines w:val="0"/>
              <w:rPr>
                <w:rFonts w:cs="Arial"/>
              </w:rPr>
            </w:pPr>
            <w:r w:rsidRPr="007D061B">
              <w:rPr>
                <w:rFonts w:cs="Arial"/>
              </w:rPr>
              <w:t>-49 dBm</w:t>
            </w:r>
          </w:p>
          <w:p w14:paraId="50B5A2D2" w14:textId="77777777" w:rsidR="000428B4" w:rsidRPr="007D061B" w:rsidRDefault="000428B4" w:rsidP="00194D25">
            <w:pPr>
              <w:pStyle w:val="TAC"/>
              <w:keepNext w:val="0"/>
              <w:keepLines w:val="0"/>
              <w:rPr>
                <w:rFonts w:cs="Arial"/>
              </w:rPr>
            </w:pPr>
          </w:p>
          <w:p w14:paraId="633437D1" w14:textId="77777777" w:rsidR="000428B4" w:rsidRPr="007D061B" w:rsidRDefault="000428B4" w:rsidP="00194D25">
            <w:pPr>
              <w:pStyle w:val="TAC"/>
              <w:keepNext w:val="0"/>
              <w:keepLines w:val="0"/>
              <w:rPr>
                <w:rFonts w:cs="Arial"/>
              </w:rPr>
            </w:pPr>
            <w:r w:rsidRPr="007D061B">
              <w:rPr>
                <w:rFonts w:cs="Arial"/>
              </w:rPr>
              <w:t>(UTRA TDD</w:t>
            </w:r>
          </w:p>
          <w:p w14:paraId="654E2B7C" w14:textId="77777777" w:rsidR="000428B4" w:rsidRPr="007D061B" w:rsidRDefault="000428B4" w:rsidP="00194D2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2E716BB" w14:textId="77777777" w:rsidR="000428B4" w:rsidRPr="007D061B" w:rsidRDefault="000428B4" w:rsidP="00194D25">
            <w:pPr>
              <w:pStyle w:val="TAC"/>
              <w:keepNext w:val="0"/>
              <w:keepLines w:val="0"/>
              <w:rPr>
                <w:rFonts w:cs="Arial"/>
              </w:rPr>
            </w:pPr>
            <w:r w:rsidRPr="007D061B">
              <w:rPr>
                <w:rFonts w:cs="Arial"/>
              </w:rPr>
              <w:t>1 MHz</w:t>
            </w:r>
          </w:p>
          <w:p w14:paraId="765FBFE0" w14:textId="77777777" w:rsidR="000428B4" w:rsidRPr="007D061B" w:rsidRDefault="000428B4" w:rsidP="00194D25">
            <w:pPr>
              <w:pStyle w:val="TAC"/>
              <w:keepNext w:val="0"/>
              <w:keepLines w:val="0"/>
              <w:rPr>
                <w:rFonts w:cs="Arial"/>
              </w:rPr>
            </w:pPr>
          </w:p>
          <w:p w14:paraId="5250DA34" w14:textId="77777777" w:rsidR="000428B4" w:rsidRPr="007D061B" w:rsidRDefault="000428B4" w:rsidP="00194D25">
            <w:pPr>
              <w:pStyle w:val="TAC"/>
              <w:keepNext w:val="0"/>
              <w:keepLines w:val="0"/>
              <w:rPr>
                <w:rFonts w:cs="Arial"/>
              </w:rPr>
            </w:pPr>
            <w:r w:rsidRPr="007D061B">
              <w:rPr>
                <w:rFonts w:cs="Arial"/>
              </w:rPr>
              <w:t>(UTRA TDD 3.84 MHz)</w:t>
            </w:r>
          </w:p>
          <w:p w14:paraId="02CFE7F8" w14:textId="77777777" w:rsidR="000428B4" w:rsidRPr="007D061B" w:rsidRDefault="000428B4" w:rsidP="00194D2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D02B7DB" w14:textId="77777777" w:rsidR="000428B4" w:rsidRPr="007D061B" w:rsidRDefault="000428B4" w:rsidP="00194D25">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6C54578D" w14:textId="77777777" w:rsidR="000428B4" w:rsidRPr="007D061B" w:rsidRDefault="000428B4" w:rsidP="00194D25">
            <w:pPr>
              <w:pStyle w:val="TAL"/>
              <w:keepNext w:val="0"/>
              <w:keepLines w:val="0"/>
              <w:rPr>
                <w:rFonts w:cs="v5.0.0"/>
                <w:lang w:eastAsia="ja-JP"/>
              </w:rPr>
            </w:pPr>
            <w:r w:rsidRPr="007D061B">
              <w:rPr>
                <w:rFonts w:cs="v4.2.0"/>
              </w:rPr>
              <w:t>For UTRA TDD applicable in Japan up to 1462.9MHz.</w:t>
            </w:r>
          </w:p>
          <w:p w14:paraId="7AAFAAE3" w14:textId="77777777" w:rsidR="000428B4" w:rsidRPr="007D061B" w:rsidRDefault="000428B4" w:rsidP="00194D25">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403BD19B" w14:textId="77777777" w:rsidR="000428B4" w:rsidRPr="007D061B" w:rsidRDefault="000428B4" w:rsidP="00194D25">
            <w:pPr>
              <w:pStyle w:val="TAL"/>
              <w:keepNext w:val="0"/>
              <w:keepLines w:val="0"/>
              <w:rPr>
                <w:rFonts w:cs="Arial"/>
              </w:rPr>
            </w:pPr>
            <w:r w:rsidRPr="007D061B">
              <w:rPr>
                <w:rFonts w:cs="Arial"/>
                <w:lang w:eastAsia="ja-JP"/>
              </w:rPr>
              <w:t>This requirement does not apply to NR BS operating in n92 or n94.</w:t>
            </w:r>
          </w:p>
        </w:tc>
      </w:tr>
      <w:tr w:rsidR="000428B4" w:rsidRPr="007D061B" w14:paraId="12AF113D" w14:textId="77777777" w:rsidTr="00194D25">
        <w:trPr>
          <w:cantSplit/>
          <w:jc w:val="center"/>
        </w:trPr>
        <w:tc>
          <w:tcPr>
            <w:tcW w:w="1247" w:type="dxa"/>
            <w:tcBorders>
              <w:left w:val="single" w:sz="4" w:space="0" w:color="auto"/>
              <w:bottom w:val="nil"/>
              <w:right w:val="single" w:sz="4" w:space="0" w:color="auto"/>
            </w:tcBorders>
            <w:shd w:val="clear" w:color="auto" w:fill="auto"/>
          </w:tcPr>
          <w:p w14:paraId="5B300C0B" w14:textId="77777777" w:rsidR="000428B4" w:rsidRPr="007D061B" w:rsidRDefault="000428B4" w:rsidP="00194D25">
            <w:pPr>
              <w:pStyle w:val="TAC"/>
              <w:keepNext w:val="0"/>
              <w:keepLines w:val="0"/>
              <w:rPr>
                <w:rFonts w:cs="Arial"/>
              </w:rPr>
            </w:pPr>
            <w:r w:rsidRPr="007D061B">
              <w:rPr>
                <w:rFonts w:cs="Arial"/>
              </w:rPr>
              <w:t>UTRA FDD Band XII or</w:t>
            </w:r>
          </w:p>
          <w:p w14:paraId="5D4ADC6F" w14:textId="77777777" w:rsidR="000428B4" w:rsidRPr="007D061B" w:rsidRDefault="000428B4" w:rsidP="00194D25">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1BF77162" w14:textId="77777777" w:rsidR="000428B4" w:rsidRPr="007D061B" w:rsidRDefault="000428B4" w:rsidP="00194D25">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7EC57505"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827386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3AB9D5D"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39C0B973"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31974140"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0428B4" w:rsidRPr="007D061B" w14:paraId="1042D367"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351498"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63F757" w14:textId="77777777" w:rsidR="000428B4" w:rsidRPr="007D061B" w:rsidRDefault="000428B4" w:rsidP="00194D25">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3214A291"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CAD65F9"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32DDE5F"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11B89EFB"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72B7CD10"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428B4" w:rsidRPr="007D061B" w14:paraId="4F704C40"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EB4E22B" w14:textId="77777777" w:rsidR="000428B4" w:rsidRPr="007D061B" w:rsidRDefault="000428B4" w:rsidP="00194D25">
            <w:pPr>
              <w:pStyle w:val="TAC"/>
              <w:keepNext w:val="0"/>
              <w:keepLines w:val="0"/>
              <w:rPr>
                <w:rFonts w:cs="Arial"/>
              </w:rPr>
            </w:pPr>
            <w:r w:rsidRPr="007D061B">
              <w:rPr>
                <w:rFonts w:cs="Arial"/>
              </w:rPr>
              <w:t>UTRA FDD Band XIII or</w:t>
            </w:r>
          </w:p>
          <w:p w14:paraId="2C557DF7" w14:textId="77777777" w:rsidR="000428B4" w:rsidRPr="007D061B" w:rsidRDefault="000428B4" w:rsidP="00194D25">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66CE2766" w14:textId="77777777" w:rsidR="000428B4" w:rsidRPr="007D061B" w:rsidRDefault="000428B4" w:rsidP="00194D25">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0DCA5684"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665ACFE"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5AA581A"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1302B065"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6935C916"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0428B4" w:rsidRPr="007D061B" w14:paraId="289EC65D"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2A0560"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1CEA59" w14:textId="77777777" w:rsidR="000428B4" w:rsidRPr="007D061B" w:rsidRDefault="000428B4" w:rsidP="00194D25">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0D573433"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57A302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B969879"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7B640BEE"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482AAF95"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7050E3EF"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E2CB274" w14:textId="77777777" w:rsidR="000428B4" w:rsidRPr="007D061B" w:rsidRDefault="000428B4" w:rsidP="00194D25">
            <w:pPr>
              <w:pStyle w:val="TAC"/>
              <w:keepNext w:val="0"/>
              <w:keepLines w:val="0"/>
              <w:rPr>
                <w:rFonts w:cs="Arial"/>
              </w:rPr>
            </w:pPr>
            <w:r w:rsidRPr="007D061B">
              <w:rPr>
                <w:rFonts w:cs="Arial"/>
              </w:rPr>
              <w:t>UTRA FDD Band XIV or</w:t>
            </w:r>
          </w:p>
          <w:p w14:paraId="43C6EFB8" w14:textId="77777777" w:rsidR="000428B4" w:rsidRPr="007D061B" w:rsidRDefault="000428B4" w:rsidP="00194D25">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41E74F1E" w14:textId="77777777" w:rsidR="000428B4" w:rsidRPr="007D061B" w:rsidRDefault="000428B4" w:rsidP="00194D25">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61D3139A"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9A3F5C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17BBCA"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038C03BC"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2D78047C"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0428B4" w:rsidRPr="007D061B" w14:paraId="109A3D19"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A452E53"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B0F1292" w14:textId="77777777" w:rsidR="000428B4" w:rsidRPr="007D061B" w:rsidRDefault="000428B4" w:rsidP="00194D25">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C4864E0"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052A65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DC41D98" w14:textId="77777777" w:rsidR="000428B4" w:rsidRPr="007D061B" w:rsidRDefault="000428B4" w:rsidP="00194D2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37AFF65C" w14:textId="77777777" w:rsidR="000428B4" w:rsidRPr="007D061B" w:rsidRDefault="000428B4" w:rsidP="00194D25">
            <w:pPr>
              <w:pStyle w:val="TAL"/>
              <w:keepNext w:val="0"/>
              <w:keepLines w:val="0"/>
              <w:rPr>
                <w:rFonts w:cs="v5.0.0"/>
              </w:rPr>
            </w:pPr>
            <w:r w:rsidRPr="007D061B">
              <w:rPr>
                <w:rFonts w:cs="v4.2.0"/>
              </w:rPr>
              <w:t>This requirement does not apply to UTRA TDD</w:t>
            </w:r>
          </w:p>
          <w:p w14:paraId="748AEC5A"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40684E6A"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8269A10" w14:textId="77777777" w:rsidR="000428B4" w:rsidRPr="007D061B" w:rsidRDefault="000428B4" w:rsidP="00194D25">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4BF11135" w14:textId="77777777" w:rsidR="000428B4" w:rsidRPr="007D061B" w:rsidRDefault="000428B4" w:rsidP="00194D25">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7A2DFD56"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15CB95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3F0410"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XII</w:t>
            </w:r>
          </w:p>
          <w:p w14:paraId="258BC244"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7DA86645"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0428B4" w:rsidRPr="007D061B" w14:paraId="2E9BEB13"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952154"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02C9825" w14:textId="77777777" w:rsidR="000428B4" w:rsidRPr="007D061B" w:rsidRDefault="000428B4" w:rsidP="00194D25">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49D56409"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1A6B87A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2A3F3C54"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56FA1A43"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53CE5B93"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428B4" w:rsidRPr="007D061B" w14:paraId="2BD63605" w14:textId="77777777" w:rsidTr="00194D25">
        <w:trPr>
          <w:cantSplit/>
          <w:jc w:val="center"/>
        </w:trPr>
        <w:tc>
          <w:tcPr>
            <w:tcW w:w="1247" w:type="dxa"/>
            <w:tcBorders>
              <w:left w:val="single" w:sz="4" w:space="0" w:color="auto"/>
              <w:bottom w:val="nil"/>
              <w:right w:val="single" w:sz="4" w:space="0" w:color="auto"/>
            </w:tcBorders>
            <w:shd w:val="clear" w:color="auto" w:fill="auto"/>
          </w:tcPr>
          <w:p w14:paraId="2E95F51F" w14:textId="77777777" w:rsidR="000428B4" w:rsidRPr="007D061B" w:rsidRDefault="000428B4" w:rsidP="00194D25">
            <w:pPr>
              <w:pStyle w:val="TAC"/>
              <w:keepNext w:val="0"/>
              <w:keepLines w:val="0"/>
              <w:rPr>
                <w:rFonts w:cs="Arial"/>
              </w:rPr>
            </w:pPr>
            <w:r w:rsidRPr="007D061B">
              <w:rPr>
                <w:rFonts w:cs="Arial"/>
              </w:rPr>
              <w:t>UTRA FDD Band XX or</w:t>
            </w:r>
          </w:p>
          <w:p w14:paraId="49E96919" w14:textId="77777777" w:rsidR="000428B4" w:rsidRPr="007D061B" w:rsidRDefault="000428B4" w:rsidP="00194D25">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1A71BED3" w14:textId="77777777" w:rsidR="000428B4" w:rsidRPr="007D061B" w:rsidRDefault="000428B4" w:rsidP="00194D25">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18B256D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BADDDD"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7DE13A4"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XX</w:t>
            </w:r>
          </w:p>
          <w:p w14:paraId="1DA468CD"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47553B71"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0428B4" w:rsidRPr="007D061B" w14:paraId="6EB67A46"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3E31ABB"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A856B9F" w14:textId="77777777" w:rsidR="000428B4" w:rsidRPr="007D061B" w:rsidRDefault="000428B4" w:rsidP="00194D25">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7B7E9DFB"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37FA39D"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B49A93"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359AB964"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0BC70FD1"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0428B4" w:rsidRPr="007D061B" w14:paraId="38A5E681"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97DB5DB" w14:textId="77777777" w:rsidR="000428B4" w:rsidRPr="007D061B" w:rsidRDefault="000428B4" w:rsidP="00194D25">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6B67817" w14:textId="77777777" w:rsidR="000428B4" w:rsidRPr="007D061B" w:rsidRDefault="000428B4" w:rsidP="00194D25">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7129C28D"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A197DE7"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EFFE94C"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XXII</w:t>
            </w:r>
          </w:p>
          <w:p w14:paraId="6AA5F567"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7BC466BA"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0428B4" w:rsidRPr="007D061B" w14:paraId="0DC6A568"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F88C34C"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B90BAE" w14:textId="77777777" w:rsidR="000428B4" w:rsidRPr="007D061B" w:rsidRDefault="000428B4" w:rsidP="00194D25">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72020094"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1DD1CF5"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ACD220" w14:textId="77777777" w:rsidR="000428B4" w:rsidRPr="007D061B" w:rsidRDefault="000428B4" w:rsidP="00194D25">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4305D76A"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5225C36A"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0428B4" w:rsidRPr="007D061B" w14:paraId="59F7650B" w14:textId="77777777" w:rsidTr="00194D25">
        <w:trPr>
          <w:cantSplit/>
          <w:jc w:val="center"/>
        </w:trPr>
        <w:tc>
          <w:tcPr>
            <w:tcW w:w="1247" w:type="dxa"/>
            <w:tcBorders>
              <w:left w:val="single" w:sz="4" w:space="0" w:color="auto"/>
              <w:bottom w:val="nil"/>
              <w:right w:val="single" w:sz="4" w:space="0" w:color="auto"/>
            </w:tcBorders>
            <w:shd w:val="clear" w:color="auto" w:fill="auto"/>
          </w:tcPr>
          <w:p w14:paraId="18C44FD7" w14:textId="77777777" w:rsidR="000428B4" w:rsidRPr="007D061B" w:rsidRDefault="000428B4" w:rsidP="00194D25">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3E37A267" w14:textId="77777777" w:rsidR="000428B4" w:rsidRPr="007D061B" w:rsidRDefault="000428B4" w:rsidP="00194D25">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775E2534"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1C62949"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2AB6DA" w14:textId="77777777" w:rsidR="000428B4" w:rsidRPr="007D061B" w:rsidRDefault="000428B4" w:rsidP="00194D2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33B5A13D" w14:textId="77777777" w:rsidR="000428B4" w:rsidRPr="007D061B" w:rsidRDefault="000428B4" w:rsidP="00194D25">
            <w:pPr>
              <w:pStyle w:val="TAC"/>
              <w:keepNext w:val="0"/>
              <w:keepLines w:val="0"/>
              <w:jc w:val="left"/>
              <w:rPr>
                <w:rFonts w:cs="Arial"/>
              </w:rPr>
            </w:pPr>
            <w:r w:rsidRPr="007D061B">
              <w:rPr>
                <w:rFonts w:cs="v4.2.0"/>
              </w:rPr>
              <w:t>This requirement does not apply to UTRA TDD</w:t>
            </w:r>
          </w:p>
        </w:tc>
      </w:tr>
      <w:tr w:rsidR="000428B4" w:rsidRPr="007D061B" w14:paraId="4F9F1A6C"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2EC4692"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D5BEDE9" w14:textId="77777777" w:rsidR="000428B4" w:rsidRPr="007D061B" w:rsidRDefault="000428B4" w:rsidP="00194D25">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0AC2D732"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FC65195"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634B8B7" w14:textId="77777777" w:rsidR="000428B4" w:rsidRPr="007D061B" w:rsidRDefault="000428B4" w:rsidP="00194D2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0428B4" w:rsidRPr="007D061B" w14:paraId="13C9EA67" w14:textId="77777777" w:rsidTr="00194D25">
        <w:trPr>
          <w:cantSplit/>
          <w:jc w:val="center"/>
        </w:trPr>
        <w:tc>
          <w:tcPr>
            <w:tcW w:w="1247" w:type="dxa"/>
            <w:tcBorders>
              <w:left w:val="single" w:sz="4" w:space="0" w:color="auto"/>
              <w:bottom w:val="nil"/>
              <w:right w:val="single" w:sz="4" w:space="0" w:color="auto"/>
            </w:tcBorders>
            <w:shd w:val="clear" w:color="auto" w:fill="auto"/>
          </w:tcPr>
          <w:p w14:paraId="25C58830" w14:textId="77777777" w:rsidR="000428B4" w:rsidRPr="007D061B" w:rsidRDefault="000428B4" w:rsidP="00194D25">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260662F2" w14:textId="77777777" w:rsidR="000428B4" w:rsidRPr="007D061B" w:rsidRDefault="000428B4" w:rsidP="00194D25">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5E0E98A8" w14:textId="77777777" w:rsidR="000428B4" w:rsidRPr="007D061B" w:rsidRDefault="000428B4" w:rsidP="00194D25">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1034E74" w14:textId="77777777" w:rsidR="000428B4" w:rsidRPr="007D061B" w:rsidRDefault="000428B4" w:rsidP="00194D2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6E5A7C9" w14:textId="77777777" w:rsidR="000428B4" w:rsidRPr="007D061B" w:rsidRDefault="000428B4" w:rsidP="00194D2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62965F" w14:textId="77777777" w:rsidR="000428B4" w:rsidRPr="007D061B" w:rsidRDefault="000428B4" w:rsidP="00194D25">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082F97E0" w14:textId="77777777" w:rsidR="000428B4" w:rsidRPr="007D061B" w:rsidRDefault="000428B4" w:rsidP="00194D25">
            <w:pPr>
              <w:pStyle w:val="TAL"/>
              <w:keepLines w:val="0"/>
              <w:rPr>
                <w:rFonts w:cs="Arial"/>
                <w:lang w:eastAsia="zh-CN"/>
              </w:rPr>
            </w:pPr>
            <w:r w:rsidRPr="007D061B">
              <w:rPr>
                <w:rFonts w:cs="v4.2.0"/>
              </w:rPr>
              <w:t>This requirement does not apply to UTRA TDD</w:t>
            </w:r>
          </w:p>
          <w:p w14:paraId="24E22C4A" w14:textId="77777777" w:rsidR="000428B4" w:rsidRPr="007D061B" w:rsidRDefault="000428B4" w:rsidP="00194D2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428B4" w:rsidRPr="007D061B" w14:paraId="7FD5E909"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4322AE3"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A42C84" w14:textId="77777777" w:rsidR="000428B4" w:rsidRPr="007D061B" w:rsidRDefault="000428B4" w:rsidP="00194D25">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C4CACED"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492EC4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7FDE2D"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2B7B3186"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3027BEF7"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0428B4" w:rsidRPr="007D061B" w14:paraId="04E65AA5" w14:textId="77777777" w:rsidTr="00194D25">
        <w:trPr>
          <w:cantSplit/>
          <w:jc w:val="center"/>
        </w:trPr>
        <w:tc>
          <w:tcPr>
            <w:tcW w:w="1247" w:type="dxa"/>
            <w:tcBorders>
              <w:left w:val="single" w:sz="4" w:space="0" w:color="auto"/>
              <w:bottom w:val="nil"/>
              <w:right w:val="single" w:sz="4" w:space="0" w:color="auto"/>
            </w:tcBorders>
            <w:shd w:val="clear" w:color="auto" w:fill="auto"/>
          </w:tcPr>
          <w:p w14:paraId="4C5A0045" w14:textId="77777777" w:rsidR="000428B4" w:rsidRPr="007D061B" w:rsidRDefault="000428B4" w:rsidP="00194D25">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33C9369A" w14:textId="77777777" w:rsidR="000428B4" w:rsidRPr="007D061B" w:rsidRDefault="000428B4" w:rsidP="00194D25">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9407C2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9E6AAB8"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303F8B"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UTRA FDD BS operating in band V or band XXVI</w:t>
            </w:r>
          </w:p>
          <w:p w14:paraId="23028426" w14:textId="77777777" w:rsidR="000428B4" w:rsidRPr="007D061B" w:rsidRDefault="000428B4" w:rsidP="00194D25">
            <w:pPr>
              <w:pStyle w:val="TAL"/>
              <w:keepNext w:val="0"/>
              <w:keepLines w:val="0"/>
              <w:rPr>
                <w:rFonts w:cs="Arial"/>
                <w:lang w:eastAsia="ko-KR"/>
              </w:rPr>
            </w:pPr>
            <w:r w:rsidRPr="007D061B">
              <w:rPr>
                <w:rFonts w:cs="v4.2.0"/>
                <w:lang w:eastAsia="ko-KR"/>
              </w:rPr>
              <w:t>This requirement does not apply to UTRA TDD</w:t>
            </w:r>
          </w:p>
          <w:p w14:paraId="329478AD"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0428B4" w:rsidRPr="007D061B" w14:paraId="19A2462F"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4301E99"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127EF8" w14:textId="77777777" w:rsidR="000428B4" w:rsidRPr="007D061B" w:rsidRDefault="000428B4" w:rsidP="00194D25">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019DAA18" w14:textId="77777777" w:rsidR="000428B4" w:rsidRPr="007D061B" w:rsidRDefault="000428B4" w:rsidP="00194D2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1892FE76"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38C0FF"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4E50CA98" w14:textId="77777777" w:rsidR="000428B4" w:rsidRPr="007D061B" w:rsidRDefault="000428B4" w:rsidP="00194D25">
            <w:pPr>
              <w:pStyle w:val="TAL"/>
              <w:keepNext w:val="0"/>
              <w:keepLines w:val="0"/>
              <w:rPr>
                <w:rFonts w:cs="Arial"/>
                <w:lang w:eastAsia="ko-KR"/>
              </w:rPr>
            </w:pPr>
            <w:r w:rsidRPr="007D061B">
              <w:rPr>
                <w:rFonts w:cs="v4.2.0"/>
                <w:lang w:eastAsia="ko-KR"/>
              </w:rPr>
              <w:t>This requirement does not apply to UTRA TDD</w:t>
            </w:r>
          </w:p>
          <w:p w14:paraId="0C79042F" w14:textId="77777777" w:rsidR="000428B4" w:rsidRPr="007D061B" w:rsidRDefault="000428B4" w:rsidP="00194D2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428B4" w:rsidRPr="007D061B" w14:paraId="3F19A454"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16B3B04" w14:textId="77777777" w:rsidR="000428B4" w:rsidRPr="007D061B" w:rsidRDefault="000428B4" w:rsidP="00194D25">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C3B5F0" w14:textId="77777777" w:rsidR="000428B4" w:rsidRPr="007D061B" w:rsidRDefault="000428B4" w:rsidP="00194D25">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3427757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D2C4FD"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8DC032C"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2B72AEAA"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69A37703"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0428B4" w:rsidRPr="007D061B" w14:paraId="3B56B05F"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5C1F61E"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0BC14E" w14:textId="77777777" w:rsidR="000428B4" w:rsidRPr="007D061B" w:rsidRDefault="000428B4" w:rsidP="00194D25">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1703901A"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EBBE2D9"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FAA1E3" w14:textId="77777777" w:rsidR="000428B4" w:rsidRPr="007D061B" w:rsidRDefault="000428B4" w:rsidP="00194D25">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1221291B"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1D32A7A9"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0428B4" w:rsidRPr="007D061B" w14:paraId="42372A3D"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7B90C46" w14:textId="77777777" w:rsidR="000428B4" w:rsidRPr="007D061B" w:rsidRDefault="000428B4" w:rsidP="00194D25">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61189226" w14:textId="77777777" w:rsidR="000428B4" w:rsidRPr="007D061B" w:rsidRDefault="000428B4" w:rsidP="00194D25">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06ABA8E7" w14:textId="77777777" w:rsidR="000428B4" w:rsidRPr="007D061B" w:rsidRDefault="000428B4" w:rsidP="00194D2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027B6B61" w14:textId="77777777" w:rsidR="000428B4" w:rsidRPr="007D061B" w:rsidRDefault="000428B4" w:rsidP="00194D2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3D32A53" w14:textId="77777777" w:rsidR="000428B4" w:rsidRPr="007D061B" w:rsidRDefault="000428B4" w:rsidP="00194D25">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670B93EF" w14:textId="77777777" w:rsidR="000428B4" w:rsidRPr="007D061B" w:rsidRDefault="000428B4" w:rsidP="00194D25">
            <w:pPr>
              <w:pStyle w:val="TAL"/>
              <w:keepLines w:val="0"/>
              <w:rPr>
                <w:rFonts w:cs="Arial"/>
              </w:rPr>
            </w:pPr>
            <w:r w:rsidRPr="007D061B">
              <w:rPr>
                <w:rFonts w:cs="v4.2.0"/>
              </w:rPr>
              <w:t>This requirement does not apply to UTRA TDD</w:t>
            </w:r>
          </w:p>
        </w:tc>
      </w:tr>
      <w:tr w:rsidR="000428B4" w:rsidRPr="007D061B" w14:paraId="7AB4BE06" w14:textId="77777777" w:rsidTr="00194D25">
        <w:trPr>
          <w:cantSplit/>
          <w:jc w:val="center"/>
        </w:trPr>
        <w:tc>
          <w:tcPr>
            <w:tcW w:w="1247" w:type="dxa"/>
            <w:tcBorders>
              <w:top w:val="nil"/>
              <w:left w:val="single" w:sz="4" w:space="0" w:color="auto"/>
              <w:right w:val="single" w:sz="4" w:space="0" w:color="auto"/>
            </w:tcBorders>
            <w:shd w:val="clear" w:color="auto" w:fill="auto"/>
          </w:tcPr>
          <w:p w14:paraId="595C4E02"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29997D" w14:textId="77777777" w:rsidR="000428B4" w:rsidRPr="007D061B" w:rsidRDefault="000428B4" w:rsidP="00194D25">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67F2266D" w14:textId="77777777" w:rsidR="000428B4" w:rsidRPr="007D061B" w:rsidRDefault="000428B4" w:rsidP="00194D2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4FB91184"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9E1E0B4" w14:textId="77777777" w:rsidR="000428B4" w:rsidRPr="007D061B" w:rsidRDefault="000428B4" w:rsidP="00194D2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39761483" w14:textId="77777777" w:rsidR="000428B4" w:rsidRPr="007D061B" w:rsidRDefault="000428B4" w:rsidP="00194D25">
            <w:pPr>
              <w:pStyle w:val="TAL"/>
              <w:keepNext w:val="0"/>
              <w:keepLines w:val="0"/>
              <w:rPr>
                <w:rFonts w:cs="v5.0.0"/>
                <w:lang w:eastAsia="ja-JP"/>
              </w:rPr>
            </w:pPr>
            <w:r w:rsidRPr="007D061B">
              <w:rPr>
                <w:rFonts w:cs="v4.2.0"/>
              </w:rPr>
              <w:t>This requirement does not apply to UTRA TDD</w:t>
            </w:r>
          </w:p>
          <w:p w14:paraId="01FDA522" w14:textId="77777777" w:rsidR="000428B4" w:rsidRPr="007D061B" w:rsidRDefault="000428B4" w:rsidP="00194D25">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0428B4" w:rsidRPr="007D061B" w14:paraId="55CCACBA" w14:textId="77777777" w:rsidTr="00194D25">
        <w:trPr>
          <w:cantSplit/>
          <w:jc w:val="center"/>
        </w:trPr>
        <w:tc>
          <w:tcPr>
            <w:tcW w:w="1247" w:type="dxa"/>
            <w:tcBorders>
              <w:left w:val="single" w:sz="4" w:space="0" w:color="auto"/>
              <w:bottom w:val="single" w:sz="4" w:space="0" w:color="auto"/>
              <w:right w:val="single" w:sz="4" w:space="0" w:color="auto"/>
            </w:tcBorders>
          </w:tcPr>
          <w:p w14:paraId="02EAE0A0" w14:textId="77777777" w:rsidR="000428B4" w:rsidRPr="007D061B" w:rsidRDefault="000428B4" w:rsidP="00194D25">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07B808A9" w14:textId="77777777" w:rsidR="000428B4" w:rsidRPr="007D061B" w:rsidRDefault="000428B4" w:rsidP="00194D25">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3A30E728"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120B70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F193E82" w14:textId="77777777" w:rsidR="000428B4" w:rsidRPr="007D061B" w:rsidRDefault="000428B4" w:rsidP="00194D25">
            <w:pPr>
              <w:pStyle w:val="TAL"/>
              <w:keepNext w:val="0"/>
              <w:keepLines w:val="0"/>
              <w:rPr>
                <w:rFonts w:cs="v4.2.0"/>
              </w:rPr>
            </w:pPr>
            <w:r w:rsidRPr="007D061B">
              <w:rPr>
                <w:rFonts w:cs="v4.2.0"/>
              </w:rPr>
              <w:t>This requirement does not apply to UTRA TDD.</w:t>
            </w:r>
          </w:p>
          <w:p w14:paraId="667FF451"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29 or 85</w:t>
            </w:r>
          </w:p>
        </w:tc>
      </w:tr>
      <w:tr w:rsidR="000428B4" w:rsidRPr="007D061B" w14:paraId="6BDBBD37" w14:textId="77777777" w:rsidTr="00194D25">
        <w:trPr>
          <w:cantSplit/>
          <w:jc w:val="center"/>
        </w:trPr>
        <w:tc>
          <w:tcPr>
            <w:tcW w:w="1247" w:type="dxa"/>
            <w:tcBorders>
              <w:left w:val="single" w:sz="4" w:space="0" w:color="auto"/>
              <w:bottom w:val="nil"/>
              <w:right w:val="single" w:sz="4" w:space="0" w:color="auto"/>
            </w:tcBorders>
            <w:shd w:val="clear" w:color="auto" w:fill="auto"/>
          </w:tcPr>
          <w:p w14:paraId="280B4B97" w14:textId="77777777" w:rsidR="000428B4" w:rsidRPr="007D061B" w:rsidRDefault="000428B4" w:rsidP="00194D25">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545FA889" w14:textId="77777777" w:rsidR="000428B4" w:rsidRPr="007D061B" w:rsidRDefault="000428B4" w:rsidP="00194D25">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74D170F3"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1E70AA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912DA5" w14:textId="77777777" w:rsidR="000428B4" w:rsidRPr="007D061B" w:rsidRDefault="000428B4" w:rsidP="00194D25">
            <w:pPr>
              <w:pStyle w:val="TAL"/>
            </w:pPr>
            <w:r w:rsidRPr="007D061B">
              <w:t>This requirement does not apply to UTRA TDD.</w:t>
            </w:r>
          </w:p>
          <w:p w14:paraId="5790DF84" w14:textId="77777777" w:rsidR="000428B4" w:rsidRPr="007D061B" w:rsidRDefault="000428B4" w:rsidP="00194D25">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0428B4" w:rsidRPr="007D061B" w14:paraId="79458BFD"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7F6E741"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12A79F" w14:textId="77777777" w:rsidR="000428B4" w:rsidRPr="007D061B" w:rsidRDefault="000428B4" w:rsidP="00194D25">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14B52DAB"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5A5C7B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EBCC70" w14:textId="77777777" w:rsidR="000428B4" w:rsidRPr="007D061B" w:rsidRDefault="000428B4" w:rsidP="00194D25">
            <w:pPr>
              <w:pStyle w:val="TAL"/>
              <w:rPr>
                <w:rFonts w:cs="v4.2.0"/>
              </w:rPr>
            </w:pPr>
            <w:r w:rsidRPr="007D061B">
              <w:rPr>
                <w:rFonts w:cs="v4.2.0"/>
              </w:rPr>
              <w:t>This requirement does not apply to UTRA TDD.</w:t>
            </w:r>
          </w:p>
          <w:p w14:paraId="480EC26C" w14:textId="77777777" w:rsidR="000428B4" w:rsidRPr="007D061B" w:rsidRDefault="000428B4" w:rsidP="00194D25">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0428B4" w:rsidRPr="007D061B" w14:paraId="07E74718" w14:textId="77777777" w:rsidTr="00194D25">
        <w:trPr>
          <w:cantSplit/>
          <w:jc w:val="center"/>
        </w:trPr>
        <w:tc>
          <w:tcPr>
            <w:tcW w:w="1247" w:type="dxa"/>
            <w:tcBorders>
              <w:left w:val="single" w:sz="4" w:space="0" w:color="auto"/>
              <w:bottom w:val="nil"/>
              <w:right w:val="single" w:sz="4" w:space="0" w:color="auto"/>
            </w:tcBorders>
            <w:shd w:val="clear" w:color="auto" w:fill="auto"/>
          </w:tcPr>
          <w:p w14:paraId="7C18522E" w14:textId="77777777" w:rsidR="000428B4" w:rsidRPr="007D061B" w:rsidRDefault="000428B4" w:rsidP="00194D25">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C15B6DB" w14:textId="77777777" w:rsidR="000428B4" w:rsidRPr="007D061B" w:rsidRDefault="000428B4" w:rsidP="00194D25">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7814CB0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BE5CE1"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FE158E" w14:textId="77777777" w:rsidR="000428B4" w:rsidRPr="007D061B" w:rsidRDefault="000428B4" w:rsidP="00194D25">
            <w:pPr>
              <w:pStyle w:val="TAL"/>
              <w:keepNext w:val="0"/>
              <w:keepLines w:val="0"/>
              <w:rPr>
                <w:rFonts w:cs="v4.2.0"/>
              </w:rPr>
            </w:pPr>
            <w:r w:rsidRPr="007D061B">
              <w:rPr>
                <w:rFonts w:cs="v4.2.0"/>
              </w:rPr>
              <w:t>This requirement does not apply to UTRA TDD.</w:t>
            </w:r>
          </w:p>
          <w:p w14:paraId="7B8DBF0D"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0428B4" w:rsidRPr="007D061B" w14:paraId="3BE63E19" w14:textId="77777777" w:rsidTr="00194D25">
        <w:trPr>
          <w:cantSplit/>
          <w:jc w:val="center"/>
        </w:trPr>
        <w:tc>
          <w:tcPr>
            <w:tcW w:w="1247" w:type="dxa"/>
            <w:tcBorders>
              <w:top w:val="nil"/>
              <w:left w:val="single" w:sz="4" w:space="0" w:color="auto"/>
              <w:right w:val="single" w:sz="4" w:space="0" w:color="auto"/>
            </w:tcBorders>
            <w:shd w:val="clear" w:color="auto" w:fill="auto"/>
          </w:tcPr>
          <w:p w14:paraId="4E9F1073"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46F67A" w14:textId="77777777" w:rsidR="000428B4" w:rsidRPr="007D061B" w:rsidRDefault="000428B4" w:rsidP="00194D25">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086A72FA"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6C98D5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3FA54F" w14:textId="77777777" w:rsidR="000428B4" w:rsidRPr="007D061B" w:rsidRDefault="000428B4" w:rsidP="00194D25">
            <w:pPr>
              <w:pStyle w:val="TAL"/>
              <w:keepNext w:val="0"/>
              <w:keepLines w:val="0"/>
              <w:rPr>
                <w:rFonts w:cs="Arial"/>
              </w:rPr>
            </w:pPr>
            <w:r w:rsidRPr="007D061B">
              <w:rPr>
                <w:rFonts w:cs="v4.2.0"/>
              </w:rPr>
              <w:t>This requirement does not apply to UTRA TDD</w:t>
            </w:r>
            <w:r w:rsidRPr="007D061B">
              <w:rPr>
                <w:rFonts w:cs="Arial"/>
              </w:rPr>
              <w:t>.</w:t>
            </w:r>
          </w:p>
          <w:p w14:paraId="7DB5A0C9"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0428B4" w:rsidRPr="007D061B" w14:paraId="5C671060" w14:textId="77777777" w:rsidTr="00194D25">
        <w:trPr>
          <w:cantSplit/>
          <w:jc w:val="center"/>
        </w:trPr>
        <w:tc>
          <w:tcPr>
            <w:tcW w:w="1247" w:type="dxa"/>
            <w:tcBorders>
              <w:left w:val="single" w:sz="4" w:space="0" w:color="auto"/>
              <w:right w:val="single" w:sz="4" w:space="0" w:color="auto"/>
            </w:tcBorders>
          </w:tcPr>
          <w:p w14:paraId="0AE92153" w14:textId="77777777" w:rsidR="000428B4" w:rsidRPr="007D061B" w:rsidRDefault="000428B4" w:rsidP="00194D25">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CB01145" w14:textId="77777777" w:rsidR="000428B4" w:rsidRPr="007D061B" w:rsidRDefault="000428B4" w:rsidP="00194D25">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79934CA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2F13CB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BB26D2E"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2713427F" w14:textId="77777777" w:rsidR="000428B4" w:rsidRPr="007D061B" w:rsidRDefault="000428B4" w:rsidP="00194D25">
            <w:pPr>
              <w:pStyle w:val="TAL"/>
              <w:keepNext w:val="0"/>
              <w:keepLines w:val="0"/>
              <w:rPr>
                <w:rFonts w:cs="Arial"/>
              </w:rPr>
            </w:pPr>
            <w:r w:rsidRPr="007D061B">
              <w:rPr>
                <w:rFonts w:cs="v4.2.0"/>
              </w:rPr>
              <w:t>This requirement does not apply to UTRA TDD</w:t>
            </w:r>
          </w:p>
          <w:p w14:paraId="28EAD23D"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11, 21 or 32.</w:t>
            </w:r>
          </w:p>
          <w:p w14:paraId="5390284E" w14:textId="77777777" w:rsidR="000428B4" w:rsidRPr="007D061B" w:rsidRDefault="000428B4" w:rsidP="00194D25">
            <w:pPr>
              <w:pStyle w:val="TAL"/>
              <w:keepNext w:val="0"/>
              <w:keepLines w:val="0"/>
              <w:rPr>
                <w:rFonts w:cs="Arial"/>
              </w:rPr>
            </w:pPr>
            <w:r w:rsidRPr="007D061B">
              <w:rPr>
                <w:rFonts w:cs="Arial"/>
                <w:lang w:eastAsia="ja-JP"/>
              </w:rPr>
              <w:t>This requirement does not apply to NR BS operating in n92 or n94.</w:t>
            </w:r>
          </w:p>
        </w:tc>
      </w:tr>
      <w:tr w:rsidR="000428B4" w:rsidRPr="007D061B" w14:paraId="05AC0F30" w14:textId="77777777" w:rsidTr="00194D25">
        <w:trPr>
          <w:cantSplit/>
          <w:jc w:val="center"/>
        </w:trPr>
        <w:tc>
          <w:tcPr>
            <w:tcW w:w="1247" w:type="dxa"/>
            <w:tcBorders>
              <w:left w:val="single" w:sz="4" w:space="0" w:color="auto"/>
              <w:right w:val="single" w:sz="4" w:space="0" w:color="auto"/>
            </w:tcBorders>
          </w:tcPr>
          <w:p w14:paraId="78EC1D1F" w14:textId="77777777" w:rsidR="000428B4" w:rsidRPr="007D061B" w:rsidRDefault="000428B4" w:rsidP="00194D25">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15261DD5" w14:textId="77777777" w:rsidR="000428B4" w:rsidRPr="007D061B" w:rsidRDefault="000428B4" w:rsidP="00194D25">
            <w:pPr>
              <w:pStyle w:val="TAC"/>
              <w:keepNext w:val="0"/>
              <w:keepLines w:val="0"/>
              <w:rPr>
                <w:rFonts w:cs="Arial"/>
              </w:rPr>
            </w:pPr>
            <w:r w:rsidRPr="007D061B">
              <w:rPr>
                <w:rFonts w:cs="Arial"/>
              </w:rPr>
              <w:t>1900 - 1920 MHz</w:t>
            </w:r>
          </w:p>
          <w:p w14:paraId="725339AF" w14:textId="77777777" w:rsidR="000428B4" w:rsidRPr="007D061B" w:rsidRDefault="000428B4" w:rsidP="00194D25">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7DD8EF73"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66F8CE"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63AB36"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33.</w:t>
            </w:r>
          </w:p>
        </w:tc>
      </w:tr>
      <w:tr w:rsidR="000428B4" w:rsidRPr="007D061B" w14:paraId="2367F10C" w14:textId="77777777" w:rsidTr="00194D25">
        <w:trPr>
          <w:cantSplit/>
          <w:jc w:val="center"/>
        </w:trPr>
        <w:tc>
          <w:tcPr>
            <w:tcW w:w="1247" w:type="dxa"/>
            <w:tcBorders>
              <w:left w:val="single" w:sz="4" w:space="0" w:color="auto"/>
              <w:right w:val="single" w:sz="4" w:space="0" w:color="auto"/>
            </w:tcBorders>
          </w:tcPr>
          <w:p w14:paraId="34CF4C60" w14:textId="77777777" w:rsidR="000428B4" w:rsidRPr="007D061B" w:rsidRDefault="000428B4" w:rsidP="00194D25">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FB1D199" w14:textId="77777777" w:rsidR="000428B4" w:rsidRPr="007D061B" w:rsidRDefault="000428B4" w:rsidP="00194D2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33C2A27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CDE83F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78ABEA" w14:textId="77777777" w:rsidR="000428B4" w:rsidRPr="007D061B" w:rsidRDefault="000428B4" w:rsidP="00194D25">
            <w:pPr>
              <w:pStyle w:val="TAC"/>
              <w:keepNext w:val="0"/>
              <w:keepLines w:val="0"/>
              <w:jc w:val="left"/>
              <w:rPr>
                <w:rFonts w:cs="Arial"/>
              </w:rPr>
            </w:pPr>
            <w:r w:rsidRPr="007D061B">
              <w:rPr>
                <w:rFonts w:cs="Arial"/>
              </w:rPr>
              <w:t>This requirement does not apply to E-UTRA BS operating in Band 34 or NR BS operating in band n34.</w:t>
            </w:r>
          </w:p>
        </w:tc>
      </w:tr>
      <w:tr w:rsidR="000428B4" w:rsidRPr="007D061B" w14:paraId="34BCC656" w14:textId="77777777" w:rsidTr="00194D25">
        <w:trPr>
          <w:cantSplit/>
          <w:jc w:val="center"/>
        </w:trPr>
        <w:tc>
          <w:tcPr>
            <w:tcW w:w="1247" w:type="dxa"/>
            <w:tcBorders>
              <w:left w:val="single" w:sz="4" w:space="0" w:color="auto"/>
              <w:right w:val="single" w:sz="4" w:space="0" w:color="auto"/>
            </w:tcBorders>
          </w:tcPr>
          <w:p w14:paraId="6597264F" w14:textId="77777777" w:rsidR="000428B4" w:rsidRPr="007D061B" w:rsidRDefault="000428B4" w:rsidP="00194D25">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2A59371" w14:textId="77777777" w:rsidR="000428B4" w:rsidRPr="007D061B" w:rsidRDefault="000428B4" w:rsidP="00194D25">
            <w:pPr>
              <w:pStyle w:val="TAC"/>
              <w:keepNext w:val="0"/>
              <w:keepLines w:val="0"/>
              <w:rPr>
                <w:rFonts w:cs="Arial"/>
                <w:lang w:eastAsia="zh-CN"/>
              </w:rPr>
            </w:pPr>
            <w:r w:rsidRPr="007D061B">
              <w:rPr>
                <w:rFonts w:cs="Arial"/>
                <w:lang w:eastAsia="ja-JP"/>
              </w:rPr>
              <w:t>1850 - 1910 MHz</w:t>
            </w:r>
          </w:p>
          <w:p w14:paraId="551641B9" w14:textId="77777777" w:rsidR="000428B4" w:rsidRPr="007D061B" w:rsidRDefault="000428B4" w:rsidP="00194D2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1E430CB"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30CCBD"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D2B4533"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00AADDE" w14:textId="77777777" w:rsidR="000428B4" w:rsidRPr="007D061B" w:rsidRDefault="000428B4" w:rsidP="00194D25">
            <w:pPr>
              <w:pStyle w:val="TAC"/>
              <w:keepNext w:val="0"/>
              <w:keepLines w:val="0"/>
              <w:jc w:val="left"/>
              <w:rPr>
                <w:rFonts w:cs="Arial"/>
                <w:lang w:eastAsia="zh-CN"/>
              </w:rPr>
            </w:pPr>
            <w:r w:rsidRPr="007D061B">
              <w:rPr>
                <w:rFonts w:cs="Arial"/>
              </w:rPr>
              <w:t>This requirement does not apply to E-UTRA BS operating in Band 35.</w:t>
            </w:r>
          </w:p>
        </w:tc>
      </w:tr>
      <w:tr w:rsidR="000428B4" w:rsidRPr="007D061B" w14:paraId="61D88113" w14:textId="77777777" w:rsidTr="00194D25">
        <w:trPr>
          <w:cantSplit/>
          <w:jc w:val="center"/>
        </w:trPr>
        <w:tc>
          <w:tcPr>
            <w:tcW w:w="1247" w:type="dxa"/>
            <w:tcBorders>
              <w:left w:val="single" w:sz="4" w:space="0" w:color="auto"/>
              <w:right w:val="single" w:sz="4" w:space="0" w:color="auto"/>
            </w:tcBorders>
          </w:tcPr>
          <w:p w14:paraId="49119CEC" w14:textId="77777777" w:rsidR="000428B4" w:rsidRPr="007D061B" w:rsidRDefault="000428B4" w:rsidP="00194D25">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3BDDC61" w14:textId="77777777" w:rsidR="000428B4" w:rsidRPr="007D061B" w:rsidRDefault="000428B4" w:rsidP="00194D25">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65BC5C7D"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350CCB"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387202"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C7A7B49"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2 and 36 or NR BS operating in band n2.</w:t>
            </w:r>
          </w:p>
        </w:tc>
      </w:tr>
      <w:tr w:rsidR="000428B4" w:rsidRPr="007D061B" w14:paraId="4B741908" w14:textId="77777777" w:rsidTr="00194D25">
        <w:trPr>
          <w:cantSplit/>
          <w:jc w:val="center"/>
        </w:trPr>
        <w:tc>
          <w:tcPr>
            <w:tcW w:w="1247" w:type="dxa"/>
            <w:tcBorders>
              <w:left w:val="single" w:sz="4" w:space="0" w:color="auto"/>
              <w:right w:val="single" w:sz="4" w:space="0" w:color="auto"/>
            </w:tcBorders>
          </w:tcPr>
          <w:p w14:paraId="49DCA2C6" w14:textId="77777777" w:rsidR="000428B4" w:rsidRPr="007D061B" w:rsidRDefault="000428B4" w:rsidP="00194D25">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305D5CD9" w14:textId="77777777" w:rsidR="000428B4" w:rsidRPr="007D061B" w:rsidRDefault="000428B4" w:rsidP="00194D25">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08BFBF49"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F1A0DD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90CA8A"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EB6F223" w14:textId="77777777" w:rsidR="000428B4" w:rsidRPr="007D061B" w:rsidRDefault="000428B4" w:rsidP="00194D25">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0428B4" w:rsidRPr="007D061B" w14:paraId="4CB827B9" w14:textId="77777777" w:rsidTr="00194D25">
        <w:trPr>
          <w:cantSplit/>
          <w:jc w:val="center"/>
        </w:trPr>
        <w:tc>
          <w:tcPr>
            <w:tcW w:w="1247" w:type="dxa"/>
            <w:tcBorders>
              <w:left w:val="single" w:sz="4" w:space="0" w:color="auto"/>
              <w:right w:val="single" w:sz="4" w:space="0" w:color="auto"/>
            </w:tcBorders>
          </w:tcPr>
          <w:p w14:paraId="3FF12C89" w14:textId="77777777" w:rsidR="000428B4" w:rsidRPr="007D061B" w:rsidRDefault="000428B4" w:rsidP="00194D25">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22465B70" w14:textId="77777777" w:rsidR="000428B4" w:rsidRPr="007D061B" w:rsidRDefault="000428B4" w:rsidP="00194D2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002E9F19"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79A3988"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9DD9C5"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38 or 69 or NR BS operating in band n38.</w:t>
            </w:r>
          </w:p>
        </w:tc>
      </w:tr>
      <w:tr w:rsidR="000428B4" w:rsidRPr="007D061B" w14:paraId="2EA787BA" w14:textId="77777777" w:rsidTr="00194D25">
        <w:trPr>
          <w:cantSplit/>
          <w:jc w:val="center"/>
        </w:trPr>
        <w:tc>
          <w:tcPr>
            <w:tcW w:w="1247" w:type="dxa"/>
            <w:tcBorders>
              <w:left w:val="single" w:sz="4" w:space="0" w:color="auto"/>
              <w:right w:val="single" w:sz="4" w:space="0" w:color="auto"/>
            </w:tcBorders>
          </w:tcPr>
          <w:p w14:paraId="4FD8C957" w14:textId="77777777" w:rsidR="000428B4" w:rsidRPr="007D061B" w:rsidRDefault="000428B4" w:rsidP="00194D25">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4AB0F88E" w14:textId="77777777" w:rsidR="000428B4" w:rsidRPr="007D061B" w:rsidRDefault="000428B4" w:rsidP="00194D25">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023C3349" w14:textId="77777777" w:rsidR="000428B4" w:rsidRPr="007D061B" w:rsidRDefault="000428B4" w:rsidP="00194D2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A8826DF" w14:textId="77777777" w:rsidR="000428B4" w:rsidRPr="007D061B" w:rsidRDefault="000428B4" w:rsidP="00194D2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48316D" w14:textId="77777777" w:rsidR="000428B4" w:rsidRPr="007D061B" w:rsidRDefault="000428B4" w:rsidP="00194D25">
            <w:pPr>
              <w:pStyle w:val="TAL"/>
              <w:keepLines w:val="0"/>
              <w:rPr>
                <w:rFonts w:cs="Arial"/>
              </w:rPr>
            </w:pPr>
            <w:r w:rsidRPr="007D061B">
              <w:rPr>
                <w:rFonts w:cs="Arial"/>
              </w:rPr>
              <w:t>Applicable in China for UTRA FDD.</w:t>
            </w:r>
          </w:p>
          <w:p w14:paraId="509CE91B" w14:textId="77777777" w:rsidR="000428B4" w:rsidRPr="007D061B" w:rsidRDefault="000428B4" w:rsidP="00194D25">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0428B4" w:rsidRPr="007D061B" w14:paraId="7183CCD6" w14:textId="77777777" w:rsidTr="00194D25">
        <w:trPr>
          <w:cantSplit/>
          <w:jc w:val="center"/>
        </w:trPr>
        <w:tc>
          <w:tcPr>
            <w:tcW w:w="1247" w:type="dxa"/>
            <w:tcBorders>
              <w:left w:val="single" w:sz="4" w:space="0" w:color="auto"/>
              <w:right w:val="single" w:sz="4" w:space="0" w:color="auto"/>
            </w:tcBorders>
          </w:tcPr>
          <w:p w14:paraId="6C0EB905" w14:textId="77777777" w:rsidR="000428B4" w:rsidRPr="007D061B" w:rsidRDefault="000428B4" w:rsidP="00194D25">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0BDCD57A" w14:textId="77777777" w:rsidR="000428B4" w:rsidRPr="007D061B" w:rsidRDefault="000428B4" w:rsidP="00194D25">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31F66916"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52A3A9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15DB1D" w14:textId="77777777" w:rsidR="000428B4" w:rsidRPr="007D061B" w:rsidRDefault="000428B4" w:rsidP="00194D25">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0428B4" w:rsidRPr="007D061B" w14:paraId="5BB6999F" w14:textId="77777777" w:rsidTr="00194D25">
        <w:trPr>
          <w:cantSplit/>
          <w:jc w:val="center"/>
        </w:trPr>
        <w:tc>
          <w:tcPr>
            <w:tcW w:w="1247" w:type="dxa"/>
            <w:tcBorders>
              <w:left w:val="single" w:sz="4" w:space="0" w:color="auto"/>
              <w:right w:val="single" w:sz="4" w:space="0" w:color="auto"/>
            </w:tcBorders>
          </w:tcPr>
          <w:p w14:paraId="68561DC2" w14:textId="77777777" w:rsidR="000428B4" w:rsidRPr="007D061B" w:rsidRDefault="000428B4" w:rsidP="00194D25">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4AC08A98" w14:textId="77777777" w:rsidR="000428B4" w:rsidRPr="007D061B" w:rsidRDefault="000428B4" w:rsidP="00194D25">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5791D15E"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019EF6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E02C7C4" w14:textId="77777777" w:rsidR="000428B4" w:rsidRPr="007D061B" w:rsidRDefault="000428B4" w:rsidP="00194D25">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0428B4" w:rsidRPr="007D061B" w14:paraId="40FE09F4" w14:textId="77777777" w:rsidTr="00194D25">
        <w:trPr>
          <w:cantSplit/>
          <w:jc w:val="center"/>
        </w:trPr>
        <w:tc>
          <w:tcPr>
            <w:tcW w:w="1247" w:type="dxa"/>
            <w:tcBorders>
              <w:left w:val="single" w:sz="4" w:space="0" w:color="auto"/>
              <w:right w:val="single" w:sz="4" w:space="0" w:color="auto"/>
            </w:tcBorders>
          </w:tcPr>
          <w:p w14:paraId="0730466D" w14:textId="77777777" w:rsidR="000428B4" w:rsidRPr="007D061B" w:rsidRDefault="000428B4" w:rsidP="00194D25">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20A7905" w14:textId="77777777" w:rsidR="000428B4" w:rsidRPr="007D061B" w:rsidRDefault="000428B4" w:rsidP="00194D25">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46D1A236"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48D2F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D18C3E" w14:textId="77777777" w:rsidR="000428B4" w:rsidRPr="007D061B" w:rsidRDefault="000428B4" w:rsidP="00194D25">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0428B4" w:rsidRPr="007D061B" w14:paraId="32DA3590" w14:textId="77777777" w:rsidTr="00194D25">
        <w:trPr>
          <w:cantSplit/>
          <w:jc w:val="center"/>
        </w:trPr>
        <w:tc>
          <w:tcPr>
            <w:tcW w:w="1247" w:type="dxa"/>
            <w:tcBorders>
              <w:left w:val="single" w:sz="4" w:space="0" w:color="auto"/>
              <w:right w:val="single" w:sz="4" w:space="0" w:color="auto"/>
            </w:tcBorders>
          </w:tcPr>
          <w:p w14:paraId="6CD0B0E7" w14:textId="77777777" w:rsidR="000428B4" w:rsidRPr="007D061B" w:rsidRDefault="000428B4" w:rsidP="00194D25">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D1F70E7" w14:textId="77777777" w:rsidR="000428B4" w:rsidRPr="007D061B" w:rsidRDefault="000428B4" w:rsidP="00194D25">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5A3AFF72"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6694B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647505" w14:textId="77777777" w:rsidR="000428B4" w:rsidRPr="007D061B" w:rsidRDefault="000428B4" w:rsidP="00194D25">
            <w:pPr>
              <w:pStyle w:val="TAC"/>
              <w:keepNext w:val="0"/>
              <w:keepLines w:val="0"/>
              <w:jc w:val="left"/>
              <w:rPr>
                <w:rFonts w:cs="v4.2.0"/>
              </w:rPr>
            </w:pPr>
            <w:r w:rsidRPr="007D061B">
              <w:rPr>
                <w:rFonts w:cs="v4.2.0"/>
              </w:rPr>
              <w:t>This requirement does not apply to UTRA TDD.</w:t>
            </w:r>
          </w:p>
          <w:p w14:paraId="3EEA054D" w14:textId="77777777" w:rsidR="000428B4" w:rsidRPr="007D061B" w:rsidRDefault="000428B4" w:rsidP="00194D25">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0428B4" w:rsidRPr="007D061B" w14:paraId="7037024E" w14:textId="77777777" w:rsidTr="00194D25">
        <w:trPr>
          <w:cantSplit/>
          <w:jc w:val="center"/>
        </w:trPr>
        <w:tc>
          <w:tcPr>
            <w:tcW w:w="1247" w:type="dxa"/>
            <w:tcBorders>
              <w:left w:val="single" w:sz="4" w:space="0" w:color="auto"/>
              <w:right w:val="single" w:sz="4" w:space="0" w:color="auto"/>
            </w:tcBorders>
          </w:tcPr>
          <w:p w14:paraId="78459FF0" w14:textId="77777777" w:rsidR="000428B4" w:rsidRPr="007D061B" w:rsidRDefault="000428B4" w:rsidP="00194D25">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2215B718" w14:textId="77777777" w:rsidR="000428B4" w:rsidRPr="007D061B" w:rsidRDefault="000428B4" w:rsidP="00194D25">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361DE5C4"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4046612"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CCA086" w14:textId="77777777" w:rsidR="000428B4" w:rsidRPr="007D061B" w:rsidRDefault="000428B4" w:rsidP="00194D25">
            <w:pPr>
              <w:pStyle w:val="TAC"/>
              <w:keepNext w:val="0"/>
              <w:keepLines w:val="0"/>
              <w:jc w:val="left"/>
              <w:rPr>
                <w:rFonts w:cs="Arial"/>
              </w:rPr>
            </w:pPr>
            <w:r w:rsidRPr="007D061B">
              <w:rPr>
                <w:rFonts w:cs="Arial"/>
              </w:rPr>
              <w:t>This is not applicable to E-UTRA BS operating in Band 28 or 44</w:t>
            </w:r>
          </w:p>
        </w:tc>
      </w:tr>
      <w:tr w:rsidR="000428B4" w:rsidRPr="007D061B" w14:paraId="18DA91C2" w14:textId="77777777" w:rsidTr="00194D25">
        <w:trPr>
          <w:cantSplit/>
          <w:jc w:val="center"/>
        </w:trPr>
        <w:tc>
          <w:tcPr>
            <w:tcW w:w="1247" w:type="dxa"/>
            <w:tcBorders>
              <w:left w:val="single" w:sz="4" w:space="0" w:color="auto"/>
              <w:right w:val="single" w:sz="4" w:space="0" w:color="auto"/>
            </w:tcBorders>
          </w:tcPr>
          <w:p w14:paraId="09604B12" w14:textId="77777777" w:rsidR="000428B4" w:rsidRPr="007D061B" w:rsidRDefault="000428B4" w:rsidP="00194D25">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E2CB832" w14:textId="77777777" w:rsidR="000428B4" w:rsidRPr="007D061B" w:rsidRDefault="000428B4" w:rsidP="00194D25">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24A33B05"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1BF507"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93C896"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C83016E" w14:textId="77777777" w:rsidR="000428B4" w:rsidRPr="007D061B" w:rsidRDefault="000428B4" w:rsidP="00194D25">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0428B4" w:rsidRPr="007D061B" w14:paraId="043CC9F8" w14:textId="77777777" w:rsidTr="00194D25">
        <w:trPr>
          <w:cantSplit/>
          <w:jc w:val="center"/>
        </w:trPr>
        <w:tc>
          <w:tcPr>
            <w:tcW w:w="1247" w:type="dxa"/>
            <w:tcBorders>
              <w:left w:val="single" w:sz="4" w:space="0" w:color="auto"/>
              <w:right w:val="single" w:sz="4" w:space="0" w:color="auto"/>
            </w:tcBorders>
          </w:tcPr>
          <w:p w14:paraId="14168D2E" w14:textId="77777777" w:rsidR="000428B4" w:rsidRPr="007D061B" w:rsidRDefault="000428B4" w:rsidP="00194D25">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4032DF0C" w14:textId="77777777" w:rsidR="000428B4" w:rsidRPr="007D061B" w:rsidRDefault="000428B4" w:rsidP="00194D25">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7AA3B82E"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DDC155"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4EC733" w14:textId="77777777" w:rsidR="000428B4" w:rsidRPr="007D061B" w:rsidRDefault="000428B4" w:rsidP="00194D25">
            <w:pPr>
              <w:pStyle w:val="TAL"/>
              <w:keepNext w:val="0"/>
              <w:keepLines w:val="0"/>
              <w:rPr>
                <w:rFonts w:cs="Arial"/>
              </w:rPr>
            </w:pPr>
          </w:p>
        </w:tc>
      </w:tr>
      <w:tr w:rsidR="000428B4" w:rsidRPr="007D061B" w14:paraId="57DB13A9" w14:textId="77777777" w:rsidTr="00194D25">
        <w:trPr>
          <w:cantSplit/>
          <w:jc w:val="center"/>
        </w:trPr>
        <w:tc>
          <w:tcPr>
            <w:tcW w:w="1247" w:type="dxa"/>
            <w:tcBorders>
              <w:left w:val="single" w:sz="4" w:space="0" w:color="auto"/>
              <w:right w:val="single" w:sz="4" w:space="0" w:color="auto"/>
            </w:tcBorders>
          </w:tcPr>
          <w:p w14:paraId="2B1CEBCA" w14:textId="77777777" w:rsidR="000428B4" w:rsidRPr="007D061B" w:rsidRDefault="000428B4" w:rsidP="00194D25">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0F8E5CCF" w14:textId="77777777" w:rsidR="000428B4" w:rsidRPr="007D061B" w:rsidRDefault="000428B4" w:rsidP="00194D25">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638B1C0E"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AC04164"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998047" w14:textId="77777777" w:rsidR="000428B4" w:rsidRPr="007D061B" w:rsidRDefault="000428B4" w:rsidP="00194D25">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0428B4" w:rsidRPr="007D061B" w14:paraId="2DAE6B05" w14:textId="77777777" w:rsidTr="00194D25">
        <w:trPr>
          <w:cantSplit/>
          <w:jc w:val="center"/>
        </w:trPr>
        <w:tc>
          <w:tcPr>
            <w:tcW w:w="1247" w:type="dxa"/>
            <w:tcBorders>
              <w:left w:val="single" w:sz="4" w:space="0" w:color="auto"/>
              <w:right w:val="single" w:sz="4" w:space="0" w:color="auto"/>
            </w:tcBorders>
          </w:tcPr>
          <w:p w14:paraId="0A8E1B95" w14:textId="77777777" w:rsidR="000428B4" w:rsidRPr="007D061B" w:rsidRDefault="000428B4" w:rsidP="00194D25">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8C4C6CC" w14:textId="77777777" w:rsidR="000428B4" w:rsidRPr="007D061B" w:rsidRDefault="000428B4" w:rsidP="00194D25">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000B4546" w14:textId="77777777" w:rsidR="000428B4" w:rsidRPr="007D061B" w:rsidRDefault="000428B4" w:rsidP="00194D25">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B6D34A5" w14:textId="77777777" w:rsidR="000428B4" w:rsidRPr="007D061B" w:rsidRDefault="000428B4" w:rsidP="00194D25">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378969D9" w14:textId="77777777" w:rsidR="000428B4" w:rsidRPr="007D061B" w:rsidRDefault="000428B4" w:rsidP="00194D25">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0428B4" w:rsidRPr="007D061B" w14:paraId="25D3FAFD" w14:textId="77777777" w:rsidTr="00194D25">
        <w:trPr>
          <w:cantSplit/>
          <w:jc w:val="center"/>
        </w:trPr>
        <w:tc>
          <w:tcPr>
            <w:tcW w:w="1247" w:type="dxa"/>
            <w:tcBorders>
              <w:left w:val="single" w:sz="4" w:space="0" w:color="auto"/>
              <w:right w:val="single" w:sz="4" w:space="0" w:color="auto"/>
            </w:tcBorders>
          </w:tcPr>
          <w:p w14:paraId="174C79B5" w14:textId="77777777" w:rsidR="000428B4" w:rsidRPr="007D061B" w:rsidRDefault="000428B4" w:rsidP="00194D25">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6BE5D4E4" w14:textId="77777777" w:rsidR="000428B4" w:rsidRPr="007D061B" w:rsidRDefault="000428B4" w:rsidP="00194D2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B251B3F"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99339CC"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01D0EF7"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0428B4" w:rsidRPr="007D061B" w14:paraId="2019469C" w14:textId="77777777" w:rsidTr="00194D25">
        <w:trPr>
          <w:cantSplit/>
          <w:jc w:val="center"/>
        </w:trPr>
        <w:tc>
          <w:tcPr>
            <w:tcW w:w="1247" w:type="dxa"/>
            <w:tcBorders>
              <w:left w:val="single" w:sz="4" w:space="0" w:color="auto"/>
              <w:right w:val="single" w:sz="4" w:space="0" w:color="auto"/>
            </w:tcBorders>
          </w:tcPr>
          <w:p w14:paraId="50508D0F" w14:textId="77777777" w:rsidR="000428B4" w:rsidRPr="007D061B" w:rsidRDefault="000428B4" w:rsidP="00194D25">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D40476D" w14:textId="77777777" w:rsidR="000428B4" w:rsidRPr="007D061B" w:rsidRDefault="000428B4" w:rsidP="00194D2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600E54E"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B69D0D4"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57D39A5"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n75, n76, n91, n92, n93 or n94.</w:t>
            </w:r>
          </w:p>
        </w:tc>
      </w:tr>
      <w:tr w:rsidR="000428B4" w:rsidRPr="007D061B" w14:paraId="06424958" w14:textId="77777777" w:rsidTr="00194D25">
        <w:trPr>
          <w:cantSplit/>
          <w:jc w:val="center"/>
        </w:trPr>
        <w:tc>
          <w:tcPr>
            <w:tcW w:w="1247" w:type="dxa"/>
            <w:tcBorders>
              <w:left w:val="single" w:sz="4" w:space="0" w:color="auto"/>
              <w:right w:val="single" w:sz="4" w:space="0" w:color="auto"/>
            </w:tcBorders>
          </w:tcPr>
          <w:p w14:paraId="04B69615" w14:textId="77777777" w:rsidR="000428B4" w:rsidRPr="007D061B" w:rsidRDefault="000428B4" w:rsidP="00194D25">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6BA85B13" w14:textId="77777777" w:rsidR="000428B4" w:rsidRPr="007D061B" w:rsidRDefault="000428B4" w:rsidP="00194D2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34BAD1A1"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E08CC5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29481BF" w14:textId="77777777" w:rsidR="000428B4" w:rsidRPr="007D061B" w:rsidRDefault="000428B4" w:rsidP="00194D25">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428B4" w:rsidRPr="007D061B" w14:paraId="008D7959" w14:textId="77777777" w:rsidTr="00194D25">
        <w:trPr>
          <w:cantSplit/>
          <w:jc w:val="center"/>
        </w:trPr>
        <w:tc>
          <w:tcPr>
            <w:tcW w:w="1247" w:type="dxa"/>
            <w:tcBorders>
              <w:left w:val="single" w:sz="4" w:space="0" w:color="auto"/>
              <w:bottom w:val="single" w:sz="4" w:space="0" w:color="auto"/>
              <w:right w:val="single" w:sz="4" w:space="0" w:color="auto"/>
            </w:tcBorders>
          </w:tcPr>
          <w:p w14:paraId="380456FD" w14:textId="77777777" w:rsidR="000428B4" w:rsidRPr="007D061B" w:rsidRDefault="000428B4" w:rsidP="00194D25">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1989ED39" w14:textId="77777777" w:rsidR="000428B4" w:rsidRPr="007D061B" w:rsidRDefault="000428B4" w:rsidP="00194D25">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5B5E57DB" w14:textId="77777777" w:rsidR="000428B4" w:rsidRPr="007D061B" w:rsidRDefault="000428B4" w:rsidP="00194D25">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D5D5695" w14:textId="77777777" w:rsidR="000428B4" w:rsidRPr="007D061B" w:rsidRDefault="000428B4" w:rsidP="00194D25">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0CF6CCC" w14:textId="77777777" w:rsidR="000428B4" w:rsidRPr="007D061B" w:rsidRDefault="000428B4" w:rsidP="00194D25">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7E3170" w:rsidRPr="007D061B" w14:paraId="7A831809" w14:textId="77777777" w:rsidTr="00194D25">
        <w:trPr>
          <w:cantSplit/>
          <w:jc w:val="center"/>
          <w:ins w:id="69" w:author="D. Everaere" w:date="2022-09-27T17:54:00Z"/>
        </w:trPr>
        <w:tc>
          <w:tcPr>
            <w:tcW w:w="1247" w:type="dxa"/>
            <w:tcBorders>
              <w:left w:val="single" w:sz="4" w:space="0" w:color="auto"/>
              <w:bottom w:val="single" w:sz="4" w:space="0" w:color="auto"/>
              <w:right w:val="single" w:sz="4" w:space="0" w:color="auto"/>
            </w:tcBorders>
          </w:tcPr>
          <w:p w14:paraId="32CA0FAC" w14:textId="738B4390" w:rsidR="007E3170" w:rsidRPr="007D061B" w:rsidRDefault="007E3170" w:rsidP="00194D25">
            <w:pPr>
              <w:pStyle w:val="TAC"/>
              <w:keepNext w:val="0"/>
              <w:keepLines w:val="0"/>
              <w:rPr>
                <w:ins w:id="70" w:author="D. Everaere" w:date="2022-09-27T17:54:00Z"/>
                <w:rFonts w:cs="Arial"/>
                <w:lang w:eastAsia="ko-KR"/>
              </w:rPr>
            </w:pPr>
            <w:ins w:id="71" w:author="D. Everaere" w:date="2022-09-27T17:55:00Z">
              <w:r w:rsidRPr="007D061B">
                <w:rPr>
                  <w:rFonts w:cs="Arial"/>
                  <w:lang w:eastAsia="ko-KR"/>
                </w:rPr>
                <w:t xml:space="preserve">E-UTRA Band </w:t>
              </w:r>
              <w:r w:rsidRPr="007D061B">
                <w:rPr>
                  <w:rFonts w:cs="Arial"/>
                  <w:lang w:eastAsia="zh-CN"/>
                </w:rPr>
                <w:t>5</w:t>
              </w:r>
              <w:r>
                <w:rPr>
                  <w:rFonts w:cs="Arial"/>
                  <w:lang w:eastAsia="zh-CN"/>
                </w:rPr>
                <w:t>4</w:t>
              </w:r>
            </w:ins>
          </w:p>
        </w:tc>
        <w:tc>
          <w:tcPr>
            <w:tcW w:w="1275" w:type="dxa"/>
            <w:tcBorders>
              <w:top w:val="single" w:sz="4" w:space="0" w:color="auto"/>
              <w:left w:val="single" w:sz="4" w:space="0" w:color="auto"/>
              <w:bottom w:val="single" w:sz="4" w:space="0" w:color="auto"/>
              <w:right w:val="single" w:sz="4" w:space="0" w:color="auto"/>
            </w:tcBorders>
          </w:tcPr>
          <w:p w14:paraId="0CC7FAE6" w14:textId="706CCDDC" w:rsidR="007E3170" w:rsidRPr="007D061B" w:rsidRDefault="00453E61" w:rsidP="00194D25">
            <w:pPr>
              <w:pStyle w:val="TAC"/>
              <w:keepNext w:val="0"/>
              <w:keepLines w:val="0"/>
              <w:rPr>
                <w:ins w:id="72" w:author="D. Everaere" w:date="2022-09-27T17:54:00Z"/>
                <w:rFonts w:cs="Arial"/>
                <w:lang w:eastAsia="zh-CN"/>
              </w:rPr>
            </w:pPr>
            <w:ins w:id="73" w:author="D. Everaere" w:date="2022-09-27T17:55:00Z">
              <w:r>
                <w:rPr>
                  <w:rFonts w:cs="Arial"/>
                  <w:lang w:eastAsia="ko-KR"/>
                </w:rPr>
                <w:t>1670 – 1675 MHz</w:t>
              </w:r>
            </w:ins>
          </w:p>
        </w:tc>
        <w:tc>
          <w:tcPr>
            <w:tcW w:w="1276" w:type="dxa"/>
            <w:tcBorders>
              <w:left w:val="single" w:sz="4" w:space="0" w:color="auto"/>
              <w:right w:val="single" w:sz="4" w:space="0" w:color="auto"/>
            </w:tcBorders>
            <w:shd w:val="clear" w:color="auto" w:fill="auto"/>
          </w:tcPr>
          <w:p w14:paraId="6EF112FB" w14:textId="1D2A364E" w:rsidR="007E3170" w:rsidRPr="007D061B" w:rsidRDefault="007E3170" w:rsidP="00194D25">
            <w:pPr>
              <w:pStyle w:val="TAC"/>
              <w:keepNext w:val="0"/>
              <w:keepLines w:val="0"/>
              <w:rPr>
                <w:ins w:id="74" w:author="D. Everaere" w:date="2022-09-27T17:54:00Z"/>
                <w:rFonts w:cs="Arial"/>
                <w:lang w:eastAsia="ko-KR"/>
              </w:rPr>
            </w:pPr>
            <w:ins w:id="75" w:author="D. Everaere" w:date="2022-09-27T17:55:00Z">
              <w:r>
                <w:rPr>
                  <w:rFonts w:cs="Arial"/>
                  <w:lang w:eastAsia="ko-KR"/>
                </w:rPr>
                <w:t>-52 dBm</w:t>
              </w:r>
            </w:ins>
          </w:p>
        </w:tc>
        <w:tc>
          <w:tcPr>
            <w:tcW w:w="1276" w:type="dxa"/>
            <w:tcBorders>
              <w:left w:val="single" w:sz="4" w:space="0" w:color="auto"/>
              <w:right w:val="single" w:sz="4" w:space="0" w:color="auto"/>
            </w:tcBorders>
            <w:shd w:val="clear" w:color="auto" w:fill="auto"/>
          </w:tcPr>
          <w:p w14:paraId="317227B0" w14:textId="7DB3E59D" w:rsidR="007E3170" w:rsidRPr="007D061B" w:rsidRDefault="007E3170" w:rsidP="00194D25">
            <w:pPr>
              <w:pStyle w:val="TAC"/>
              <w:keepNext w:val="0"/>
              <w:keepLines w:val="0"/>
              <w:rPr>
                <w:ins w:id="76" w:author="D. Everaere" w:date="2022-09-27T17:54:00Z"/>
                <w:rFonts w:cs="Arial"/>
                <w:lang w:eastAsia="ko-KR"/>
              </w:rPr>
            </w:pPr>
            <w:ins w:id="77" w:author="D. Everaere" w:date="2022-09-27T17:55:00Z">
              <w:r>
                <w:rPr>
                  <w:rFonts w:cs="Arial"/>
                  <w:lang w:eastAsia="ko-KR"/>
                </w:rPr>
                <w:t>1 MHz</w:t>
              </w:r>
            </w:ins>
          </w:p>
        </w:tc>
        <w:tc>
          <w:tcPr>
            <w:tcW w:w="4619" w:type="dxa"/>
            <w:tcBorders>
              <w:left w:val="single" w:sz="4" w:space="0" w:color="auto"/>
              <w:right w:val="single" w:sz="4" w:space="0" w:color="auto"/>
            </w:tcBorders>
            <w:shd w:val="clear" w:color="auto" w:fill="auto"/>
          </w:tcPr>
          <w:p w14:paraId="03695233" w14:textId="3A4E696D" w:rsidR="007E3170" w:rsidRPr="007D061B" w:rsidRDefault="004A2CEA" w:rsidP="004A2CEA">
            <w:pPr>
              <w:pStyle w:val="TAL"/>
              <w:keepNext w:val="0"/>
              <w:keepLines w:val="0"/>
              <w:rPr>
                <w:ins w:id="78" w:author="D. Everaere" w:date="2022-09-27T17:54:00Z"/>
                <w:rFonts w:cs="Arial"/>
                <w:lang w:eastAsia="ko-KR"/>
              </w:rPr>
            </w:pPr>
            <w:ins w:id="79" w:author="D. Everaere" w:date="2022-09-27T17:56:00Z">
              <w:r w:rsidRPr="007D061B">
                <w:rPr>
                  <w:rFonts w:cs="Arial"/>
                </w:rPr>
                <w:t xml:space="preserve">This is not applicable to E-UTRA BS operating in Band </w:t>
              </w:r>
              <w:r>
                <w:rPr>
                  <w:rFonts w:cs="Arial"/>
                </w:rPr>
                <w:t>54</w:t>
              </w:r>
              <w:r w:rsidRPr="007D061B">
                <w:rPr>
                  <w:rFonts w:cs="Arial"/>
                  <w:lang w:eastAsia="zh-CN"/>
                </w:rPr>
                <w:t>.</w:t>
              </w:r>
            </w:ins>
          </w:p>
        </w:tc>
      </w:tr>
      <w:tr w:rsidR="000428B4" w:rsidRPr="007D061B" w14:paraId="1A39D2D5" w14:textId="77777777" w:rsidTr="00194D25">
        <w:trPr>
          <w:cantSplit/>
          <w:jc w:val="center"/>
        </w:trPr>
        <w:tc>
          <w:tcPr>
            <w:tcW w:w="1247" w:type="dxa"/>
            <w:tcBorders>
              <w:left w:val="single" w:sz="4" w:space="0" w:color="auto"/>
              <w:bottom w:val="nil"/>
              <w:right w:val="single" w:sz="4" w:space="0" w:color="auto"/>
            </w:tcBorders>
            <w:shd w:val="clear" w:color="auto" w:fill="auto"/>
          </w:tcPr>
          <w:p w14:paraId="4E74F764" w14:textId="77777777" w:rsidR="000428B4" w:rsidRPr="007D061B" w:rsidRDefault="000428B4" w:rsidP="00194D25">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84389AC" w14:textId="77777777" w:rsidR="000428B4" w:rsidRPr="007D061B" w:rsidRDefault="000428B4" w:rsidP="00194D25">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520588B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959B5DC"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1A27E4E"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1D457D2" w14:textId="77777777" w:rsidR="000428B4" w:rsidRPr="007D061B" w:rsidRDefault="000428B4" w:rsidP="00194D2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0428B4" w:rsidRPr="007D061B" w14:paraId="758D2EB3"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759EA0E"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74E92A" w14:textId="77777777" w:rsidR="000428B4" w:rsidRPr="007D061B" w:rsidRDefault="000428B4" w:rsidP="00194D25">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1321AE14" w14:textId="77777777" w:rsidR="000428B4" w:rsidRPr="007D061B" w:rsidRDefault="000428B4" w:rsidP="00194D2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E1FE320"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858FC64"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D78A42"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FDFB841" w14:textId="77777777" w:rsidR="000428B4" w:rsidRPr="007D061B" w:rsidRDefault="000428B4" w:rsidP="00194D2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54AC6AE1" w14:textId="77777777" w:rsidR="000428B4" w:rsidRPr="007D061B" w:rsidRDefault="000428B4" w:rsidP="00194D25">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0428B4" w:rsidRPr="007D061B" w14:paraId="29B7FAB6" w14:textId="77777777" w:rsidTr="00194D25">
        <w:trPr>
          <w:cantSplit/>
          <w:jc w:val="center"/>
        </w:trPr>
        <w:tc>
          <w:tcPr>
            <w:tcW w:w="1247" w:type="dxa"/>
            <w:tcBorders>
              <w:left w:val="single" w:sz="4" w:space="0" w:color="auto"/>
              <w:bottom w:val="nil"/>
              <w:right w:val="single" w:sz="4" w:space="0" w:color="auto"/>
            </w:tcBorders>
            <w:shd w:val="clear" w:color="auto" w:fill="auto"/>
          </w:tcPr>
          <w:p w14:paraId="4445779F" w14:textId="77777777" w:rsidR="000428B4" w:rsidRPr="007D061B" w:rsidRDefault="000428B4" w:rsidP="00194D25">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80AEC7F" w14:textId="77777777" w:rsidR="000428B4" w:rsidRPr="007D061B" w:rsidRDefault="000428B4" w:rsidP="00194D25">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161FA6E5"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52621A"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8A6128"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DBDE99C"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0428B4" w:rsidRPr="007D061B" w14:paraId="25E2A38D" w14:textId="77777777" w:rsidTr="00194D25">
        <w:trPr>
          <w:cantSplit/>
          <w:jc w:val="center"/>
        </w:trPr>
        <w:tc>
          <w:tcPr>
            <w:tcW w:w="1247" w:type="dxa"/>
            <w:tcBorders>
              <w:top w:val="nil"/>
              <w:left w:val="single" w:sz="4" w:space="0" w:color="auto"/>
              <w:right w:val="single" w:sz="4" w:space="0" w:color="auto"/>
            </w:tcBorders>
            <w:shd w:val="clear" w:color="auto" w:fill="auto"/>
          </w:tcPr>
          <w:p w14:paraId="1219E778"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D1A7C9" w14:textId="77777777" w:rsidR="000428B4" w:rsidRPr="007D061B" w:rsidRDefault="000428B4" w:rsidP="00194D25">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341E7E8C"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0E9810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906A30E"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EAA49EB"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0428B4" w:rsidRPr="007D061B" w14:paraId="484B948C" w14:textId="77777777" w:rsidTr="00194D25">
        <w:trPr>
          <w:cantSplit/>
          <w:jc w:val="center"/>
        </w:trPr>
        <w:tc>
          <w:tcPr>
            <w:tcW w:w="1247" w:type="dxa"/>
            <w:tcBorders>
              <w:left w:val="single" w:sz="4" w:space="0" w:color="auto"/>
              <w:bottom w:val="single" w:sz="4" w:space="0" w:color="auto"/>
              <w:right w:val="single" w:sz="4" w:space="0" w:color="auto"/>
            </w:tcBorders>
          </w:tcPr>
          <w:p w14:paraId="02A91046" w14:textId="77777777" w:rsidR="000428B4" w:rsidRPr="007D061B" w:rsidRDefault="000428B4" w:rsidP="00194D25">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2AE1FBD0" w14:textId="77777777" w:rsidR="000428B4" w:rsidRPr="007D061B" w:rsidRDefault="000428B4" w:rsidP="00194D25">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3A861EC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568178"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B1AAA3"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DEC2B72"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28 or 67.</w:t>
            </w:r>
          </w:p>
        </w:tc>
      </w:tr>
      <w:tr w:rsidR="000428B4" w:rsidRPr="007D061B" w14:paraId="43ADA547" w14:textId="77777777" w:rsidTr="00194D25">
        <w:trPr>
          <w:cantSplit/>
          <w:jc w:val="center"/>
        </w:trPr>
        <w:tc>
          <w:tcPr>
            <w:tcW w:w="1247" w:type="dxa"/>
            <w:tcBorders>
              <w:left w:val="single" w:sz="4" w:space="0" w:color="auto"/>
              <w:bottom w:val="nil"/>
              <w:right w:val="single" w:sz="4" w:space="0" w:color="auto"/>
            </w:tcBorders>
            <w:shd w:val="clear" w:color="auto" w:fill="auto"/>
          </w:tcPr>
          <w:p w14:paraId="168E9A6D" w14:textId="77777777" w:rsidR="000428B4" w:rsidRPr="007D061B" w:rsidRDefault="000428B4" w:rsidP="00194D25">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7C6F9B9" w14:textId="77777777" w:rsidR="000428B4" w:rsidRPr="007D061B" w:rsidRDefault="000428B4" w:rsidP="00194D25">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27671BE7"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9A643C3"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825752"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55CC992" w14:textId="77777777" w:rsidR="000428B4" w:rsidRPr="007D061B" w:rsidRDefault="000428B4" w:rsidP="00194D2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0428B4" w:rsidRPr="007D061B" w14:paraId="756C3CE5" w14:textId="77777777" w:rsidTr="00194D25">
        <w:trPr>
          <w:cantSplit/>
          <w:jc w:val="center"/>
        </w:trPr>
        <w:tc>
          <w:tcPr>
            <w:tcW w:w="1247" w:type="dxa"/>
            <w:tcBorders>
              <w:top w:val="nil"/>
              <w:left w:val="single" w:sz="4" w:space="0" w:color="auto"/>
              <w:right w:val="single" w:sz="4" w:space="0" w:color="auto"/>
            </w:tcBorders>
            <w:shd w:val="clear" w:color="auto" w:fill="auto"/>
          </w:tcPr>
          <w:p w14:paraId="77AA7A51"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2237A59" w14:textId="77777777" w:rsidR="000428B4" w:rsidRPr="007D061B" w:rsidRDefault="000428B4" w:rsidP="00194D25">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06198B2B"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CFC9424"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CBE04D" w14:textId="77777777" w:rsidR="000428B4" w:rsidRPr="007D061B" w:rsidRDefault="000428B4" w:rsidP="00194D2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868BECB" w14:textId="77777777" w:rsidR="000428B4" w:rsidRPr="007D061B" w:rsidRDefault="000428B4" w:rsidP="00194D2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0428B4" w:rsidRPr="007D061B" w14:paraId="3F1CDA5C" w14:textId="77777777" w:rsidTr="00194D25">
        <w:trPr>
          <w:cantSplit/>
          <w:jc w:val="center"/>
        </w:trPr>
        <w:tc>
          <w:tcPr>
            <w:tcW w:w="1247" w:type="dxa"/>
            <w:tcBorders>
              <w:left w:val="single" w:sz="4" w:space="0" w:color="auto"/>
              <w:bottom w:val="single" w:sz="4" w:space="0" w:color="auto"/>
              <w:right w:val="single" w:sz="4" w:space="0" w:color="auto"/>
            </w:tcBorders>
          </w:tcPr>
          <w:p w14:paraId="54692483" w14:textId="77777777" w:rsidR="000428B4" w:rsidRPr="007D061B" w:rsidRDefault="000428B4" w:rsidP="00194D25">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60AA913A" w14:textId="77777777" w:rsidR="000428B4" w:rsidRPr="007D061B" w:rsidRDefault="000428B4" w:rsidP="00194D2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0A923D88"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4F4D9E"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617D9E"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38 or 69.</w:t>
            </w:r>
          </w:p>
        </w:tc>
      </w:tr>
      <w:tr w:rsidR="000428B4" w:rsidRPr="007D061B" w14:paraId="60DDE119" w14:textId="77777777" w:rsidTr="00194D25">
        <w:trPr>
          <w:cantSplit/>
          <w:jc w:val="center"/>
        </w:trPr>
        <w:tc>
          <w:tcPr>
            <w:tcW w:w="1247" w:type="dxa"/>
            <w:tcBorders>
              <w:left w:val="single" w:sz="4" w:space="0" w:color="auto"/>
              <w:bottom w:val="nil"/>
              <w:right w:val="single" w:sz="4" w:space="0" w:color="auto"/>
            </w:tcBorders>
            <w:shd w:val="clear" w:color="auto" w:fill="auto"/>
          </w:tcPr>
          <w:p w14:paraId="50F1CB98" w14:textId="77777777" w:rsidR="000428B4" w:rsidRPr="007D061B" w:rsidRDefault="000428B4" w:rsidP="00194D25">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671C6DB1" w14:textId="77777777" w:rsidR="000428B4" w:rsidRPr="007D061B" w:rsidRDefault="000428B4" w:rsidP="00194D25">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48A91995"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4753C1"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64D8CC"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2, 25 or 70 or NR BS operating in band n2 or n25.</w:t>
            </w:r>
          </w:p>
        </w:tc>
      </w:tr>
      <w:tr w:rsidR="000428B4" w:rsidRPr="007D061B" w14:paraId="36DE351C"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B1177DD"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3035D3" w14:textId="77777777" w:rsidR="000428B4" w:rsidRPr="007D061B" w:rsidRDefault="000428B4" w:rsidP="00194D25">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5C8D9FA4" w14:textId="77777777" w:rsidR="000428B4" w:rsidRPr="007D061B" w:rsidRDefault="000428B4" w:rsidP="00194D2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0323510"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2A8286" w14:textId="77777777" w:rsidR="000428B4" w:rsidRPr="007D061B" w:rsidRDefault="000428B4" w:rsidP="00194D25">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0428B4" w:rsidRPr="007D061B" w14:paraId="57282755"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5A83244" w14:textId="77777777" w:rsidR="000428B4" w:rsidRPr="007D061B" w:rsidRDefault="000428B4" w:rsidP="00194D25">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209D0BEF" w14:textId="77777777" w:rsidR="000428B4" w:rsidRPr="007D061B" w:rsidRDefault="000428B4" w:rsidP="00194D25">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43DF9043"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2AE3C45"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14B0C6B"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n71</w:t>
            </w:r>
          </w:p>
        </w:tc>
      </w:tr>
      <w:tr w:rsidR="000428B4" w:rsidRPr="007D061B" w14:paraId="7CF8D7D3"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3A79C624"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CB319E2" w14:textId="77777777" w:rsidR="000428B4" w:rsidRPr="007D061B" w:rsidRDefault="000428B4" w:rsidP="00194D25">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2DF4E5E5"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7244029"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4BE20B0"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0428B4" w:rsidRPr="007D061B" w14:paraId="4CA5C8DE" w14:textId="77777777" w:rsidTr="00194D25">
        <w:trPr>
          <w:cantSplit/>
          <w:jc w:val="center"/>
        </w:trPr>
        <w:tc>
          <w:tcPr>
            <w:tcW w:w="1247" w:type="dxa"/>
            <w:tcBorders>
              <w:left w:val="single" w:sz="4" w:space="0" w:color="auto"/>
              <w:bottom w:val="nil"/>
              <w:right w:val="single" w:sz="4" w:space="0" w:color="auto"/>
            </w:tcBorders>
            <w:shd w:val="clear" w:color="auto" w:fill="auto"/>
          </w:tcPr>
          <w:p w14:paraId="717CBC53" w14:textId="77777777" w:rsidR="000428B4" w:rsidRPr="007D061B" w:rsidRDefault="000428B4" w:rsidP="00194D25">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5951B3F6" w14:textId="77777777" w:rsidR="000428B4" w:rsidRPr="007D061B" w:rsidRDefault="000428B4" w:rsidP="00194D25">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E71CF4B" w14:textId="77777777" w:rsidR="000428B4" w:rsidRPr="007D061B" w:rsidRDefault="000428B4" w:rsidP="00194D25">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5F2A2B70" w14:textId="77777777" w:rsidR="000428B4" w:rsidRPr="007D061B" w:rsidRDefault="000428B4" w:rsidP="00194D2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6FD1548E" w14:textId="77777777" w:rsidR="000428B4" w:rsidRPr="007D061B" w:rsidRDefault="000428B4" w:rsidP="00194D25">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0428B4" w:rsidRPr="007D061B" w14:paraId="7560C8F2"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F17BB1A"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718EBE" w14:textId="77777777" w:rsidR="000428B4" w:rsidRPr="007D061B" w:rsidRDefault="000428B4" w:rsidP="00194D25">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4B7DCEA3" w14:textId="77777777" w:rsidR="000428B4" w:rsidRPr="007D061B" w:rsidRDefault="000428B4" w:rsidP="00194D25">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346D2539" w14:textId="77777777" w:rsidR="000428B4" w:rsidRPr="007D061B" w:rsidRDefault="000428B4" w:rsidP="00194D2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5A39C5A9" w14:textId="77777777" w:rsidR="000428B4" w:rsidRPr="007D061B" w:rsidRDefault="000428B4" w:rsidP="00194D25">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0428B4" w:rsidRPr="007D061B" w14:paraId="293A8990" w14:textId="77777777" w:rsidTr="00194D25">
        <w:trPr>
          <w:cantSplit/>
          <w:jc w:val="center"/>
        </w:trPr>
        <w:tc>
          <w:tcPr>
            <w:tcW w:w="1247" w:type="dxa"/>
            <w:tcBorders>
              <w:left w:val="single" w:sz="4" w:space="0" w:color="auto"/>
              <w:bottom w:val="nil"/>
              <w:right w:val="single" w:sz="4" w:space="0" w:color="auto"/>
            </w:tcBorders>
            <w:shd w:val="clear" w:color="auto" w:fill="auto"/>
          </w:tcPr>
          <w:p w14:paraId="1D09E2FA" w14:textId="77777777" w:rsidR="000428B4" w:rsidRPr="007D061B" w:rsidRDefault="000428B4" w:rsidP="00194D25">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1F555C6D" w14:textId="77777777" w:rsidR="000428B4" w:rsidRPr="007D061B" w:rsidRDefault="000428B4" w:rsidP="00194D25">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28C77FA4" w14:textId="77777777" w:rsidR="000428B4" w:rsidRPr="007D061B" w:rsidRDefault="000428B4" w:rsidP="00194D25">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08787958" w14:textId="77777777" w:rsidR="000428B4" w:rsidRPr="007D061B" w:rsidRDefault="000428B4" w:rsidP="00194D2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10D3D261" w14:textId="77777777" w:rsidR="000428B4" w:rsidRPr="007D061B" w:rsidRDefault="000428B4" w:rsidP="00194D25">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0428B4" w:rsidRPr="007D061B" w14:paraId="562945DB"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5BC273D"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E3A2567" w14:textId="77777777" w:rsidR="000428B4" w:rsidRPr="007D061B" w:rsidRDefault="000428B4" w:rsidP="00194D25">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77B9BCE0" w14:textId="77777777" w:rsidR="000428B4" w:rsidRPr="007D061B" w:rsidRDefault="000428B4" w:rsidP="00194D25">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2B8FE320" w14:textId="77777777" w:rsidR="000428B4" w:rsidRPr="007D061B" w:rsidRDefault="000428B4" w:rsidP="00194D2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4A08FEF1" w14:textId="77777777" w:rsidR="000428B4" w:rsidRPr="007D061B" w:rsidRDefault="000428B4" w:rsidP="00194D25">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0428B4" w:rsidRPr="007D061B" w14:paraId="00D81878"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869C864" w14:textId="77777777" w:rsidR="000428B4" w:rsidRPr="007D061B" w:rsidRDefault="000428B4" w:rsidP="00194D25">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5D395208" w14:textId="77777777" w:rsidR="000428B4" w:rsidRPr="007D061B" w:rsidRDefault="000428B4" w:rsidP="00194D25">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7B0CF576" w14:textId="77777777" w:rsidR="000428B4" w:rsidRPr="007D061B" w:rsidRDefault="000428B4" w:rsidP="00194D25">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3B31BA09" w14:textId="77777777" w:rsidR="000428B4" w:rsidRPr="007D061B" w:rsidRDefault="000428B4" w:rsidP="00194D25">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DBAC302"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0428B4" w:rsidRPr="007D061B" w14:paraId="2E13D7E5" w14:textId="77777777" w:rsidTr="00194D25">
        <w:trPr>
          <w:cantSplit/>
          <w:jc w:val="center"/>
        </w:trPr>
        <w:tc>
          <w:tcPr>
            <w:tcW w:w="1247" w:type="dxa"/>
            <w:tcBorders>
              <w:top w:val="nil"/>
              <w:left w:val="single" w:sz="4" w:space="0" w:color="auto"/>
              <w:right w:val="single" w:sz="4" w:space="0" w:color="auto"/>
            </w:tcBorders>
            <w:shd w:val="clear" w:color="auto" w:fill="auto"/>
          </w:tcPr>
          <w:p w14:paraId="7D2F6711"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E91EF37" w14:textId="77777777" w:rsidR="000428B4" w:rsidRPr="007D061B" w:rsidRDefault="000428B4" w:rsidP="00194D25">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5F92CF8B" w14:textId="77777777" w:rsidR="000428B4" w:rsidRPr="007D061B" w:rsidRDefault="000428B4" w:rsidP="00194D25">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1E30FB0A" w14:textId="77777777" w:rsidR="000428B4" w:rsidRPr="007D061B" w:rsidRDefault="000428B4" w:rsidP="00194D25">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581B658E" w14:textId="77777777" w:rsidR="000428B4" w:rsidRPr="007D061B" w:rsidRDefault="000428B4" w:rsidP="00194D25">
            <w:pPr>
              <w:pStyle w:val="TAL"/>
              <w:keepNext w:val="0"/>
              <w:keepLines w:val="0"/>
              <w:rPr>
                <w:rFonts w:cs="Arial"/>
              </w:rPr>
            </w:pPr>
            <w:r w:rsidRPr="007D061B">
              <w:rPr>
                <w:rFonts w:cs="v5.0.0"/>
                <w:lang w:eastAsia="ko-KR"/>
              </w:rPr>
              <w:t>This requirement does not apply to BS operating in band n50, n51, n74, n75, n76, n91, n92, n93 or n94.</w:t>
            </w:r>
          </w:p>
        </w:tc>
      </w:tr>
      <w:tr w:rsidR="000428B4" w:rsidRPr="007D061B" w14:paraId="0E46F02B" w14:textId="77777777" w:rsidTr="00194D25">
        <w:trPr>
          <w:cantSplit/>
          <w:jc w:val="center"/>
        </w:trPr>
        <w:tc>
          <w:tcPr>
            <w:tcW w:w="1247" w:type="dxa"/>
            <w:tcBorders>
              <w:left w:val="single" w:sz="4" w:space="0" w:color="auto"/>
              <w:right w:val="single" w:sz="4" w:space="0" w:color="auto"/>
            </w:tcBorders>
          </w:tcPr>
          <w:p w14:paraId="4A4E47D4" w14:textId="77777777" w:rsidR="000428B4" w:rsidRPr="007D061B" w:rsidRDefault="000428B4" w:rsidP="00194D25">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38266F7A" w14:textId="77777777" w:rsidR="000428B4" w:rsidRPr="007D061B" w:rsidRDefault="000428B4" w:rsidP="00194D25">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58F5E88"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82A5E9F"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7CE415"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428B4" w:rsidRPr="007D061B" w14:paraId="3D0599D3" w14:textId="77777777" w:rsidTr="00194D25">
        <w:trPr>
          <w:cantSplit/>
          <w:jc w:val="center"/>
        </w:trPr>
        <w:tc>
          <w:tcPr>
            <w:tcW w:w="1247" w:type="dxa"/>
            <w:tcBorders>
              <w:left w:val="single" w:sz="4" w:space="0" w:color="auto"/>
              <w:right w:val="single" w:sz="4" w:space="0" w:color="auto"/>
            </w:tcBorders>
          </w:tcPr>
          <w:p w14:paraId="527862E2" w14:textId="77777777" w:rsidR="000428B4" w:rsidRPr="007D061B" w:rsidRDefault="000428B4" w:rsidP="00194D25">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6F7659F5" w14:textId="77777777" w:rsidR="000428B4" w:rsidRPr="007D061B" w:rsidRDefault="000428B4" w:rsidP="00194D25">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A65EE63"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3771279"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A0C82E0"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n75, n76, n91, n92, n93 or n94.</w:t>
            </w:r>
          </w:p>
        </w:tc>
      </w:tr>
      <w:tr w:rsidR="000428B4" w:rsidRPr="007D061B" w14:paraId="4CDDC324" w14:textId="77777777" w:rsidTr="00194D25">
        <w:trPr>
          <w:cantSplit/>
          <w:jc w:val="center"/>
        </w:trPr>
        <w:tc>
          <w:tcPr>
            <w:tcW w:w="1247" w:type="dxa"/>
            <w:tcBorders>
              <w:left w:val="single" w:sz="4" w:space="0" w:color="auto"/>
              <w:right w:val="single" w:sz="4" w:space="0" w:color="auto"/>
            </w:tcBorders>
          </w:tcPr>
          <w:p w14:paraId="1AEB1450" w14:textId="77777777" w:rsidR="000428B4" w:rsidRPr="007D061B" w:rsidRDefault="000428B4" w:rsidP="00194D25">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77700AD" w14:textId="77777777" w:rsidR="000428B4" w:rsidRPr="007D061B" w:rsidRDefault="000428B4" w:rsidP="00194D25">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3B61CEDB"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2497184"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6949325"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428B4" w:rsidRPr="007D061B" w14:paraId="404738A3" w14:textId="77777777" w:rsidTr="00194D25">
        <w:trPr>
          <w:cantSplit/>
          <w:jc w:val="center"/>
        </w:trPr>
        <w:tc>
          <w:tcPr>
            <w:tcW w:w="1247" w:type="dxa"/>
            <w:tcBorders>
              <w:left w:val="single" w:sz="4" w:space="0" w:color="auto"/>
              <w:right w:val="single" w:sz="4" w:space="0" w:color="auto"/>
            </w:tcBorders>
          </w:tcPr>
          <w:p w14:paraId="7294079A" w14:textId="77777777" w:rsidR="000428B4" w:rsidRPr="007D061B" w:rsidRDefault="000428B4" w:rsidP="00194D25">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33F4A2BF" w14:textId="77777777" w:rsidR="000428B4" w:rsidRPr="007D061B" w:rsidRDefault="000428B4" w:rsidP="00194D25">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4B144058"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2F54A55"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317AF6"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428B4" w:rsidRPr="007D061B" w14:paraId="05162032" w14:textId="77777777" w:rsidTr="00194D25">
        <w:trPr>
          <w:cantSplit/>
          <w:jc w:val="center"/>
        </w:trPr>
        <w:tc>
          <w:tcPr>
            <w:tcW w:w="1247" w:type="dxa"/>
            <w:tcBorders>
              <w:left w:val="single" w:sz="4" w:space="0" w:color="auto"/>
              <w:right w:val="single" w:sz="4" w:space="0" w:color="auto"/>
            </w:tcBorders>
          </w:tcPr>
          <w:p w14:paraId="07549611" w14:textId="77777777" w:rsidR="000428B4" w:rsidRPr="007D061B" w:rsidRDefault="000428B4" w:rsidP="00194D25">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530DBD47" w14:textId="77777777" w:rsidR="000428B4" w:rsidRPr="007D061B" w:rsidRDefault="000428B4" w:rsidP="00194D25">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512321FC"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BDBAE8B"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5C3D6D9" w14:textId="77777777" w:rsidR="000428B4" w:rsidRPr="007D061B" w:rsidRDefault="000428B4" w:rsidP="00194D25">
            <w:pPr>
              <w:pStyle w:val="TAL"/>
              <w:keepNext w:val="0"/>
              <w:keepLines w:val="0"/>
              <w:rPr>
                <w:rFonts w:cs="Arial"/>
              </w:rPr>
            </w:pPr>
          </w:p>
        </w:tc>
      </w:tr>
      <w:tr w:rsidR="000428B4" w:rsidRPr="007D061B" w14:paraId="3072F34E" w14:textId="77777777" w:rsidTr="00194D25">
        <w:trPr>
          <w:cantSplit/>
          <w:jc w:val="center"/>
        </w:trPr>
        <w:tc>
          <w:tcPr>
            <w:tcW w:w="1247" w:type="dxa"/>
            <w:tcBorders>
              <w:left w:val="single" w:sz="4" w:space="0" w:color="auto"/>
              <w:right w:val="single" w:sz="4" w:space="0" w:color="auto"/>
            </w:tcBorders>
          </w:tcPr>
          <w:p w14:paraId="3CDDDE14" w14:textId="77777777" w:rsidR="000428B4" w:rsidRPr="007D061B" w:rsidRDefault="000428B4" w:rsidP="00194D25">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269D7CC9" w14:textId="77777777" w:rsidR="000428B4" w:rsidRPr="007D061B" w:rsidRDefault="000428B4" w:rsidP="00194D25">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02C8E47E"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FF27576"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39118D8"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0428B4" w:rsidRPr="007D061B" w14:paraId="5295B623" w14:textId="77777777" w:rsidTr="00194D25">
        <w:trPr>
          <w:cantSplit/>
          <w:jc w:val="center"/>
        </w:trPr>
        <w:tc>
          <w:tcPr>
            <w:tcW w:w="1247" w:type="dxa"/>
            <w:tcBorders>
              <w:left w:val="single" w:sz="4" w:space="0" w:color="auto"/>
              <w:right w:val="single" w:sz="4" w:space="0" w:color="auto"/>
            </w:tcBorders>
          </w:tcPr>
          <w:p w14:paraId="44ECD333" w14:textId="77777777" w:rsidR="000428B4" w:rsidRPr="007D061B" w:rsidRDefault="000428B4" w:rsidP="00194D25">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4C6F1987" w14:textId="77777777" w:rsidR="000428B4" w:rsidRPr="007D061B" w:rsidRDefault="000428B4" w:rsidP="00194D25">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5D332D41"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F5BEEF5"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4EAE666"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0428B4" w:rsidRPr="007D061B" w14:paraId="66D0E96B" w14:textId="77777777" w:rsidTr="00194D25">
        <w:trPr>
          <w:cantSplit/>
          <w:jc w:val="center"/>
        </w:trPr>
        <w:tc>
          <w:tcPr>
            <w:tcW w:w="1247" w:type="dxa"/>
            <w:tcBorders>
              <w:left w:val="single" w:sz="4" w:space="0" w:color="auto"/>
              <w:right w:val="single" w:sz="4" w:space="0" w:color="auto"/>
            </w:tcBorders>
          </w:tcPr>
          <w:p w14:paraId="547949CF" w14:textId="77777777" w:rsidR="000428B4" w:rsidRPr="007D061B" w:rsidRDefault="000428B4" w:rsidP="00194D25">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4C117605" w14:textId="77777777" w:rsidR="000428B4" w:rsidRPr="007D061B" w:rsidRDefault="000428B4" w:rsidP="00194D25">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54E98644"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DD0C07D"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753075"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0428B4" w:rsidRPr="007D061B" w14:paraId="2CCD25BA" w14:textId="77777777" w:rsidTr="00194D25">
        <w:trPr>
          <w:cantSplit/>
          <w:jc w:val="center"/>
        </w:trPr>
        <w:tc>
          <w:tcPr>
            <w:tcW w:w="1247" w:type="dxa"/>
            <w:tcBorders>
              <w:left w:val="single" w:sz="4" w:space="0" w:color="auto"/>
              <w:right w:val="single" w:sz="4" w:space="0" w:color="auto"/>
            </w:tcBorders>
          </w:tcPr>
          <w:p w14:paraId="7797A3E1" w14:textId="77777777" w:rsidR="000428B4" w:rsidRPr="007D061B" w:rsidRDefault="000428B4" w:rsidP="00194D25">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0F76F22A" w14:textId="77777777" w:rsidR="000428B4" w:rsidRPr="007D061B" w:rsidRDefault="000428B4" w:rsidP="00194D25">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6134FFCF"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9469E23"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52D7ACF"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0428B4" w:rsidRPr="007D061B" w14:paraId="31AB29B6" w14:textId="77777777" w:rsidTr="00194D25">
        <w:trPr>
          <w:cantSplit/>
          <w:jc w:val="center"/>
        </w:trPr>
        <w:tc>
          <w:tcPr>
            <w:tcW w:w="1247" w:type="dxa"/>
            <w:tcBorders>
              <w:left w:val="single" w:sz="4" w:space="0" w:color="auto"/>
              <w:bottom w:val="single" w:sz="4" w:space="0" w:color="auto"/>
              <w:right w:val="single" w:sz="4" w:space="0" w:color="auto"/>
            </w:tcBorders>
          </w:tcPr>
          <w:p w14:paraId="552D11D5" w14:textId="77777777" w:rsidR="000428B4" w:rsidRPr="007D061B" w:rsidRDefault="000428B4" w:rsidP="00194D25">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D11FA3C" w14:textId="77777777" w:rsidR="000428B4" w:rsidRPr="007D061B" w:rsidRDefault="000428B4" w:rsidP="00194D25">
            <w:pPr>
              <w:pStyle w:val="TAC"/>
            </w:pPr>
            <w:r w:rsidRPr="007D061B">
              <w:t>1920 – 1980 MHz</w:t>
            </w:r>
          </w:p>
          <w:p w14:paraId="75B9B22D" w14:textId="77777777" w:rsidR="000428B4" w:rsidRPr="007D061B" w:rsidRDefault="000428B4" w:rsidP="00194D2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FF55524"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1D03C64"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CA99AFA"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0428B4" w:rsidRPr="007D061B" w14:paraId="5F84E763"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E6BEA23" w14:textId="77777777" w:rsidR="000428B4" w:rsidRPr="007D061B" w:rsidRDefault="000428B4" w:rsidP="00194D25">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D01EAF9" w14:textId="77777777" w:rsidR="000428B4" w:rsidRPr="007D061B" w:rsidRDefault="000428B4" w:rsidP="00194D25">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2DA03D62"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75F93CB"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8B5BF9E"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12/n12, 29 or 85.</w:t>
            </w:r>
          </w:p>
        </w:tc>
      </w:tr>
      <w:tr w:rsidR="000428B4" w:rsidRPr="007D061B" w14:paraId="06BED235" w14:textId="77777777" w:rsidTr="00194D25">
        <w:trPr>
          <w:cantSplit/>
          <w:jc w:val="center"/>
        </w:trPr>
        <w:tc>
          <w:tcPr>
            <w:tcW w:w="1247" w:type="dxa"/>
            <w:tcBorders>
              <w:top w:val="nil"/>
              <w:left w:val="single" w:sz="4" w:space="0" w:color="auto"/>
              <w:right w:val="single" w:sz="4" w:space="0" w:color="auto"/>
            </w:tcBorders>
            <w:shd w:val="clear" w:color="auto" w:fill="auto"/>
          </w:tcPr>
          <w:p w14:paraId="08ADBCC0" w14:textId="77777777" w:rsidR="000428B4" w:rsidRPr="007D061B" w:rsidRDefault="000428B4" w:rsidP="00194D2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2EC7ED" w14:textId="77777777" w:rsidR="000428B4" w:rsidRPr="007D061B" w:rsidRDefault="000428B4" w:rsidP="00194D25">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79B88F15"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8561D7A"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B5AD1B"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0428B4" w:rsidRPr="007D061B" w14:paraId="1FC06EC6" w14:textId="77777777" w:rsidTr="00194D25">
        <w:trPr>
          <w:cantSplit/>
          <w:jc w:val="center"/>
        </w:trPr>
        <w:tc>
          <w:tcPr>
            <w:tcW w:w="1247" w:type="dxa"/>
            <w:tcBorders>
              <w:left w:val="single" w:sz="4" w:space="0" w:color="auto"/>
              <w:bottom w:val="single" w:sz="4" w:space="0" w:color="auto"/>
              <w:right w:val="single" w:sz="4" w:space="0" w:color="auto"/>
            </w:tcBorders>
          </w:tcPr>
          <w:p w14:paraId="6192F639" w14:textId="77777777" w:rsidR="000428B4" w:rsidRPr="007D061B" w:rsidRDefault="000428B4" w:rsidP="00194D25">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DFCC0AC" w14:textId="77777777" w:rsidR="000428B4" w:rsidRPr="007D061B" w:rsidRDefault="000428B4" w:rsidP="00194D25">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447869C4"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A7E5187"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B0A9344"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0428B4" w:rsidRPr="007D061B" w14:paraId="191C08D9" w14:textId="77777777" w:rsidTr="00194D25">
        <w:trPr>
          <w:cantSplit/>
          <w:jc w:val="center"/>
        </w:trPr>
        <w:tc>
          <w:tcPr>
            <w:tcW w:w="1247" w:type="dxa"/>
            <w:tcBorders>
              <w:left w:val="single" w:sz="4" w:space="0" w:color="auto"/>
              <w:bottom w:val="nil"/>
              <w:right w:val="single" w:sz="4" w:space="0" w:color="auto"/>
            </w:tcBorders>
            <w:shd w:val="clear" w:color="auto" w:fill="auto"/>
          </w:tcPr>
          <w:p w14:paraId="346657F4" w14:textId="77777777" w:rsidR="000428B4" w:rsidRPr="007D061B" w:rsidRDefault="000428B4" w:rsidP="00194D25">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5549040E" w14:textId="77777777" w:rsidR="000428B4" w:rsidRPr="007D061B" w:rsidRDefault="000428B4" w:rsidP="00194D25">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6D2D73CF" w14:textId="77777777" w:rsidR="000428B4" w:rsidRPr="007D061B" w:rsidRDefault="000428B4" w:rsidP="00194D25">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03C0CD88" w14:textId="77777777" w:rsidR="000428B4" w:rsidRPr="007D061B" w:rsidRDefault="000428B4" w:rsidP="00194D2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6997B4D" w14:textId="77777777" w:rsidR="000428B4" w:rsidRPr="007D061B" w:rsidRDefault="000428B4" w:rsidP="00194D25">
            <w:pPr>
              <w:pStyle w:val="TAL"/>
              <w:keepNext w:val="0"/>
              <w:keepLines w:val="0"/>
              <w:rPr>
                <w:rFonts w:cs="Arial"/>
                <w:lang w:eastAsia="ko-KR"/>
              </w:rPr>
            </w:pPr>
            <w:r w:rsidRPr="007D061B">
              <w:rPr>
                <w:rFonts w:cs="Arial"/>
              </w:rPr>
              <w:t>This requirement does not apply to E-UTRA BS operating in band 87 or 88.</w:t>
            </w:r>
          </w:p>
        </w:tc>
      </w:tr>
      <w:tr w:rsidR="000428B4" w:rsidRPr="007D061B" w14:paraId="03220A05"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38C386F"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55DDEBB" w14:textId="77777777" w:rsidR="000428B4" w:rsidRPr="007D061B" w:rsidRDefault="000428B4" w:rsidP="00194D25">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4D366EB2" w14:textId="77777777" w:rsidR="000428B4" w:rsidRPr="007D061B" w:rsidRDefault="000428B4" w:rsidP="00194D25">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3C41766F" w14:textId="77777777" w:rsidR="000428B4" w:rsidRPr="007D061B" w:rsidRDefault="000428B4" w:rsidP="00194D2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6695D03" w14:textId="77777777" w:rsidR="000428B4" w:rsidRPr="007D061B" w:rsidRDefault="000428B4" w:rsidP="00194D25">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0428B4" w:rsidRPr="007D061B" w14:paraId="3B3F622E" w14:textId="77777777" w:rsidTr="00194D25">
        <w:trPr>
          <w:cantSplit/>
          <w:jc w:val="center"/>
        </w:trPr>
        <w:tc>
          <w:tcPr>
            <w:tcW w:w="1247" w:type="dxa"/>
            <w:tcBorders>
              <w:left w:val="single" w:sz="4" w:space="0" w:color="auto"/>
              <w:bottom w:val="nil"/>
              <w:right w:val="single" w:sz="4" w:space="0" w:color="auto"/>
            </w:tcBorders>
            <w:shd w:val="clear" w:color="auto" w:fill="auto"/>
          </w:tcPr>
          <w:p w14:paraId="4BE711B2" w14:textId="77777777" w:rsidR="000428B4" w:rsidRPr="007D061B" w:rsidRDefault="000428B4" w:rsidP="00194D25">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7A9EB620" w14:textId="77777777" w:rsidR="000428B4" w:rsidRPr="007D061B" w:rsidRDefault="000428B4" w:rsidP="00194D25">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35BDE003" w14:textId="77777777" w:rsidR="000428B4" w:rsidRPr="007D061B" w:rsidRDefault="000428B4" w:rsidP="00194D25">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5047ACA1" w14:textId="77777777" w:rsidR="000428B4" w:rsidRPr="007D061B" w:rsidRDefault="000428B4" w:rsidP="00194D2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68B678A6" w14:textId="77777777" w:rsidR="000428B4" w:rsidRPr="007D061B" w:rsidRDefault="000428B4" w:rsidP="00194D25">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0428B4" w:rsidRPr="007D061B" w14:paraId="7451BEE9" w14:textId="77777777" w:rsidTr="00194D25">
        <w:trPr>
          <w:cantSplit/>
          <w:jc w:val="center"/>
        </w:trPr>
        <w:tc>
          <w:tcPr>
            <w:tcW w:w="1247" w:type="dxa"/>
            <w:tcBorders>
              <w:top w:val="nil"/>
              <w:left w:val="single" w:sz="4" w:space="0" w:color="auto"/>
              <w:right w:val="single" w:sz="4" w:space="0" w:color="auto"/>
            </w:tcBorders>
            <w:shd w:val="clear" w:color="auto" w:fill="auto"/>
          </w:tcPr>
          <w:p w14:paraId="09A64B71"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BA8E187" w14:textId="77777777" w:rsidR="000428B4" w:rsidRPr="007D061B" w:rsidRDefault="000428B4" w:rsidP="00194D25">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28E0C9B7" w14:textId="77777777" w:rsidR="000428B4" w:rsidRPr="007D061B" w:rsidRDefault="000428B4" w:rsidP="00194D25">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52A74ADE" w14:textId="77777777" w:rsidR="000428B4" w:rsidRPr="007D061B" w:rsidRDefault="000428B4" w:rsidP="00194D2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6F01B3C" w14:textId="77777777" w:rsidR="000428B4" w:rsidRPr="007D061B" w:rsidRDefault="000428B4" w:rsidP="00194D25">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0428B4" w:rsidRPr="007D061B" w14:paraId="34EA1209" w14:textId="77777777" w:rsidTr="00194D25">
        <w:trPr>
          <w:cantSplit/>
          <w:jc w:val="center"/>
        </w:trPr>
        <w:tc>
          <w:tcPr>
            <w:tcW w:w="1247" w:type="dxa"/>
            <w:tcBorders>
              <w:left w:val="single" w:sz="4" w:space="0" w:color="auto"/>
              <w:bottom w:val="single" w:sz="4" w:space="0" w:color="auto"/>
              <w:right w:val="single" w:sz="4" w:space="0" w:color="auto"/>
            </w:tcBorders>
          </w:tcPr>
          <w:p w14:paraId="7F15E30E" w14:textId="77777777" w:rsidR="000428B4" w:rsidRPr="007D061B" w:rsidRDefault="000428B4" w:rsidP="00194D25">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05B49E61" w14:textId="77777777" w:rsidR="000428B4" w:rsidRPr="007D061B" w:rsidRDefault="000428B4" w:rsidP="00194D25">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7D2CA050" w14:textId="77777777" w:rsidR="000428B4" w:rsidRPr="007D061B" w:rsidRDefault="000428B4" w:rsidP="00194D25">
            <w:pPr>
              <w:pStyle w:val="TAC"/>
              <w:keepNext w:val="0"/>
              <w:keepLines w:val="0"/>
              <w:rPr>
                <w:rFonts w:cs="Arial"/>
              </w:rPr>
            </w:pPr>
            <w:r w:rsidRPr="007D061B">
              <w:rPr>
                <w:rFonts w:cs="Arial"/>
              </w:rPr>
              <w:t>-49 dBm</w:t>
            </w:r>
          </w:p>
          <w:p w14:paraId="340F1C4B" w14:textId="77777777" w:rsidR="000428B4" w:rsidRPr="007D061B" w:rsidRDefault="000428B4" w:rsidP="00194D25">
            <w:pPr>
              <w:pStyle w:val="TAC"/>
              <w:keepNext w:val="0"/>
              <w:keepLines w:val="0"/>
              <w:rPr>
                <w:rFonts w:cs="Arial"/>
              </w:rPr>
            </w:pPr>
          </w:p>
          <w:p w14:paraId="42BD2D35" w14:textId="77777777" w:rsidR="000428B4" w:rsidRPr="007D061B" w:rsidRDefault="000428B4" w:rsidP="00194D25">
            <w:pPr>
              <w:pStyle w:val="TAC"/>
              <w:keepNext w:val="0"/>
              <w:keepLines w:val="0"/>
              <w:rPr>
                <w:rFonts w:cs="Arial"/>
              </w:rPr>
            </w:pPr>
            <w:r w:rsidRPr="007D061B">
              <w:rPr>
                <w:rFonts w:cs="Arial"/>
              </w:rPr>
              <w:t>(UTRA TDD</w:t>
            </w:r>
          </w:p>
          <w:p w14:paraId="6E7C1A6D" w14:textId="77777777" w:rsidR="000428B4" w:rsidRPr="007D061B" w:rsidRDefault="000428B4" w:rsidP="00194D25">
            <w:pPr>
              <w:pStyle w:val="TAC"/>
              <w:keepNext w:val="0"/>
              <w:keepLines w:val="0"/>
              <w:rPr>
                <w:rFonts w:cs="Arial"/>
              </w:rPr>
            </w:pPr>
            <w:r w:rsidRPr="007D061B">
              <w:rPr>
                <w:rFonts w:cs="Arial"/>
              </w:rPr>
              <w:t>-43 dBm for WA BS</w:t>
            </w:r>
          </w:p>
          <w:p w14:paraId="2A0EAF13" w14:textId="77777777" w:rsidR="000428B4" w:rsidRPr="007D061B" w:rsidRDefault="000428B4" w:rsidP="00194D25">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105F3FE6" w14:textId="77777777" w:rsidR="000428B4" w:rsidRPr="007D061B" w:rsidRDefault="000428B4" w:rsidP="00194D25">
            <w:pPr>
              <w:pStyle w:val="TAC"/>
              <w:keepNext w:val="0"/>
              <w:keepLines w:val="0"/>
              <w:rPr>
                <w:rFonts w:cs="Arial"/>
              </w:rPr>
            </w:pPr>
            <w:r w:rsidRPr="007D061B">
              <w:rPr>
                <w:rFonts w:cs="Arial"/>
              </w:rPr>
              <w:t>1 MHz</w:t>
            </w:r>
          </w:p>
          <w:p w14:paraId="312325C9" w14:textId="77777777" w:rsidR="000428B4" w:rsidRPr="007D061B" w:rsidRDefault="000428B4" w:rsidP="00194D25">
            <w:pPr>
              <w:pStyle w:val="TAC"/>
              <w:keepNext w:val="0"/>
              <w:keepLines w:val="0"/>
              <w:rPr>
                <w:rFonts w:cs="Arial"/>
              </w:rPr>
            </w:pPr>
          </w:p>
          <w:p w14:paraId="2C6D5195" w14:textId="77777777" w:rsidR="000428B4" w:rsidRPr="007D061B" w:rsidRDefault="000428B4" w:rsidP="00194D25">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78DF987E" w14:textId="77777777" w:rsidR="000428B4" w:rsidRPr="007D061B" w:rsidRDefault="000428B4" w:rsidP="00194D25">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0428B4" w:rsidRPr="007D061B" w14:paraId="14812403" w14:textId="77777777" w:rsidTr="00194D25">
        <w:trPr>
          <w:cantSplit/>
          <w:jc w:val="center"/>
        </w:trPr>
        <w:tc>
          <w:tcPr>
            <w:tcW w:w="1247" w:type="dxa"/>
            <w:tcBorders>
              <w:left w:val="single" w:sz="4" w:space="0" w:color="auto"/>
              <w:bottom w:val="nil"/>
              <w:right w:val="single" w:sz="4" w:space="0" w:color="auto"/>
            </w:tcBorders>
            <w:shd w:val="clear" w:color="auto" w:fill="auto"/>
          </w:tcPr>
          <w:p w14:paraId="12C2AB47" w14:textId="77777777" w:rsidR="000428B4" w:rsidRPr="007D061B" w:rsidRDefault="000428B4" w:rsidP="00194D25">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51318B9F" w14:textId="77777777" w:rsidR="000428B4" w:rsidRPr="007D061B" w:rsidRDefault="000428B4" w:rsidP="00194D2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4C641E1"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4DA3CE3"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5EBCE2"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n75, n76, n91, n92, n93 or n94.</w:t>
            </w:r>
          </w:p>
        </w:tc>
      </w:tr>
      <w:tr w:rsidR="000428B4" w:rsidRPr="007D061B" w14:paraId="26ECBFDF"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4F4EF2"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2947B2C" w14:textId="77777777" w:rsidR="000428B4" w:rsidRPr="007D061B" w:rsidRDefault="000428B4" w:rsidP="00194D2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054617FC"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D12DF95"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8184A73"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0428B4" w:rsidRPr="007D061B" w14:paraId="5AEF23C2"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3899A49" w14:textId="77777777" w:rsidR="000428B4" w:rsidRPr="007D061B" w:rsidRDefault="000428B4" w:rsidP="00194D25">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30F0DF47" w14:textId="77777777" w:rsidR="000428B4" w:rsidRPr="007D061B" w:rsidRDefault="000428B4" w:rsidP="00194D2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23B26AD4"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EB91E29"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EC6C7E2"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428B4" w:rsidRPr="007D061B" w14:paraId="30AA2857"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33BB0A8"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3F4D514" w14:textId="77777777" w:rsidR="000428B4" w:rsidRPr="007D061B" w:rsidRDefault="000428B4" w:rsidP="00194D2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29F3503"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0C17846"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92FFA82"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0428B4" w:rsidRPr="007D061B" w14:paraId="1EADB54C" w14:textId="77777777" w:rsidTr="00194D25">
        <w:trPr>
          <w:cantSplit/>
          <w:jc w:val="center"/>
        </w:trPr>
        <w:tc>
          <w:tcPr>
            <w:tcW w:w="1247" w:type="dxa"/>
            <w:tcBorders>
              <w:left w:val="single" w:sz="4" w:space="0" w:color="auto"/>
              <w:bottom w:val="nil"/>
              <w:right w:val="single" w:sz="4" w:space="0" w:color="auto"/>
            </w:tcBorders>
            <w:shd w:val="clear" w:color="auto" w:fill="auto"/>
          </w:tcPr>
          <w:p w14:paraId="0ADA66A7" w14:textId="77777777" w:rsidR="000428B4" w:rsidRPr="007D061B" w:rsidRDefault="000428B4" w:rsidP="00194D25">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77A0CE5C" w14:textId="77777777" w:rsidR="000428B4" w:rsidRPr="007D061B" w:rsidRDefault="000428B4" w:rsidP="00194D2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F199A60"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44457ED"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CEDED1A"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n75, n76, n91, n92, n93 or n94.</w:t>
            </w:r>
          </w:p>
        </w:tc>
      </w:tr>
      <w:tr w:rsidR="000428B4" w:rsidRPr="007D061B" w14:paraId="6D9AEF3E" w14:textId="77777777" w:rsidTr="00194D2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910D697"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6051840" w14:textId="77777777" w:rsidR="000428B4" w:rsidRPr="007D061B" w:rsidRDefault="000428B4" w:rsidP="00194D2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6C802E55"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C7E5FFA"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734BF47"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0428B4" w:rsidRPr="007D061B" w14:paraId="3BA287A6" w14:textId="77777777" w:rsidTr="00194D25">
        <w:trPr>
          <w:cantSplit/>
          <w:jc w:val="center"/>
        </w:trPr>
        <w:tc>
          <w:tcPr>
            <w:tcW w:w="1247" w:type="dxa"/>
            <w:tcBorders>
              <w:left w:val="single" w:sz="4" w:space="0" w:color="auto"/>
              <w:bottom w:val="nil"/>
              <w:right w:val="single" w:sz="4" w:space="0" w:color="auto"/>
            </w:tcBorders>
            <w:shd w:val="clear" w:color="auto" w:fill="auto"/>
          </w:tcPr>
          <w:p w14:paraId="6BD8FF4D" w14:textId="77777777" w:rsidR="000428B4" w:rsidRPr="007D061B" w:rsidRDefault="000428B4" w:rsidP="00194D25">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7EC72ED2" w14:textId="77777777" w:rsidR="000428B4" w:rsidRPr="007D061B" w:rsidRDefault="000428B4" w:rsidP="00194D2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A5C2640" w14:textId="77777777" w:rsidR="000428B4" w:rsidRPr="007D061B" w:rsidRDefault="000428B4" w:rsidP="00194D2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C3437BE"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A4B73B3" w14:textId="77777777" w:rsidR="000428B4" w:rsidRPr="007D061B" w:rsidRDefault="000428B4" w:rsidP="00194D2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428B4" w:rsidRPr="007D061B" w14:paraId="4CF7249C" w14:textId="77777777" w:rsidTr="00194D25">
        <w:trPr>
          <w:cantSplit/>
          <w:jc w:val="center"/>
        </w:trPr>
        <w:tc>
          <w:tcPr>
            <w:tcW w:w="1247" w:type="dxa"/>
            <w:tcBorders>
              <w:top w:val="nil"/>
              <w:left w:val="single" w:sz="4" w:space="0" w:color="auto"/>
              <w:right w:val="single" w:sz="4" w:space="0" w:color="auto"/>
            </w:tcBorders>
            <w:shd w:val="clear" w:color="auto" w:fill="auto"/>
          </w:tcPr>
          <w:p w14:paraId="653ABB40" w14:textId="77777777" w:rsidR="000428B4" w:rsidRPr="007D061B"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92E7F30" w14:textId="77777777" w:rsidR="000428B4" w:rsidRPr="007D061B" w:rsidRDefault="000428B4" w:rsidP="00194D2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27D20E5C" w14:textId="77777777" w:rsidR="000428B4" w:rsidRPr="007D061B" w:rsidRDefault="000428B4" w:rsidP="00194D2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07DA28F" w14:textId="77777777" w:rsidR="000428B4" w:rsidRPr="007D061B" w:rsidRDefault="000428B4" w:rsidP="00194D2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ED21833" w14:textId="77777777" w:rsidR="000428B4" w:rsidRPr="007D061B" w:rsidRDefault="000428B4" w:rsidP="00194D25">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0428B4" w:rsidRPr="007D061B" w14:paraId="40C3D2D2" w14:textId="77777777" w:rsidTr="00194D25">
        <w:trPr>
          <w:cantSplit/>
          <w:jc w:val="center"/>
        </w:trPr>
        <w:tc>
          <w:tcPr>
            <w:tcW w:w="1247" w:type="dxa"/>
            <w:tcBorders>
              <w:left w:val="single" w:sz="4" w:space="0" w:color="auto"/>
              <w:right w:val="single" w:sz="4" w:space="0" w:color="auto"/>
            </w:tcBorders>
          </w:tcPr>
          <w:p w14:paraId="40444479" w14:textId="77777777" w:rsidR="000428B4" w:rsidRPr="007D061B" w:rsidRDefault="000428B4" w:rsidP="00194D25">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16039A98" w14:textId="77777777" w:rsidR="000428B4" w:rsidRPr="007D061B" w:rsidRDefault="000428B4" w:rsidP="00194D2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234E7B62"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4E020FE"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5E6133" w14:textId="77777777" w:rsidR="000428B4" w:rsidRPr="007D061B" w:rsidRDefault="000428B4" w:rsidP="00194D25">
            <w:pPr>
              <w:pStyle w:val="TAL"/>
              <w:keepNext w:val="0"/>
              <w:keepLines w:val="0"/>
              <w:rPr>
                <w:rFonts w:cs="Arial"/>
              </w:rPr>
            </w:pPr>
          </w:p>
        </w:tc>
      </w:tr>
      <w:tr w:rsidR="000428B4" w:rsidRPr="007D061B" w14:paraId="4361A4C5" w14:textId="77777777" w:rsidTr="00194D25">
        <w:trPr>
          <w:cantSplit/>
          <w:jc w:val="center"/>
        </w:trPr>
        <w:tc>
          <w:tcPr>
            <w:tcW w:w="1247" w:type="dxa"/>
            <w:tcBorders>
              <w:left w:val="single" w:sz="4" w:space="0" w:color="auto"/>
              <w:right w:val="single" w:sz="4" w:space="0" w:color="auto"/>
            </w:tcBorders>
          </w:tcPr>
          <w:p w14:paraId="337B8E58" w14:textId="77777777" w:rsidR="000428B4" w:rsidRDefault="000428B4" w:rsidP="00194D25">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26108775" w14:textId="77777777" w:rsidR="000428B4" w:rsidRDefault="000428B4" w:rsidP="00194D25">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632963E6" w14:textId="77777777" w:rsidR="000428B4" w:rsidRPr="007D061B" w:rsidRDefault="000428B4" w:rsidP="00194D25">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45EA6AF0" w14:textId="77777777" w:rsidR="000428B4" w:rsidRPr="007D061B" w:rsidRDefault="000428B4" w:rsidP="00194D25">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4D1540BE" w14:textId="77777777" w:rsidR="000428B4" w:rsidRPr="007D061B" w:rsidRDefault="000428B4" w:rsidP="00194D25">
            <w:pPr>
              <w:pStyle w:val="TAL"/>
              <w:keepNext w:val="0"/>
              <w:keepLines w:val="0"/>
              <w:rPr>
                <w:rFonts w:cs="Arial"/>
              </w:rPr>
            </w:pPr>
          </w:p>
        </w:tc>
      </w:tr>
      <w:tr w:rsidR="000428B4" w:rsidRPr="007D061B" w14:paraId="58DE54BE" w14:textId="77777777" w:rsidTr="00194D25">
        <w:trPr>
          <w:cantSplit/>
          <w:jc w:val="center"/>
        </w:trPr>
        <w:tc>
          <w:tcPr>
            <w:tcW w:w="1247" w:type="dxa"/>
            <w:tcBorders>
              <w:left w:val="single" w:sz="4" w:space="0" w:color="auto"/>
              <w:right w:val="single" w:sz="4" w:space="0" w:color="auto"/>
            </w:tcBorders>
          </w:tcPr>
          <w:p w14:paraId="13FAFB0D" w14:textId="77777777" w:rsidR="000428B4" w:rsidRPr="007D061B" w:rsidRDefault="000428B4" w:rsidP="00194D25">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1E7DE144" w14:textId="77777777" w:rsidR="000428B4" w:rsidRPr="007D061B" w:rsidRDefault="000428B4" w:rsidP="00194D25">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5E37A260" w14:textId="77777777" w:rsidR="000428B4" w:rsidRPr="007D061B" w:rsidRDefault="000428B4" w:rsidP="00194D2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75D3151" w14:textId="77777777" w:rsidR="000428B4" w:rsidRPr="007D061B" w:rsidRDefault="000428B4" w:rsidP="00194D2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39AE3D" w14:textId="77777777" w:rsidR="000428B4" w:rsidRPr="007D061B" w:rsidRDefault="000428B4" w:rsidP="00194D25">
            <w:pPr>
              <w:pStyle w:val="TAL"/>
              <w:keepNext w:val="0"/>
              <w:keepLines w:val="0"/>
              <w:rPr>
                <w:rFonts w:cs="Arial"/>
              </w:rPr>
            </w:pPr>
          </w:p>
        </w:tc>
      </w:tr>
      <w:tr w:rsidR="000428B4" w:rsidRPr="007D061B" w14:paraId="02321FBF" w14:textId="77777777" w:rsidTr="00194D25">
        <w:trPr>
          <w:cantSplit/>
          <w:jc w:val="center"/>
        </w:trPr>
        <w:tc>
          <w:tcPr>
            <w:tcW w:w="1247" w:type="dxa"/>
            <w:tcBorders>
              <w:left w:val="single" w:sz="4" w:space="0" w:color="auto"/>
              <w:right w:val="single" w:sz="4" w:space="0" w:color="auto"/>
            </w:tcBorders>
          </w:tcPr>
          <w:p w14:paraId="6465DD28" w14:textId="77777777" w:rsidR="000428B4" w:rsidRPr="007D061B" w:rsidRDefault="000428B4" w:rsidP="00194D25">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32E22318" w14:textId="77777777" w:rsidR="000428B4" w:rsidRPr="007D061B" w:rsidRDefault="000428B4" w:rsidP="00194D25">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28692836" w14:textId="77777777" w:rsidR="000428B4" w:rsidRPr="007D061B" w:rsidRDefault="000428B4" w:rsidP="00194D25">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653866F2" w14:textId="77777777" w:rsidR="000428B4" w:rsidRPr="007D061B" w:rsidRDefault="000428B4" w:rsidP="00194D2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FD24F1F" w14:textId="77777777" w:rsidR="000428B4" w:rsidRPr="007D061B" w:rsidRDefault="000428B4" w:rsidP="00194D25">
            <w:pPr>
              <w:pStyle w:val="TAL"/>
              <w:keepNext w:val="0"/>
              <w:keepLines w:val="0"/>
              <w:rPr>
                <w:rFonts w:cs="Arial"/>
              </w:rPr>
            </w:pPr>
          </w:p>
        </w:tc>
      </w:tr>
      <w:tr w:rsidR="000428B4" w:rsidRPr="007D061B" w14:paraId="712908D7" w14:textId="77777777" w:rsidTr="00194D25">
        <w:trPr>
          <w:cantSplit/>
          <w:jc w:val="center"/>
        </w:trPr>
        <w:tc>
          <w:tcPr>
            <w:tcW w:w="1247" w:type="dxa"/>
            <w:tcBorders>
              <w:left w:val="single" w:sz="4" w:space="0" w:color="auto"/>
              <w:right w:val="single" w:sz="4" w:space="0" w:color="auto"/>
            </w:tcBorders>
          </w:tcPr>
          <w:p w14:paraId="57F8A0CD" w14:textId="77777777" w:rsidR="000428B4" w:rsidRDefault="000428B4" w:rsidP="00194D25">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783DBE13" w14:textId="77777777" w:rsidR="000428B4" w:rsidRDefault="000428B4" w:rsidP="00194D25">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73B1DB6E" w14:textId="77777777" w:rsidR="000428B4" w:rsidRDefault="000428B4" w:rsidP="00194D25">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093C06F9" w14:textId="77777777" w:rsidR="000428B4" w:rsidRDefault="000428B4" w:rsidP="00194D2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EE4233F" w14:textId="77777777" w:rsidR="000428B4" w:rsidRPr="007D061B" w:rsidRDefault="000428B4" w:rsidP="00194D25">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0428B4" w:rsidRPr="007D061B" w14:paraId="5B345952" w14:textId="77777777" w:rsidTr="00194D25">
        <w:trPr>
          <w:cantSplit/>
          <w:jc w:val="center"/>
        </w:trPr>
        <w:tc>
          <w:tcPr>
            <w:tcW w:w="1247" w:type="dxa"/>
            <w:tcBorders>
              <w:left w:val="single" w:sz="4" w:space="0" w:color="auto"/>
              <w:bottom w:val="nil"/>
              <w:right w:val="single" w:sz="4" w:space="0" w:color="auto"/>
            </w:tcBorders>
          </w:tcPr>
          <w:p w14:paraId="4E4521F5" w14:textId="77777777" w:rsidR="000428B4" w:rsidRDefault="000428B4" w:rsidP="00194D25">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4D34859A" w14:textId="77777777" w:rsidR="000428B4" w:rsidRDefault="000428B4" w:rsidP="00194D25">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72F6375D" w14:textId="77777777" w:rsidR="000428B4" w:rsidRDefault="000428B4" w:rsidP="00194D25">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6AB6E37E" w14:textId="77777777" w:rsidR="000428B4" w:rsidRDefault="000428B4" w:rsidP="00194D25">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05424A98" w14:textId="77777777" w:rsidR="000428B4" w:rsidRPr="00B15EF5" w:rsidRDefault="000428B4" w:rsidP="00194D25">
            <w:pPr>
              <w:pStyle w:val="TAL"/>
              <w:keepNext w:val="0"/>
              <w:keepLines w:val="0"/>
              <w:rPr>
                <w:rFonts w:cs="Arial"/>
                <w:lang w:eastAsia="ko-KR"/>
              </w:rPr>
            </w:pPr>
          </w:p>
        </w:tc>
      </w:tr>
      <w:tr w:rsidR="000428B4" w:rsidRPr="007D061B" w14:paraId="3B85EB1D" w14:textId="77777777" w:rsidTr="00194D25">
        <w:trPr>
          <w:cantSplit/>
          <w:jc w:val="center"/>
        </w:trPr>
        <w:tc>
          <w:tcPr>
            <w:tcW w:w="1247" w:type="dxa"/>
            <w:tcBorders>
              <w:top w:val="nil"/>
              <w:left w:val="single" w:sz="4" w:space="0" w:color="auto"/>
              <w:right w:val="single" w:sz="4" w:space="0" w:color="auto"/>
            </w:tcBorders>
          </w:tcPr>
          <w:p w14:paraId="02539029" w14:textId="77777777" w:rsidR="000428B4" w:rsidRDefault="000428B4" w:rsidP="00194D2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ACE218D" w14:textId="77777777" w:rsidR="000428B4" w:rsidRDefault="000428B4" w:rsidP="00194D25">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30EA01F5" w14:textId="77777777" w:rsidR="000428B4" w:rsidRDefault="000428B4" w:rsidP="00194D25">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1C59D56B" w14:textId="77777777" w:rsidR="000428B4" w:rsidRDefault="000428B4" w:rsidP="00194D25">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3D5D334D" w14:textId="77777777" w:rsidR="000428B4" w:rsidRPr="00B15EF5" w:rsidRDefault="000428B4" w:rsidP="00194D25">
            <w:pPr>
              <w:pStyle w:val="TAL"/>
              <w:keepNext w:val="0"/>
              <w:keepLines w:val="0"/>
              <w:rPr>
                <w:rFonts w:cs="Arial"/>
                <w:lang w:eastAsia="ko-KR"/>
              </w:rPr>
            </w:pPr>
          </w:p>
        </w:tc>
      </w:tr>
      <w:tr w:rsidR="000428B4" w:rsidRPr="007D061B" w14:paraId="7515D71E" w14:textId="77777777" w:rsidTr="00194D25">
        <w:trPr>
          <w:cantSplit/>
          <w:jc w:val="center"/>
        </w:trPr>
        <w:tc>
          <w:tcPr>
            <w:tcW w:w="1247" w:type="dxa"/>
            <w:tcBorders>
              <w:top w:val="nil"/>
              <w:left w:val="single" w:sz="4" w:space="0" w:color="auto"/>
              <w:right w:val="single" w:sz="4" w:space="0" w:color="auto"/>
            </w:tcBorders>
          </w:tcPr>
          <w:p w14:paraId="1B997EB8" w14:textId="77777777" w:rsidR="000428B4" w:rsidRDefault="000428B4" w:rsidP="00194D25">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6A9F21BF" w14:textId="77777777" w:rsidR="000428B4" w:rsidRDefault="000428B4" w:rsidP="00194D25">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75DE9279" w14:textId="77777777" w:rsidR="000428B4" w:rsidRDefault="000428B4" w:rsidP="00194D25">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76A60FFC" w14:textId="77777777" w:rsidR="000428B4" w:rsidRDefault="000428B4" w:rsidP="00194D25">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5BC02344" w14:textId="77777777" w:rsidR="000428B4" w:rsidRPr="00B15EF5" w:rsidRDefault="000428B4" w:rsidP="00194D25">
            <w:pPr>
              <w:pStyle w:val="TAL"/>
              <w:keepNext w:val="0"/>
              <w:keepLines w:val="0"/>
              <w:rPr>
                <w:rFonts w:cs="Arial"/>
                <w:lang w:eastAsia="ko-KR"/>
              </w:rPr>
            </w:pPr>
          </w:p>
        </w:tc>
      </w:tr>
      <w:tr w:rsidR="000428B4" w:rsidRPr="007D061B" w14:paraId="48555C3B" w14:textId="77777777" w:rsidTr="00194D25">
        <w:trPr>
          <w:cantSplit/>
          <w:jc w:val="center"/>
        </w:trPr>
        <w:tc>
          <w:tcPr>
            <w:tcW w:w="9693" w:type="dxa"/>
            <w:gridSpan w:val="5"/>
            <w:tcBorders>
              <w:left w:val="single" w:sz="4" w:space="0" w:color="auto"/>
              <w:bottom w:val="single" w:sz="4" w:space="0" w:color="auto"/>
              <w:right w:val="single" w:sz="4" w:space="0" w:color="auto"/>
            </w:tcBorders>
          </w:tcPr>
          <w:p w14:paraId="61EA9DEC" w14:textId="77777777" w:rsidR="000428B4" w:rsidRPr="007D061B" w:rsidRDefault="000428B4" w:rsidP="00194D25">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0B942AD" w14:textId="77777777" w:rsidR="000428B4" w:rsidRPr="007D061B" w:rsidRDefault="000428B4" w:rsidP="00194D25">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E3F9574" w14:textId="77777777" w:rsidR="000428B4" w:rsidRPr="007D061B" w:rsidRDefault="000428B4" w:rsidP="00194D25">
            <w:pPr>
              <w:pStyle w:val="TAN"/>
              <w:keepNext w:val="0"/>
              <w:keepLines w:val="0"/>
              <w:rPr>
                <w:rFonts w:cs="Arial"/>
              </w:rPr>
            </w:pPr>
          </w:p>
        </w:tc>
      </w:tr>
    </w:tbl>
    <w:p w14:paraId="7E1E8C0A" w14:textId="77777777" w:rsidR="00220660" w:rsidRDefault="00220660" w:rsidP="00220660">
      <w:pPr>
        <w:pStyle w:val="NO"/>
        <w:keepLines w:val="0"/>
      </w:pPr>
    </w:p>
    <w:p w14:paraId="468D505C" w14:textId="19877EF7" w:rsidR="00220660" w:rsidRPr="007D061B" w:rsidRDefault="00220660" w:rsidP="00220660">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650C492" w14:textId="77777777" w:rsidR="00220660" w:rsidRPr="007D061B" w:rsidRDefault="00220660" w:rsidP="00220660">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391E523" w14:textId="77777777" w:rsidR="00220660" w:rsidRPr="007D061B" w:rsidRDefault="00220660" w:rsidP="00220660">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1F10503A" w14:textId="77777777" w:rsidR="00220660" w:rsidRPr="007D061B" w:rsidRDefault="00220660" w:rsidP="00220660">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4FE272BF" w14:textId="77777777" w:rsidR="00220660" w:rsidRPr="007D061B" w:rsidRDefault="00220660" w:rsidP="00220660">
      <w:pPr>
        <w:pStyle w:val="NO"/>
        <w:keepLines w:val="0"/>
      </w:pPr>
      <w:r w:rsidRPr="007D061B">
        <w:t>NOTE 5:</w:t>
      </w:r>
      <w:r w:rsidRPr="007D061B">
        <w:tab/>
        <w:t>For Band 28/n28 BS, specific solutions may be required to fulfil the spurious emissions limits for BS for co-existence with Band 27 UL operating band.</w:t>
      </w:r>
    </w:p>
    <w:p w14:paraId="3D58F3A3" w14:textId="77777777" w:rsidR="00220660" w:rsidRPr="007D061B" w:rsidRDefault="00220660" w:rsidP="00220660">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18877D6C" w14:textId="77777777" w:rsidR="00220660" w:rsidRPr="007D061B" w:rsidRDefault="00220660" w:rsidP="00220660">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proofErr w:type="spellStart"/>
      <w:r w:rsidRPr="007D061B">
        <w:t>Δf</w:t>
      </w:r>
      <w:r w:rsidRPr="007D061B">
        <w:rPr>
          <w:vertAlign w:val="subscript"/>
        </w:rPr>
        <w:t>OBUE</w:t>
      </w:r>
      <w:proofErr w:type="spellEnd"/>
      <w:r w:rsidRPr="007D061B">
        <w:rPr>
          <w:rFonts w:cs="v3.8.0"/>
        </w:rPr>
        <w:t xml:space="preserve"> below the </w:t>
      </w:r>
      <w:r w:rsidRPr="007D061B">
        <w:t xml:space="preserve">lowest BS transmitter frequency of the downlink operating band and </w:t>
      </w:r>
      <w:proofErr w:type="spellStart"/>
      <w:r w:rsidRPr="007D061B">
        <w:t>Δf</w:t>
      </w:r>
      <w:r w:rsidRPr="007D061B">
        <w:rPr>
          <w:vertAlign w:val="subscript"/>
        </w:rPr>
        <w:t>OBUE</w:t>
      </w:r>
      <w:proofErr w:type="spellEnd"/>
      <w:r w:rsidRPr="007D061B">
        <w:t xml:space="preserve"> above the highest BS transmitter frequency of the downlink operating band.</w:t>
      </w:r>
    </w:p>
    <w:p w14:paraId="20E35D78" w14:textId="77777777" w:rsidR="00220660" w:rsidRPr="007D061B" w:rsidRDefault="00220660" w:rsidP="00220660">
      <w:r w:rsidRPr="007D061B">
        <w:t>The basic limit for any spurious emission is:</w:t>
      </w:r>
    </w:p>
    <w:p w14:paraId="4D859823" w14:textId="77777777" w:rsidR="00220660" w:rsidRPr="007D061B" w:rsidRDefault="00220660" w:rsidP="00220660">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220660" w:rsidRPr="007D061B" w14:paraId="5F4D31B3" w14:textId="77777777" w:rsidTr="00D836D2">
        <w:trPr>
          <w:cantSplit/>
          <w:jc w:val="center"/>
        </w:trPr>
        <w:tc>
          <w:tcPr>
            <w:tcW w:w="2538" w:type="dxa"/>
          </w:tcPr>
          <w:p w14:paraId="192A64DD" w14:textId="77777777" w:rsidR="00220660" w:rsidRPr="007D061B" w:rsidRDefault="00220660" w:rsidP="00D836D2">
            <w:pPr>
              <w:pStyle w:val="TAH"/>
              <w:rPr>
                <w:rFonts w:cs="Arial"/>
              </w:rPr>
            </w:pPr>
            <w:r w:rsidRPr="007D061B">
              <w:rPr>
                <w:rFonts w:cs="Arial"/>
              </w:rPr>
              <w:t>Frequency range</w:t>
            </w:r>
          </w:p>
        </w:tc>
        <w:tc>
          <w:tcPr>
            <w:tcW w:w="1276" w:type="dxa"/>
          </w:tcPr>
          <w:p w14:paraId="0A6C2637" w14:textId="77777777" w:rsidR="00220660" w:rsidRPr="007D061B" w:rsidRDefault="00220660" w:rsidP="00D836D2">
            <w:pPr>
              <w:pStyle w:val="TAH"/>
              <w:rPr>
                <w:rFonts w:cs="Arial"/>
              </w:rPr>
            </w:pPr>
            <w:r w:rsidRPr="007D061B">
              <w:rPr>
                <w:rFonts w:cs="Arial"/>
                <w:i/>
              </w:rPr>
              <w:t>Basic limit</w:t>
            </w:r>
          </w:p>
        </w:tc>
        <w:tc>
          <w:tcPr>
            <w:tcW w:w="1418" w:type="dxa"/>
          </w:tcPr>
          <w:p w14:paraId="7202BABC" w14:textId="77777777" w:rsidR="00220660" w:rsidRPr="007D061B" w:rsidRDefault="00220660" w:rsidP="00D836D2">
            <w:pPr>
              <w:pStyle w:val="TAH"/>
              <w:rPr>
                <w:rFonts w:cs="Arial"/>
              </w:rPr>
            </w:pPr>
            <w:r w:rsidRPr="007D061B">
              <w:rPr>
                <w:rFonts w:cs="Arial"/>
              </w:rPr>
              <w:t>Measurement Bandwidth</w:t>
            </w:r>
          </w:p>
        </w:tc>
        <w:tc>
          <w:tcPr>
            <w:tcW w:w="3617" w:type="dxa"/>
          </w:tcPr>
          <w:p w14:paraId="6DC2A552" w14:textId="77777777" w:rsidR="00220660" w:rsidRPr="007D061B" w:rsidRDefault="00220660" w:rsidP="00D836D2">
            <w:pPr>
              <w:pStyle w:val="TAH"/>
              <w:rPr>
                <w:rFonts w:cs="Arial"/>
              </w:rPr>
            </w:pPr>
            <w:r w:rsidRPr="007D061B">
              <w:rPr>
                <w:rFonts w:cs="Arial"/>
              </w:rPr>
              <w:t>Notes</w:t>
            </w:r>
          </w:p>
        </w:tc>
      </w:tr>
      <w:tr w:rsidR="00220660" w:rsidRPr="007D061B" w14:paraId="5AEA891F" w14:textId="77777777" w:rsidTr="00D836D2">
        <w:trPr>
          <w:cantSplit/>
          <w:jc w:val="center"/>
        </w:trPr>
        <w:tc>
          <w:tcPr>
            <w:tcW w:w="2538" w:type="dxa"/>
            <w:tcBorders>
              <w:top w:val="single" w:sz="4" w:space="0" w:color="auto"/>
              <w:bottom w:val="single" w:sz="4" w:space="0" w:color="auto"/>
            </w:tcBorders>
          </w:tcPr>
          <w:p w14:paraId="2F78840F" w14:textId="77777777" w:rsidR="00220660" w:rsidRPr="007D061B" w:rsidRDefault="00220660" w:rsidP="00D836D2">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3D6EF9BC" w14:textId="77777777" w:rsidR="00220660" w:rsidRPr="007D061B" w:rsidRDefault="00220660" w:rsidP="00D836D2">
            <w:pPr>
              <w:pStyle w:val="TAC"/>
              <w:rPr>
                <w:rFonts w:cs="Arial"/>
              </w:rPr>
            </w:pPr>
            <w:r w:rsidRPr="007D061B">
              <w:rPr>
                <w:rFonts w:cs="Arial"/>
              </w:rPr>
              <w:t>-41 dBm</w:t>
            </w:r>
          </w:p>
        </w:tc>
        <w:tc>
          <w:tcPr>
            <w:tcW w:w="1418" w:type="dxa"/>
            <w:tcBorders>
              <w:top w:val="single" w:sz="4" w:space="0" w:color="auto"/>
              <w:bottom w:val="single" w:sz="4" w:space="0" w:color="auto"/>
            </w:tcBorders>
          </w:tcPr>
          <w:p w14:paraId="656F634F" w14:textId="77777777" w:rsidR="00220660" w:rsidRPr="007D061B" w:rsidRDefault="00220660" w:rsidP="00D836D2">
            <w:pPr>
              <w:pStyle w:val="TAC"/>
              <w:rPr>
                <w:rFonts w:cs="Arial"/>
              </w:rPr>
            </w:pPr>
            <w:r w:rsidRPr="007D061B">
              <w:rPr>
                <w:rFonts w:cs="Arial"/>
              </w:rPr>
              <w:t>300 kHz</w:t>
            </w:r>
          </w:p>
        </w:tc>
        <w:tc>
          <w:tcPr>
            <w:tcW w:w="3617" w:type="dxa"/>
            <w:tcBorders>
              <w:top w:val="single" w:sz="4" w:space="0" w:color="auto"/>
              <w:bottom w:val="single" w:sz="4" w:space="0" w:color="auto"/>
            </w:tcBorders>
          </w:tcPr>
          <w:p w14:paraId="7D41A882" w14:textId="77777777" w:rsidR="00220660" w:rsidRPr="007D061B" w:rsidRDefault="00220660" w:rsidP="00D836D2">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220660" w:rsidRPr="007D061B" w14:paraId="4CFA43CD" w14:textId="77777777" w:rsidTr="00D836D2">
        <w:trPr>
          <w:cantSplit/>
          <w:jc w:val="center"/>
        </w:trPr>
        <w:tc>
          <w:tcPr>
            <w:tcW w:w="8849" w:type="dxa"/>
            <w:gridSpan w:val="4"/>
            <w:tcBorders>
              <w:top w:val="single" w:sz="4" w:space="0" w:color="auto"/>
            </w:tcBorders>
          </w:tcPr>
          <w:p w14:paraId="729B5AE0" w14:textId="77777777" w:rsidR="00220660" w:rsidRPr="007D061B" w:rsidRDefault="00220660" w:rsidP="00D836D2">
            <w:pPr>
              <w:pStyle w:val="TAN"/>
              <w:rPr>
                <w:rFonts w:cs="Arial"/>
              </w:rPr>
            </w:pPr>
            <w:r w:rsidRPr="007D061B">
              <w:rPr>
                <w:rFonts w:cs="Arial"/>
              </w:rPr>
              <w:t>NOTE:</w:t>
            </w:r>
            <w:r w:rsidRPr="007D061B">
              <w:rPr>
                <w:rFonts w:cs="Arial"/>
              </w:rPr>
              <w:tab/>
              <w:t>The requirement is not applicable in China.</w:t>
            </w:r>
          </w:p>
        </w:tc>
      </w:tr>
    </w:tbl>
    <w:p w14:paraId="3807F633" w14:textId="77777777" w:rsidR="00220660" w:rsidRPr="007D061B" w:rsidRDefault="00220660" w:rsidP="00220660">
      <w:pPr>
        <w:rPr>
          <w:rFonts w:cs="v5.0.0"/>
        </w:rPr>
      </w:pPr>
    </w:p>
    <w:p w14:paraId="247CDD7E" w14:textId="77777777" w:rsidR="00220660" w:rsidRPr="007D061B" w:rsidRDefault="00220660" w:rsidP="00220660">
      <w:pPr>
        <w:pStyle w:val="TH"/>
      </w:pPr>
      <w:r w:rsidRPr="007D061B">
        <w:rPr>
          <w:rFonts w:cs="v4.2.0"/>
        </w:rPr>
        <w:t xml:space="preserve">Table </w:t>
      </w:r>
      <w:r w:rsidRPr="007D061B">
        <w:t>6.6.6.5.2.5-3</w:t>
      </w:r>
      <w:r w:rsidRPr="007D061B">
        <w:rPr>
          <w:rFonts w:cs="v4.2.0"/>
        </w:rPr>
        <w:t xml:space="preserve">: </w:t>
      </w:r>
      <w:r>
        <w:rPr>
          <w:rFonts w:cs="v4.2.0"/>
        </w:rPr>
        <w:t>Void</w:t>
      </w:r>
    </w:p>
    <w:p w14:paraId="6549F1E1" w14:textId="77777777" w:rsidR="00220660" w:rsidRPr="007D061B" w:rsidRDefault="00220660" w:rsidP="00220660">
      <w:pPr>
        <w:rPr>
          <w:rFonts w:cs="v5.0.0"/>
        </w:rPr>
      </w:pPr>
    </w:p>
    <w:p w14:paraId="60D12D09" w14:textId="77777777" w:rsidR="00220660" w:rsidRPr="007D061B" w:rsidRDefault="00220660" w:rsidP="00220660">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53B9AC7A" w14:textId="77777777" w:rsidR="00220660" w:rsidRPr="007D061B" w:rsidRDefault="00220660" w:rsidP="00220660">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220660" w:rsidRPr="007D061B" w14:paraId="26A02283" w14:textId="77777777" w:rsidTr="00D836D2">
        <w:trPr>
          <w:cantSplit/>
          <w:jc w:val="center"/>
        </w:trPr>
        <w:tc>
          <w:tcPr>
            <w:tcW w:w="2376" w:type="dxa"/>
          </w:tcPr>
          <w:p w14:paraId="151AA7FA" w14:textId="77777777" w:rsidR="00220660" w:rsidRPr="007D061B" w:rsidRDefault="00220660" w:rsidP="00D836D2">
            <w:pPr>
              <w:pStyle w:val="TAH"/>
              <w:rPr>
                <w:rFonts w:cs="Arial"/>
              </w:rPr>
            </w:pPr>
            <w:r w:rsidRPr="007D061B">
              <w:rPr>
                <w:rFonts w:cs="Arial"/>
              </w:rPr>
              <w:t>Operating Band</w:t>
            </w:r>
          </w:p>
        </w:tc>
        <w:tc>
          <w:tcPr>
            <w:tcW w:w="2376" w:type="dxa"/>
          </w:tcPr>
          <w:p w14:paraId="3AAAEBA0" w14:textId="77777777" w:rsidR="00220660" w:rsidRPr="007D061B" w:rsidRDefault="00220660" w:rsidP="00D836D2">
            <w:pPr>
              <w:pStyle w:val="TAH"/>
              <w:rPr>
                <w:rFonts w:cs="Arial"/>
              </w:rPr>
            </w:pPr>
            <w:r w:rsidRPr="007D061B">
              <w:rPr>
                <w:rFonts w:cs="Arial"/>
              </w:rPr>
              <w:t>Band</w:t>
            </w:r>
          </w:p>
        </w:tc>
        <w:tc>
          <w:tcPr>
            <w:tcW w:w="1276" w:type="dxa"/>
          </w:tcPr>
          <w:p w14:paraId="4A1E2FBE" w14:textId="77777777" w:rsidR="00220660" w:rsidRPr="007D061B" w:rsidRDefault="00220660" w:rsidP="00D836D2">
            <w:pPr>
              <w:pStyle w:val="TAH"/>
              <w:rPr>
                <w:rFonts w:cs="Arial"/>
              </w:rPr>
            </w:pPr>
            <w:r w:rsidRPr="007D061B">
              <w:rPr>
                <w:rFonts w:cs="Arial"/>
                <w:i/>
              </w:rPr>
              <w:t>Basic limit</w:t>
            </w:r>
          </w:p>
        </w:tc>
        <w:tc>
          <w:tcPr>
            <w:tcW w:w="1418" w:type="dxa"/>
          </w:tcPr>
          <w:p w14:paraId="031A64F8" w14:textId="77777777" w:rsidR="00220660" w:rsidRPr="007D061B" w:rsidRDefault="00220660" w:rsidP="00D836D2">
            <w:pPr>
              <w:pStyle w:val="TAH"/>
              <w:rPr>
                <w:rFonts w:cs="Arial"/>
              </w:rPr>
            </w:pPr>
            <w:r w:rsidRPr="007D061B">
              <w:rPr>
                <w:rFonts w:cs="Arial"/>
              </w:rPr>
              <w:t>Measurement Bandwidth</w:t>
            </w:r>
          </w:p>
        </w:tc>
      </w:tr>
      <w:tr w:rsidR="00220660" w:rsidRPr="007D061B" w14:paraId="2386B73A" w14:textId="77777777" w:rsidTr="00D836D2">
        <w:trPr>
          <w:cantSplit/>
          <w:jc w:val="center"/>
        </w:trPr>
        <w:tc>
          <w:tcPr>
            <w:tcW w:w="2376" w:type="dxa"/>
          </w:tcPr>
          <w:p w14:paraId="6858B9B5" w14:textId="77777777" w:rsidR="00220660" w:rsidRPr="007D061B" w:rsidRDefault="00220660" w:rsidP="00D836D2">
            <w:pPr>
              <w:pStyle w:val="TAC"/>
              <w:rPr>
                <w:rFonts w:cs="Arial"/>
              </w:rPr>
            </w:pPr>
            <w:r w:rsidRPr="007D061B">
              <w:rPr>
                <w:rFonts w:cs="Arial"/>
              </w:rPr>
              <w:t>13</w:t>
            </w:r>
          </w:p>
        </w:tc>
        <w:tc>
          <w:tcPr>
            <w:tcW w:w="2376" w:type="dxa"/>
          </w:tcPr>
          <w:p w14:paraId="2ED9357D" w14:textId="77777777" w:rsidR="00220660" w:rsidRPr="007D061B" w:rsidRDefault="00220660" w:rsidP="00D836D2">
            <w:pPr>
              <w:pStyle w:val="TAC"/>
              <w:rPr>
                <w:rFonts w:cs="Arial"/>
              </w:rPr>
            </w:pPr>
            <w:r w:rsidRPr="007D061B">
              <w:rPr>
                <w:rFonts w:cs="Arial"/>
              </w:rPr>
              <w:t>763 - 775 MHz</w:t>
            </w:r>
          </w:p>
        </w:tc>
        <w:tc>
          <w:tcPr>
            <w:tcW w:w="1276" w:type="dxa"/>
          </w:tcPr>
          <w:p w14:paraId="5DE5C2FE" w14:textId="77777777" w:rsidR="00220660" w:rsidRPr="007D061B" w:rsidRDefault="00220660" w:rsidP="00D836D2">
            <w:pPr>
              <w:pStyle w:val="TAC"/>
              <w:rPr>
                <w:rFonts w:cs="Arial"/>
              </w:rPr>
            </w:pPr>
            <w:r w:rsidRPr="007D061B">
              <w:rPr>
                <w:rFonts w:cs="Arial"/>
              </w:rPr>
              <w:t>-46 dBm</w:t>
            </w:r>
          </w:p>
        </w:tc>
        <w:tc>
          <w:tcPr>
            <w:tcW w:w="1418" w:type="dxa"/>
          </w:tcPr>
          <w:p w14:paraId="52766828" w14:textId="77777777" w:rsidR="00220660" w:rsidRPr="007D061B" w:rsidRDefault="00220660" w:rsidP="00D836D2">
            <w:pPr>
              <w:pStyle w:val="TAC"/>
              <w:rPr>
                <w:rFonts w:cs="Arial"/>
              </w:rPr>
            </w:pPr>
            <w:r w:rsidRPr="007D061B">
              <w:rPr>
                <w:rFonts w:cs="Arial"/>
              </w:rPr>
              <w:t>6.25 kHz</w:t>
            </w:r>
          </w:p>
        </w:tc>
      </w:tr>
      <w:tr w:rsidR="00220660" w:rsidRPr="007D061B" w14:paraId="039E31B7" w14:textId="77777777" w:rsidTr="00D836D2">
        <w:trPr>
          <w:cantSplit/>
          <w:jc w:val="center"/>
        </w:trPr>
        <w:tc>
          <w:tcPr>
            <w:tcW w:w="2376" w:type="dxa"/>
          </w:tcPr>
          <w:p w14:paraId="022FE6BE" w14:textId="77777777" w:rsidR="00220660" w:rsidRPr="007D061B" w:rsidRDefault="00220660" w:rsidP="00D836D2">
            <w:pPr>
              <w:pStyle w:val="TAC"/>
              <w:rPr>
                <w:rFonts w:cs="Arial"/>
              </w:rPr>
            </w:pPr>
            <w:r w:rsidRPr="007D061B">
              <w:rPr>
                <w:rFonts w:cs="Arial"/>
              </w:rPr>
              <w:t>13</w:t>
            </w:r>
          </w:p>
        </w:tc>
        <w:tc>
          <w:tcPr>
            <w:tcW w:w="2376" w:type="dxa"/>
          </w:tcPr>
          <w:p w14:paraId="02B3C31F" w14:textId="77777777" w:rsidR="00220660" w:rsidRPr="007D061B" w:rsidRDefault="00220660" w:rsidP="00D836D2">
            <w:pPr>
              <w:pStyle w:val="TAC"/>
              <w:rPr>
                <w:rFonts w:cs="Arial"/>
              </w:rPr>
            </w:pPr>
            <w:r w:rsidRPr="007D061B">
              <w:rPr>
                <w:rFonts w:cs="Arial"/>
              </w:rPr>
              <w:t>793 - 805 MHz</w:t>
            </w:r>
          </w:p>
        </w:tc>
        <w:tc>
          <w:tcPr>
            <w:tcW w:w="1276" w:type="dxa"/>
          </w:tcPr>
          <w:p w14:paraId="4551234D" w14:textId="77777777" w:rsidR="00220660" w:rsidRPr="007D061B" w:rsidRDefault="00220660" w:rsidP="00D836D2">
            <w:pPr>
              <w:pStyle w:val="TAC"/>
              <w:rPr>
                <w:rFonts w:cs="Arial"/>
              </w:rPr>
            </w:pPr>
            <w:r w:rsidRPr="007D061B">
              <w:rPr>
                <w:rFonts w:cs="Arial"/>
              </w:rPr>
              <w:t>-46 dBm</w:t>
            </w:r>
          </w:p>
        </w:tc>
        <w:tc>
          <w:tcPr>
            <w:tcW w:w="1418" w:type="dxa"/>
          </w:tcPr>
          <w:p w14:paraId="54C423CC" w14:textId="77777777" w:rsidR="00220660" w:rsidRPr="007D061B" w:rsidRDefault="00220660" w:rsidP="00D836D2">
            <w:pPr>
              <w:pStyle w:val="TAC"/>
              <w:rPr>
                <w:rFonts w:cs="Arial"/>
              </w:rPr>
            </w:pPr>
            <w:r w:rsidRPr="007D061B">
              <w:rPr>
                <w:rFonts w:cs="Arial"/>
              </w:rPr>
              <w:t>6.25 kHz</w:t>
            </w:r>
          </w:p>
        </w:tc>
      </w:tr>
      <w:tr w:rsidR="00220660" w:rsidRPr="007D061B" w14:paraId="0348408B" w14:textId="77777777" w:rsidTr="00D836D2">
        <w:trPr>
          <w:cantSplit/>
          <w:jc w:val="center"/>
        </w:trPr>
        <w:tc>
          <w:tcPr>
            <w:tcW w:w="2376" w:type="dxa"/>
          </w:tcPr>
          <w:p w14:paraId="66E5DC78" w14:textId="77777777" w:rsidR="00220660" w:rsidRPr="007D061B" w:rsidRDefault="00220660" w:rsidP="00D836D2">
            <w:pPr>
              <w:pStyle w:val="TAC"/>
              <w:rPr>
                <w:rFonts w:cs="Arial"/>
              </w:rPr>
            </w:pPr>
            <w:r w:rsidRPr="007D061B">
              <w:rPr>
                <w:rFonts w:cs="Arial"/>
              </w:rPr>
              <w:t>14</w:t>
            </w:r>
          </w:p>
        </w:tc>
        <w:tc>
          <w:tcPr>
            <w:tcW w:w="2376" w:type="dxa"/>
          </w:tcPr>
          <w:p w14:paraId="1B47E121" w14:textId="77777777" w:rsidR="00220660" w:rsidRPr="007D061B" w:rsidRDefault="00220660" w:rsidP="00D836D2">
            <w:pPr>
              <w:pStyle w:val="TAC"/>
              <w:rPr>
                <w:rFonts w:cs="Arial"/>
              </w:rPr>
            </w:pPr>
            <w:r w:rsidRPr="007D061B">
              <w:rPr>
                <w:rFonts w:cs="Arial"/>
              </w:rPr>
              <w:t>769 - 775 MHz</w:t>
            </w:r>
          </w:p>
        </w:tc>
        <w:tc>
          <w:tcPr>
            <w:tcW w:w="1276" w:type="dxa"/>
          </w:tcPr>
          <w:p w14:paraId="2F947A4B" w14:textId="77777777" w:rsidR="00220660" w:rsidRPr="007D061B" w:rsidRDefault="00220660" w:rsidP="00D836D2">
            <w:pPr>
              <w:pStyle w:val="TAC"/>
              <w:rPr>
                <w:rFonts w:cs="Arial"/>
              </w:rPr>
            </w:pPr>
            <w:r w:rsidRPr="007D061B">
              <w:rPr>
                <w:rFonts w:cs="Arial"/>
              </w:rPr>
              <w:t>-46 dBm</w:t>
            </w:r>
          </w:p>
        </w:tc>
        <w:tc>
          <w:tcPr>
            <w:tcW w:w="1418" w:type="dxa"/>
          </w:tcPr>
          <w:p w14:paraId="6E2457C6" w14:textId="77777777" w:rsidR="00220660" w:rsidRPr="007D061B" w:rsidRDefault="00220660" w:rsidP="00D836D2">
            <w:pPr>
              <w:pStyle w:val="TAC"/>
              <w:rPr>
                <w:rFonts w:cs="Arial"/>
              </w:rPr>
            </w:pPr>
            <w:r w:rsidRPr="007D061B">
              <w:rPr>
                <w:rFonts w:cs="Arial"/>
              </w:rPr>
              <w:t>6.25 kHz</w:t>
            </w:r>
          </w:p>
        </w:tc>
      </w:tr>
      <w:tr w:rsidR="00220660" w:rsidRPr="007D061B" w14:paraId="4AC12A3A" w14:textId="77777777" w:rsidTr="00D836D2">
        <w:trPr>
          <w:cantSplit/>
          <w:jc w:val="center"/>
        </w:trPr>
        <w:tc>
          <w:tcPr>
            <w:tcW w:w="2376" w:type="dxa"/>
          </w:tcPr>
          <w:p w14:paraId="05E0C07C" w14:textId="77777777" w:rsidR="00220660" w:rsidRPr="007D061B" w:rsidRDefault="00220660" w:rsidP="00D836D2">
            <w:pPr>
              <w:pStyle w:val="TAC"/>
              <w:rPr>
                <w:rFonts w:cs="Arial"/>
              </w:rPr>
            </w:pPr>
            <w:r w:rsidRPr="007D061B">
              <w:rPr>
                <w:rFonts w:cs="Arial"/>
              </w:rPr>
              <w:t>14</w:t>
            </w:r>
          </w:p>
        </w:tc>
        <w:tc>
          <w:tcPr>
            <w:tcW w:w="2376" w:type="dxa"/>
          </w:tcPr>
          <w:p w14:paraId="1A44FA11" w14:textId="77777777" w:rsidR="00220660" w:rsidRPr="007D061B" w:rsidRDefault="00220660" w:rsidP="00D836D2">
            <w:pPr>
              <w:pStyle w:val="TAC"/>
              <w:rPr>
                <w:rFonts w:cs="Arial"/>
              </w:rPr>
            </w:pPr>
            <w:r w:rsidRPr="007D061B">
              <w:rPr>
                <w:rFonts w:cs="Arial"/>
              </w:rPr>
              <w:t>799 - 805 MHz</w:t>
            </w:r>
          </w:p>
        </w:tc>
        <w:tc>
          <w:tcPr>
            <w:tcW w:w="1276" w:type="dxa"/>
          </w:tcPr>
          <w:p w14:paraId="633A1E4E" w14:textId="77777777" w:rsidR="00220660" w:rsidRPr="007D061B" w:rsidRDefault="00220660" w:rsidP="00D836D2">
            <w:pPr>
              <w:pStyle w:val="TAC"/>
              <w:rPr>
                <w:rFonts w:cs="Arial"/>
              </w:rPr>
            </w:pPr>
            <w:r w:rsidRPr="007D061B">
              <w:rPr>
                <w:rFonts w:cs="Arial"/>
              </w:rPr>
              <w:t>-46 dBm</w:t>
            </w:r>
          </w:p>
        </w:tc>
        <w:tc>
          <w:tcPr>
            <w:tcW w:w="1418" w:type="dxa"/>
          </w:tcPr>
          <w:p w14:paraId="47A97382" w14:textId="77777777" w:rsidR="00220660" w:rsidRPr="007D061B" w:rsidRDefault="00220660" w:rsidP="00D836D2">
            <w:pPr>
              <w:pStyle w:val="TAC"/>
              <w:rPr>
                <w:rFonts w:cs="Arial"/>
              </w:rPr>
            </w:pPr>
            <w:r w:rsidRPr="007D061B">
              <w:rPr>
                <w:rFonts w:cs="Arial"/>
              </w:rPr>
              <w:t>6.25 kHz</w:t>
            </w:r>
          </w:p>
        </w:tc>
      </w:tr>
    </w:tbl>
    <w:p w14:paraId="6F7DD167" w14:textId="77777777" w:rsidR="00220660" w:rsidRPr="007D061B" w:rsidRDefault="00220660" w:rsidP="00220660"/>
    <w:p w14:paraId="48D7508E" w14:textId="77777777" w:rsidR="00220660" w:rsidRPr="007D061B" w:rsidRDefault="00220660" w:rsidP="00220660">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073A4669" w14:textId="77777777" w:rsidR="00220660" w:rsidRPr="007D061B" w:rsidRDefault="00220660" w:rsidP="00220660">
      <w:pPr>
        <w:keepNext/>
        <w:rPr>
          <w:rFonts w:cs="v5.0.0"/>
        </w:rPr>
      </w:pPr>
      <w:r w:rsidRPr="007D061B">
        <w:rPr>
          <w:rFonts w:cs="v5.0.0"/>
        </w:rPr>
        <w:t>The basic limit for any spurious emission is:</w:t>
      </w:r>
    </w:p>
    <w:p w14:paraId="61ABD00E" w14:textId="77777777" w:rsidR="00220660" w:rsidRPr="007D061B" w:rsidRDefault="00220660" w:rsidP="00220660">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220660" w:rsidRPr="007D061B" w14:paraId="2B9C00D1"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59A5D8" w14:textId="77777777" w:rsidR="00220660" w:rsidRPr="007D061B" w:rsidRDefault="00220660" w:rsidP="00D836D2">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53C1380" w14:textId="77777777" w:rsidR="00220660" w:rsidRPr="007D061B" w:rsidRDefault="00220660" w:rsidP="00D836D2">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CC51301" w14:textId="77777777" w:rsidR="00220660" w:rsidRPr="007D061B" w:rsidRDefault="00220660" w:rsidP="00D836D2">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3F76F0B8" w14:textId="77777777" w:rsidR="00220660" w:rsidRPr="007D061B" w:rsidRDefault="00220660" w:rsidP="00D836D2">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0FD9723" w14:textId="77777777" w:rsidR="00220660" w:rsidRPr="007D061B" w:rsidRDefault="00220660" w:rsidP="00D836D2">
            <w:pPr>
              <w:pStyle w:val="TAH"/>
              <w:rPr>
                <w:rFonts w:cs="v5.0.0"/>
              </w:rPr>
            </w:pPr>
            <w:r w:rsidRPr="007D061B">
              <w:rPr>
                <w:rFonts w:cs="v5.0.0"/>
              </w:rPr>
              <w:t>Notes</w:t>
            </w:r>
          </w:p>
        </w:tc>
      </w:tr>
      <w:tr w:rsidR="00220660" w:rsidRPr="007D061B" w14:paraId="5C567657"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D8295F" w14:textId="77777777" w:rsidR="00220660" w:rsidRPr="007D061B" w:rsidRDefault="00220660" w:rsidP="00D836D2">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1B7D403" w14:textId="77777777" w:rsidR="00220660" w:rsidRPr="007D061B" w:rsidRDefault="00220660" w:rsidP="00D836D2">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44D6144" w14:textId="77777777" w:rsidR="00220660" w:rsidRPr="007D061B" w:rsidRDefault="00220660" w:rsidP="00D836D2">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17993004" w14:textId="77777777" w:rsidR="00220660" w:rsidRPr="007D061B" w:rsidRDefault="00220660" w:rsidP="00D836D2">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AD3D9C6" w14:textId="77777777" w:rsidR="00220660" w:rsidRPr="007D061B" w:rsidRDefault="00220660" w:rsidP="00D836D2">
            <w:pPr>
              <w:pStyle w:val="TAC"/>
              <w:rPr>
                <w:rFonts w:cs="v5.0.0"/>
              </w:rPr>
            </w:pPr>
            <w:r w:rsidRPr="007D061B">
              <w:rPr>
                <w:rFonts w:cs="v5.0.0"/>
              </w:rPr>
              <w:t>Applicable for offsets &gt; 37.5 kHz from the channel edge</w:t>
            </w:r>
          </w:p>
        </w:tc>
      </w:tr>
    </w:tbl>
    <w:p w14:paraId="7C06D9B8" w14:textId="77777777" w:rsidR="00220660" w:rsidRPr="007D061B" w:rsidRDefault="00220660" w:rsidP="00220660">
      <w:pPr>
        <w:rPr>
          <w:rFonts w:cs="v3.8.0"/>
        </w:rPr>
      </w:pPr>
    </w:p>
    <w:p w14:paraId="2DDB5A30" w14:textId="77777777" w:rsidR="00220660" w:rsidRPr="00FA19F9" w:rsidRDefault="00220660" w:rsidP="00220660">
      <w:pPr>
        <w:pStyle w:val="TH"/>
        <w:rPr>
          <w:rFonts w:cs="v5.0.0"/>
        </w:rPr>
      </w:pPr>
      <w:r w:rsidRPr="00FA19F9">
        <w:rPr>
          <w:rFonts w:cs="v5.0.0"/>
        </w:rPr>
        <w:t>Table 6.6.6.5.2.5-</w:t>
      </w:r>
      <w:r w:rsidRPr="00FA19F9">
        <w:rPr>
          <w:rFonts w:cs="v5.0.0"/>
          <w:lang w:eastAsia="zh-CN"/>
        </w:rPr>
        <w:t>6</w:t>
      </w:r>
      <w:r w:rsidRPr="00FA19F9">
        <w:rPr>
          <w:rFonts w:cs="v5.0.0"/>
        </w:rPr>
        <w:t xml:space="preserve">: </w:t>
      </w:r>
      <w:r>
        <w:rPr>
          <w:rFonts w:cs="v5.0.0"/>
        </w:rPr>
        <w:t>Void</w:t>
      </w:r>
    </w:p>
    <w:p w14:paraId="531F9E1B" w14:textId="77777777" w:rsidR="00220660" w:rsidRPr="007D061B" w:rsidRDefault="00220660" w:rsidP="00220660"/>
    <w:p w14:paraId="7F015443" w14:textId="77777777" w:rsidR="00220660" w:rsidRPr="007D061B" w:rsidRDefault="00220660" w:rsidP="00220660">
      <w:r w:rsidRPr="007D061B">
        <w:t xml:space="preserve">In addition to the requirements in clauses </w:t>
      </w:r>
      <w:r w:rsidRPr="007D061B">
        <w:rPr>
          <w:rFonts w:cs="v5.0.0"/>
        </w:rPr>
        <w:t xml:space="preserve">6.6.6.5.2.1 </w:t>
      </w:r>
      <w:r w:rsidRPr="007D061B">
        <w:t xml:space="preserve">to </w:t>
      </w:r>
      <w:r w:rsidRPr="007D061B">
        <w:rPr>
          <w:rFonts w:cs="v5.0.0"/>
        </w:rPr>
        <w:t>6.6.6.5.2.5</w:t>
      </w:r>
      <w:r w:rsidRPr="007D061B">
        <w:t xml:space="preserve"> and above in the present clause, the </w:t>
      </w:r>
      <w:r w:rsidRPr="007D061B">
        <w:rPr>
          <w:i/>
        </w:rPr>
        <w:t>TAB connector</w:t>
      </w:r>
      <w:r w:rsidRPr="007D061B">
        <w:t xml:space="preserve"> may have to comply with the applicable emission limits established by FCC Title 47 [24], when deployed in regions where those limits are applied, and under the conditions declared by the manufacturer.</w:t>
      </w:r>
    </w:p>
    <w:p w14:paraId="710A821A" w14:textId="77777777" w:rsidR="00220660" w:rsidRPr="007D061B" w:rsidRDefault="00220660" w:rsidP="00220660">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3B2E11B6" w14:textId="77777777" w:rsidR="00220660" w:rsidRPr="007D061B" w:rsidRDefault="00220660" w:rsidP="00220660">
      <w:r w:rsidRPr="007D061B">
        <w:t xml:space="preserve">The </w:t>
      </w:r>
      <w:r w:rsidRPr="007D061B">
        <w:rPr>
          <w:rFonts w:cs="v5.0.0"/>
        </w:rPr>
        <w:t xml:space="preserve">basic limit for </w:t>
      </w:r>
      <w:r w:rsidRPr="007D061B">
        <w:t>any spurious emission is:</w:t>
      </w:r>
    </w:p>
    <w:p w14:paraId="716A4D1A" w14:textId="77777777" w:rsidR="00220660" w:rsidRPr="007D061B" w:rsidRDefault="00220660" w:rsidP="00220660">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220660" w:rsidRPr="007D061B" w14:paraId="01A16561" w14:textId="77777777" w:rsidTr="00D836D2">
        <w:trPr>
          <w:cantSplit/>
          <w:jc w:val="center"/>
        </w:trPr>
        <w:tc>
          <w:tcPr>
            <w:tcW w:w="2376" w:type="dxa"/>
          </w:tcPr>
          <w:p w14:paraId="161CE46C" w14:textId="77777777" w:rsidR="00220660" w:rsidRPr="007D061B" w:rsidRDefault="00220660" w:rsidP="00D836D2">
            <w:pPr>
              <w:pStyle w:val="TAH"/>
              <w:rPr>
                <w:rFonts w:cs="v5.0.0"/>
              </w:rPr>
            </w:pPr>
            <w:r w:rsidRPr="007D061B">
              <w:rPr>
                <w:rFonts w:cs="v5.0.0"/>
              </w:rPr>
              <w:t>Frequency range</w:t>
            </w:r>
          </w:p>
        </w:tc>
        <w:tc>
          <w:tcPr>
            <w:tcW w:w="1276" w:type="dxa"/>
          </w:tcPr>
          <w:p w14:paraId="6D73AE04" w14:textId="77777777" w:rsidR="00220660" w:rsidRPr="007D061B" w:rsidRDefault="00220660" w:rsidP="00D836D2">
            <w:pPr>
              <w:pStyle w:val="TAH"/>
              <w:rPr>
                <w:rFonts w:cs="v5.0.0"/>
              </w:rPr>
            </w:pPr>
            <w:r w:rsidRPr="007D061B">
              <w:rPr>
                <w:rFonts w:cs="v5.0.0"/>
                <w:i/>
              </w:rPr>
              <w:t>Basic limit</w:t>
            </w:r>
          </w:p>
        </w:tc>
        <w:tc>
          <w:tcPr>
            <w:tcW w:w="1418" w:type="dxa"/>
          </w:tcPr>
          <w:p w14:paraId="09E7C4CB" w14:textId="77777777" w:rsidR="00220660" w:rsidRPr="007D061B" w:rsidRDefault="00220660" w:rsidP="00D836D2">
            <w:pPr>
              <w:pStyle w:val="TAH"/>
              <w:rPr>
                <w:rFonts w:cs="v5.0.0"/>
              </w:rPr>
            </w:pPr>
            <w:r w:rsidRPr="007D061B">
              <w:rPr>
                <w:rFonts w:cs="v5.0.0"/>
              </w:rPr>
              <w:t>Measurement Bandwidth</w:t>
            </w:r>
          </w:p>
        </w:tc>
        <w:tc>
          <w:tcPr>
            <w:tcW w:w="1956" w:type="dxa"/>
          </w:tcPr>
          <w:p w14:paraId="1B75649C" w14:textId="77777777" w:rsidR="00220660" w:rsidRPr="007D061B" w:rsidRDefault="00220660" w:rsidP="00D836D2">
            <w:pPr>
              <w:pStyle w:val="TAH"/>
              <w:rPr>
                <w:rFonts w:cs="v5.0.0"/>
              </w:rPr>
            </w:pPr>
          </w:p>
        </w:tc>
      </w:tr>
      <w:tr w:rsidR="00220660" w:rsidRPr="007D061B" w14:paraId="008B8ACD" w14:textId="77777777" w:rsidTr="00D836D2">
        <w:trPr>
          <w:cantSplit/>
          <w:jc w:val="center"/>
        </w:trPr>
        <w:tc>
          <w:tcPr>
            <w:tcW w:w="2376" w:type="dxa"/>
          </w:tcPr>
          <w:p w14:paraId="27BAF043" w14:textId="77777777" w:rsidR="00220660" w:rsidRPr="007D061B" w:rsidRDefault="00220660" w:rsidP="00D836D2">
            <w:pPr>
              <w:pStyle w:val="TAC"/>
              <w:rPr>
                <w:rFonts w:cs="v5.0.0"/>
              </w:rPr>
            </w:pPr>
            <w:r w:rsidRPr="007D061B">
              <w:rPr>
                <w:rFonts w:cs="Arial"/>
              </w:rPr>
              <w:t>2200 MHz - 2345 MHz</w:t>
            </w:r>
          </w:p>
        </w:tc>
        <w:tc>
          <w:tcPr>
            <w:tcW w:w="1276" w:type="dxa"/>
          </w:tcPr>
          <w:p w14:paraId="49A012C2" w14:textId="77777777" w:rsidR="00220660" w:rsidRPr="007D061B" w:rsidRDefault="00220660" w:rsidP="00D836D2">
            <w:pPr>
              <w:pStyle w:val="TAC"/>
              <w:rPr>
                <w:rFonts w:cs="Arial"/>
              </w:rPr>
            </w:pPr>
            <w:r w:rsidRPr="007D061B">
              <w:rPr>
                <w:rFonts w:cs="Arial"/>
              </w:rPr>
              <w:t>-45 dBm</w:t>
            </w:r>
          </w:p>
        </w:tc>
        <w:tc>
          <w:tcPr>
            <w:tcW w:w="1418" w:type="dxa"/>
          </w:tcPr>
          <w:p w14:paraId="1CFC6858" w14:textId="77777777" w:rsidR="00220660" w:rsidRPr="007D061B" w:rsidRDefault="00220660" w:rsidP="00D836D2">
            <w:pPr>
              <w:pStyle w:val="TAC"/>
              <w:rPr>
                <w:rFonts w:cs="Arial"/>
              </w:rPr>
            </w:pPr>
            <w:r w:rsidRPr="007D061B">
              <w:rPr>
                <w:rFonts w:cs="Arial"/>
              </w:rPr>
              <w:t>1 MHz</w:t>
            </w:r>
          </w:p>
        </w:tc>
        <w:tc>
          <w:tcPr>
            <w:tcW w:w="1956" w:type="dxa"/>
          </w:tcPr>
          <w:p w14:paraId="1A3BBB42" w14:textId="77777777" w:rsidR="00220660" w:rsidRPr="007D061B" w:rsidRDefault="00220660" w:rsidP="00D836D2">
            <w:pPr>
              <w:pStyle w:val="TAC"/>
              <w:rPr>
                <w:rFonts w:cs="v5.0.0"/>
              </w:rPr>
            </w:pPr>
          </w:p>
        </w:tc>
      </w:tr>
      <w:tr w:rsidR="00220660" w:rsidRPr="007D061B" w14:paraId="2B9CC487" w14:textId="77777777" w:rsidTr="00D836D2">
        <w:trPr>
          <w:cantSplit/>
          <w:jc w:val="center"/>
        </w:trPr>
        <w:tc>
          <w:tcPr>
            <w:tcW w:w="2376" w:type="dxa"/>
          </w:tcPr>
          <w:p w14:paraId="04589A51" w14:textId="77777777" w:rsidR="00220660" w:rsidRPr="007D061B" w:rsidRDefault="00220660" w:rsidP="00D836D2">
            <w:pPr>
              <w:pStyle w:val="TAC"/>
              <w:rPr>
                <w:rFonts w:cs="v5.0.0"/>
              </w:rPr>
            </w:pPr>
            <w:r w:rsidRPr="007D061B">
              <w:rPr>
                <w:rFonts w:cs="Arial"/>
              </w:rPr>
              <w:t>2362.5 MHz - 2365 MHz</w:t>
            </w:r>
          </w:p>
        </w:tc>
        <w:tc>
          <w:tcPr>
            <w:tcW w:w="1276" w:type="dxa"/>
          </w:tcPr>
          <w:p w14:paraId="5624BF9C" w14:textId="77777777" w:rsidR="00220660" w:rsidRPr="007D061B" w:rsidRDefault="00220660" w:rsidP="00D836D2">
            <w:pPr>
              <w:pStyle w:val="TAC"/>
              <w:rPr>
                <w:rFonts w:cs="Arial"/>
              </w:rPr>
            </w:pPr>
            <w:r w:rsidRPr="007D061B">
              <w:rPr>
                <w:rFonts w:cs="Arial"/>
              </w:rPr>
              <w:t>-25 dBm</w:t>
            </w:r>
          </w:p>
        </w:tc>
        <w:tc>
          <w:tcPr>
            <w:tcW w:w="1418" w:type="dxa"/>
          </w:tcPr>
          <w:p w14:paraId="5AD7B31F" w14:textId="77777777" w:rsidR="00220660" w:rsidRPr="007D061B" w:rsidRDefault="00220660" w:rsidP="00D836D2">
            <w:pPr>
              <w:pStyle w:val="TAC"/>
              <w:rPr>
                <w:rFonts w:cs="Arial"/>
              </w:rPr>
            </w:pPr>
            <w:r w:rsidRPr="007D061B">
              <w:rPr>
                <w:rFonts w:cs="Arial"/>
              </w:rPr>
              <w:t>1 MHz</w:t>
            </w:r>
          </w:p>
        </w:tc>
        <w:tc>
          <w:tcPr>
            <w:tcW w:w="1956" w:type="dxa"/>
          </w:tcPr>
          <w:p w14:paraId="1FFF98FC" w14:textId="77777777" w:rsidR="00220660" w:rsidRPr="007D061B" w:rsidRDefault="00220660" w:rsidP="00D836D2">
            <w:pPr>
              <w:pStyle w:val="TAC"/>
              <w:rPr>
                <w:rFonts w:cs="v5.0.0"/>
              </w:rPr>
            </w:pPr>
          </w:p>
        </w:tc>
      </w:tr>
      <w:tr w:rsidR="00220660" w:rsidRPr="007D061B" w14:paraId="74AB67B4" w14:textId="77777777" w:rsidTr="00D836D2">
        <w:trPr>
          <w:cantSplit/>
          <w:jc w:val="center"/>
        </w:trPr>
        <w:tc>
          <w:tcPr>
            <w:tcW w:w="2376" w:type="dxa"/>
          </w:tcPr>
          <w:p w14:paraId="382C45BC" w14:textId="77777777" w:rsidR="00220660" w:rsidRPr="007D061B" w:rsidRDefault="00220660" w:rsidP="00D836D2">
            <w:pPr>
              <w:pStyle w:val="TAC"/>
              <w:rPr>
                <w:rFonts w:cs="v5.0.0"/>
              </w:rPr>
            </w:pPr>
            <w:r w:rsidRPr="007D061B">
              <w:rPr>
                <w:rFonts w:cs="Arial"/>
              </w:rPr>
              <w:t>2365 MHz - 2367.5 MHz</w:t>
            </w:r>
          </w:p>
        </w:tc>
        <w:tc>
          <w:tcPr>
            <w:tcW w:w="1276" w:type="dxa"/>
          </w:tcPr>
          <w:p w14:paraId="157C1D35" w14:textId="77777777" w:rsidR="00220660" w:rsidRPr="007D061B" w:rsidRDefault="00220660" w:rsidP="00D836D2">
            <w:pPr>
              <w:pStyle w:val="TAC"/>
              <w:rPr>
                <w:rFonts w:cs="Arial"/>
              </w:rPr>
            </w:pPr>
            <w:r w:rsidRPr="007D061B">
              <w:rPr>
                <w:rFonts w:cs="Arial"/>
              </w:rPr>
              <w:t>-40 dBm</w:t>
            </w:r>
          </w:p>
        </w:tc>
        <w:tc>
          <w:tcPr>
            <w:tcW w:w="1418" w:type="dxa"/>
          </w:tcPr>
          <w:p w14:paraId="557940E9" w14:textId="77777777" w:rsidR="00220660" w:rsidRPr="007D061B" w:rsidRDefault="00220660" w:rsidP="00D836D2">
            <w:pPr>
              <w:pStyle w:val="TAC"/>
              <w:rPr>
                <w:rFonts w:cs="Arial"/>
              </w:rPr>
            </w:pPr>
            <w:r w:rsidRPr="007D061B">
              <w:rPr>
                <w:rFonts w:cs="Arial"/>
              </w:rPr>
              <w:t>1 MHz</w:t>
            </w:r>
          </w:p>
        </w:tc>
        <w:tc>
          <w:tcPr>
            <w:tcW w:w="1956" w:type="dxa"/>
          </w:tcPr>
          <w:p w14:paraId="27BC0F80" w14:textId="77777777" w:rsidR="00220660" w:rsidRPr="007D061B" w:rsidRDefault="00220660" w:rsidP="00D836D2">
            <w:pPr>
              <w:pStyle w:val="TAC"/>
              <w:rPr>
                <w:rFonts w:cs="v5.0.0"/>
              </w:rPr>
            </w:pPr>
          </w:p>
        </w:tc>
      </w:tr>
      <w:tr w:rsidR="00220660" w:rsidRPr="007D061B" w14:paraId="1070F91B" w14:textId="77777777" w:rsidTr="00D836D2">
        <w:trPr>
          <w:cantSplit/>
          <w:jc w:val="center"/>
        </w:trPr>
        <w:tc>
          <w:tcPr>
            <w:tcW w:w="2376" w:type="dxa"/>
          </w:tcPr>
          <w:p w14:paraId="6EB66C28" w14:textId="77777777" w:rsidR="00220660" w:rsidRPr="007D061B" w:rsidRDefault="00220660" w:rsidP="00D836D2">
            <w:pPr>
              <w:pStyle w:val="TAC"/>
              <w:rPr>
                <w:rFonts w:cs="v5.0.0"/>
              </w:rPr>
            </w:pPr>
            <w:r w:rsidRPr="007D061B">
              <w:rPr>
                <w:rFonts w:cs="Arial"/>
              </w:rPr>
              <w:t>2367.5 MHz - 2370 MHz</w:t>
            </w:r>
          </w:p>
        </w:tc>
        <w:tc>
          <w:tcPr>
            <w:tcW w:w="1276" w:type="dxa"/>
          </w:tcPr>
          <w:p w14:paraId="67603FD4" w14:textId="77777777" w:rsidR="00220660" w:rsidRPr="007D061B" w:rsidRDefault="00220660" w:rsidP="00D836D2">
            <w:pPr>
              <w:pStyle w:val="TAC"/>
              <w:rPr>
                <w:rFonts w:cs="Arial"/>
              </w:rPr>
            </w:pPr>
            <w:r w:rsidRPr="007D061B">
              <w:rPr>
                <w:rFonts w:cs="Arial"/>
              </w:rPr>
              <w:t>-42dBm</w:t>
            </w:r>
          </w:p>
        </w:tc>
        <w:tc>
          <w:tcPr>
            <w:tcW w:w="1418" w:type="dxa"/>
          </w:tcPr>
          <w:p w14:paraId="727D873F" w14:textId="77777777" w:rsidR="00220660" w:rsidRPr="007D061B" w:rsidRDefault="00220660" w:rsidP="00D836D2">
            <w:pPr>
              <w:pStyle w:val="TAC"/>
              <w:rPr>
                <w:rFonts w:cs="Arial"/>
              </w:rPr>
            </w:pPr>
            <w:r w:rsidRPr="007D061B">
              <w:rPr>
                <w:rFonts w:cs="Arial"/>
              </w:rPr>
              <w:t>1 MHz</w:t>
            </w:r>
          </w:p>
        </w:tc>
        <w:tc>
          <w:tcPr>
            <w:tcW w:w="1956" w:type="dxa"/>
          </w:tcPr>
          <w:p w14:paraId="54BA76EB" w14:textId="77777777" w:rsidR="00220660" w:rsidRPr="007D061B" w:rsidRDefault="00220660" w:rsidP="00D836D2">
            <w:pPr>
              <w:pStyle w:val="TAC"/>
              <w:rPr>
                <w:rFonts w:cs="v5.0.0"/>
              </w:rPr>
            </w:pPr>
          </w:p>
        </w:tc>
      </w:tr>
      <w:tr w:rsidR="00220660" w:rsidRPr="007D061B" w14:paraId="2703A8A7" w14:textId="77777777" w:rsidTr="00D836D2">
        <w:trPr>
          <w:cantSplit/>
          <w:jc w:val="center"/>
        </w:trPr>
        <w:tc>
          <w:tcPr>
            <w:tcW w:w="2376" w:type="dxa"/>
          </w:tcPr>
          <w:p w14:paraId="59112B38" w14:textId="77777777" w:rsidR="00220660" w:rsidRPr="007D061B" w:rsidRDefault="00220660" w:rsidP="00D836D2">
            <w:pPr>
              <w:pStyle w:val="TAC"/>
              <w:rPr>
                <w:rFonts w:cs="v5.0.0"/>
              </w:rPr>
            </w:pPr>
            <w:r w:rsidRPr="007D061B">
              <w:rPr>
                <w:rFonts w:cs="Arial"/>
              </w:rPr>
              <w:t>2370 MHz - 2395 MHz</w:t>
            </w:r>
          </w:p>
        </w:tc>
        <w:tc>
          <w:tcPr>
            <w:tcW w:w="1276" w:type="dxa"/>
          </w:tcPr>
          <w:p w14:paraId="02B3D5D8" w14:textId="77777777" w:rsidR="00220660" w:rsidRPr="007D061B" w:rsidRDefault="00220660" w:rsidP="00D836D2">
            <w:pPr>
              <w:pStyle w:val="TAC"/>
              <w:rPr>
                <w:rFonts w:cs="Arial"/>
              </w:rPr>
            </w:pPr>
            <w:r w:rsidRPr="007D061B">
              <w:rPr>
                <w:rFonts w:cs="Arial"/>
              </w:rPr>
              <w:t>-45 dBm</w:t>
            </w:r>
          </w:p>
        </w:tc>
        <w:tc>
          <w:tcPr>
            <w:tcW w:w="1418" w:type="dxa"/>
          </w:tcPr>
          <w:p w14:paraId="481F726B" w14:textId="77777777" w:rsidR="00220660" w:rsidRPr="007D061B" w:rsidRDefault="00220660" w:rsidP="00D836D2">
            <w:pPr>
              <w:pStyle w:val="TAC"/>
              <w:rPr>
                <w:rFonts w:cs="Arial"/>
              </w:rPr>
            </w:pPr>
            <w:r w:rsidRPr="007D061B">
              <w:rPr>
                <w:rFonts w:cs="Arial"/>
              </w:rPr>
              <w:t>1 MHz</w:t>
            </w:r>
          </w:p>
        </w:tc>
        <w:tc>
          <w:tcPr>
            <w:tcW w:w="1956" w:type="dxa"/>
          </w:tcPr>
          <w:p w14:paraId="7975607E" w14:textId="77777777" w:rsidR="00220660" w:rsidRPr="007D061B" w:rsidRDefault="00220660" w:rsidP="00D836D2">
            <w:pPr>
              <w:pStyle w:val="TAC"/>
              <w:rPr>
                <w:rFonts w:cs="v5.0.0"/>
              </w:rPr>
            </w:pPr>
          </w:p>
        </w:tc>
      </w:tr>
    </w:tbl>
    <w:p w14:paraId="5269D147" w14:textId="77777777" w:rsidR="00220660" w:rsidRPr="007D061B" w:rsidRDefault="00220660" w:rsidP="00220660">
      <w:pPr>
        <w:rPr>
          <w:rFonts w:cs="v3.8.0"/>
        </w:rPr>
      </w:pPr>
    </w:p>
    <w:p w14:paraId="408E7CFD" w14:textId="77777777" w:rsidR="00220660" w:rsidRPr="007D061B" w:rsidRDefault="00220660" w:rsidP="00220660">
      <w:pPr>
        <w:rPr>
          <w:rFonts w:cs="v3.8.0"/>
        </w:rPr>
      </w:pPr>
      <w:r w:rsidRPr="007D061B">
        <w:rPr>
          <w:rFonts w:cs="v3.8.0"/>
        </w:rPr>
        <w:t>The following requirement may apply to E-UTRA BS operating in Band 48 in certain regions. The power of any spurious emission shall not exceed:</w:t>
      </w:r>
    </w:p>
    <w:p w14:paraId="355DDAD7" w14:textId="77777777" w:rsidR="00220660" w:rsidRPr="007D061B" w:rsidRDefault="00220660" w:rsidP="00220660">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20660" w:rsidRPr="007D061B" w14:paraId="67AE41AB"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A13747" w14:textId="77777777" w:rsidR="00220660" w:rsidRPr="007D061B" w:rsidRDefault="00220660" w:rsidP="00D836D2">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D2A270" w14:textId="77777777" w:rsidR="00220660" w:rsidRPr="007D061B" w:rsidRDefault="00220660" w:rsidP="00D836D2">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EAEA86F" w14:textId="77777777" w:rsidR="00220660" w:rsidRPr="007D061B" w:rsidRDefault="00220660" w:rsidP="00D836D2">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D808D02" w14:textId="77777777" w:rsidR="00220660" w:rsidRPr="007D061B" w:rsidRDefault="00220660" w:rsidP="00D836D2">
            <w:pPr>
              <w:pStyle w:val="TAH"/>
              <w:rPr>
                <w:rFonts w:cs="v5.0.0"/>
              </w:rPr>
            </w:pPr>
            <w:r w:rsidRPr="007D061B">
              <w:rPr>
                <w:rFonts w:cs="v5.0.0"/>
              </w:rPr>
              <w:t>Note</w:t>
            </w:r>
          </w:p>
        </w:tc>
      </w:tr>
      <w:tr w:rsidR="00220660" w:rsidRPr="007D061B" w14:paraId="5624A292"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1A22F3" w14:textId="77777777" w:rsidR="00220660" w:rsidRPr="007D061B" w:rsidRDefault="00220660" w:rsidP="00D836D2">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CBB9859" w14:textId="77777777" w:rsidR="00220660" w:rsidRPr="007D061B" w:rsidRDefault="00220660" w:rsidP="00D836D2">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03D06088" w14:textId="77777777" w:rsidR="00220660" w:rsidRPr="007D061B" w:rsidRDefault="00220660" w:rsidP="00D836D2">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13FED8" w14:textId="77777777" w:rsidR="00220660" w:rsidRPr="007D061B" w:rsidRDefault="00220660" w:rsidP="00D836D2">
            <w:pPr>
              <w:pStyle w:val="TAC"/>
              <w:jc w:val="left"/>
              <w:rPr>
                <w:rFonts w:cs="v5.0.0"/>
              </w:rPr>
            </w:pPr>
            <w:r w:rsidRPr="007D061B">
              <w:rPr>
                <w:rFonts w:cs="v5.0.0"/>
              </w:rPr>
              <w:t xml:space="preserve">Applicable 10MHz from the assigned channel edge </w:t>
            </w:r>
          </w:p>
        </w:tc>
      </w:tr>
      <w:tr w:rsidR="00220660" w:rsidRPr="007D061B" w14:paraId="4AB02720" w14:textId="77777777" w:rsidTr="00D836D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7DAFDA" w14:textId="77777777" w:rsidR="00220660" w:rsidRPr="007D061B" w:rsidRDefault="00220660" w:rsidP="00D836D2">
            <w:pPr>
              <w:pStyle w:val="TAC"/>
              <w:rPr>
                <w:noProof/>
                <w:szCs w:val="21"/>
              </w:rPr>
            </w:pPr>
            <w:r w:rsidRPr="007D061B">
              <w:rPr>
                <w:noProof/>
                <w:szCs w:val="21"/>
              </w:rPr>
              <w:t>3100MHz – 3530MHz</w:t>
            </w:r>
          </w:p>
          <w:p w14:paraId="2ED01EDB" w14:textId="77777777" w:rsidR="00220660" w:rsidRPr="007D061B" w:rsidRDefault="00220660" w:rsidP="00D836D2">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13C772D" w14:textId="77777777" w:rsidR="00220660" w:rsidRPr="007D061B" w:rsidRDefault="00220660" w:rsidP="00D836D2">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B4B4FF" w14:textId="77777777" w:rsidR="00220660" w:rsidRPr="007D061B" w:rsidRDefault="00220660" w:rsidP="00D836D2">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A903E3B" w14:textId="77777777" w:rsidR="00220660" w:rsidRPr="007D061B" w:rsidRDefault="00220660" w:rsidP="00D836D2">
            <w:pPr>
              <w:rPr>
                <w:rFonts w:cs="v5.0.0"/>
              </w:rPr>
            </w:pPr>
          </w:p>
        </w:tc>
      </w:tr>
    </w:tbl>
    <w:p w14:paraId="0DC0279E" w14:textId="77777777" w:rsidR="000428B4" w:rsidRPr="007D061B" w:rsidRDefault="000428B4" w:rsidP="000428B4"/>
    <w:p w14:paraId="6ABEF5A2" w14:textId="1A633188" w:rsidR="00A50E08" w:rsidRDefault="00A50E08" w:rsidP="00A50E08">
      <w:pPr>
        <w:rPr>
          <w:ins w:id="80" w:author="D. Everaere" w:date="2022-10-14T13:08:00Z"/>
          <w:rFonts w:cs="v5.0.0"/>
        </w:rPr>
      </w:pPr>
      <w:ins w:id="81" w:author="D. Everaere" w:date="2022-10-14T13:08:00Z">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r w:rsidR="00A07AB9">
          <w:rPr>
            <w:rFonts w:cs="v5.0.0"/>
          </w:rPr>
          <w:t>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3AE22DAE" w14:textId="3D0D03B6" w:rsidR="00A50E08" w:rsidRDefault="00A50E08" w:rsidP="00A50E08">
      <w:pPr>
        <w:pStyle w:val="TH"/>
        <w:rPr>
          <w:ins w:id="82" w:author="D. Everaere" w:date="2022-10-14T13:08:00Z"/>
          <w:rFonts w:cs="v5.0.0"/>
        </w:rPr>
      </w:pPr>
      <w:ins w:id="83" w:author="D. Everaere" w:date="2022-10-14T13:08:00Z">
        <w:r>
          <w:rPr>
            <w:rFonts w:cs="v5.0.0"/>
          </w:rPr>
          <w:t>Table 6.6.</w:t>
        </w:r>
        <w:r w:rsidR="00A07AB9">
          <w:rPr>
            <w:rFonts w:cs="v5.0.0"/>
          </w:rPr>
          <w:t>6.</w:t>
        </w:r>
        <w:r>
          <w:rPr>
            <w:rFonts w:cs="v5.0.0"/>
          </w:rPr>
          <w:t xml:space="preserve">5.2.5-9: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A50E08" w14:paraId="42DD4C93" w14:textId="77777777" w:rsidTr="00D836D2">
        <w:trPr>
          <w:cantSplit/>
          <w:jc w:val="center"/>
          <w:ins w:id="84" w:author="D. Everaere" w:date="2022-10-14T13:08:00Z"/>
        </w:trPr>
        <w:tc>
          <w:tcPr>
            <w:tcW w:w="1743" w:type="dxa"/>
            <w:tcBorders>
              <w:top w:val="single" w:sz="6" w:space="0" w:color="000000"/>
              <w:left w:val="single" w:sz="6" w:space="0" w:color="000000"/>
              <w:bottom w:val="single" w:sz="6" w:space="0" w:color="000000"/>
              <w:right w:val="single" w:sz="6" w:space="0" w:color="000000"/>
            </w:tcBorders>
            <w:hideMark/>
          </w:tcPr>
          <w:p w14:paraId="11FF4049" w14:textId="77777777" w:rsidR="00A50E08" w:rsidRDefault="00A50E08" w:rsidP="00D836D2">
            <w:pPr>
              <w:pStyle w:val="TAH"/>
              <w:rPr>
                <w:ins w:id="85" w:author="D. Everaere" w:date="2022-10-14T13:08:00Z"/>
                <w:rFonts w:cs="v5.0.0"/>
                <w:lang w:eastAsia="en-GB"/>
              </w:rPr>
            </w:pPr>
            <w:ins w:id="86" w:author="D. Everaere" w:date="2022-10-14T13:08: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0851DC5B" w14:textId="77777777" w:rsidR="00A50E08" w:rsidRDefault="00A50E08" w:rsidP="00D836D2">
            <w:pPr>
              <w:pStyle w:val="TAH"/>
              <w:rPr>
                <w:ins w:id="87" w:author="D. Everaere" w:date="2022-10-14T13:08:00Z"/>
                <w:rFonts w:cs="v5.0.0"/>
                <w:lang w:eastAsia="en-GB"/>
              </w:rPr>
            </w:pPr>
            <w:ins w:id="88" w:author="D. Everaere" w:date="2022-10-14T13:08: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477F4C80" w14:textId="77777777" w:rsidR="00A50E08" w:rsidRDefault="00A50E08" w:rsidP="00D836D2">
            <w:pPr>
              <w:pStyle w:val="TAH"/>
              <w:rPr>
                <w:ins w:id="89" w:author="D. Everaere" w:date="2022-10-14T13:08:00Z"/>
                <w:rFonts w:cs="v5.0.0"/>
                <w:lang w:eastAsia="en-GB"/>
              </w:rPr>
            </w:pPr>
            <w:ins w:id="90" w:author="D. Everaere" w:date="2022-10-14T13:08:00Z">
              <w:r>
                <w:rPr>
                  <w:rFonts w:cs="Arial"/>
                  <w:lang w:eastAsia="en-GB"/>
                </w:rPr>
                <w:t>Declared emission level (</w:t>
              </w:r>
              <w:proofErr w:type="spellStart"/>
              <w:r>
                <w:rPr>
                  <w:rFonts w:cs="v5.0.0"/>
                  <w:lang w:eastAsia="en-GB"/>
                </w:rPr>
                <w:t>dBW</w:t>
              </w:r>
              <w:proofErr w:type="spellEnd"/>
              <w:r>
                <w:rPr>
                  <w:rFonts w:cs="v5.0.0"/>
                  <w:lang w:eastAsia="en-GB"/>
                </w:rPr>
                <w:t xml:space="preserve">) </w:t>
              </w:r>
            </w:ins>
          </w:p>
          <w:p w14:paraId="79A6A23D" w14:textId="77777777" w:rsidR="00A50E08" w:rsidRDefault="00A50E08" w:rsidP="00D836D2">
            <w:pPr>
              <w:pStyle w:val="TAC"/>
              <w:rPr>
                <w:ins w:id="91" w:author="D. Everaere" w:date="2022-10-14T13:08:00Z"/>
                <w:rFonts w:cs="v5.0.0"/>
                <w:lang w:eastAsia="en-GB"/>
              </w:rPr>
            </w:pPr>
            <w:ins w:id="92" w:author="D. Everaere" w:date="2022-10-14T13:08: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08AAF2E7" w14:textId="77777777" w:rsidR="00A50E08" w:rsidRDefault="00A50E08" w:rsidP="00D836D2">
            <w:pPr>
              <w:pStyle w:val="TAH"/>
              <w:rPr>
                <w:ins w:id="93" w:author="D. Everaere" w:date="2022-10-14T13:08:00Z"/>
                <w:rFonts w:cs="v5.0.0"/>
                <w:lang w:eastAsia="en-GB"/>
              </w:rPr>
            </w:pPr>
            <w:ins w:id="94" w:author="D. Everaere" w:date="2022-10-14T13:08:00Z">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ins>
          </w:p>
          <w:p w14:paraId="21353B65" w14:textId="77777777" w:rsidR="00A50E08" w:rsidRDefault="00A50E08" w:rsidP="00D836D2">
            <w:pPr>
              <w:pStyle w:val="TAC"/>
              <w:rPr>
                <w:ins w:id="95" w:author="D. Everaere" w:date="2022-10-14T13:08:00Z"/>
                <w:rFonts w:cs="v5.0.0"/>
                <w:lang w:eastAsia="en-GB"/>
              </w:rPr>
            </w:pPr>
            <w:ins w:id="96" w:author="D. Everaere" w:date="2022-10-14T13:08: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1234635E" w14:textId="77777777" w:rsidR="00A50E08" w:rsidRDefault="00A50E08" w:rsidP="00D836D2">
            <w:pPr>
              <w:pStyle w:val="TAH"/>
              <w:rPr>
                <w:ins w:id="97" w:author="D. Everaere" w:date="2022-10-14T13:08:00Z"/>
                <w:lang w:eastAsia="en-GB"/>
              </w:rPr>
            </w:pPr>
            <w:ins w:id="98" w:author="D. Everaere" w:date="2022-10-14T13:08:00Z">
              <w:r>
                <w:rPr>
                  <w:lang w:eastAsia="en-GB"/>
                </w:rPr>
                <w:t>Declared emission level (</w:t>
              </w:r>
              <w:proofErr w:type="spellStart"/>
              <w:r>
                <w:rPr>
                  <w:lang w:eastAsia="en-GB"/>
                </w:rPr>
                <w:t>dBW</w:t>
              </w:r>
              <w:proofErr w:type="spellEnd"/>
              <w:r>
                <w:rPr>
                  <w:lang w:eastAsia="en-GB"/>
                </w:rPr>
                <w:t>) of discrete emissions of less than 2 kHz bandwidth</w:t>
              </w:r>
            </w:ins>
          </w:p>
          <w:p w14:paraId="7ED4C02C" w14:textId="77777777" w:rsidR="00A50E08" w:rsidRDefault="00A50E08" w:rsidP="00D836D2">
            <w:pPr>
              <w:pStyle w:val="TAH"/>
              <w:rPr>
                <w:ins w:id="99" w:author="D. Everaere" w:date="2022-10-14T13:08:00Z"/>
                <w:rFonts w:cs="Arial"/>
                <w:lang w:eastAsia="en-GB"/>
              </w:rPr>
            </w:pPr>
            <w:ins w:id="100" w:author="D. Everaere" w:date="2022-10-14T13:08:00Z">
              <w:r>
                <w:rPr>
                  <w:lang w:eastAsia="en-GB"/>
                </w:rPr>
                <w:t>(Measurement bandwidth = 1 kHz)</w:t>
              </w:r>
            </w:ins>
          </w:p>
        </w:tc>
      </w:tr>
      <w:tr w:rsidR="00A50E08" w14:paraId="16776400" w14:textId="77777777" w:rsidTr="00D836D2">
        <w:trPr>
          <w:cantSplit/>
          <w:jc w:val="center"/>
          <w:ins w:id="101" w:author="D. Everaere" w:date="2022-10-14T13:08: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ECF6F28" w14:textId="77777777" w:rsidR="00A50E08" w:rsidRDefault="00A50E08" w:rsidP="00D836D2">
            <w:pPr>
              <w:pStyle w:val="TAC"/>
              <w:rPr>
                <w:ins w:id="102" w:author="D. Everaere" w:date="2022-10-14T13:08:00Z"/>
                <w:rFonts w:cs="v5.0.0"/>
                <w:lang w:eastAsia="en-GB"/>
              </w:rPr>
            </w:pPr>
            <w:ins w:id="103" w:author="D. Everaere" w:date="2022-10-14T13:08: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36E81D82" w14:textId="77777777" w:rsidR="00A50E08" w:rsidRDefault="00A50E08" w:rsidP="00D836D2">
            <w:pPr>
              <w:pStyle w:val="TAC"/>
              <w:rPr>
                <w:ins w:id="104" w:author="D. Everaere" w:date="2022-10-14T13:08:00Z"/>
                <w:rFonts w:cs="v5.0.0"/>
                <w:lang w:eastAsia="en-GB"/>
              </w:rPr>
            </w:pPr>
            <w:ins w:id="105" w:author="D. Everaere" w:date="2022-10-14T13:08: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01C0E51D" w14:textId="77777777" w:rsidR="00A50E08" w:rsidRDefault="00A50E08" w:rsidP="00D836D2">
            <w:pPr>
              <w:pStyle w:val="TAC"/>
              <w:rPr>
                <w:ins w:id="106" w:author="D. Everaere" w:date="2022-10-14T13:08:00Z"/>
                <w:rFonts w:cs="v5.0.0"/>
                <w:lang w:eastAsia="en-GB"/>
              </w:rPr>
            </w:pPr>
            <w:ins w:id="107" w:author="D. Everaere" w:date="2022-10-14T13:08: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602237B0" w14:textId="77777777" w:rsidR="00A50E08" w:rsidRDefault="00A50E08" w:rsidP="00D836D2">
            <w:pPr>
              <w:pStyle w:val="TAC"/>
              <w:rPr>
                <w:ins w:id="108" w:author="D. Everaere" w:date="2022-10-14T13:08: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1BBF56F3" w14:textId="77777777" w:rsidR="00A50E08" w:rsidRDefault="00A50E08" w:rsidP="00D836D2">
            <w:pPr>
              <w:pStyle w:val="TAC"/>
              <w:rPr>
                <w:ins w:id="109" w:author="D. Everaere" w:date="2022-10-14T13:08:00Z"/>
                <w:rFonts w:cs="Arial"/>
                <w:lang w:eastAsia="en-GB"/>
              </w:rPr>
            </w:pPr>
            <w:ins w:id="110" w:author="D. Everaere" w:date="2022-10-14T13:08:00Z">
              <w:r>
                <w:rPr>
                  <w:lang w:eastAsia="en-GB"/>
                </w:rPr>
                <w:t>P</w:t>
              </w:r>
              <w:r>
                <w:rPr>
                  <w:vertAlign w:val="subscript"/>
                  <w:lang w:eastAsia="en-GB"/>
                </w:rPr>
                <w:t>EM,B54,f</w:t>
              </w:r>
            </w:ins>
          </w:p>
        </w:tc>
      </w:tr>
      <w:tr w:rsidR="00A50E08" w14:paraId="3583AF4A" w14:textId="77777777" w:rsidTr="00D836D2">
        <w:trPr>
          <w:cantSplit/>
          <w:jc w:val="center"/>
          <w:ins w:id="111" w:author="D. Everaere" w:date="2022-10-14T13:08: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D43FE8E" w14:textId="77777777" w:rsidR="00A50E08" w:rsidRDefault="00A50E08" w:rsidP="00D836D2">
            <w:pPr>
              <w:spacing w:after="0"/>
              <w:rPr>
                <w:ins w:id="112" w:author="D. Everaere" w:date="2022-10-14T13:08: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4899462" w14:textId="77777777" w:rsidR="00A50E08" w:rsidRDefault="00A50E08" w:rsidP="00D836D2">
            <w:pPr>
              <w:pStyle w:val="TAC"/>
              <w:rPr>
                <w:ins w:id="113" w:author="D. Everaere" w:date="2022-10-14T13:08:00Z"/>
                <w:rFonts w:cs="v5.0.0"/>
                <w:lang w:eastAsia="en-GB"/>
              </w:rPr>
            </w:pPr>
            <w:ins w:id="114" w:author="D. Everaere" w:date="2022-10-14T13:08: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1D0E44C0" w14:textId="77777777" w:rsidR="00A50E08" w:rsidRDefault="00A50E08" w:rsidP="00D836D2">
            <w:pPr>
              <w:pStyle w:val="TAC"/>
              <w:rPr>
                <w:ins w:id="115" w:author="D. Everaere" w:date="2022-10-14T13:08:00Z"/>
                <w:rFonts w:cs="Arial"/>
                <w:lang w:eastAsia="en-GB"/>
              </w:rPr>
            </w:pPr>
            <w:ins w:id="116" w:author="D. Everaere" w:date="2022-10-14T13:08: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477048B9" w14:textId="77777777" w:rsidR="00A50E08" w:rsidRDefault="00A50E08" w:rsidP="00D836D2">
            <w:pPr>
              <w:pStyle w:val="TAC"/>
              <w:rPr>
                <w:ins w:id="117" w:author="D. Everaere" w:date="2022-10-14T13:08:00Z"/>
                <w:rFonts w:cs="Arial"/>
                <w:lang w:eastAsia="en-GB"/>
              </w:rPr>
            </w:pPr>
            <w:ins w:id="118" w:author="D. Everaere" w:date="2022-10-14T13:08: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39A2CC48" w14:textId="77777777" w:rsidR="00A50E08" w:rsidRDefault="00A50E08" w:rsidP="00D836D2">
            <w:pPr>
              <w:pStyle w:val="TAC"/>
              <w:rPr>
                <w:ins w:id="119" w:author="D. Everaere" w:date="2022-10-14T13:08:00Z"/>
                <w:rFonts w:cs="Arial"/>
                <w:lang w:eastAsia="en-GB"/>
              </w:rPr>
            </w:pPr>
          </w:p>
        </w:tc>
      </w:tr>
      <w:tr w:rsidR="00A50E08" w14:paraId="2E1795C8" w14:textId="77777777" w:rsidTr="00D836D2">
        <w:trPr>
          <w:cantSplit/>
          <w:jc w:val="center"/>
          <w:ins w:id="120" w:author="D. Everaere" w:date="2022-10-14T13:08: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7E86827" w14:textId="77777777" w:rsidR="00A50E08" w:rsidRDefault="00A50E08" w:rsidP="00D836D2">
            <w:pPr>
              <w:spacing w:after="0"/>
              <w:rPr>
                <w:ins w:id="121" w:author="D. Everaere" w:date="2022-10-14T13:08: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9F05178" w14:textId="77777777" w:rsidR="00A50E08" w:rsidRDefault="00A50E08" w:rsidP="00D836D2">
            <w:pPr>
              <w:pStyle w:val="TAC"/>
              <w:rPr>
                <w:ins w:id="122" w:author="D. Everaere" w:date="2022-10-14T13:08:00Z"/>
                <w:rFonts w:cs="v5.0.0"/>
                <w:lang w:eastAsia="en-GB"/>
              </w:rPr>
            </w:pPr>
            <w:ins w:id="123" w:author="D. Everaere" w:date="2022-10-14T13:08: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2372565E" w14:textId="77777777" w:rsidR="00A50E08" w:rsidRDefault="00A50E08" w:rsidP="00D836D2">
            <w:pPr>
              <w:pStyle w:val="TAC"/>
              <w:rPr>
                <w:ins w:id="124" w:author="D. Everaere" w:date="2022-10-14T13:08:00Z"/>
                <w:rFonts w:cs="Arial"/>
                <w:lang w:eastAsia="en-GB"/>
              </w:rPr>
            </w:pPr>
            <w:ins w:id="125" w:author="D. Everaere" w:date="2022-10-14T13:08: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74680B98" w14:textId="77777777" w:rsidR="00A50E08" w:rsidRDefault="00A50E08" w:rsidP="00D836D2">
            <w:pPr>
              <w:pStyle w:val="TAC"/>
              <w:rPr>
                <w:ins w:id="126" w:author="D. Everaere" w:date="2022-10-14T13:08:00Z"/>
                <w:rFonts w:cs="Arial"/>
                <w:lang w:eastAsia="en-GB"/>
              </w:rPr>
            </w:pPr>
            <w:ins w:id="127" w:author="D. Everaere" w:date="2022-10-14T13:08: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5691AFF1" w14:textId="77777777" w:rsidR="00A50E08" w:rsidRDefault="00A50E08" w:rsidP="00D836D2">
            <w:pPr>
              <w:pStyle w:val="TAC"/>
              <w:rPr>
                <w:ins w:id="128" w:author="D. Everaere" w:date="2022-10-14T13:08:00Z"/>
                <w:rFonts w:cs="Arial"/>
                <w:lang w:eastAsia="en-GB"/>
              </w:rPr>
            </w:pPr>
          </w:p>
        </w:tc>
      </w:tr>
    </w:tbl>
    <w:p w14:paraId="59D9DC57" w14:textId="7FE24BA4" w:rsidR="00A50E08" w:rsidRDefault="00A50E08" w:rsidP="00A50E08">
      <w:pPr>
        <w:pStyle w:val="NO"/>
        <w:rPr>
          <w:ins w:id="129" w:author="D. Everaere" w:date="2022-10-14T13:08:00Z"/>
        </w:rPr>
      </w:pPr>
      <w:bookmarkStart w:id="130" w:name="_Toc21093201"/>
      <w:bookmarkStart w:id="131" w:name="_Toc29762730"/>
      <w:bookmarkStart w:id="132" w:name="_Toc36025905"/>
      <w:bookmarkStart w:id="133" w:name="_Toc44584775"/>
      <w:bookmarkStart w:id="134" w:name="_Toc45869068"/>
      <w:bookmarkStart w:id="135" w:name="_Toc52553627"/>
      <w:bookmarkStart w:id="136" w:name="_Toc61111874"/>
      <w:bookmarkStart w:id="137" w:name="_Toc61125956"/>
      <w:bookmarkStart w:id="138" w:name="_Toc61126117"/>
      <w:ins w:id="139" w:author="D. Everaere" w:date="2022-10-14T13:08:00Z">
        <w:r>
          <w:t>Note:</w:t>
        </w:r>
        <w:r>
          <w:tab/>
          <w:t xml:space="preserve">The regional requirements </w:t>
        </w:r>
      </w:ins>
      <w:ins w:id="140" w:author="D. Everaere" w:date="2022-11-06T16:05:00Z">
        <w:r w:rsidR="00E348C0" w:rsidRPr="009F709E">
          <w:rPr>
            <w:lang w:val="en-US"/>
          </w:rPr>
          <w:t xml:space="preserve">in </w:t>
        </w:r>
        <w:r w:rsidR="00E348C0" w:rsidRPr="004F505F">
          <w:rPr>
            <w:lang w:val="en-US"/>
          </w:rPr>
          <w:t>FCC reference</w:t>
        </w:r>
        <w:r w:rsidR="00E348C0">
          <w:rPr>
            <w:lang w:val="en-US"/>
          </w:rPr>
          <w:t xml:space="preserve"> document, </w:t>
        </w:r>
      </w:ins>
      <w:ins w:id="141" w:author="D. Everaere" w:date="2022-11-06T18:20:00Z">
        <w:r w:rsidR="00537A1A" w:rsidRPr="00537A1A">
          <w:rPr>
            <w:lang w:val="en-US"/>
          </w:rPr>
          <w:t>0007135419</w:t>
        </w:r>
      </w:ins>
      <w:ins w:id="142" w:author="D. Everaere" w:date="2022-11-06T16:05:00Z">
        <w:r w:rsidR="00E348C0">
          <w:rPr>
            <w:lang w:val="en-US"/>
          </w:rPr>
          <w:t>, are</w:t>
        </w:r>
      </w:ins>
      <w:ins w:id="143" w:author="D. Everaere" w:date="2022-10-14T13:08:00Z">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130"/>
        <w:bookmarkEnd w:id="131"/>
        <w:bookmarkEnd w:id="132"/>
        <w:bookmarkEnd w:id="133"/>
        <w:bookmarkEnd w:id="134"/>
        <w:bookmarkEnd w:id="135"/>
        <w:bookmarkEnd w:id="136"/>
        <w:bookmarkEnd w:id="137"/>
        <w:bookmarkEnd w:id="138"/>
      </w:ins>
    </w:p>
    <w:p w14:paraId="0C62F97B" w14:textId="77777777" w:rsidR="000428B4" w:rsidRDefault="000428B4" w:rsidP="00BF6E28">
      <w:pPr>
        <w:rPr>
          <w:i/>
          <w:color w:val="0000FF"/>
          <w:lang w:eastAsia="zh-CN"/>
        </w:rPr>
      </w:pPr>
    </w:p>
    <w:p w14:paraId="7C294B36"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351E305B" w14:textId="687244B1" w:rsidR="00602F81" w:rsidRDefault="00602F81" w:rsidP="00602F8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C57660E" w14:textId="77777777" w:rsidR="00257CDD" w:rsidRPr="007D061B" w:rsidRDefault="00257CDD" w:rsidP="00257CDD">
      <w:pPr>
        <w:pStyle w:val="H6"/>
      </w:pPr>
      <w:r w:rsidRPr="007D061B">
        <w:t>6.6.6.5.2.6</w:t>
      </w:r>
      <w:r w:rsidRPr="007D061B">
        <w:tab/>
        <w:t>Co-location with other Base Stations</w:t>
      </w:r>
    </w:p>
    <w:p w14:paraId="6FF31FA5" w14:textId="77777777" w:rsidR="00257CDD" w:rsidRPr="007D061B" w:rsidRDefault="00257CDD" w:rsidP="00257CDD">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5D11F7BF" w14:textId="77777777" w:rsidR="00257CDD" w:rsidRPr="007D061B" w:rsidRDefault="00257CDD" w:rsidP="00257CDD">
      <w:pPr>
        <w:rPr>
          <w:rFonts w:cs="v5.0.0"/>
        </w:rPr>
      </w:pPr>
      <w:r w:rsidRPr="007D061B">
        <w:rPr>
          <w:rFonts w:cs="v5.0.0"/>
        </w:rPr>
        <w:t>The requirements assume a 30 dB coupling loss between transmitter and receiver and are based on co-location with base stations of the same class.</w:t>
      </w:r>
    </w:p>
    <w:p w14:paraId="155A4F81" w14:textId="77777777" w:rsidR="00257CDD" w:rsidRPr="007D061B" w:rsidRDefault="00257CDD" w:rsidP="00257CDD">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44A8B7AB" w14:textId="77777777" w:rsidR="00257CDD" w:rsidRPr="007D061B" w:rsidRDefault="00257CDD" w:rsidP="00257CDD">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257CDD" w:rsidRPr="007D061B" w14:paraId="0C27FB54" w14:textId="77777777" w:rsidTr="00194D25">
        <w:trPr>
          <w:cantSplit/>
          <w:tblHeader/>
          <w:jc w:val="center"/>
        </w:trPr>
        <w:tc>
          <w:tcPr>
            <w:tcW w:w="1870" w:type="dxa"/>
          </w:tcPr>
          <w:p w14:paraId="179AF09E" w14:textId="77777777" w:rsidR="00257CDD" w:rsidRPr="007D061B" w:rsidRDefault="00257CDD" w:rsidP="00194D25">
            <w:pPr>
              <w:pStyle w:val="TAH"/>
              <w:keepNext w:val="0"/>
              <w:keepLines w:val="0"/>
              <w:rPr>
                <w:rFonts w:cs="Arial"/>
              </w:rPr>
            </w:pPr>
            <w:r w:rsidRPr="007D061B">
              <w:rPr>
                <w:rFonts w:cs="Arial"/>
              </w:rPr>
              <w:t>Type of co-located BS</w:t>
            </w:r>
          </w:p>
        </w:tc>
        <w:tc>
          <w:tcPr>
            <w:tcW w:w="1871" w:type="dxa"/>
          </w:tcPr>
          <w:p w14:paraId="2E0D9A8B" w14:textId="77777777" w:rsidR="00257CDD" w:rsidRPr="007D061B" w:rsidRDefault="00257CDD" w:rsidP="00194D25">
            <w:pPr>
              <w:pStyle w:val="TAH"/>
              <w:keepNext w:val="0"/>
              <w:keepLines w:val="0"/>
              <w:rPr>
                <w:rFonts w:cs="Arial"/>
              </w:rPr>
            </w:pPr>
            <w:r w:rsidRPr="007D061B">
              <w:rPr>
                <w:rFonts w:cs="Arial"/>
              </w:rPr>
              <w:t>Frequency range for co-location requirement</w:t>
            </w:r>
          </w:p>
        </w:tc>
        <w:tc>
          <w:tcPr>
            <w:tcW w:w="1134" w:type="dxa"/>
          </w:tcPr>
          <w:p w14:paraId="5AEE825D" w14:textId="77777777" w:rsidR="00257CDD" w:rsidRPr="007D061B" w:rsidRDefault="00257CDD" w:rsidP="00194D25">
            <w:pPr>
              <w:pStyle w:val="TAH"/>
              <w:keepNext w:val="0"/>
              <w:keepLines w:val="0"/>
              <w:rPr>
                <w:rFonts w:cs="Arial"/>
              </w:rPr>
            </w:pPr>
            <w:r w:rsidRPr="007D061B">
              <w:rPr>
                <w:rFonts w:cs="Arial"/>
                <w:i/>
              </w:rPr>
              <w:t>Basic limit</w:t>
            </w:r>
          </w:p>
          <w:p w14:paraId="0B0C08A6" w14:textId="77777777" w:rsidR="00257CDD" w:rsidRPr="007D061B" w:rsidRDefault="00257CDD" w:rsidP="00194D25">
            <w:pPr>
              <w:pStyle w:val="TAH"/>
              <w:keepNext w:val="0"/>
              <w:keepLines w:val="0"/>
              <w:rPr>
                <w:rFonts w:cs="Arial"/>
              </w:rPr>
            </w:pPr>
            <w:r w:rsidRPr="007D061B">
              <w:rPr>
                <w:rFonts w:cs="Arial"/>
              </w:rPr>
              <w:t>(WA BS)</w:t>
            </w:r>
          </w:p>
        </w:tc>
        <w:tc>
          <w:tcPr>
            <w:tcW w:w="1134" w:type="dxa"/>
          </w:tcPr>
          <w:p w14:paraId="67B47A21" w14:textId="77777777" w:rsidR="00257CDD" w:rsidRPr="007D061B" w:rsidRDefault="00257CDD" w:rsidP="00194D25">
            <w:pPr>
              <w:pStyle w:val="TAH"/>
              <w:keepNext w:val="0"/>
              <w:keepLines w:val="0"/>
              <w:rPr>
                <w:rFonts w:cs="Arial"/>
              </w:rPr>
            </w:pPr>
            <w:r w:rsidRPr="007D061B">
              <w:rPr>
                <w:rFonts w:cs="Arial"/>
                <w:i/>
              </w:rPr>
              <w:t>Basic limit</w:t>
            </w:r>
          </w:p>
          <w:p w14:paraId="11BE3C2D" w14:textId="77777777" w:rsidR="00257CDD" w:rsidRPr="007D061B" w:rsidRDefault="00257CDD" w:rsidP="00194D25">
            <w:pPr>
              <w:pStyle w:val="TAH"/>
              <w:keepNext w:val="0"/>
              <w:keepLines w:val="0"/>
              <w:rPr>
                <w:rFonts w:cs="Arial"/>
              </w:rPr>
            </w:pPr>
            <w:r w:rsidRPr="007D061B">
              <w:rPr>
                <w:rFonts w:cs="Arial"/>
              </w:rPr>
              <w:t>(MR BS)</w:t>
            </w:r>
          </w:p>
        </w:tc>
        <w:tc>
          <w:tcPr>
            <w:tcW w:w="1134" w:type="dxa"/>
          </w:tcPr>
          <w:p w14:paraId="4A174B4F" w14:textId="77777777" w:rsidR="00257CDD" w:rsidRPr="007D061B" w:rsidRDefault="00257CDD" w:rsidP="00194D25">
            <w:pPr>
              <w:pStyle w:val="TAH"/>
              <w:keepNext w:val="0"/>
              <w:keepLines w:val="0"/>
              <w:rPr>
                <w:rFonts w:cs="Arial"/>
              </w:rPr>
            </w:pPr>
            <w:r w:rsidRPr="007D061B">
              <w:rPr>
                <w:rFonts w:cs="Arial"/>
                <w:i/>
              </w:rPr>
              <w:t>Basic limit</w:t>
            </w:r>
          </w:p>
          <w:p w14:paraId="7AB1020B" w14:textId="77777777" w:rsidR="00257CDD" w:rsidRPr="007D061B" w:rsidRDefault="00257CDD" w:rsidP="00194D25">
            <w:pPr>
              <w:pStyle w:val="TAH"/>
              <w:keepNext w:val="0"/>
              <w:keepLines w:val="0"/>
              <w:rPr>
                <w:rFonts w:cs="Arial"/>
              </w:rPr>
            </w:pPr>
            <w:r w:rsidRPr="007D061B">
              <w:rPr>
                <w:rFonts w:cs="Arial"/>
              </w:rPr>
              <w:t>(LA BS)</w:t>
            </w:r>
          </w:p>
        </w:tc>
        <w:tc>
          <w:tcPr>
            <w:tcW w:w="1417" w:type="dxa"/>
          </w:tcPr>
          <w:p w14:paraId="73A852DC" w14:textId="77777777" w:rsidR="00257CDD" w:rsidRPr="007D061B" w:rsidRDefault="00257CDD" w:rsidP="00194D25">
            <w:pPr>
              <w:pStyle w:val="TAH"/>
              <w:keepNext w:val="0"/>
              <w:keepLines w:val="0"/>
              <w:rPr>
                <w:rFonts w:cs="Arial"/>
              </w:rPr>
            </w:pPr>
            <w:r w:rsidRPr="007D061B">
              <w:rPr>
                <w:rFonts w:cs="Arial"/>
              </w:rPr>
              <w:t>Measurement Bandwidth</w:t>
            </w:r>
          </w:p>
        </w:tc>
        <w:tc>
          <w:tcPr>
            <w:tcW w:w="1429" w:type="dxa"/>
          </w:tcPr>
          <w:p w14:paraId="1B7FAD4C" w14:textId="77777777" w:rsidR="00257CDD" w:rsidRPr="007D061B" w:rsidRDefault="00257CDD" w:rsidP="00194D25">
            <w:pPr>
              <w:pStyle w:val="TAH"/>
              <w:keepNext w:val="0"/>
              <w:keepLines w:val="0"/>
              <w:rPr>
                <w:rFonts w:cs="Arial"/>
              </w:rPr>
            </w:pPr>
            <w:r w:rsidRPr="007D061B">
              <w:rPr>
                <w:rFonts w:cs="Arial"/>
              </w:rPr>
              <w:t>Notes</w:t>
            </w:r>
          </w:p>
        </w:tc>
      </w:tr>
      <w:tr w:rsidR="00257CDD" w:rsidRPr="007D061B" w14:paraId="4C1F79C7" w14:textId="77777777" w:rsidTr="00194D25">
        <w:trPr>
          <w:cantSplit/>
          <w:jc w:val="center"/>
        </w:trPr>
        <w:tc>
          <w:tcPr>
            <w:tcW w:w="1870" w:type="dxa"/>
          </w:tcPr>
          <w:p w14:paraId="74E17A43" w14:textId="77777777" w:rsidR="00257CDD" w:rsidRPr="007D061B" w:rsidRDefault="00257CDD" w:rsidP="00194D25">
            <w:pPr>
              <w:pStyle w:val="TAC"/>
              <w:keepNext w:val="0"/>
              <w:keepLines w:val="0"/>
              <w:rPr>
                <w:rFonts w:cs="Arial"/>
              </w:rPr>
            </w:pPr>
            <w:r w:rsidRPr="007D061B">
              <w:rPr>
                <w:rFonts w:cs="Arial"/>
              </w:rPr>
              <w:t>GSM900</w:t>
            </w:r>
          </w:p>
        </w:tc>
        <w:tc>
          <w:tcPr>
            <w:tcW w:w="1871" w:type="dxa"/>
          </w:tcPr>
          <w:p w14:paraId="091C57C0" w14:textId="77777777" w:rsidR="00257CDD" w:rsidRPr="007D061B" w:rsidRDefault="00257CDD" w:rsidP="00194D25">
            <w:pPr>
              <w:pStyle w:val="TAC"/>
              <w:keepNext w:val="0"/>
              <w:keepLines w:val="0"/>
              <w:rPr>
                <w:rFonts w:cs="Arial"/>
              </w:rPr>
            </w:pPr>
            <w:r w:rsidRPr="007D061B">
              <w:rPr>
                <w:rFonts w:cs="Arial"/>
              </w:rPr>
              <w:t>876 - 915 MHz</w:t>
            </w:r>
          </w:p>
        </w:tc>
        <w:tc>
          <w:tcPr>
            <w:tcW w:w="1134" w:type="dxa"/>
          </w:tcPr>
          <w:p w14:paraId="1F5F1A86" w14:textId="77777777" w:rsidR="00257CDD" w:rsidRPr="007D061B" w:rsidRDefault="00257CDD" w:rsidP="00194D25">
            <w:pPr>
              <w:pStyle w:val="TAC"/>
              <w:keepNext w:val="0"/>
              <w:keepLines w:val="0"/>
              <w:rPr>
                <w:rFonts w:cs="Arial"/>
              </w:rPr>
            </w:pPr>
            <w:r w:rsidRPr="007D061B">
              <w:rPr>
                <w:rFonts w:cs="Arial"/>
              </w:rPr>
              <w:t>-98 dBm</w:t>
            </w:r>
          </w:p>
        </w:tc>
        <w:tc>
          <w:tcPr>
            <w:tcW w:w="1134" w:type="dxa"/>
          </w:tcPr>
          <w:p w14:paraId="1E893BE2"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11CAFF3B" w14:textId="77777777" w:rsidR="00257CDD" w:rsidRPr="007D061B" w:rsidRDefault="00257CDD" w:rsidP="00194D25">
            <w:pPr>
              <w:pStyle w:val="TAC"/>
              <w:keepNext w:val="0"/>
              <w:keepLines w:val="0"/>
              <w:rPr>
                <w:rFonts w:cs="Arial"/>
                <w:lang w:eastAsia="zh-CN"/>
              </w:rPr>
            </w:pPr>
            <w:r w:rsidRPr="007D061B">
              <w:rPr>
                <w:rFonts w:cs="Arial"/>
                <w:lang w:eastAsia="zh-CN"/>
              </w:rPr>
              <w:t>MSR -88 dBm,</w:t>
            </w:r>
          </w:p>
          <w:p w14:paraId="33AE41C4" w14:textId="77777777" w:rsidR="00257CDD" w:rsidRPr="007D061B" w:rsidRDefault="00257CDD" w:rsidP="00194D25">
            <w:pPr>
              <w:pStyle w:val="TAC"/>
              <w:keepNext w:val="0"/>
              <w:keepLines w:val="0"/>
              <w:rPr>
                <w:rFonts w:cs="Arial"/>
                <w:lang w:eastAsia="zh-CN"/>
              </w:rPr>
            </w:pPr>
            <w:r w:rsidRPr="007D061B">
              <w:rPr>
                <w:rFonts w:cs="Arial"/>
                <w:lang w:eastAsia="zh-CN"/>
              </w:rPr>
              <w:t>UTRA, E-UTRA</w:t>
            </w:r>
          </w:p>
          <w:p w14:paraId="3F1DD30C" w14:textId="77777777" w:rsidR="00257CDD" w:rsidRPr="007D061B" w:rsidRDefault="00257CDD" w:rsidP="00194D25">
            <w:pPr>
              <w:pStyle w:val="TAC"/>
              <w:keepNext w:val="0"/>
              <w:keepLines w:val="0"/>
              <w:rPr>
                <w:rFonts w:cs="Arial"/>
              </w:rPr>
            </w:pPr>
            <w:r w:rsidRPr="007D061B">
              <w:rPr>
                <w:rFonts w:cs="Arial"/>
                <w:lang w:eastAsia="zh-CN"/>
              </w:rPr>
              <w:t xml:space="preserve"> -70 dBm</w:t>
            </w:r>
          </w:p>
        </w:tc>
        <w:tc>
          <w:tcPr>
            <w:tcW w:w="1417" w:type="dxa"/>
          </w:tcPr>
          <w:p w14:paraId="76363AD7"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197C2EE3" w14:textId="77777777" w:rsidR="00257CDD" w:rsidRPr="007D061B" w:rsidRDefault="00257CDD" w:rsidP="00194D25">
            <w:pPr>
              <w:pStyle w:val="TAC"/>
              <w:keepNext w:val="0"/>
              <w:keepLines w:val="0"/>
              <w:rPr>
                <w:rFonts w:cs="Arial"/>
              </w:rPr>
            </w:pPr>
          </w:p>
        </w:tc>
      </w:tr>
      <w:tr w:rsidR="00257CDD" w:rsidRPr="007D061B" w14:paraId="3622A7D1" w14:textId="77777777" w:rsidTr="00194D25">
        <w:trPr>
          <w:cantSplit/>
          <w:jc w:val="center"/>
        </w:trPr>
        <w:tc>
          <w:tcPr>
            <w:tcW w:w="1870" w:type="dxa"/>
          </w:tcPr>
          <w:p w14:paraId="6E8FB3C9" w14:textId="77777777" w:rsidR="00257CDD" w:rsidRPr="007D061B" w:rsidRDefault="00257CDD" w:rsidP="00194D25">
            <w:pPr>
              <w:pStyle w:val="TAC"/>
              <w:keepNext w:val="0"/>
              <w:keepLines w:val="0"/>
              <w:rPr>
                <w:rFonts w:cs="Arial"/>
              </w:rPr>
            </w:pPr>
            <w:r w:rsidRPr="007D061B">
              <w:rPr>
                <w:rFonts w:cs="Arial"/>
              </w:rPr>
              <w:t>DCS1800</w:t>
            </w:r>
          </w:p>
        </w:tc>
        <w:tc>
          <w:tcPr>
            <w:tcW w:w="1871" w:type="dxa"/>
          </w:tcPr>
          <w:p w14:paraId="19F126D3" w14:textId="77777777" w:rsidR="00257CDD" w:rsidRPr="007D061B" w:rsidRDefault="00257CDD" w:rsidP="00194D25">
            <w:pPr>
              <w:pStyle w:val="TAC"/>
              <w:keepNext w:val="0"/>
              <w:keepLines w:val="0"/>
              <w:rPr>
                <w:rFonts w:cs="Arial"/>
              </w:rPr>
            </w:pPr>
            <w:r w:rsidRPr="007D061B">
              <w:rPr>
                <w:rFonts w:cs="Arial"/>
              </w:rPr>
              <w:t>1710 - 1785 MHz</w:t>
            </w:r>
          </w:p>
        </w:tc>
        <w:tc>
          <w:tcPr>
            <w:tcW w:w="1134" w:type="dxa"/>
          </w:tcPr>
          <w:p w14:paraId="536B296B" w14:textId="77777777" w:rsidR="00257CDD" w:rsidRPr="007D061B" w:rsidRDefault="00257CDD" w:rsidP="00194D25">
            <w:pPr>
              <w:pStyle w:val="TAC"/>
              <w:keepNext w:val="0"/>
              <w:keepLines w:val="0"/>
              <w:rPr>
                <w:rFonts w:cs="Arial"/>
              </w:rPr>
            </w:pPr>
            <w:r w:rsidRPr="007D061B">
              <w:rPr>
                <w:rFonts w:cs="Arial"/>
              </w:rPr>
              <w:t>-98 dBm</w:t>
            </w:r>
          </w:p>
        </w:tc>
        <w:tc>
          <w:tcPr>
            <w:tcW w:w="1134" w:type="dxa"/>
          </w:tcPr>
          <w:p w14:paraId="5120D39F"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73636E39" w14:textId="77777777" w:rsidR="00257CDD" w:rsidRPr="007D061B" w:rsidRDefault="00257CDD" w:rsidP="00194D25">
            <w:pPr>
              <w:pStyle w:val="TAC"/>
              <w:keepNext w:val="0"/>
              <w:keepLines w:val="0"/>
              <w:rPr>
                <w:rFonts w:cs="Arial"/>
                <w:lang w:eastAsia="zh-CN"/>
              </w:rPr>
            </w:pPr>
            <w:r w:rsidRPr="007D061B">
              <w:rPr>
                <w:rFonts w:cs="Arial"/>
                <w:lang w:eastAsia="zh-CN"/>
              </w:rPr>
              <w:t>(UTRA</w:t>
            </w:r>
          </w:p>
          <w:p w14:paraId="48887D63" w14:textId="77777777" w:rsidR="00257CDD" w:rsidRPr="007D061B" w:rsidRDefault="00257CDD" w:rsidP="00194D25">
            <w:pPr>
              <w:pStyle w:val="TAC"/>
              <w:keepNext w:val="0"/>
              <w:keepLines w:val="0"/>
              <w:rPr>
                <w:rFonts w:cs="Arial"/>
              </w:rPr>
            </w:pPr>
            <w:r w:rsidRPr="007D061B">
              <w:rPr>
                <w:rFonts w:cs="Arial"/>
                <w:lang w:eastAsia="zh-CN"/>
              </w:rPr>
              <w:t xml:space="preserve"> -96 dBm)</w:t>
            </w:r>
          </w:p>
        </w:tc>
        <w:tc>
          <w:tcPr>
            <w:tcW w:w="1134" w:type="dxa"/>
          </w:tcPr>
          <w:p w14:paraId="373F2265" w14:textId="77777777" w:rsidR="00257CDD" w:rsidRPr="007D061B" w:rsidRDefault="00257CDD" w:rsidP="00194D25">
            <w:pPr>
              <w:pStyle w:val="TAC"/>
              <w:keepNext w:val="0"/>
              <w:keepLines w:val="0"/>
              <w:rPr>
                <w:rFonts w:cs="Arial"/>
                <w:lang w:eastAsia="zh-CN"/>
              </w:rPr>
            </w:pPr>
            <w:r w:rsidRPr="007D061B">
              <w:rPr>
                <w:rFonts w:cs="Arial"/>
                <w:lang w:eastAsia="zh-CN"/>
              </w:rPr>
              <w:t>MSR -88 dBm,</w:t>
            </w:r>
          </w:p>
          <w:p w14:paraId="0C1757F5" w14:textId="77777777" w:rsidR="00257CDD" w:rsidRPr="007D061B" w:rsidRDefault="00257CDD" w:rsidP="00194D25">
            <w:pPr>
              <w:pStyle w:val="TAC"/>
              <w:keepNext w:val="0"/>
              <w:keepLines w:val="0"/>
              <w:rPr>
                <w:rFonts w:cs="Arial"/>
                <w:lang w:eastAsia="zh-CN"/>
              </w:rPr>
            </w:pPr>
            <w:r w:rsidRPr="007D061B">
              <w:rPr>
                <w:rFonts w:cs="Arial"/>
                <w:lang w:eastAsia="zh-CN"/>
              </w:rPr>
              <w:t>UTRA, E-UTRA</w:t>
            </w:r>
          </w:p>
          <w:p w14:paraId="76960E9E" w14:textId="77777777" w:rsidR="00257CDD" w:rsidRPr="007D061B" w:rsidRDefault="00257CDD" w:rsidP="00194D25">
            <w:pPr>
              <w:pStyle w:val="TAC"/>
              <w:keepNext w:val="0"/>
              <w:keepLines w:val="0"/>
              <w:rPr>
                <w:rFonts w:cs="Arial"/>
              </w:rPr>
            </w:pPr>
            <w:r w:rsidRPr="007D061B">
              <w:rPr>
                <w:rFonts w:cs="Arial"/>
                <w:lang w:eastAsia="zh-CN"/>
              </w:rPr>
              <w:t xml:space="preserve"> -80 dBm</w:t>
            </w:r>
          </w:p>
        </w:tc>
        <w:tc>
          <w:tcPr>
            <w:tcW w:w="1417" w:type="dxa"/>
          </w:tcPr>
          <w:p w14:paraId="75BBC193"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3EFE201C" w14:textId="77777777" w:rsidR="00257CDD" w:rsidRPr="007D061B" w:rsidRDefault="00257CDD" w:rsidP="00194D25">
            <w:pPr>
              <w:pStyle w:val="TAC"/>
              <w:keepNext w:val="0"/>
              <w:keepLines w:val="0"/>
              <w:rPr>
                <w:rFonts w:cs="Arial"/>
              </w:rPr>
            </w:pPr>
          </w:p>
        </w:tc>
      </w:tr>
      <w:tr w:rsidR="00257CDD" w:rsidRPr="007D061B" w14:paraId="0224360D" w14:textId="77777777" w:rsidTr="00194D25">
        <w:trPr>
          <w:cantSplit/>
          <w:jc w:val="center"/>
        </w:trPr>
        <w:tc>
          <w:tcPr>
            <w:tcW w:w="1870" w:type="dxa"/>
          </w:tcPr>
          <w:p w14:paraId="6A8CC800" w14:textId="77777777" w:rsidR="00257CDD" w:rsidRPr="007D061B" w:rsidRDefault="00257CDD" w:rsidP="00194D25">
            <w:pPr>
              <w:pStyle w:val="TAC"/>
              <w:keepNext w:val="0"/>
              <w:keepLines w:val="0"/>
              <w:rPr>
                <w:rFonts w:cs="Arial"/>
              </w:rPr>
            </w:pPr>
            <w:r w:rsidRPr="007D061B">
              <w:rPr>
                <w:rFonts w:cs="Arial"/>
              </w:rPr>
              <w:t>PCS1900</w:t>
            </w:r>
          </w:p>
        </w:tc>
        <w:tc>
          <w:tcPr>
            <w:tcW w:w="1871" w:type="dxa"/>
          </w:tcPr>
          <w:p w14:paraId="35E1A85A" w14:textId="77777777" w:rsidR="00257CDD" w:rsidRPr="007D061B" w:rsidRDefault="00257CDD" w:rsidP="00194D25">
            <w:pPr>
              <w:pStyle w:val="TAC"/>
              <w:keepNext w:val="0"/>
              <w:keepLines w:val="0"/>
              <w:rPr>
                <w:rFonts w:cs="Arial"/>
              </w:rPr>
            </w:pPr>
            <w:r w:rsidRPr="007D061B">
              <w:rPr>
                <w:rFonts w:cs="Arial"/>
              </w:rPr>
              <w:t>1850 - 1910 MHz</w:t>
            </w:r>
          </w:p>
        </w:tc>
        <w:tc>
          <w:tcPr>
            <w:tcW w:w="1134" w:type="dxa"/>
          </w:tcPr>
          <w:p w14:paraId="2D04644E" w14:textId="77777777" w:rsidR="00257CDD" w:rsidRPr="007D061B" w:rsidRDefault="00257CDD" w:rsidP="00194D25">
            <w:pPr>
              <w:pStyle w:val="TAC"/>
              <w:keepNext w:val="0"/>
              <w:keepLines w:val="0"/>
              <w:rPr>
                <w:rFonts w:cs="Arial"/>
              </w:rPr>
            </w:pPr>
            <w:r w:rsidRPr="007D061B">
              <w:rPr>
                <w:rFonts w:cs="Arial"/>
              </w:rPr>
              <w:t>-98 dBm</w:t>
            </w:r>
          </w:p>
        </w:tc>
        <w:tc>
          <w:tcPr>
            <w:tcW w:w="1134" w:type="dxa"/>
          </w:tcPr>
          <w:p w14:paraId="1C88D57C"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4872C505" w14:textId="77777777" w:rsidR="00257CDD" w:rsidRPr="007D061B" w:rsidRDefault="00257CDD" w:rsidP="00194D25">
            <w:pPr>
              <w:pStyle w:val="TAC"/>
              <w:keepNext w:val="0"/>
              <w:keepLines w:val="0"/>
              <w:rPr>
                <w:rFonts w:cs="Arial"/>
                <w:lang w:eastAsia="zh-CN"/>
              </w:rPr>
            </w:pPr>
            <w:r w:rsidRPr="007D061B">
              <w:rPr>
                <w:rFonts w:cs="Arial"/>
                <w:lang w:eastAsia="zh-CN"/>
              </w:rPr>
              <w:t>(UTRA</w:t>
            </w:r>
          </w:p>
          <w:p w14:paraId="75FD3BE3" w14:textId="77777777" w:rsidR="00257CDD" w:rsidRPr="007D061B" w:rsidRDefault="00257CDD" w:rsidP="00194D25">
            <w:pPr>
              <w:pStyle w:val="TAC"/>
              <w:keepNext w:val="0"/>
              <w:keepLines w:val="0"/>
              <w:rPr>
                <w:rFonts w:cs="Arial"/>
              </w:rPr>
            </w:pPr>
            <w:r w:rsidRPr="007D061B">
              <w:rPr>
                <w:rFonts w:cs="Arial"/>
                <w:lang w:eastAsia="zh-CN"/>
              </w:rPr>
              <w:t xml:space="preserve"> -96 dBm)</w:t>
            </w:r>
          </w:p>
        </w:tc>
        <w:tc>
          <w:tcPr>
            <w:tcW w:w="1134" w:type="dxa"/>
          </w:tcPr>
          <w:p w14:paraId="0EEF62F6" w14:textId="77777777" w:rsidR="00257CDD" w:rsidRPr="007D061B" w:rsidRDefault="00257CDD" w:rsidP="00194D25">
            <w:pPr>
              <w:pStyle w:val="TAC"/>
              <w:keepNext w:val="0"/>
              <w:keepLines w:val="0"/>
              <w:rPr>
                <w:rFonts w:cs="Arial"/>
                <w:lang w:eastAsia="zh-CN"/>
              </w:rPr>
            </w:pPr>
            <w:r w:rsidRPr="007D061B">
              <w:rPr>
                <w:rFonts w:cs="Arial"/>
                <w:lang w:eastAsia="zh-CN"/>
              </w:rPr>
              <w:t>MSR -88 dBm</w:t>
            </w:r>
          </w:p>
          <w:p w14:paraId="10B435A3" w14:textId="77777777" w:rsidR="00257CDD" w:rsidRPr="007D061B" w:rsidRDefault="00257CDD" w:rsidP="00194D25">
            <w:pPr>
              <w:pStyle w:val="TAC"/>
              <w:keepNext w:val="0"/>
              <w:keepLines w:val="0"/>
              <w:rPr>
                <w:rFonts w:cs="Arial"/>
                <w:lang w:eastAsia="zh-CN"/>
              </w:rPr>
            </w:pPr>
            <w:r w:rsidRPr="007D061B">
              <w:rPr>
                <w:rFonts w:cs="Arial"/>
                <w:lang w:eastAsia="zh-CN"/>
              </w:rPr>
              <w:t>UTRA, E-UTRA</w:t>
            </w:r>
          </w:p>
          <w:p w14:paraId="6C7A5F84" w14:textId="77777777" w:rsidR="00257CDD" w:rsidRPr="007D061B" w:rsidRDefault="00257CDD" w:rsidP="00194D25">
            <w:pPr>
              <w:pStyle w:val="TAC"/>
              <w:keepNext w:val="0"/>
              <w:keepLines w:val="0"/>
              <w:rPr>
                <w:rFonts w:cs="Arial"/>
              </w:rPr>
            </w:pPr>
            <w:r w:rsidRPr="007D061B">
              <w:rPr>
                <w:rFonts w:cs="Arial"/>
                <w:lang w:eastAsia="zh-CN"/>
              </w:rPr>
              <w:t xml:space="preserve"> -80 dBm</w:t>
            </w:r>
          </w:p>
        </w:tc>
        <w:tc>
          <w:tcPr>
            <w:tcW w:w="1417" w:type="dxa"/>
          </w:tcPr>
          <w:p w14:paraId="2DAF38B9"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361FEF18" w14:textId="77777777" w:rsidR="00257CDD" w:rsidRPr="007D061B" w:rsidRDefault="00257CDD" w:rsidP="00194D25">
            <w:pPr>
              <w:pStyle w:val="TAC"/>
              <w:keepNext w:val="0"/>
              <w:keepLines w:val="0"/>
              <w:rPr>
                <w:rFonts w:cs="Arial"/>
              </w:rPr>
            </w:pPr>
          </w:p>
        </w:tc>
      </w:tr>
      <w:tr w:rsidR="00257CDD" w:rsidRPr="007D061B" w14:paraId="7B55E5A2" w14:textId="77777777" w:rsidTr="00194D25">
        <w:trPr>
          <w:cantSplit/>
          <w:jc w:val="center"/>
        </w:trPr>
        <w:tc>
          <w:tcPr>
            <w:tcW w:w="1870" w:type="dxa"/>
          </w:tcPr>
          <w:p w14:paraId="423A4B64" w14:textId="77777777" w:rsidR="00257CDD" w:rsidRPr="007D061B" w:rsidRDefault="00257CDD" w:rsidP="00194D25">
            <w:pPr>
              <w:pStyle w:val="TAC"/>
              <w:keepNext w:val="0"/>
              <w:keepLines w:val="0"/>
              <w:rPr>
                <w:rFonts w:cs="Arial"/>
              </w:rPr>
            </w:pPr>
            <w:r w:rsidRPr="007D061B">
              <w:rPr>
                <w:rFonts w:cs="Arial"/>
              </w:rPr>
              <w:t>GSM850 or CDMA850</w:t>
            </w:r>
          </w:p>
        </w:tc>
        <w:tc>
          <w:tcPr>
            <w:tcW w:w="1871" w:type="dxa"/>
          </w:tcPr>
          <w:p w14:paraId="516B1DC9" w14:textId="77777777" w:rsidR="00257CDD" w:rsidRPr="007D061B" w:rsidRDefault="00257CDD" w:rsidP="00194D25">
            <w:pPr>
              <w:pStyle w:val="TAC"/>
              <w:keepNext w:val="0"/>
              <w:keepLines w:val="0"/>
              <w:rPr>
                <w:rFonts w:cs="Arial"/>
              </w:rPr>
            </w:pPr>
            <w:r w:rsidRPr="007D061B">
              <w:rPr>
                <w:rFonts w:cs="Arial"/>
              </w:rPr>
              <w:t>824 - 849 MHz</w:t>
            </w:r>
          </w:p>
        </w:tc>
        <w:tc>
          <w:tcPr>
            <w:tcW w:w="1134" w:type="dxa"/>
          </w:tcPr>
          <w:p w14:paraId="15628C6D" w14:textId="77777777" w:rsidR="00257CDD" w:rsidRPr="007D061B" w:rsidRDefault="00257CDD" w:rsidP="00194D25">
            <w:pPr>
              <w:pStyle w:val="TAC"/>
              <w:keepNext w:val="0"/>
              <w:keepLines w:val="0"/>
              <w:rPr>
                <w:rFonts w:cs="Arial"/>
              </w:rPr>
            </w:pPr>
            <w:r w:rsidRPr="007D061B">
              <w:rPr>
                <w:rFonts w:cs="Arial"/>
              </w:rPr>
              <w:t>-98 dBm</w:t>
            </w:r>
          </w:p>
        </w:tc>
        <w:tc>
          <w:tcPr>
            <w:tcW w:w="1134" w:type="dxa"/>
          </w:tcPr>
          <w:p w14:paraId="00B1F45D"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45F84131" w14:textId="77777777" w:rsidR="00257CDD" w:rsidRPr="007D061B" w:rsidRDefault="00257CDD" w:rsidP="00194D25">
            <w:pPr>
              <w:pStyle w:val="TAC"/>
              <w:keepNext w:val="0"/>
              <w:keepLines w:val="0"/>
              <w:rPr>
                <w:rFonts w:cs="Arial"/>
                <w:lang w:eastAsia="zh-CN"/>
              </w:rPr>
            </w:pPr>
            <w:r w:rsidRPr="007D061B">
              <w:rPr>
                <w:rFonts w:cs="Arial"/>
                <w:lang w:eastAsia="zh-CN"/>
              </w:rPr>
              <w:t>MSR -88 dBm</w:t>
            </w:r>
          </w:p>
          <w:p w14:paraId="5FE9D17D" w14:textId="77777777" w:rsidR="00257CDD" w:rsidRPr="007D061B" w:rsidRDefault="00257CDD" w:rsidP="00194D25">
            <w:pPr>
              <w:pStyle w:val="TAC"/>
              <w:keepNext w:val="0"/>
              <w:keepLines w:val="0"/>
              <w:rPr>
                <w:rFonts w:cs="Arial"/>
                <w:lang w:eastAsia="zh-CN"/>
              </w:rPr>
            </w:pPr>
            <w:r w:rsidRPr="007D061B">
              <w:rPr>
                <w:rFonts w:cs="Arial"/>
                <w:lang w:eastAsia="zh-CN"/>
              </w:rPr>
              <w:t>UTRA, E-UTRA</w:t>
            </w:r>
          </w:p>
          <w:p w14:paraId="281681CD" w14:textId="77777777" w:rsidR="00257CDD" w:rsidRPr="007D061B" w:rsidRDefault="00257CDD" w:rsidP="00194D25">
            <w:pPr>
              <w:pStyle w:val="TAC"/>
              <w:keepNext w:val="0"/>
              <w:keepLines w:val="0"/>
              <w:rPr>
                <w:rFonts w:cs="Arial"/>
              </w:rPr>
            </w:pPr>
            <w:r w:rsidRPr="007D061B">
              <w:rPr>
                <w:rFonts w:cs="Arial"/>
                <w:lang w:eastAsia="zh-CN"/>
              </w:rPr>
              <w:t xml:space="preserve"> -70 dBm</w:t>
            </w:r>
          </w:p>
        </w:tc>
        <w:tc>
          <w:tcPr>
            <w:tcW w:w="1417" w:type="dxa"/>
          </w:tcPr>
          <w:p w14:paraId="027E63B4"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45C395C8" w14:textId="77777777" w:rsidR="00257CDD" w:rsidRPr="007D061B" w:rsidRDefault="00257CDD" w:rsidP="00194D25">
            <w:pPr>
              <w:pStyle w:val="TAC"/>
              <w:keepNext w:val="0"/>
              <w:keepLines w:val="0"/>
              <w:rPr>
                <w:rFonts w:cs="Arial"/>
              </w:rPr>
            </w:pPr>
          </w:p>
        </w:tc>
      </w:tr>
      <w:tr w:rsidR="00257CDD" w:rsidRPr="007D061B" w14:paraId="19EF71BF" w14:textId="77777777" w:rsidTr="00194D25">
        <w:trPr>
          <w:cantSplit/>
          <w:jc w:val="center"/>
        </w:trPr>
        <w:tc>
          <w:tcPr>
            <w:tcW w:w="1870" w:type="dxa"/>
          </w:tcPr>
          <w:p w14:paraId="29576FBD" w14:textId="77777777" w:rsidR="00257CDD" w:rsidRPr="007D061B" w:rsidRDefault="00257CDD" w:rsidP="00194D25">
            <w:pPr>
              <w:pStyle w:val="TAC"/>
              <w:keepNext w:val="0"/>
              <w:keepLines w:val="0"/>
              <w:rPr>
                <w:rFonts w:cs="Arial"/>
              </w:rPr>
            </w:pPr>
            <w:r w:rsidRPr="007D061B">
              <w:rPr>
                <w:rFonts w:cs="Arial"/>
              </w:rPr>
              <w:t>UTRA FDD Band I or E-UTRA Band 1 or NR band n1</w:t>
            </w:r>
          </w:p>
        </w:tc>
        <w:tc>
          <w:tcPr>
            <w:tcW w:w="1871" w:type="dxa"/>
          </w:tcPr>
          <w:p w14:paraId="1A66711E" w14:textId="77777777" w:rsidR="00257CDD" w:rsidRPr="007D061B" w:rsidRDefault="00257CDD" w:rsidP="00194D25">
            <w:pPr>
              <w:pStyle w:val="TAC"/>
              <w:keepNext w:val="0"/>
              <w:keepLines w:val="0"/>
              <w:rPr>
                <w:rFonts w:cs="Arial"/>
                <w:lang w:eastAsia="zh-CN"/>
              </w:rPr>
            </w:pPr>
            <w:r w:rsidRPr="007D061B">
              <w:rPr>
                <w:rFonts w:cs="Arial"/>
              </w:rPr>
              <w:t>1920 - 1980 MHz</w:t>
            </w:r>
          </w:p>
          <w:p w14:paraId="670E3C00" w14:textId="77777777" w:rsidR="00257CDD" w:rsidRPr="007D061B" w:rsidRDefault="00257CDD" w:rsidP="00194D25">
            <w:pPr>
              <w:pStyle w:val="TAC"/>
              <w:keepNext w:val="0"/>
              <w:keepLines w:val="0"/>
              <w:rPr>
                <w:rFonts w:cs="Arial"/>
                <w:lang w:eastAsia="zh-CN"/>
              </w:rPr>
            </w:pPr>
          </w:p>
        </w:tc>
        <w:tc>
          <w:tcPr>
            <w:tcW w:w="1134" w:type="dxa"/>
          </w:tcPr>
          <w:p w14:paraId="2820BD5E"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0B0D922C"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22AD5F5A"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702FD077"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755D5E16" w14:textId="77777777" w:rsidR="00257CDD" w:rsidRPr="007D061B" w:rsidRDefault="00257CDD" w:rsidP="00194D25">
            <w:pPr>
              <w:pStyle w:val="TAC"/>
              <w:keepNext w:val="0"/>
              <w:keepLines w:val="0"/>
              <w:rPr>
                <w:rFonts w:cs="Arial"/>
              </w:rPr>
            </w:pPr>
          </w:p>
        </w:tc>
      </w:tr>
      <w:tr w:rsidR="00257CDD" w:rsidRPr="007D061B" w14:paraId="74B2E208" w14:textId="77777777" w:rsidTr="00194D25">
        <w:trPr>
          <w:cantSplit/>
          <w:jc w:val="center"/>
        </w:trPr>
        <w:tc>
          <w:tcPr>
            <w:tcW w:w="1870" w:type="dxa"/>
          </w:tcPr>
          <w:p w14:paraId="11EB7AB1" w14:textId="77777777" w:rsidR="00257CDD" w:rsidRPr="007D061B" w:rsidRDefault="00257CDD" w:rsidP="00194D25">
            <w:pPr>
              <w:pStyle w:val="TAC"/>
              <w:keepNext w:val="0"/>
              <w:keepLines w:val="0"/>
              <w:rPr>
                <w:rFonts w:cs="Arial"/>
              </w:rPr>
            </w:pPr>
            <w:r w:rsidRPr="007D061B">
              <w:rPr>
                <w:rFonts w:cs="Arial"/>
              </w:rPr>
              <w:t>UTRA FDD Band II or E-UTRA Band 2 or NR band n2</w:t>
            </w:r>
          </w:p>
        </w:tc>
        <w:tc>
          <w:tcPr>
            <w:tcW w:w="1871" w:type="dxa"/>
          </w:tcPr>
          <w:p w14:paraId="11CE84A9" w14:textId="77777777" w:rsidR="00257CDD" w:rsidRPr="007D061B" w:rsidRDefault="00257CDD" w:rsidP="00194D25">
            <w:pPr>
              <w:pStyle w:val="TAC"/>
              <w:keepNext w:val="0"/>
              <w:keepLines w:val="0"/>
              <w:rPr>
                <w:rFonts w:cs="Arial"/>
                <w:lang w:eastAsia="zh-CN"/>
              </w:rPr>
            </w:pPr>
            <w:r w:rsidRPr="007D061B">
              <w:rPr>
                <w:rFonts w:cs="Arial"/>
              </w:rPr>
              <w:t>1850 - 1910 MHz</w:t>
            </w:r>
          </w:p>
          <w:p w14:paraId="3AC40F40" w14:textId="77777777" w:rsidR="00257CDD" w:rsidRPr="007D061B" w:rsidRDefault="00257CDD" w:rsidP="00194D25">
            <w:pPr>
              <w:pStyle w:val="TAC"/>
              <w:keepNext w:val="0"/>
              <w:keepLines w:val="0"/>
              <w:rPr>
                <w:rFonts w:cs="Arial"/>
                <w:lang w:eastAsia="zh-CN"/>
              </w:rPr>
            </w:pPr>
          </w:p>
        </w:tc>
        <w:tc>
          <w:tcPr>
            <w:tcW w:w="1134" w:type="dxa"/>
          </w:tcPr>
          <w:p w14:paraId="0E89EB83"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5C1CAB39"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52E1911B"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3288AC20"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40401002" w14:textId="77777777" w:rsidR="00257CDD" w:rsidRPr="007D061B" w:rsidRDefault="00257CDD" w:rsidP="00194D25">
            <w:pPr>
              <w:pStyle w:val="TAC"/>
              <w:keepNext w:val="0"/>
              <w:keepLines w:val="0"/>
              <w:rPr>
                <w:rFonts w:cs="Arial"/>
              </w:rPr>
            </w:pPr>
          </w:p>
        </w:tc>
      </w:tr>
      <w:tr w:rsidR="00257CDD" w:rsidRPr="007D061B" w14:paraId="0D5C0184" w14:textId="77777777" w:rsidTr="00194D25">
        <w:trPr>
          <w:cantSplit/>
          <w:jc w:val="center"/>
        </w:trPr>
        <w:tc>
          <w:tcPr>
            <w:tcW w:w="1870" w:type="dxa"/>
          </w:tcPr>
          <w:p w14:paraId="0D964DC9" w14:textId="77777777" w:rsidR="00257CDD" w:rsidRPr="007D061B" w:rsidRDefault="00257CDD" w:rsidP="00194D25">
            <w:pPr>
              <w:pStyle w:val="TAC"/>
              <w:keepNext w:val="0"/>
              <w:keepLines w:val="0"/>
              <w:rPr>
                <w:rFonts w:cs="Arial"/>
              </w:rPr>
            </w:pPr>
            <w:r w:rsidRPr="007D061B">
              <w:rPr>
                <w:rFonts w:cs="Arial"/>
              </w:rPr>
              <w:t>UTRA FDD Band III or E-UTRA Band 3 or NR band n3</w:t>
            </w:r>
          </w:p>
        </w:tc>
        <w:tc>
          <w:tcPr>
            <w:tcW w:w="1871" w:type="dxa"/>
          </w:tcPr>
          <w:p w14:paraId="5A32DBAE" w14:textId="77777777" w:rsidR="00257CDD" w:rsidRPr="007D061B" w:rsidRDefault="00257CDD" w:rsidP="00194D25">
            <w:pPr>
              <w:pStyle w:val="TAC"/>
              <w:keepNext w:val="0"/>
              <w:keepLines w:val="0"/>
              <w:rPr>
                <w:rFonts w:cs="Arial"/>
              </w:rPr>
            </w:pPr>
            <w:r w:rsidRPr="007D061B">
              <w:rPr>
                <w:rFonts w:cs="Arial"/>
              </w:rPr>
              <w:t>1710 - 1785 MHz</w:t>
            </w:r>
          </w:p>
        </w:tc>
        <w:tc>
          <w:tcPr>
            <w:tcW w:w="1134" w:type="dxa"/>
          </w:tcPr>
          <w:p w14:paraId="6C227CDF"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021D6EF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3E3718F4"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62C521F5"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3FB49244" w14:textId="77777777" w:rsidR="00257CDD" w:rsidRPr="007D061B" w:rsidRDefault="00257CDD" w:rsidP="00194D25">
            <w:pPr>
              <w:pStyle w:val="TAC"/>
              <w:keepNext w:val="0"/>
              <w:keepLines w:val="0"/>
              <w:rPr>
                <w:rFonts w:cs="Arial"/>
              </w:rPr>
            </w:pPr>
          </w:p>
        </w:tc>
      </w:tr>
      <w:tr w:rsidR="00257CDD" w:rsidRPr="007D061B" w14:paraId="60B1A5EE" w14:textId="77777777" w:rsidTr="00194D25">
        <w:trPr>
          <w:cantSplit/>
          <w:jc w:val="center"/>
        </w:trPr>
        <w:tc>
          <w:tcPr>
            <w:tcW w:w="1870" w:type="dxa"/>
          </w:tcPr>
          <w:p w14:paraId="1DB2CB05" w14:textId="77777777" w:rsidR="00257CDD" w:rsidRPr="007D061B" w:rsidRDefault="00257CDD" w:rsidP="00194D25">
            <w:pPr>
              <w:pStyle w:val="TAC"/>
              <w:keepNext w:val="0"/>
              <w:keepLines w:val="0"/>
              <w:rPr>
                <w:rFonts w:cs="Arial"/>
              </w:rPr>
            </w:pPr>
            <w:r w:rsidRPr="007D061B">
              <w:rPr>
                <w:rFonts w:cs="Arial"/>
              </w:rPr>
              <w:t>UTRA FDD Band IV or E-UTRA Band 4</w:t>
            </w:r>
          </w:p>
        </w:tc>
        <w:tc>
          <w:tcPr>
            <w:tcW w:w="1871" w:type="dxa"/>
          </w:tcPr>
          <w:p w14:paraId="6F233CC8" w14:textId="77777777" w:rsidR="00257CDD" w:rsidRPr="007D061B" w:rsidRDefault="00257CDD" w:rsidP="00194D25">
            <w:pPr>
              <w:pStyle w:val="TAC"/>
              <w:keepNext w:val="0"/>
              <w:keepLines w:val="0"/>
              <w:rPr>
                <w:rFonts w:cs="Arial"/>
              </w:rPr>
            </w:pPr>
            <w:r w:rsidRPr="007D061B">
              <w:rPr>
                <w:rFonts w:cs="Arial"/>
              </w:rPr>
              <w:t>1710 - 1755 MHz</w:t>
            </w:r>
          </w:p>
        </w:tc>
        <w:tc>
          <w:tcPr>
            <w:tcW w:w="1134" w:type="dxa"/>
          </w:tcPr>
          <w:p w14:paraId="35DFA6D0"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600F519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46BA6B32"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78AF265E"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725FCFBE" w14:textId="77777777" w:rsidR="00257CDD" w:rsidRPr="007D061B" w:rsidRDefault="00257CDD" w:rsidP="00194D25">
            <w:pPr>
              <w:pStyle w:val="TAC"/>
              <w:keepNext w:val="0"/>
              <w:keepLines w:val="0"/>
              <w:rPr>
                <w:rFonts w:cs="Arial"/>
              </w:rPr>
            </w:pPr>
          </w:p>
        </w:tc>
      </w:tr>
      <w:tr w:rsidR="00257CDD" w:rsidRPr="007D061B" w14:paraId="48209491" w14:textId="77777777" w:rsidTr="00194D25">
        <w:trPr>
          <w:cantSplit/>
          <w:jc w:val="center"/>
        </w:trPr>
        <w:tc>
          <w:tcPr>
            <w:tcW w:w="1870" w:type="dxa"/>
          </w:tcPr>
          <w:p w14:paraId="1A3789AF" w14:textId="77777777" w:rsidR="00257CDD" w:rsidRPr="007D061B" w:rsidRDefault="00257CDD" w:rsidP="00194D25">
            <w:pPr>
              <w:pStyle w:val="TAC"/>
              <w:keepNext w:val="0"/>
              <w:keepLines w:val="0"/>
              <w:rPr>
                <w:rFonts w:cs="Arial"/>
              </w:rPr>
            </w:pPr>
            <w:r w:rsidRPr="007D061B">
              <w:rPr>
                <w:rFonts w:cs="Arial"/>
              </w:rPr>
              <w:t>UTRA FDD Band V or E-UTRA Band 5 or NR band n5</w:t>
            </w:r>
          </w:p>
        </w:tc>
        <w:tc>
          <w:tcPr>
            <w:tcW w:w="1871" w:type="dxa"/>
          </w:tcPr>
          <w:p w14:paraId="5FA9B977" w14:textId="77777777" w:rsidR="00257CDD" w:rsidRPr="007D061B" w:rsidRDefault="00257CDD" w:rsidP="00194D25">
            <w:pPr>
              <w:pStyle w:val="TAC"/>
              <w:keepNext w:val="0"/>
              <w:keepLines w:val="0"/>
              <w:rPr>
                <w:rFonts w:cs="Arial"/>
              </w:rPr>
            </w:pPr>
            <w:r w:rsidRPr="007D061B">
              <w:rPr>
                <w:rFonts w:cs="Arial"/>
              </w:rPr>
              <w:t>824 - 849 MHz</w:t>
            </w:r>
          </w:p>
        </w:tc>
        <w:tc>
          <w:tcPr>
            <w:tcW w:w="1134" w:type="dxa"/>
          </w:tcPr>
          <w:p w14:paraId="0D3D0198"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7872E541"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6AD1E1ED"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10D52FEB"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5D9C16B9" w14:textId="77777777" w:rsidR="00257CDD" w:rsidRPr="007D061B" w:rsidRDefault="00257CDD" w:rsidP="00194D25">
            <w:pPr>
              <w:pStyle w:val="TAC"/>
              <w:keepNext w:val="0"/>
              <w:keepLines w:val="0"/>
              <w:rPr>
                <w:rFonts w:cs="Arial"/>
              </w:rPr>
            </w:pPr>
          </w:p>
        </w:tc>
      </w:tr>
      <w:tr w:rsidR="00257CDD" w:rsidRPr="007D061B" w14:paraId="1F224D79" w14:textId="77777777" w:rsidTr="00194D25">
        <w:trPr>
          <w:cantSplit/>
          <w:jc w:val="center"/>
        </w:trPr>
        <w:tc>
          <w:tcPr>
            <w:tcW w:w="1870" w:type="dxa"/>
          </w:tcPr>
          <w:p w14:paraId="24F064F4" w14:textId="77777777" w:rsidR="00257CDD" w:rsidRPr="007D061B" w:rsidRDefault="00257CDD" w:rsidP="00194D25">
            <w:pPr>
              <w:pStyle w:val="TAC"/>
              <w:keepNext w:val="0"/>
              <w:keepLines w:val="0"/>
              <w:rPr>
                <w:rFonts w:cs="Arial"/>
              </w:rPr>
            </w:pPr>
            <w:r w:rsidRPr="007D061B">
              <w:rPr>
                <w:rFonts w:cs="Arial"/>
              </w:rPr>
              <w:t>UTRA FDD Band VI, XIX or E-UTRA Band 6, 19</w:t>
            </w:r>
          </w:p>
        </w:tc>
        <w:tc>
          <w:tcPr>
            <w:tcW w:w="1871" w:type="dxa"/>
          </w:tcPr>
          <w:p w14:paraId="355DBC28" w14:textId="77777777" w:rsidR="00257CDD" w:rsidRPr="007D061B" w:rsidRDefault="00257CDD" w:rsidP="00194D25">
            <w:pPr>
              <w:pStyle w:val="TAC"/>
              <w:keepNext w:val="0"/>
              <w:keepLines w:val="0"/>
              <w:rPr>
                <w:rFonts w:cs="Arial"/>
              </w:rPr>
            </w:pPr>
            <w:r w:rsidRPr="007D061B">
              <w:rPr>
                <w:rFonts w:cs="Arial"/>
              </w:rPr>
              <w:t xml:space="preserve">830 - 845 MHz </w:t>
            </w:r>
          </w:p>
        </w:tc>
        <w:tc>
          <w:tcPr>
            <w:tcW w:w="1134" w:type="dxa"/>
          </w:tcPr>
          <w:p w14:paraId="68082A5D"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1C4E17D7"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7AF555B7"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30E639AE"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0B3F86C8" w14:textId="77777777" w:rsidR="00257CDD" w:rsidRPr="007D061B" w:rsidRDefault="00257CDD" w:rsidP="00194D25">
            <w:pPr>
              <w:pStyle w:val="TAC"/>
              <w:keepNext w:val="0"/>
              <w:keepLines w:val="0"/>
              <w:rPr>
                <w:rFonts w:cs="Arial"/>
              </w:rPr>
            </w:pPr>
          </w:p>
        </w:tc>
      </w:tr>
      <w:tr w:rsidR="00257CDD" w:rsidRPr="007D061B" w14:paraId="56D122C5" w14:textId="77777777" w:rsidTr="00194D25">
        <w:trPr>
          <w:cantSplit/>
          <w:jc w:val="center"/>
        </w:trPr>
        <w:tc>
          <w:tcPr>
            <w:tcW w:w="1870" w:type="dxa"/>
          </w:tcPr>
          <w:p w14:paraId="0202D1E2" w14:textId="77777777" w:rsidR="00257CDD" w:rsidRPr="007D061B" w:rsidRDefault="00257CDD" w:rsidP="00194D25">
            <w:pPr>
              <w:pStyle w:val="TAC"/>
              <w:keepNext w:val="0"/>
              <w:keepLines w:val="0"/>
              <w:rPr>
                <w:rFonts w:cs="Arial"/>
              </w:rPr>
            </w:pPr>
            <w:r w:rsidRPr="007D061B">
              <w:rPr>
                <w:rFonts w:cs="Arial"/>
              </w:rPr>
              <w:t>UTRA FDD Band VII or E-UTRA Band 7 or NR band n7</w:t>
            </w:r>
          </w:p>
        </w:tc>
        <w:tc>
          <w:tcPr>
            <w:tcW w:w="1871" w:type="dxa"/>
          </w:tcPr>
          <w:p w14:paraId="413A840C" w14:textId="77777777" w:rsidR="00257CDD" w:rsidRPr="007D061B" w:rsidRDefault="00257CDD" w:rsidP="00194D25">
            <w:pPr>
              <w:pStyle w:val="TAC"/>
              <w:keepNext w:val="0"/>
              <w:keepLines w:val="0"/>
              <w:rPr>
                <w:rFonts w:cs="Arial"/>
              </w:rPr>
            </w:pPr>
            <w:r w:rsidRPr="007D061B">
              <w:rPr>
                <w:rFonts w:cs="Arial"/>
              </w:rPr>
              <w:t>2500 - 2570 MHz</w:t>
            </w:r>
          </w:p>
        </w:tc>
        <w:tc>
          <w:tcPr>
            <w:tcW w:w="1134" w:type="dxa"/>
          </w:tcPr>
          <w:p w14:paraId="7CE89BFF"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02B57C1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0766ABAB"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08D477C6"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5A039753" w14:textId="77777777" w:rsidR="00257CDD" w:rsidRPr="007D061B" w:rsidRDefault="00257CDD" w:rsidP="00194D25">
            <w:pPr>
              <w:pStyle w:val="TAC"/>
              <w:keepNext w:val="0"/>
              <w:keepLines w:val="0"/>
              <w:rPr>
                <w:rFonts w:cs="Arial"/>
              </w:rPr>
            </w:pPr>
          </w:p>
        </w:tc>
      </w:tr>
      <w:tr w:rsidR="00257CDD" w:rsidRPr="007D061B" w14:paraId="24B9360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02FCDCA" w14:textId="77777777" w:rsidR="00257CDD" w:rsidRPr="007D061B" w:rsidRDefault="00257CDD" w:rsidP="00194D25">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34F67947" w14:textId="77777777" w:rsidR="00257CDD" w:rsidRPr="007D061B" w:rsidRDefault="00257CDD" w:rsidP="00194D25">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9769CA"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C251C9"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C858F8"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0A10D6"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34CD6B" w14:textId="77777777" w:rsidR="00257CDD" w:rsidRPr="007D061B" w:rsidRDefault="00257CDD" w:rsidP="00194D25">
            <w:pPr>
              <w:pStyle w:val="TAC"/>
              <w:keepNext w:val="0"/>
              <w:keepLines w:val="0"/>
              <w:rPr>
                <w:rFonts w:cs="Arial"/>
              </w:rPr>
            </w:pPr>
          </w:p>
        </w:tc>
      </w:tr>
      <w:tr w:rsidR="00257CDD" w:rsidRPr="007D061B" w14:paraId="29C281A5" w14:textId="77777777" w:rsidTr="00194D25">
        <w:trPr>
          <w:cantSplit/>
          <w:jc w:val="center"/>
        </w:trPr>
        <w:tc>
          <w:tcPr>
            <w:tcW w:w="1870" w:type="dxa"/>
          </w:tcPr>
          <w:p w14:paraId="705A47D6" w14:textId="77777777" w:rsidR="00257CDD" w:rsidRPr="007D061B" w:rsidRDefault="00257CDD" w:rsidP="00194D25">
            <w:pPr>
              <w:pStyle w:val="TAC"/>
              <w:keepNext w:val="0"/>
              <w:keepLines w:val="0"/>
              <w:rPr>
                <w:rFonts w:cs="Arial"/>
              </w:rPr>
            </w:pPr>
            <w:r w:rsidRPr="007D061B">
              <w:rPr>
                <w:rFonts w:cs="Arial"/>
              </w:rPr>
              <w:t>UTRA FDD Band IX or E-UTRA Band 9</w:t>
            </w:r>
          </w:p>
        </w:tc>
        <w:tc>
          <w:tcPr>
            <w:tcW w:w="1871" w:type="dxa"/>
          </w:tcPr>
          <w:p w14:paraId="5282DDC5" w14:textId="77777777" w:rsidR="00257CDD" w:rsidRPr="007D061B" w:rsidRDefault="00257CDD" w:rsidP="00194D25">
            <w:pPr>
              <w:pStyle w:val="TAC"/>
              <w:keepNext w:val="0"/>
              <w:keepLines w:val="0"/>
              <w:rPr>
                <w:rFonts w:cs="Arial"/>
              </w:rPr>
            </w:pPr>
            <w:r w:rsidRPr="007D061B">
              <w:rPr>
                <w:rFonts w:cs="Arial"/>
              </w:rPr>
              <w:t>1749.9 - 1784.9 MHz</w:t>
            </w:r>
          </w:p>
        </w:tc>
        <w:tc>
          <w:tcPr>
            <w:tcW w:w="1134" w:type="dxa"/>
          </w:tcPr>
          <w:p w14:paraId="0182A051"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0B4CFD6C"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23A2E257"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3AD1FB3C"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24A003E7" w14:textId="77777777" w:rsidR="00257CDD" w:rsidRPr="007D061B" w:rsidRDefault="00257CDD" w:rsidP="00194D25">
            <w:pPr>
              <w:pStyle w:val="TAC"/>
              <w:keepNext w:val="0"/>
              <w:keepLines w:val="0"/>
              <w:rPr>
                <w:rFonts w:cs="Arial"/>
              </w:rPr>
            </w:pPr>
          </w:p>
        </w:tc>
      </w:tr>
      <w:tr w:rsidR="00257CDD" w:rsidRPr="007D061B" w14:paraId="51CB25E3" w14:textId="77777777" w:rsidTr="00194D25">
        <w:trPr>
          <w:cantSplit/>
          <w:jc w:val="center"/>
        </w:trPr>
        <w:tc>
          <w:tcPr>
            <w:tcW w:w="1870" w:type="dxa"/>
          </w:tcPr>
          <w:p w14:paraId="25F470C8" w14:textId="77777777" w:rsidR="00257CDD" w:rsidRPr="007D061B" w:rsidRDefault="00257CDD" w:rsidP="00194D25">
            <w:pPr>
              <w:pStyle w:val="TAC"/>
              <w:keepNext w:val="0"/>
              <w:keepLines w:val="0"/>
              <w:rPr>
                <w:rFonts w:cs="Arial"/>
              </w:rPr>
            </w:pPr>
            <w:r w:rsidRPr="007D061B">
              <w:rPr>
                <w:rFonts w:cs="Arial"/>
              </w:rPr>
              <w:t>UTRA FDD Band X or E-UTRA Band 10</w:t>
            </w:r>
          </w:p>
        </w:tc>
        <w:tc>
          <w:tcPr>
            <w:tcW w:w="1871" w:type="dxa"/>
          </w:tcPr>
          <w:p w14:paraId="2D977A54" w14:textId="77777777" w:rsidR="00257CDD" w:rsidRPr="007D061B" w:rsidRDefault="00257CDD" w:rsidP="00194D25">
            <w:pPr>
              <w:pStyle w:val="TAC"/>
              <w:keepNext w:val="0"/>
              <w:keepLines w:val="0"/>
              <w:rPr>
                <w:rFonts w:cs="Arial"/>
              </w:rPr>
            </w:pPr>
            <w:r w:rsidRPr="007D061B">
              <w:rPr>
                <w:rFonts w:cs="Arial"/>
              </w:rPr>
              <w:t>1710 - 1770 MHz</w:t>
            </w:r>
          </w:p>
        </w:tc>
        <w:tc>
          <w:tcPr>
            <w:tcW w:w="1134" w:type="dxa"/>
          </w:tcPr>
          <w:p w14:paraId="273CC1E8"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60E7AF81"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3344D9FB"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736B3E28"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743C8BC6" w14:textId="77777777" w:rsidR="00257CDD" w:rsidRPr="007D061B" w:rsidRDefault="00257CDD" w:rsidP="00194D25">
            <w:pPr>
              <w:pStyle w:val="TAC"/>
              <w:keepNext w:val="0"/>
              <w:keepLines w:val="0"/>
              <w:rPr>
                <w:rFonts w:cs="Arial"/>
              </w:rPr>
            </w:pPr>
          </w:p>
        </w:tc>
      </w:tr>
      <w:tr w:rsidR="00257CDD" w:rsidRPr="007D061B" w14:paraId="77F9B5A4" w14:textId="77777777" w:rsidTr="00194D25">
        <w:trPr>
          <w:cantSplit/>
          <w:jc w:val="center"/>
        </w:trPr>
        <w:tc>
          <w:tcPr>
            <w:tcW w:w="1870" w:type="dxa"/>
          </w:tcPr>
          <w:p w14:paraId="79795226" w14:textId="77777777" w:rsidR="00257CDD" w:rsidRPr="007D061B" w:rsidRDefault="00257CDD" w:rsidP="00194D25">
            <w:pPr>
              <w:pStyle w:val="TAC"/>
              <w:keepNext w:val="0"/>
              <w:keepLines w:val="0"/>
              <w:rPr>
                <w:rFonts w:cs="Arial"/>
              </w:rPr>
            </w:pPr>
            <w:r w:rsidRPr="007D061B">
              <w:rPr>
                <w:rFonts w:cs="Arial"/>
              </w:rPr>
              <w:t>UTRA FDD Band XI or E-UTRA Band 11</w:t>
            </w:r>
          </w:p>
        </w:tc>
        <w:tc>
          <w:tcPr>
            <w:tcW w:w="1871" w:type="dxa"/>
          </w:tcPr>
          <w:p w14:paraId="3E517018" w14:textId="77777777" w:rsidR="00257CDD" w:rsidRPr="007D061B" w:rsidRDefault="00257CDD" w:rsidP="00194D25">
            <w:pPr>
              <w:pStyle w:val="TAC"/>
              <w:keepNext w:val="0"/>
              <w:keepLines w:val="0"/>
              <w:rPr>
                <w:rFonts w:cs="Arial"/>
              </w:rPr>
            </w:pPr>
            <w:r w:rsidRPr="007D061B">
              <w:rPr>
                <w:rFonts w:cs="Arial"/>
              </w:rPr>
              <w:t>1427.9 - 1447.9 MHz</w:t>
            </w:r>
          </w:p>
        </w:tc>
        <w:tc>
          <w:tcPr>
            <w:tcW w:w="1134" w:type="dxa"/>
          </w:tcPr>
          <w:p w14:paraId="55461EF6"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7E1E9FD3"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77E66765"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5D1996BC"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39B88CAE" w14:textId="77777777" w:rsidR="00257CDD" w:rsidRPr="007D061B" w:rsidRDefault="00257CDD" w:rsidP="00194D25">
            <w:pPr>
              <w:pStyle w:val="TAC"/>
              <w:keepNext w:val="0"/>
              <w:keepLines w:val="0"/>
              <w:rPr>
                <w:rFonts w:cs="Arial"/>
              </w:rPr>
            </w:pPr>
            <w:r w:rsidRPr="007D061B">
              <w:rPr>
                <w:rFonts w:cs="Arial"/>
                <w:lang w:eastAsia="zh-CN"/>
              </w:rPr>
              <w:t>This is not applicable to BS operating in Band n91, n92, n93 or n94</w:t>
            </w:r>
          </w:p>
        </w:tc>
      </w:tr>
      <w:tr w:rsidR="00257CDD" w:rsidRPr="007D061B" w14:paraId="687405D0" w14:textId="77777777" w:rsidTr="00194D25">
        <w:trPr>
          <w:cantSplit/>
          <w:jc w:val="center"/>
        </w:trPr>
        <w:tc>
          <w:tcPr>
            <w:tcW w:w="1870" w:type="dxa"/>
          </w:tcPr>
          <w:p w14:paraId="41BA4AE4" w14:textId="77777777" w:rsidR="00257CDD" w:rsidRPr="007D061B" w:rsidRDefault="00257CDD" w:rsidP="00194D25">
            <w:pPr>
              <w:pStyle w:val="TAC"/>
              <w:keepNext w:val="0"/>
              <w:keepLines w:val="0"/>
              <w:rPr>
                <w:rFonts w:cs="Arial"/>
              </w:rPr>
            </w:pPr>
            <w:r w:rsidRPr="007D061B">
              <w:rPr>
                <w:rFonts w:cs="Arial"/>
              </w:rPr>
              <w:t>UTRA FDD Band XII or</w:t>
            </w:r>
          </w:p>
          <w:p w14:paraId="22D7DF7A" w14:textId="77777777" w:rsidR="00257CDD" w:rsidRPr="007D061B" w:rsidRDefault="00257CDD" w:rsidP="00194D25">
            <w:pPr>
              <w:pStyle w:val="TAC"/>
              <w:keepNext w:val="0"/>
              <w:keepLines w:val="0"/>
              <w:rPr>
                <w:rFonts w:cs="Arial"/>
              </w:rPr>
            </w:pPr>
            <w:r w:rsidRPr="007D061B">
              <w:rPr>
                <w:rFonts w:cs="Arial"/>
              </w:rPr>
              <w:t>E-UTRA Band 12 or NR band n12</w:t>
            </w:r>
          </w:p>
        </w:tc>
        <w:tc>
          <w:tcPr>
            <w:tcW w:w="1871" w:type="dxa"/>
          </w:tcPr>
          <w:p w14:paraId="4EA50C35" w14:textId="77777777" w:rsidR="00257CDD" w:rsidRPr="007D061B" w:rsidRDefault="00257CDD" w:rsidP="00194D25">
            <w:pPr>
              <w:pStyle w:val="TAC"/>
              <w:keepNext w:val="0"/>
              <w:keepLines w:val="0"/>
              <w:rPr>
                <w:rFonts w:cs="Arial"/>
              </w:rPr>
            </w:pPr>
            <w:r w:rsidRPr="007D061B">
              <w:rPr>
                <w:rFonts w:cs="Arial"/>
              </w:rPr>
              <w:t>699 - 716 MHz</w:t>
            </w:r>
          </w:p>
        </w:tc>
        <w:tc>
          <w:tcPr>
            <w:tcW w:w="1134" w:type="dxa"/>
          </w:tcPr>
          <w:p w14:paraId="2CD232A2"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16ED417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26F5A9E2"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3982FE4C"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7162701D" w14:textId="77777777" w:rsidR="00257CDD" w:rsidRPr="007D061B" w:rsidRDefault="00257CDD" w:rsidP="00194D25">
            <w:pPr>
              <w:pStyle w:val="TAC"/>
              <w:keepNext w:val="0"/>
              <w:keepLines w:val="0"/>
              <w:rPr>
                <w:rFonts w:cs="Arial"/>
              </w:rPr>
            </w:pPr>
          </w:p>
        </w:tc>
      </w:tr>
      <w:tr w:rsidR="00257CDD" w:rsidRPr="007D061B" w14:paraId="68C5AD24" w14:textId="77777777" w:rsidTr="00194D25">
        <w:trPr>
          <w:cantSplit/>
          <w:jc w:val="center"/>
        </w:trPr>
        <w:tc>
          <w:tcPr>
            <w:tcW w:w="1870" w:type="dxa"/>
          </w:tcPr>
          <w:p w14:paraId="460FF160" w14:textId="77777777" w:rsidR="00257CDD" w:rsidRPr="007D061B" w:rsidRDefault="00257CDD" w:rsidP="00194D25">
            <w:pPr>
              <w:pStyle w:val="TAC"/>
              <w:keepNext w:val="0"/>
              <w:keepLines w:val="0"/>
              <w:rPr>
                <w:rFonts w:cs="Arial"/>
              </w:rPr>
            </w:pPr>
            <w:r w:rsidRPr="007D061B">
              <w:rPr>
                <w:rFonts w:cs="Arial"/>
              </w:rPr>
              <w:t>UTRA FDD Band XIII or</w:t>
            </w:r>
          </w:p>
          <w:p w14:paraId="6CABD088" w14:textId="77777777" w:rsidR="00257CDD" w:rsidRPr="007D061B" w:rsidRDefault="00257CDD" w:rsidP="00194D25">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166BD763" w14:textId="77777777" w:rsidR="00257CDD" w:rsidRPr="007D061B" w:rsidRDefault="00257CDD" w:rsidP="00194D25">
            <w:pPr>
              <w:pStyle w:val="TAC"/>
              <w:keepNext w:val="0"/>
              <w:keepLines w:val="0"/>
              <w:rPr>
                <w:rFonts w:cs="Arial"/>
              </w:rPr>
            </w:pPr>
            <w:r w:rsidRPr="007D061B">
              <w:rPr>
                <w:rFonts w:cs="Arial"/>
              </w:rPr>
              <w:t>777 - 787 MHz</w:t>
            </w:r>
          </w:p>
        </w:tc>
        <w:tc>
          <w:tcPr>
            <w:tcW w:w="1134" w:type="dxa"/>
          </w:tcPr>
          <w:p w14:paraId="4232ACAF"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2D178680"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7A8F9691"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7190301C"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439290B1" w14:textId="77777777" w:rsidR="00257CDD" w:rsidRPr="007D061B" w:rsidRDefault="00257CDD" w:rsidP="00194D25">
            <w:pPr>
              <w:pStyle w:val="TAC"/>
              <w:keepNext w:val="0"/>
              <w:keepLines w:val="0"/>
              <w:rPr>
                <w:rFonts w:cs="Arial"/>
              </w:rPr>
            </w:pPr>
          </w:p>
        </w:tc>
      </w:tr>
      <w:tr w:rsidR="00257CDD" w:rsidRPr="007D061B" w14:paraId="6877426B" w14:textId="77777777" w:rsidTr="00194D25">
        <w:trPr>
          <w:cantSplit/>
          <w:jc w:val="center"/>
        </w:trPr>
        <w:tc>
          <w:tcPr>
            <w:tcW w:w="1870" w:type="dxa"/>
          </w:tcPr>
          <w:p w14:paraId="02902BED" w14:textId="77777777" w:rsidR="00257CDD" w:rsidRPr="007D061B" w:rsidRDefault="00257CDD" w:rsidP="00194D25">
            <w:pPr>
              <w:pStyle w:val="TAC"/>
              <w:keepNext w:val="0"/>
              <w:keepLines w:val="0"/>
              <w:rPr>
                <w:rFonts w:cs="Arial"/>
              </w:rPr>
            </w:pPr>
            <w:r w:rsidRPr="007D061B">
              <w:rPr>
                <w:rFonts w:cs="Arial"/>
              </w:rPr>
              <w:t>UTRA FDD Band XIV or</w:t>
            </w:r>
          </w:p>
          <w:p w14:paraId="6FF1E183" w14:textId="77777777" w:rsidR="00257CDD" w:rsidRPr="007D061B" w:rsidRDefault="00257CDD" w:rsidP="00194D25">
            <w:pPr>
              <w:pStyle w:val="TAC"/>
              <w:keepNext w:val="0"/>
              <w:keepLines w:val="0"/>
              <w:rPr>
                <w:rFonts w:cs="Arial"/>
              </w:rPr>
            </w:pPr>
            <w:r w:rsidRPr="007D061B">
              <w:rPr>
                <w:rFonts w:cs="Arial"/>
              </w:rPr>
              <w:t>E-UTRA Band 14 or NR band n14</w:t>
            </w:r>
          </w:p>
        </w:tc>
        <w:tc>
          <w:tcPr>
            <w:tcW w:w="1871" w:type="dxa"/>
          </w:tcPr>
          <w:p w14:paraId="2D654432" w14:textId="77777777" w:rsidR="00257CDD" w:rsidRPr="007D061B" w:rsidRDefault="00257CDD" w:rsidP="00194D25">
            <w:pPr>
              <w:pStyle w:val="TAC"/>
              <w:keepNext w:val="0"/>
              <w:keepLines w:val="0"/>
              <w:rPr>
                <w:rFonts w:cs="Arial"/>
              </w:rPr>
            </w:pPr>
            <w:r w:rsidRPr="007D061B">
              <w:rPr>
                <w:rFonts w:cs="Arial"/>
              </w:rPr>
              <w:t>788 - 798 MHz</w:t>
            </w:r>
          </w:p>
        </w:tc>
        <w:tc>
          <w:tcPr>
            <w:tcW w:w="1134" w:type="dxa"/>
          </w:tcPr>
          <w:p w14:paraId="20F60869" w14:textId="77777777" w:rsidR="00257CDD" w:rsidRPr="007D061B" w:rsidRDefault="00257CDD" w:rsidP="00194D25">
            <w:pPr>
              <w:pStyle w:val="TAC"/>
              <w:keepNext w:val="0"/>
              <w:keepLines w:val="0"/>
              <w:rPr>
                <w:rFonts w:cs="Arial"/>
              </w:rPr>
            </w:pPr>
            <w:r w:rsidRPr="007D061B">
              <w:rPr>
                <w:rFonts w:cs="Arial"/>
              </w:rPr>
              <w:t>-96 dBm</w:t>
            </w:r>
          </w:p>
        </w:tc>
        <w:tc>
          <w:tcPr>
            <w:tcW w:w="1134" w:type="dxa"/>
          </w:tcPr>
          <w:p w14:paraId="19AD5A3F"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Pr>
          <w:p w14:paraId="2A6BDBE9" w14:textId="77777777" w:rsidR="00257CDD" w:rsidRPr="007D061B" w:rsidRDefault="00257CDD" w:rsidP="00194D25">
            <w:pPr>
              <w:pStyle w:val="TAC"/>
              <w:keepNext w:val="0"/>
              <w:keepLines w:val="0"/>
              <w:rPr>
                <w:rFonts w:cs="Arial"/>
              </w:rPr>
            </w:pPr>
            <w:r w:rsidRPr="007D061B">
              <w:rPr>
                <w:rFonts w:cs="Arial"/>
              </w:rPr>
              <w:t>-88 dBm</w:t>
            </w:r>
          </w:p>
        </w:tc>
        <w:tc>
          <w:tcPr>
            <w:tcW w:w="1417" w:type="dxa"/>
          </w:tcPr>
          <w:p w14:paraId="06E035E4" w14:textId="77777777" w:rsidR="00257CDD" w:rsidRPr="007D061B" w:rsidRDefault="00257CDD" w:rsidP="00194D25">
            <w:pPr>
              <w:pStyle w:val="TAC"/>
              <w:keepNext w:val="0"/>
              <w:keepLines w:val="0"/>
              <w:rPr>
                <w:rFonts w:cs="Arial"/>
              </w:rPr>
            </w:pPr>
            <w:r w:rsidRPr="007D061B">
              <w:rPr>
                <w:rFonts w:cs="Arial"/>
              </w:rPr>
              <w:t>100 kHz</w:t>
            </w:r>
          </w:p>
        </w:tc>
        <w:tc>
          <w:tcPr>
            <w:tcW w:w="1429" w:type="dxa"/>
          </w:tcPr>
          <w:p w14:paraId="628020CD" w14:textId="77777777" w:rsidR="00257CDD" w:rsidRPr="007D061B" w:rsidRDefault="00257CDD" w:rsidP="00194D25">
            <w:pPr>
              <w:pStyle w:val="TAC"/>
              <w:keepNext w:val="0"/>
              <w:keepLines w:val="0"/>
              <w:rPr>
                <w:rFonts w:cs="Arial"/>
              </w:rPr>
            </w:pPr>
          </w:p>
        </w:tc>
      </w:tr>
      <w:tr w:rsidR="00257CDD" w:rsidRPr="007D061B" w14:paraId="5DE8477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23BFCEE" w14:textId="77777777" w:rsidR="00257CDD" w:rsidRPr="007D061B" w:rsidRDefault="00257CDD" w:rsidP="00194D25">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12630C2F" w14:textId="77777777" w:rsidR="00257CDD" w:rsidRPr="007D061B" w:rsidRDefault="00257CDD" w:rsidP="00194D25">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CD712C1"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F77258"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EA7A19"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5B1301"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2F50C5F" w14:textId="77777777" w:rsidR="00257CDD" w:rsidRPr="007D061B" w:rsidRDefault="00257CDD" w:rsidP="00194D25">
            <w:pPr>
              <w:pStyle w:val="TAC"/>
              <w:keepNext w:val="0"/>
              <w:keepLines w:val="0"/>
              <w:rPr>
                <w:rFonts w:cs="Arial"/>
              </w:rPr>
            </w:pPr>
          </w:p>
        </w:tc>
      </w:tr>
      <w:tr w:rsidR="00257CDD" w:rsidRPr="007D061B" w14:paraId="556F2AAB"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30B8258" w14:textId="77777777" w:rsidR="00257CDD" w:rsidRPr="007D061B" w:rsidRDefault="00257CDD" w:rsidP="00194D25">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5B942E14" w14:textId="77777777" w:rsidR="00257CDD" w:rsidRPr="007D061B" w:rsidRDefault="00257CDD" w:rsidP="00194D25">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5EB89360"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FAA91B"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366BD7"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D3FAAF"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944F4C6" w14:textId="77777777" w:rsidR="00257CDD" w:rsidRPr="007D061B" w:rsidRDefault="00257CDD" w:rsidP="00194D25">
            <w:pPr>
              <w:pStyle w:val="TAC"/>
              <w:keepNext w:val="0"/>
              <w:keepLines w:val="0"/>
              <w:rPr>
                <w:rFonts w:cs="Arial"/>
              </w:rPr>
            </w:pPr>
          </w:p>
        </w:tc>
      </w:tr>
      <w:tr w:rsidR="00257CDD" w:rsidRPr="007D061B" w14:paraId="174FE7FB"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4C4BAB0" w14:textId="77777777" w:rsidR="00257CDD" w:rsidRPr="007D061B" w:rsidRDefault="00257CDD" w:rsidP="00194D25">
            <w:pPr>
              <w:pStyle w:val="TAC"/>
              <w:keepNext w:val="0"/>
              <w:keepLines w:val="0"/>
              <w:rPr>
                <w:rFonts w:cs="Arial"/>
              </w:rPr>
            </w:pPr>
            <w:r w:rsidRPr="007D061B">
              <w:rPr>
                <w:rFonts w:cs="Arial"/>
              </w:rPr>
              <w:t>UTRA FDD Band XX or</w:t>
            </w:r>
          </w:p>
          <w:p w14:paraId="2A3AC03D" w14:textId="77777777" w:rsidR="00257CDD" w:rsidRPr="007D061B" w:rsidRDefault="00257CDD" w:rsidP="00194D25">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2AEDB6E2" w14:textId="77777777" w:rsidR="00257CDD" w:rsidRPr="007D061B" w:rsidRDefault="00257CDD" w:rsidP="00194D25">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C8DC3F4"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A36F42"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F02E7D"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44063"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96DAAC" w14:textId="77777777" w:rsidR="00257CDD" w:rsidRPr="007D061B" w:rsidRDefault="00257CDD" w:rsidP="00194D25">
            <w:pPr>
              <w:pStyle w:val="TAC"/>
              <w:keepNext w:val="0"/>
              <w:keepLines w:val="0"/>
              <w:rPr>
                <w:rFonts w:cs="Arial"/>
              </w:rPr>
            </w:pPr>
          </w:p>
        </w:tc>
      </w:tr>
      <w:tr w:rsidR="00257CDD" w:rsidRPr="007D061B" w14:paraId="1C816DE7"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F834672" w14:textId="77777777" w:rsidR="00257CDD" w:rsidRPr="007D061B" w:rsidRDefault="00257CDD" w:rsidP="00194D25">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A328172" w14:textId="77777777" w:rsidR="00257CDD" w:rsidRPr="007D061B" w:rsidRDefault="00257CDD" w:rsidP="00194D25">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1E9CB9F9"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74AD6"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1EFB97"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A68F79"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DAD09A" w14:textId="77777777" w:rsidR="00257CDD" w:rsidRPr="007D061B" w:rsidRDefault="00257CDD" w:rsidP="00194D25">
            <w:pPr>
              <w:pStyle w:val="TAC"/>
              <w:keepNext w:val="0"/>
              <w:keepLines w:val="0"/>
              <w:rPr>
                <w:rFonts w:cs="Arial"/>
              </w:rPr>
            </w:pPr>
            <w:r w:rsidRPr="007D061B">
              <w:rPr>
                <w:rFonts w:cs="Arial"/>
                <w:lang w:eastAsia="zh-CN"/>
              </w:rPr>
              <w:t>This is not applicable to BS operating in Band n92 or n94</w:t>
            </w:r>
          </w:p>
        </w:tc>
      </w:tr>
      <w:tr w:rsidR="00257CDD" w:rsidRPr="007D061B" w14:paraId="7424C4A8"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C61F51C" w14:textId="77777777" w:rsidR="00257CDD" w:rsidRPr="007D061B" w:rsidRDefault="00257CDD" w:rsidP="00194D25">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50503DF" w14:textId="77777777" w:rsidR="00257CDD" w:rsidRPr="007D061B" w:rsidRDefault="00257CDD" w:rsidP="00194D25">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6C724D89"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158491"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8B9BFE"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EC6013"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2E9C09"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42 </w:t>
            </w:r>
          </w:p>
        </w:tc>
      </w:tr>
      <w:tr w:rsidR="00257CDD" w:rsidRPr="007D061B" w14:paraId="77AE2E7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199547F" w14:textId="77777777" w:rsidR="00257CDD" w:rsidRPr="007D061B" w:rsidRDefault="00257CDD" w:rsidP="00194D25">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324B6E12" w14:textId="77777777" w:rsidR="00257CDD" w:rsidRPr="007D061B" w:rsidRDefault="00257CDD" w:rsidP="00194D25">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12CA6B87"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8BDC5A"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915F61"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0501A6"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1D2F59" w14:textId="77777777" w:rsidR="00257CDD" w:rsidRPr="007D061B" w:rsidRDefault="00257CDD" w:rsidP="00194D25">
            <w:pPr>
              <w:pStyle w:val="TAC"/>
              <w:keepNext w:val="0"/>
              <w:keepLines w:val="0"/>
              <w:rPr>
                <w:rFonts w:cs="Arial"/>
              </w:rPr>
            </w:pPr>
          </w:p>
        </w:tc>
      </w:tr>
      <w:tr w:rsidR="00257CDD" w:rsidRPr="007D061B" w14:paraId="6404261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03A6459" w14:textId="77777777" w:rsidR="00257CDD" w:rsidRPr="007D061B" w:rsidRDefault="00257CDD" w:rsidP="00194D25">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0B289CC0" w14:textId="77777777" w:rsidR="00257CDD" w:rsidRPr="007D061B" w:rsidRDefault="00257CDD" w:rsidP="00194D25">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0123350"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75B6E"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8B5CDB"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762BDA"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E7D326C" w14:textId="77777777" w:rsidR="00257CDD" w:rsidRPr="007D061B" w:rsidRDefault="00257CDD" w:rsidP="00194D25">
            <w:pPr>
              <w:pStyle w:val="TAC"/>
              <w:keepNext w:val="0"/>
              <w:keepLines w:val="0"/>
              <w:rPr>
                <w:rFonts w:cs="Arial"/>
              </w:rPr>
            </w:pPr>
          </w:p>
        </w:tc>
      </w:tr>
      <w:tr w:rsidR="00257CDD" w:rsidRPr="007D061B" w14:paraId="7E3B77B7"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E36E7F3" w14:textId="77777777" w:rsidR="00257CDD" w:rsidRPr="007D061B" w:rsidRDefault="00257CDD" w:rsidP="00194D25">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6B6D1EB4" w14:textId="77777777" w:rsidR="00257CDD" w:rsidRPr="007D061B" w:rsidRDefault="00257CDD" w:rsidP="00194D25">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543FDFE4"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7D1B73"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92DAA7"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DB0445"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3FAF79" w14:textId="77777777" w:rsidR="00257CDD" w:rsidRPr="007D061B" w:rsidRDefault="00257CDD" w:rsidP="00194D25">
            <w:pPr>
              <w:pStyle w:val="TAC"/>
              <w:keepNext w:val="0"/>
              <w:keepLines w:val="0"/>
              <w:rPr>
                <w:rFonts w:cs="Arial"/>
              </w:rPr>
            </w:pPr>
          </w:p>
        </w:tc>
      </w:tr>
      <w:tr w:rsidR="00257CDD" w:rsidRPr="007D061B" w14:paraId="114CB94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A6CA19D" w14:textId="77777777" w:rsidR="00257CDD" w:rsidRPr="007D061B" w:rsidRDefault="00257CDD" w:rsidP="00194D25">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4480E0DF" w14:textId="77777777" w:rsidR="00257CDD" w:rsidRPr="007D061B" w:rsidRDefault="00257CDD" w:rsidP="00194D25">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1F3FA6E0"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F1AD60"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951916"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F03956"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D451A3" w14:textId="77777777" w:rsidR="00257CDD" w:rsidRPr="007D061B" w:rsidRDefault="00257CDD" w:rsidP="00194D25">
            <w:pPr>
              <w:pStyle w:val="TAC"/>
              <w:keepNext w:val="0"/>
              <w:keepLines w:val="0"/>
              <w:rPr>
                <w:rFonts w:cs="Arial"/>
              </w:rPr>
            </w:pPr>
          </w:p>
        </w:tc>
      </w:tr>
      <w:tr w:rsidR="00257CDD" w:rsidRPr="007D061B" w14:paraId="7B7B86F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76D85B4" w14:textId="77777777" w:rsidR="00257CDD" w:rsidRPr="007D061B" w:rsidRDefault="00257CDD" w:rsidP="00194D25">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4FAF3636" w14:textId="77777777" w:rsidR="00257CDD" w:rsidRPr="007D061B" w:rsidRDefault="00257CDD" w:rsidP="00194D25">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0FBF9E12"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1FD3F5" w14:textId="77777777" w:rsidR="00257CDD" w:rsidRPr="007D061B" w:rsidRDefault="00257CDD" w:rsidP="00194D25">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13396A"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886E"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148D3F" w14:textId="77777777" w:rsidR="00257CDD" w:rsidRPr="007D061B" w:rsidRDefault="00257CDD" w:rsidP="00194D25">
            <w:pPr>
              <w:pStyle w:val="TAC"/>
              <w:keepNext w:val="0"/>
              <w:keepLines w:val="0"/>
              <w:rPr>
                <w:rFonts w:cs="Arial"/>
              </w:rPr>
            </w:pPr>
            <w:r w:rsidRPr="007D061B">
              <w:rPr>
                <w:rFonts w:cs="Arial"/>
              </w:rPr>
              <w:t>This is not applicable to BS operating in Band 44</w:t>
            </w:r>
          </w:p>
        </w:tc>
      </w:tr>
      <w:tr w:rsidR="00257CDD" w:rsidRPr="007D061B" w14:paraId="0EC3B9C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CF4E2AE" w14:textId="77777777" w:rsidR="00257CDD" w:rsidRPr="007D061B" w:rsidRDefault="00257CDD" w:rsidP="00194D25">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69A91549" w14:textId="77777777" w:rsidR="00257CDD" w:rsidRPr="007D061B" w:rsidRDefault="00257CDD" w:rsidP="00194D25">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6A276D3"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B5464E" w14:textId="77777777" w:rsidR="00257CDD" w:rsidRPr="007D061B" w:rsidRDefault="00257CDD" w:rsidP="00194D25">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570D61"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A92391"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C67002" w14:textId="77777777" w:rsidR="00257CDD" w:rsidRPr="007D061B" w:rsidRDefault="00257CDD" w:rsidP="00194D25">
            <w:pPr>
              <w:pStyle w:val="TAC"/>
              <w:keepNext w:val="0"/>
              <w:keepLines w:val="0"/>
              <w:rPr>
                <w:rFonts w:cs="Arial"/>
              </w:rPr>
            </w:pPr>
            <w:r w:rsidRPr="007D061B">
              <w:rPr>
                <w:rFonts w:cs="Arial"/>
              </w:rPr>
              <w:t>This is not applicable to BS operating in Band 40 or n40</w:t>
            </w:r>
          </w:p>
        </w:tc>
      </w:tr>
      <w:tr w:rsidR="00257CDD" w:rsidRPr="007D061B" w14:paraId="104F5B41"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5BB7C03" w14:textId="77777777" w:rsidR="00257CDD" w:rsidRPr="007D061B" w:rsidRDefault="00257CDD" w:rsidP="00194D25">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04913BB6" w14:textId="77777777" w:rsidR="00257CDD" w:rsidRPr="007D061B" w:rsidRDefault="00257CDD" w:rsidP="00194D25">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52AC6692" w14:textId="77777777" w:rsidR="00257CDD" w:rsidRPr="007D061B" w:rsidRDefault="00257CDD" w:rsidP="00194D25">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E7C462" w14:textId="77777777" w:rsidR="00257CDD" w:rsidRPr="007D061B" w:rsidRDefault="00257CDD" w:rsidP="00194D25">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65B92B"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D9119" w14:textId="77777777" w:rsidR="00257CDD" w:rsidRPr="007D061B" w:rsidRDefault="00257CDD" w:rsidP="00194D25">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3423D4" w14:textId="77777777" w:rsidR="00257CDD" w:rsidRPr="007D061B" w:rsidRDefault="00257CDD" w:rsidP="00194D25">
            <w:pPr>
              <w:pStyle w:val="TAC"/>
              <w:keepNext w:val="0"/>
              <w:keepLines w:val="0"/>
              <w:rPr>
                <w:rFonts w:cs="Arial"/>
              </w:rPr>
            </w:pPr>
          </w:p>
        </w:tc>
      </w:tr>
      <w:tr w:rsidR="00257CDD" w:rsidRPr="007D061B" w14:paraId="1EA1E78F"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F6C7AEB" w14:textId="77777777" w:rsidR="00257CDD" w:rsidRPr="007D061B" w:rsidRDefault="00257CDD" w:rsidP="00194D25">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FB46CF4" w14:textId="77777777" w:rsidR="00257CDD" w:rsidRPr="007D061B" w:rsidRDefault="00257CDD" w:rsidP="00194D25">
            <w:pPr>
              <w:pStyle w:val="TAC"/>
              <w:keepNext w:val="0"/>
              <w:keepLines w:val="0"/>
              <w:rPr>
                <w:rFonts w:cs="Arial"/>
                <w:lang w:eastAsia="zh-CN"/>
              </w:rPr>
            </w:pPr>
            <w:r w:rsidRPr="007D061B">
              <w:rPr>
                <w:rFonts w:cs="Arial"/>
              </w:rPr>
              <w:t>1900 - 1920 MHz</w:t>
            </w:r>
          </w:p>
          <w:p w14:paraId="17C48F7B" w14:textId="77777777" w:rsidR="00257CDD" w:rsidRPr="007D061B" w:rsidRDefault="00257CDD" w:rsidP="00194D2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C1160E" w14:textId="77777777" w:rsidR="00257CDD" w:rsidRPr="007D061B" w:rsidRDefault="00257CDD" w:rsidP="00194D25">
            <w:pPr>
              <w:pStyle w:val="TAC"/>
              <w:keepNext w:val="0"/>
              <w:keepLines w:val="0"/>
              <w:rPr>
                <w:rFonts w:cs="Arial"/>
              </w:rPr>
            </w:pPr>
            <w:r w:rsidRPr="007D061B">
              <w:rPr>
                <w:rFonts w:cs="Arial"/>
              </w:rPr>
              <w:t>-96 dBm</w:t>
            </w:r>
          </w:p>
          <w:p w14:paraId="0C781605" w14:textId="77777777" w:rsidR="00257CDD" w:rsidRPr="007D061B" w:rsidRDefault="00257CDD" w:rsidP="00194D25">
            <w:pPr>
              <w:pStyle w:val="TAC"/>
              <w:keepNext w:val="0"/>
              <w:keepLines w:val="0"/>
              <w:rPr>
                <w:rFonts w:cs="Arial"/>
              </w:rPr>
            </w:pPr>
          </w:p>
          <w:p w14:paraId="75F165C0" w14:textId="77777777" w:rsidR="00257CDD" w:rsidRPr="007D061B" w:rsidRDefault="00257CDD" w:rsidP="00194D25">
            <w:pPr>
              <w:pStyle w:val="TAC"/>
              <w:keepNext w:val="0"/>
              <w:keepLines w:val="0"/>
              <w:rPr>
                <w:rFonts w:cs="Arial"/>
              </w:rPr>
            </w:pPr>
            <w:r w:rsidRPr="007D061B">
              <w:rPr>
                <w:rFonts w:cs="Arial"/>
              </w:rPr>
              <w:t>(UTRA</w:t>
            </w:r>
          </w:p>
          <w:p w14:paraId="48D96FD5"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8A42C99"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2D4FCAD7" w14:textId="77777777" w:rsidR="00257CDD" w:rsidRPr="007D061B" w:rsidRDefault="00257CDD" w:rsidP="00194D25">
            <w:pPr>
              <w:pStyle w:val="TAC"/>
              <w:keepNext w:val="0"/>
              <w:keepLines w:val="0"/>
              <w:rPr>
                <w:rFonts w:cs="Arial"/>
                <w:lang w:eastAsia="zh-CN"/>
              </w:rPr>
            </w:pPr>
          </w:p>
          <w:p w14:paraId="69256B1A"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B8AABD8" w14:textId="77777777" w:rsidR="00257CDD" w:rsidRPr="007D061B" w:rsidRDefault="00257CDD" w:rsidP="00194D25">
            <w:pPr>
              <w:pStyle w:val="TAC"/>
              <w:keepNext w:val="0"/>
              <w:keepLines w:val="0"/>
              <w:rPr>
                <w:rFonts w:cs="Arial"/>
              </w:rPr>
            </w:pPr>
            <w:r w:rsidRPr="007D061B">
              <w:rPr>
                <w:rFonts w:cs="Arial"/>
              </w:rPr>
              <w:t>-88 dBm</w:t>
            </w:r>
          </w:p>
          <w:p w14:paraId="71EF70C8" w14:textId="77777777" w:rsidR="00257CDD" w:rsidRPr="007D061B" w:rsidRDefault="00257CDD" w:rsidP="00194D25">
            <w:pPr>
              <w:pStyle w:val="TAC"/>
              <w:keepNext w:val="0"/>
              <w:keepLines w:val="0"/>
              <w:rPr>
                <w:rFonts w:cs="Arial"/>
              </w:rPr>
            </w:pPr>
          </w:p>
          <w:p w14:paraId="09C69767" w14:textId="77777777" w:rsidR="00257CDD" w:rsidRPr="007D061B" w:rsidRDefault="00257CDD" w:rsidP="00194D25">
            <w:pPr>
              <w:pStyle w:val="TAC"/>
              <w:keepNext w:val="0"/>
              <w:keepLines w:val="0"/>
              <w:rPr>
                <w:rFonts w:cs="Arial"/>
              </w:rPr>
            </w:pPr>
            <w:r w:rsidRPr="007D061B">
              <w:rPr>
                <w:rFonts w:cs="Arial"/>
              </w:rPr>
              <w:t>(UTRA</w:t>
            </w:r>
          </w:p>
          <w:p w14:paraId="22AB0FE1"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78CECD4" w14:textId="77777777" w:rsidR="00257CDD" w:rsidRPr="007D061B" w:rsidRDefault="00257CDD" w:rsidP="00194D25">
            <w:pPr>
              <w:pStyle w:val="TAC"/>
              <w:keepNext w:val="0"/>
              <w:keepLines w:val="0"/>
              <w:rPr>
                <w:rFonts w:cs="Arial"/>
              </w:rPr>
            </w:pPr>
            <w:r w:rsidRPr="007D061B">
              <w:rPr>
                <w:rFonts w:cs="Arial"/>
              </w:rPr>
              <w:t>100 kHz</w:t>
            </w:r>
          </w:p>
          <w:p w14:paraId="14663C70" w14:textId="77777777" w:rsidR="00257CDD" w:rsidRPr="007D061B" w:rsidRDefault="00257CDD" w:rsidP="00194D25">
            <w:pPr>
              <w:pStyle w:val="TAC"/>
              <w:keepNext w:val="0"/>
              <w:keepLines w:val="0"/>
              <w:rPr>
                <w:rFonts w:cs="Arial"/>
              </w:rPr>
            </w:pPr>
          </w:p>
          <w:p w14:paraId="312949BD"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7FEA237" w14:textId="77777777" w:rsidR="00257CDD" w:rsidRPr="007D061B" w:rsidRDefault="00257CDD" w:rsidP="00194D25">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257CDD" w:rsidRPr="007D061B" w14:paraId="5B4785B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43D08AE" w14:textId="77777777" w:rsidR="00257CDD" w:rsidRPr="007D061B" w:rsidRDefault="00257CDD" w:rsidP="00194D25">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7482C9BC" w14:textId="77777777" w:rsidR="00257CDD" w:rsidRPr="007D061B" w:rsidRDefault="00257CDD" w:rsidP="00194D25">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88218EC" w14:textId="77777777" w:rsidR="00257CDD" w:rsidRPr="007D061B" w:rsidRDefault="00257CDD" w:rsidP="00194D25">
            <w:pPr>
              <w:pStyle w:val="TAC"/>
              <w:keepNext w:val="0"/>
              <w:keepLines w:val="0"/>
              <w:rPr>
                <w:rFonts w:cs="Arial"/>
              </w:rPr>
            </w:pPr>
            <w:r w:rsidRPr="007D061B">
              <w:rPr>
                <w:rFonts w:cs="Arial"/>
              </w:rPr>
              <w:t>-96 dBm</w:t>
            </w:r>
          </w:p>
          <w:p w14:paraId="1202F7AB" w14:textId="77777777" w:rsidR="00257CDD" w:rsidRPr="007D061B" w:rsidRDefault="00257CDD" w:rsidP="00194D25">
            <w:pPr>
              <w:pStyle w:val="TAC"/>
              <w:keepNext w:val="0"/>
              <w:keepLines w:val="0"/>
              <w:rPr>
                <w:rFonts w:cs="Arial"/>
              </w:rPr>
            </w:pPr>
          </w:p>
          <w:p w14:paraId="16E41E1C" w14:textId="77777777" w:rsidR="00257CDD" w:rsidRPr="007D061B" w:rsidRDefault="00257CDD" w:rsidP="00194D25">
            <w:pPr>
              <w:pStyle w:val="TAC"/>
              <w:keepNext w:val="0"/>
              <w:keepLines w:val="0"/>
              <w:rPr>
                <w:rFonts w:cs="Arial"/>
              </w:rPr>
            </w:pPr>
            <w:r w:rsidRPr="007D061B">
              <w:rPr>
                <w:rFonts w:cs="Arial"/>
              </w:rPr>
              <w:t>(UTRA</w:t>
            </w:r>
          </w:p>
          <w:p w14:paraId="4863DA7C"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9C1975F"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52D8E68F" w14:textId="77777777" w:rsidR="00257CDD" w:rsidRPr="007D061B" w:rsidRDefault="00257CDD" w:rsidP="00194D25">
            <w:pPr>
              <w:pStyle w:val="TAC"/>
              <w:keepNext w:val="0"/>
              <w:keepLines w:val="0"/>
              <w:rPr>
                <w:rFonts w:cs="Arial"/>
                <w:lang w:eastAsia="zh-CN"/>
              </w:rPr>
            </w:pPr>
          </w:p>
          <w:p w14:paraId="6611EDFD"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8E3EE48" w14:textId="77777777" w:rsidR="00257CDD" w:rsidRPr="007D061B" w:rsidRDefault="00257CDD" w:rsidP="00194D25">
            <w:pPr>
              <w:pStyle w:val="TAC"/>
              <w:keepNext w:val="0"/>
              <w:keepLines w:val="0"/>
              <w:rPr>
                <w:rFonts w:cs="Arial"/>
              </w:rPr>
            </w:pPr>
            <w:r w:rsidRPr="007D061B">
              <w:rPr>
                <w:rFonts w:cs="Arial"/>
              </w:rPr>
              <w:t>-88 dBm</w:t>
            </w:r>
          </w:p>
          <w:p w14:paraId="3B392529" w14:textId="77777777" w:rsidR="00257CDD" w:rsidRPr="007D061B" w:rsidRDefault="00257CDD" w:rsidP="00194D25">
            <w:pPr>
              <w:pStyle w:val="TAC"/>
              <w:keepNext w:val="0"/>
              <w:keepLines w:val="0"/>
              <w:rPr>
                <w:rFonts w:cs="Arial"/>
              </w:rPr>
            </w:pPr>
          </w:p>
          <w:p w14:paraId="1A536A0B" w14:textId="77777777" w:rsidR="00257CDD" w:rsidRPr="007D061B" w:rsidRDefault="00257CDD" w:rsidP="00194D25">
            <w:pPr>
              <w:pStyle w:val="TAC"/>
              <w:keepNext w:val="0"/>
              <w:keepLines w:val="0"/>
              <w:rPr>
                <w:rFonts w:cs="Arial"/>
              </w:rPr>
            </w:pPr>
            <w:r w:rsidRPr="007D061B">
              <w:rPr>
                <w:rFonts w:cs="Arial"/>
              </w:rPr>
              <w:t>(UTRA</w:t>
            </w:r>
          </w:p>
          <w:p w14:paraId="0D17DACD"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731A3CA" w14:textId="77777777" w:rsidR="00257CDD" w:rsidRPr="007D061B" w:rsidRDefault="00257CDD" w:rsidP="00194D25">
            <w:pPr>
              <w:pStyle w:val="TAC"/>
              <w:keepNext w:val="0"/>
              <w:keepLines w:val="0"/>
              <w:rPr>
                <w:rFonts w:cs="Arial"/>
              </w:rPr>
            </w:pPr>
            <w:r w:rsidRPr="007D061B">
              <w:rPr>
                <w:rFonts w:cs="Arial"/>
              </w:rPr>
              <w:t>100 kHz</w:t>
            </w:r>
          </w:p>
          <w:p w14:paraId="76657ADC" w14:textId="77777777" w:rsidR="00257CDD" w:rsidRPr="007D061B" w:rsidRDefault="00257CDD" w:rsidP="00194D25">
            <w:pPr>
              <w:pStyle w:val="TAC"/>
              <w:keepNext w:val="0"/>
              <w:keepLines w:val="0"/>
              <w:rPr>
                <w:rFonts w:cs="Arial"/>
              </w:rPr>
            </w:pPr>
          </w:p>
          <w:p w14:paraId="2E273B24"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214993D" w14:textId="77777777" w:rsidR="00257CDD" w:rsidRPr="007D061B" w:rsidRDefault="00257CDD" w:rsidP="00194D25">
            <w:pPr>
              <w:pStyle w:val="TAC"/>
              <w:keepNext w:val="0"/>
              <w:keepLines w:val="0"/>
              <w:rPr>
                <w:rFonts w:cs="Arial"/>
              </w:rPr>
            </w:pPr>
            <w:r w:rsidRPr="007D061B">
              <w:rPr>
                <w:rFonts w:cs="Arial"/>
              </w:rPr>
              <w:t>This is not applicable to BS operating in Band 34 or n34</w:t>
            </w:r>
          </w:p>
        </w:tc>
      </w:tr>
      <w:tr w:rsidR="00257CDD" w:rsidRPr="007D061B" w14:paraId="0EF54BD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1E26F90" w14:textId="77777777" w:rsidR="00257CDD" w:rsidRPr="007D061B" w:rsidRDefault="00257CDD" w:rsidP="00194D25">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46DEC13A" w14:textId="77777777" w:rsidR="00257CDD" w:rsidRPr="007D061B" w:rsidRDefault="00257CDD" w:rsidP="00194D25">
            <w:pPr>
              <w:pStyle w:val="TAC"/>
              <w:keepNext w:val="0"/>
              <w:keepLines w:val="0"/>
              <w:rPr>
                <w:rFonts w:cs="Arial"/>
                <w:lang w:eastAsia="zh-CN"/>
              </w:rPr>
            </w:pPr>
            <w:r w:rsidRPr="007D061B">
              <w:rPr>
                <w:rFonts w:cs="Arial"/>
              </w:rPr>
              <w:t>1850 - 1910 MHz</w:t>
            </w:r>
          </w:p>
          <w:p w14:paraId="6AA7A6B5" w14:textId="77777777" w:rsidR="00257CDD" w:rsidRPr="007D061B" w:rsidRDefault="00257CDD" w:rsidP="00194D2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CB36963" w14:textId="77777777" w:rsidR="00257CDD" w:rsidRPr="007D061B" w:rsidRDefault="00257CDD" w:rsidP="00194D25">
            <w:pPr>
              <w:pStyle w:val="TAC"/>
              <w:keepNext w:val="0"/>
              <w:keepLines w:val="0"/>
              <w:rPr>
                <w:rFonts w:cs="Arial"/>
              </w:rPr>
            </w:pPr>
            <w:r w:rsidRPr="007D061B">
              <w:rPr>
                <w:rFonts w:cs="Arial"/>
              </w:rPr>
              <w:t>-96 dBm</w:t>
            </w:r>
          </w:p>
          <w:p w14:paraId="49DEC990" w14:textId="77777777" w:rsidR="00257CDD" w:rsidRPr="007D061B" w:rsidRDefault="00257CDD" w:rsidP="00194D25">
            <w:pPr>
              <w:pStyle w:val="TAC"/>
              <w:keepNext w:val="0"/>
              <w:keepLines w:val="0"/>
              <w:rPr>
                <w:rFonts w:cs="Arial"/>
              </w:rPr>
            </w:pPr>
          </w:p>
          <w:p w14:paraId="02E787E9" w14:textId="77777777" w:rsidR="00257CDD" w:rsidRPr="007D061B" w:rsidRDefault="00257CDD" w:rsidP="00194D25">
            <w:pPr>
              <w:pStyle w:val="TAC"/>
              <w:keepNext w:val="0"/>
              <w:keepLines w:val="0"/>
              <w:rPr>
                <w:rFonts w:cs="Arial"/>
              </w:rPr>
            </w:pPr>
            <w:r w:rsidRPr="007D061B">
              <w:rPr>
                <w:rFonts w:cs="Arial"/>
              </w:rPr>
              <w:t>(UTRA</w:t>
            </w:r>
          </w:p>
          <w:p w14:paraId="0755AD05"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CDB5535"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560D287" w14:textId="77777777" w:rsidR="00257CDD" w:rsidRPr="007D061B" w:rsidRDefault="00257CDD" w:rsidP="00194D25">
            <w:pPr>
              <w:pStyle w:val="TAC"/>
              <w:keepNext w:val="0"/>
              <w:keepLines w:val="0"/>
              <w:rPr>
                <w:rFonts w:cs="Arial"/>
                <w:lang w:eastAsia="zh-CN"/>
              </w:rPr>
            </w:pPr>
          </w:p>
          <w:p w14:paraId="6E79282F"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07742F" w14:textId="77777777" w:rsidR="00257CDD" w:rsidRPr="007D061B" w:rsidRDefault="00257CDD" w:rsidP="00194D25">
            <w:pPr>
              <w:pStyle w:val="TAC"/>
              <w:keepNext w:val="0"/>
              <w:keepLines w:val="0"/>
              <w:rPr>
                <w:rFonts w:cs="Arial"/>
              </w:rPr>
            </w:pPr>
            <w:r w:rsidRPr="007D061B">
              <w:rPr>
                <w:rFonts w:cs="Arial"/>
              </w:rPr>
              <w:t>-88 dBm</w:t>
            </w:r>
          </w:p>
          <w:p w14:paraId="6E00F222" w14:textId="77777777" w:rsidR="00257CDD" w:rsidRPr="007D061B" w:rsidRDefault="00257CDD" w:rsidP="00194D25">
            <w:pPr>
              <w:pStyle w:val="TAC"/>
              <w:keepNext w:val="0"/>
              <w:keepLines w:val="0"/>
              <w:rPr>
                <w:rFonts w:cs="Arial"/>
              </w:rPr>
            </w:pPr>
          </w:p>
          <w:p w14:paraId="3555F1FF" w14:textId="77777777" w:rsidR="00257CDD" w:rsidRPr="007D061B" w:rsidRDefault="00257CDD" w:rsidP="00194D25">
            <w:pPr>
              <w:pStyle w:val="TAC"/>
              <w:keepNext w:val="0"/>
              <w:keepLines w:val="0"/>
              <w:rPr>
                <w:rFonts w:cs="Arial"/>
              </w:rPr>
            </w:pPr>
            <w:r w:rsidRPr="007D061B">
              <w:rPr>
                <w:rFonts w:cs="Arial"/>
              </w:rPr>
              <w:t>(UTRA</w:t>
            </w:r>
          </w:p>
          <w:p w14:paraId="3D318FFD"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16DBA46" w14:textId="77777777" w:rsidR="00257CDD" w:rsidRPr="007D061B" w:rsidRDefault="00257CDD" w:rsidP="00194D25">
            <w:pPr>
              <w:pStyle w:val="TAC"/>
              <w:keepNext w:val="0"/>
              <w:keepLines w:val="0"/>
              <w:rPr>
                <w:rFonts w:cs="Arial"/>
              </w:rPr>
            </w:pPr>
            <w:r w:rsidRPr="007D061B">
              <w:rPr>
                <w:rFonts w:cs="Arial"/>
              </w:rPr>
              <w:t>100 kHz</w:t>
            </w:r>
          </w:p>
          <w:p w14:paraId="598FCF58" w14:textId="77777777" w:rsidR="00257CDD" w:rsidRPr="007D061B" w:rsidRDefault="00257CDD" w:rsidP="00194D25">
            <w:pPr>
              <w:pStyle w:val="TAC"/>
              <w:keepNext w:val="0"/>
              <w:keepLines w:val="0"/>
              <w:rPr>
                <w:rFonts w:cs="Arial"/>
              </w:rPr>
            </w:pPr>
          </w:p>
          <w:p w14:paraId="7D123A7B"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F5A86E1" w14:textId="77777777" w:rsidR="00257CDD" w:rsidRPr="007D061B" w:rsidRDefault="00257CDD" w:rsidP="00194D25">
            <w:pPr>
              <w:pStyle w:val="TAC"/>
              <w:keepNext w:val="0"/>
              <w:keepLines w:val="0"/>
              <w:rPr>
                <w:rFonts w:cs="Arial"/>
              </w:rPr>
            </w:pPr>
            <w:r w:rsidRPr="007D061B">
              <w:rPr>
                <w:rFonts w:cs="Arial"/>
              </w:rPr>
              <w:t>This is not applicable to BS operating in Band 35</w:t>
            </w:r>
          </w:p>
        </w:tc>
      </w:tr>
      <w:tr w:rsidR="00257CDD" w:rsidRPr="007D061B" w14:paraId="715B8CB0"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36C4D3A" w14:textId="77777777" w:rsidR="00257CDD" w:rsidRPr="007D061B" w:rsidRDefault="00257CDD" w:rsidP="00194D25">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CDB9226" w14:textId="77777777" w:rsidR="00257CDD" w:rsidRPr="007D061B" w:rsidRDefault="00257CDD" w:rsidP="00194D25">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E827AD2" w14:textId="77777777" w:rsidR="00257CDD" w:rsidRPr="007D061B" w:rsidRDefault="00257CDD" w:rsidP="00194D25">
            <w:pPr>
              <w:pStyle w:val="TAC"/>
              <w:keepNext w:val="0"/>
              <w:keepLines w:val="0"/>
              <w:rPr>
                <w:rFonts w:cs="Arial"/>
              </w:rPr>
            </w:pPr>
            <w:r w:rsidRPr="007D061B">
              <w:rPr>
                <w:rFonts w:cs="Arial"/>
              </w:rPr>
              <w:t>-96 dBm</w:t>
            </w:r>
          </w:p>
          <w:p w14:paraId="5EAE9AE9" w14:textId="77777777" w:rsidR="00257CDD" w:rsidRPr="007D061B" w:rsidRDefault="00257CDD" w:rsidP="00194D25">
            <w:pPr>
              <w:pStyle w:val="TAC"/>
              <w:keepNext w:val="0"/>
              <w:keepLines w:val="0"/>
              <w:rPr>
                <w:rFonts w:cs="Arial"/>
              </w:rPr>
            </w:pPr>
          </w:p>
          <w:p w14:paraId="6B79C791" w14:textId="77777777" w:rsidR="00257CDD" w:rsidRPr="007D061B" w:rsidRDefault="00257CDD" w:rsidP="00194D25">
            <w:pPr>
              <w:pStyle w:val="TAC"/>
              <w:keepNext w:val="0"/>
              <w:keepLines w:val="0"/>
              <w:rPr>
                <w:rFonts w:cs="Arial"/>
              </w:rPr>
            </w:pPr>
            <w:r w:rsidRPr="007D061B">
              <w:rPr>
                <w:rFonts w:cs="Arial"/>
              </w:rPr>
              <w:t>(UTRA</w:t>
            </w:r>
          </w:p>
          <w:p w14:paraId="39E9E73C"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D58AF74"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2E4FD9FF" w14:textId="77777777" w:rsidR="00257CDD" w:rsidRPr="007D061B" w:rsidRDefault="00257CDD" w:rsidP="00194D25">
            <w:pPr>
              <w:pStyle w:val="TAC"/>
              <w:keepNext w:val="0"/>
              <w:keepLines w:val="0"/>
              <w:rPr>
                <w:rFonts w:cs="Arial"/>
                <w:lang w:eastAsia="zh-CN"/>
              </w:rPr>
            </w:pPr>
          </w:p>
          <w:p w14:paraId="486AD1D8"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5012CE0" w14:textId="77777777" w:rsidR="00257CDD" w:rsidRPr="007D061B" w:rsidRDefault="00257CDD" w:rsidP="00194D25">
            <w:pPr>
              <w:pStyle w:val="TAC"/>
              <w:keepNext w:val="0"/>
              <w:keepLines w:val="0"/>
              <w:rPr>
                <w:rFonts w:cs="Arial"/>
              </w:rPr>
            </w:pPr>
            <w:r w:rsidRPr="007D061B">
              <w:rPr>
                <w:rFonts w:cs="Arial"/>
              </w:rPr>
              <w:t>-88 dBm</w:t>
            </w:r>
          </w:p>
          <w:p w14:paraId="59236C4F" w14:textId="77777777" w:rsidR="00257CDD" w:rsidRPr="007D061B" w:rsidRDefault="00257CDD" w:rsidP="00194D25">
            <w:pPr>
              <w:pStyle w:val="TAC"/>
              <w:keepNext w:val="0"/>
              <w:keepLines w:val="0"/>
              <w:rPr>
                <w:rFonts w:cs="Arial"/>
              </w:rPr>
            </w:pPr>
          </w:p>
          <w:p w14:paraId="3EFEF1DC" w14:textId="77777777" w:rsidR="00257CDD" w:rsidRPr="007D061B" w:rsidRDefault="00257CDD" w:rsidP="00194D25">
            <w:pPr>
              <w:pStyle w:val="TAC"/>
              <w:keepNext w:val="0"/>
              <w:keepLines w:val="0"/>
              <w:rPr>
                <w:rFonts w:cs="Arial"/>
              </w:rPr>
            </w:pPr>
            <w:r w:rsidRPr="007D061B">
              <w:rPr>
                <w:rFonts w:cs="Arial"/>
              </w:rPr>
              <w:t>(UTRA</w:t>
            </w:r>
          </w:p>
          <w:p w14:paraId="5591529F"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31B8576" w14:textId="77777777" w:rsidR="00257CDD" w:rsidRPr="007D061B" w:rsidRDefault="00257CDD" w:rsidP="00194D25">
            <w:pPr>
              <w:pStyle w:val="TAC"/>
              <w:keepNext w:val="0"/>
              <w:keepLines w:val="0"/>
              <w:rPr>
                <w:rFonts w:cs="Arial"/>
              </w:rPr>
            </w:pPr>
            <w:r w:rsidRPr="007D061B">
              <w:rPr>
                <w:rFonts w:cs="Arial"/>
              </w:rPr>
              <w:t>100 kHz</w:t>
            </w:r>
          </w:p>
          <w:p w14:paraId="11DBE8B2" w14:textId="77777777" w:rsidR="00257CDD" w:rsidRPr="007D061B" w:rsidRDefault="00257CDD" w:rsidP="00194D25">
            <w:pPr>
              <w:pStyle w:val="TAC"/>
              <w:keepNext w:val="0"/>
              <w:keepLines w:val="0"/>
              <w:rPr>
                <w:rFonts w:cs="Arial"/>
              </w:rPr>
            </w:pPr>
          </w:p>
          <w:p w14:paraId="3C7AAC90"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93AD71F" w14:textId="77777777" w:rsidR="00257CDD" w:rsidRPr="007D061B" w:rsidRDefault="00257CDD" w:rsidP="00194D25">
            <w:pPr>
              <w:pStyle w:val="TAC"/>
              <w:keepNext w:val="0"/>
              <w:keepLines w:val="0"/>
              <w:rPr>
                <w:rFonts w:cs="Arial"/>
              </w:rPr>
            </w:pPr>
            <w:r w:rsidRPr="007D061B">
              <w:rPr>
                <w:rFonts w:cs="Arial"/>
              </w:rPr>
              <w:t>This is not applicable to BS operating in Band 2, n2 and 36</w:t>
            </w:r>
          </w:p>
        </w:tc>
      </w:tr>
      <w:tr w:rsidR="00257CDD" w:rsidRPr="007D061B" w14:paraId="1E92D98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0312044" w14:textId="77777777" w:rsidR="00257CDD" w:rsidRPr="007D061B" w:rsidRDefault="00257CDD" w:rsidP="00194D25">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7AFB2EF" w14:textId="77777777" w:rsidR="00257CDD" w:rsidRPr="007D061B" w:rsidRDefault="00257CDD" w:rsidP="00194D25">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A7059B0" w14:textId="77777777" w:rsidR="00257CDD" w:rsidRPr="007D061B" w:rsidRDefault="00257CDD" w:rsidP="00194D25">
            <w:pPr>
              <w:pStyle w:val="TAC"/>
              <w:keepNext w:val="0"/>
              <w:keepLines w:val="0"/>
              <w:rPr>
                <w:rFonts w:cs="Arial"/>
              </w:rPr>
            </w:pPr>
            <w:r w:rsidRPr="007D061B">
              <w:rPr>
                <w:rFonts w:cs="Arial"/>
              </w:rPr>
              <w:t>-96 dBm</w:t>
            </w:r>
          </w:p>
          <w:p w14:paraId="132D66C5" w14:textId="77777777" w:rsidR="00257CDD" w:rsidRPr="007D061B" w:rsidRDefault="00257CDD" w:rsidP="00194D25">
            <w:pPr>
              <w:pStyle w:val="TAC"/>
              <w:keepNext w:val="0"/>
              <w:keepLines w:val="0"/>
              <w:rPr>
                <w:rFonts w:cs="Arial"/>
              </w:rPr>
            </w:pPr>
          </w:p>
          <w:p w14:paraId="4FCC3F06" w14:textId="77777777" w:rsidR="00257CDD" w:rsidRPr="007D061B" w:rsidRDefault="00257CDD" w:rsidP="00194D25">
            <w:pPr>
              <w:pStyle w:val="TAC"/>
              <w:keepNext w:val="0"/>
              <w:keepLines w:val="0"/>
              <w:rPr>
                <w:rFonts w:cs="Arial"/>
              </w:rPr>
            </w:pPr>
            <w:r w:rsidRPr="007D061B">
              <w:rPr>
                <w:rFonts w:cs="Arial"/>
              </w:rPr>
              <w:t>(UTRA</w:t>
            </w:r>
          </w:p>
          <w:p w14:paraId="699AB081"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E723135"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2DD6B11F" w14:textId="77777777" w:rsidR="00257CDD" w:rsidRPr="007D061B" w:rsidRDefault="00257CDD" w:rsidP="00194D25">
            <w:pPr>
              <w:pStyle w:val="TAC"/>
              <w:keepNext w:val="0"/>
              <w:keepLines w:val="0"/>
              <w:rPr>
                <w:rFonts w:cs="Arial"/>
                <w:lang w:eastAsia="zh-CN"/>
              </w:rPr>
            </w:pPr>
          </w:p>
          <w:p w14:paraId="2055B746"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364B713" w14:textId="77777777" w:rsidR="00257CDD" w:rsidRPr="007D061B" w:rsidRDefault="00257CDD" w:rsidP="00194D25">
            <w:pPr>
              <w:pStyle w:val="TAC"/>
              <w:keepNext w:val="0"/>
              <w:keepLines w:val="0"/>
              <w:rPr>
                <w:rFonts w:cs="Arial"/>
              </w:rPr>
            </w:pPr>
            <w:r w:rsidRPr="007D061B">
              <w:rPr>
                <w:rFonts w:cs="Arial"/>
              </w:rPr>
              <w:t>-88 dBm</w:t>
            </w:r>
          </w:p>
          <w:p w14:paraId="19D001B0" w14:textId="77777777" w:rsidR="00257CDD" w:rsidRPr="007D061B" w:rsidRDefault="00257CDD" w:rsidP="00194D25">
            <w:pPr>
              <w:pStyle w:val="TAC"/>
              <w:keepNext w:val="0"/>
              <w:keepLines w:val="0"/>
              <w:rPr>
                <w:rFonts w:cs="Arial"/>
              </w:rPr>
            </w:pPr>
          </w:p>
          <w:p w14:paraId="5BDD6FBD" w14:textId="77777777" w:rsidR="00257CDD" w:rsidRPr="007D061B" w:rsidRDefault="00257CDD" w:rsidP="00194D25">
            <w:pPr>
              <w:pStyle w:val="TAC"/>
              <w:keepNext w:val="0"/>
              <w:keepLines w:val="0"/>
              <w:rPr>
                <w:rFonts w:cs="Arial"/>
              </w:rPr>
            </w:pPr>
            <w:r w:rsidRPr="007D061B">
              <w:rPr>
                <w:rFonts w:cs="Arial"/>
              </w:rPr>
              <w:t>(UTRA</w:t>
            </w:r>
          </w:p>
          <w:p w14:paraId="59148558"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34C5917" w14:textId="77777777" w:rsidR="00257CDD" w:rsidRPr="007D061B" w:rsidRDefault="00257CDD" w:rsidP="00194D25">
            <w:pPr>
              <w:pStyle w:val="TAC"/>
              <w:keepNext w:val="0"/>
              <w:keepLines w:val="0"/>
              <w:rPr>
                <w:rFonts w:cs="Arial"/>
              </w:rPr>
            </w:pPr>
            <w:r w:rsidRPr="007D061B">
              <w:rPr>
                <w:rFonts w:cs="Arial"/>
              </w:rPr>
              <w:t>100 kHz</w:t>
            </w:r>
          </w:p>
          <w:p w14:paraId="23026BD9" w14:textId="77777777" w:rsidR="00257CDD" w:rsidRPr="007D061B" w:rsidRDefault="00257CDD" w:rsidP="00194D25">
            <w:pPr>
              <w:pStyle w:val="TAC"/>
              <w:keepNext w:val="0"/>
              <w:keepLines w:val="0"/>
              <w:rPr>
                <w:rFonts w:cs="Arial"/>
              </w:rPr>
            </w:pPr>
          </w:p>
          <w:p w14:paraId="2EF028EB"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E5E9BFB" w14:textId="77777777" w:rsidR="00257CDD" w:rsidRPr="007D061B" w:rsidRDefault="00257CDD" w:rsidP="00194D25">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257CDD" w:rsidRPr="007D061B" w14:paraId="7ECCE45F"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2AF043B" w14:textId="77777777" w:rsidR="00257CDD" w:rsidRPr="007D061B" w:rsidRDefault="00257CDD" w:rsidP="00194D25">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0F420129" w14:textId="77777777" w:rsidR="00257CDD" w:rsidRPr="007D061B" w:rsidRDefault="00257CDD" w:rsidP="00194D25">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72333E70" w14:textId="77777777" w:rsidR="00257CDD" w:rsidRPr="007D061B" w:rsidRDefault="00257CDD" w:rsidP="00194D25">
            <w:pPr>
              <w:pStyle w:val="TAC"/>
              <w:keepNext w:val="0"/>
              <w:keepLines w:val="0"/>
              <w:rPr>
                <w:rFonts w:cs="Arial"/>
              </w:rPr>
            </w:pPr>
            <w:r w:rsidRPr="007D061B">
              <w:rPr>
                <w:rFonts w:cs="Arial"/>
              </w:rPr>
              <w:t>-96 dBm</w:t>
            </w:r>
          </w:p>
          <w:p w14:paraId="32EF368A" w14:textId="77777777" w:rsidR="00257CDD" w:rsidRPr="007D061B" w:rsidRDefault="00257CDD" w:rsidP="00194D25">
            <w:pPr>
              <w:pStyle w:val="TAC"/>
              <w:keepNext w:val="0"/>
              <w:keepLines w:val="0"/>
              <w:rPr>
                <w:rFonts w:cs="Arial"/>
              </w:rPr>
            </w:pPr>
          </w:p>
          <w:p w14:paraId="1E0C1CAF" w14:textId="77777777" w:rsidR="00257CDD" w:rsidRPr="007D061B" w:rsidRDefault="00257CDD" w:rsidP="00194D25">
            <w:pPr>
              <w:pStyle w:val="TAC"/>
              <w:keepNext w:val="0"/>
              <w:keepLines w:val="0"/>
              <w:rPr>
                <w:rFonts w:cs="Arial"/>
              </w:rPr>
            </w:pPr>
            <w:r w:rsidRPr="007D061B">
              <w:rPr>
                <w:rFonts w:cs="Arial"/>
              </w:rPr>
              <w:t>(UTRA</w:t>
            </w:r>
          </w:p>
          <w:p w14:paraId="51B5232A"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D12E7F0"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4958A852" w14:textId="77777777" w:rsidR="00257CDD" w:rsidRPr="007D061B" w:rsidRDefault="00257CDD" w:rsidP="00194D25">
            <w:pPr>
              <w:pStyle w:val="TAC"/>
              <w:keepNext w:val="0"/>
              <w:keepLines w:val="0"/>
              <w:rPr>
                <w:rFonts w:cs="Arial"/>
                <w:lang w:eastAsia="zh-CN"/>
              </w:rPr>
            </w:pPr>
          </w:p>
          <w:p w14:paraId="693E2C3A"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1339021" w14:textId="77777777" w:rsidR="00257CDD" w:rsidRPr="007D061B" w:rsidRDefault="00257CDD" w:rsidP="00194D25">
            <w:pPr>
              <w:pStyle w:val="TAC"/>
              <w:keepNext w:val="0"/>
              <w:keepLines w:val="0"/>
              <w:rPr>
                <w:rFonts w:cs="Arial"/>
              </w:rPr>
            </w:pPr>
            <w:r w:rsidRPr="007D061B">
              <w:rPr>
                <w:rFonts w:cs="Arial"/>
              </w:rPr>
              <w:t>-88 dBm</w:t>
            </w:r>
          </w:p>
          <w:p w14:paraId="022CFA6A" w14:textId="77777777" w:rsidR="00257CDD" w:rsidRPr="007D061B" w:rsidRDefault="00257CDD" w:rsidP="00194D25">
            <w:pPr>
              <w:pStyle w:val="TAC"/>
              <w:keepNext w:val="0"/>
              <w:keepLines w:val="0"/>
              <w:rPr>
                <w:rFonts w:cs="Arial"/>
              </w:rPr>
            </w:pPr>
          </w:p>
          <w:p w14:paraId="128F5F5F" w14:textId="77777777" w:rsidR="00257CDD" w:rsidRPr="007D061B" w:rsidRDefault="00257CDD" w:rsidP="00194D25">
            <w:pPr>
              <w:pStyle w:val="TAC"/>
              <w:keepNext w:val="0"/>
              <w:keepLines w:val="0"/>
              <w:rPr>
                <w:rFonts w:cs="Arial"/>
              </w:rPr>
            </w:pPr>
            <w:r w:rsidRPr="007D061B">
              <w:rPr>
                <w:rFonts w:cs="Arial"/>
              </w:rPr>
              <w:t>(UTRA</w:t>
            </w:r>
          </w:p>
          <w:p w14:paraId="214A6F19"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F94C34F" w14:textId="77777777" w:rsidR="00257CDD" w:rsidRPr="007D061B" w:rsidRDefault="00257CDD" w:rsidP="00194D25">
            <w:pPr>
              <w:pStyle w:val="TAC"/>
              <w:keepNext w:val="0"/>
              <w:keepLines w:val="0"/>
              <w:rPr>
                <w:rFonts w:cs="Arial"/>
              </w:rPr>
            </w:pPr>
            <w:r w:rsidRPr="007D061B">
              <w:rPr>
                <w:rFonts w:cs="Arial"/>
              </w:rPr>
              <w:t>100 kHz</w:t>
            </w:r>
          </w:p>
          <w:p w14:paraId="49159480" w14:textId="77777777" w:rsidR="00257CDD" w:rsidRPr="007D061B" w:rsidRDefault="00257CDD" w:rsidP="00194D25">
            <w:pPr>
              <w:pStyle w:val="TAC"/>
              <w:keepNext w:val="0"/>
              <w:keepLines w:val="0"/>
              <w:rPr>
                <w:rFonts w:cs="Arial"/>
              </w:rPr>
            </w:pPr>
          </w:p>
          <w:p w14:paraId="5BEED46E"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458694F"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38 or n38. </w:t>
            </w:r>
          </w:p>
        </w:tc>
      </w:tr>
      <w:tr w:rsidR="00257CDD" w:rsidRPr="007D061B" w14:paraId="683CAD0F"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5620747" w14:textId="77777777" w:rsidR="00257CDD" w:rsidRPr="007D061B" w:rsidRDefault="00257CDD" w:rsidP="00194D25">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6CBDDE85" w14:textId="77777777" w:rsidR="00257CDD" w:rsidRPr="007D061B" w:rsidRDefault="00257CDD" w:rsidP="00194D25">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4B0E8934" w14:textId="77777777" w:rsidR="00257CDD" w:rsidRPr="007D061B" w:rsidRDefault="00257CDD" w:rsidP="00194D25">
            <w:pPr>
              <w:pStyle w:val="TAC"/>
              <w:keepNext w:val="0"/>
              <w:keepLines w:val="0"/>
              <w:rPr>
                <w:rFonts w:cs="Arial"/>
              </w:rPr>
            </w:pPr>
            <w:r w:rsidRPr="007D061B">
              <w:rPr>
                <w:rFonts w:cs="Arial"/>
              </w:rPr>
              <w:t>-96 dBm</w:t>
            </w:r>
          </w:p>
          <w:p w14:paraId="07B27785" w14:textId="77777777" w:rsidR="00257CDD" w:rsidRPr="007D061B" w:rsidRDefault="00257CDD" w:rsidP="00194D25">
            <w:pPr>
              <w:pStyle w:val="TAC"/>
              <w:keepNext w:val="0"/>
              <w:keepLines w:val="0"/>
              <w:rPr>
                <w:rFonts w:cs="Arial"/>
              </w:rPr>
            </w:pPr>
          </w:p>
          <w:p w14:paraId="649FE4CF" w14:textId="77777777" w:rsidR="00257CDD" w:rsidRPr="007D061B" w:rsidRDefault="00257CDD" w:rsidP="00194D25">
            <w:pPr>
              <w:pStyle w:val="TAC"/>
              <w:keepNext w:val="0"/>
              <w:keepLines w:val="0"/>
              <w:rPr>
                <w:rFonts w:cs="Arial"/>
              </w:rPr>
            </w:pPr>
            <w:r w:rsidRPr="007D061B">
              <w:rPr>
                <w:rFonts w:cs="Arial"/>
              </w:rPr>
              <w:t>(UTRA</w:t>
            </w:r>
          </w:p>
          <w:p w14:paraId="6519BB94"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73E0990"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1201A944" w14:textId="77777777" w:rsidR="00257CDD" w:rsidRPr="007D061B" w:rsidRDefault="00257CDD" w:rsidP="00194D25">
            <w:pPr>
              <w:pStyle w:val="TAC"/>
              <w:keepNext w:val="0"/>
              <w:keepLines w:val="0"/>
              <w:rPr>
                <w:rFonts w:cs="Arial"/>
                <w:lang w:eastAsia="zh-CN"/>
              </w:rPr>
            </w:pPr>
          </w:p>
          <w:p w14:paraId="64C741E9"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B3867ED" w14:textId="77777777" w:rsidR="00257CDD" w:rsidRPr="007D061B" w:rsidRDefault="00257CDD" w:rsidP="00194D25">
            <w:pPr>
              <w:pStyle w:val="TAC"/>
              <w:keepNext w:val="0"/>
              <w:keepLines w:val="0"/>
              <w:rPr>
                <w:rFonts w:cs="Arial"/>
              </w:rPr>
            </w:pPr>
            <w:r w:rsidRPr="007D061B">
              <w:rPr>
                <w:rFonts w:cs="Arial"/>
              </w:rPr>
              <w:t>-88 dBm</w:t>
            </w:r>
          </w:p>
          <w:p w14:paraId="4DF7D899" w14:textId="77777777" w:rsidR="00257CDD" w:rsidRPr="007D061B" w:rsidRDefault="00257CDD" w:rsidP="00194D25">
            <w:pPr>
              <w:pStyle w:val="TAC"/>
              <w:keepNext w:val="0"/>
              <w:keepLines w:val="0"/>
              <w:rPr>
                <w:rFonts w:cs="Arial"/>
              </w:rPr>
            </w:pPr>
          </w:p>
          <w:p w14:paraId="383D35D5" w14:textId="77777777" w:rsidR="00257CDD" w:rsidRPr="007D061B" w:rsidRDefault="00257CDD" w:rsidP="00194D25">
            <w:pPr>
              <w:pStyle w:val="TAC"/>
              <w:keepNext w:val="0"/>
              <w:keepLines w:val="0"/>
              <w:rPr>
                <w:rFonts w:cs="Arial"/>
              </w:rPr>
            </w:pPr>
            <w:r w:rsidRPr="007D061B">
              <w:rPr>
                <w:rFonts w:cs="Arial"/>
              </w:rPr>
              <w:t>(UTRA</w:t>
            </w:r>
          </w:p>
          <w:p w14:paraId="1F46F476"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01D22AC" w14:textId="77777777" w:rsidR="00257CDD" w:rsidRPr="007D061B" w:rsidRDefault="00257CDD" w:rsidP="00194D25">
            <w:pPr>
              <w:pStyle w:val="TAC"/>
              <w:keepNext w:val="0"/>
              <w:keepLines w:val="0"/>
              <w:rPr>
                <w:rFonts w:cs="Arial"/>
              </w:rPr>
            </w:pPr>
            <w:r w:rsidRPr="007D061B">
              <w:rPr>
                <w:rFonts w:cs="Arial"/>
              </w:rPr>
              <w:t>100 kHz</w:t>
            </w:r>
          </w:p>
          <w:p w14:paraId="78C7BEC1" w14:textId="77777777" w:rsidR="00257CDD" w:rsidRPr="007D061B" w:rsidRDefault="00257CDD" w:rsidP="00194D25">
            <w:pPr>
              <w:pStyle w:val="TAC"/>
              <w:keepNext w:val="0"/>
              <w:keepLines w:val="0"/>
              <w:rPr>
                <w:rFonts w:cs="Arial"/>
              </w:rPr>
            </w:pPr>
          </w:p>
          <w:p w14:paraId="21EDDAA4"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CE9966D"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257CDD" w:rsidRPr="007D061B" w14:paraId="58DE3583"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AC81401" w14:textId="77777777" w:rsidR="00257CDD" w:rsidRPr="007D061B" w:rsidRDefault="00257CDD" w:rsidP="00194D25">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68B4585B" w14:textId="77777777" w:rsidR="00257CDD" w:rsidRPr="007D061B" w:rsidRDefault="00257CDD" w:rsidP="00194D25">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69AE8DC6" w14:textId="77777777" w:rsidR="00257CDD" w:rsidRPr="007D061B" w:rsidRDefault="00257CDD" w:rsidP="00194D25">
            <w:pPr>
              <w:pStyle w:val="TAC"/>
              <w:keepNext w:val="0"/>
              <w:keepLines w:val="0"/>
              <w:rPr>
                <w:rFonts w:cs="Arial"/>
              </w:rPr>
            </w:pPr>
            <w:r w:rsidRPr="007D061B">
              <w:rPr>
                <w:rFonts w:cs="Arial"/>
              </w:rPr>
              <w:t>-96 dBm</w:t>
            </w:r>
          </w:p>
          <w:p w14:paraId="6881C24A" w14:textId="77777777" w:rsidR="00257CDD" w:rsidRPr="007D061B" w:rsidRDefault="00257CDD" w:rsidP="00194D25">
            <w:pPr>
              <w:pStyle w:val="TAC"/>
              <w:keepNext w:val="0"/>
              <w:keepLines w:val="0"/>
              <w:rPr>
                <w:rFonts w:cs="Arial"/>
              </w:rPr>
            </w:pPr>
          </w:p>
          <w:p w14:paraId="55077729" w14:textId="77777777" w:rsidR="00257CDD" w:rsidRPr="007D061B" w:rsidRDefault="00257CDD" w:rsidP="00194D25">
            <w:pPr>
              <w:pStyle w:val="TAC"/>
              <w:keepNext w:val="0"/>
              <w:keepLines w:val="0"/>
              <w:rPr>
                <w:rFonts w:cs="Arial"/>
              </w:rPr>
            </w:pPr>
            <w:r w:rsidRPr="007D061B">
              <w:rPr>
                <w:rFonts w:cs="Arial"/>
              </w:rPr>
              <w:t>(UTRA</w:t>
            </w:r>
          </w:p>
          <w:p w14:paraId="1A73376A"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12196FA"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10A9DAE0" w14:textId="77777777" w:rsidR="00257CDD" w:rsidRPr="007D061B" w:rsidRDefault="00257CDD" w:rsidP="00194D25">
            <w:pPr>
              <w:pStyle w:val="TAC"/>
              <w:keepNext w:val="0"/>
              <w:keepLines w:val="0"/>
              <w:rPr>
                <w:rFonts w:cs="Arial"/>
                <w:lang w:eastAsia="zh-CN"/>
              </w:rPr>
            </w:pPr>
          </w:p>
          <w:p w14:paraId="5F3E85FC"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CA700BD" w14:textId="77777777" w:rsidR="00257CDD" w:rsidRPr="007D061B" w:rsidRDefault="00257CDD" w:rsidP="00194D25">
            <w:pPr>
              <w:pStyle w:val="TAC"/>
              <w:keepNext w:val="0"/>
              <w:keepLines w:val="0"/>
              <w:rPr>
                <w:rFonts w:cs="Arial"/>
              </w:rPr>
            </w:pPr>
            <w:r w:rsidRPr="007D061B">
              <w:rPr>
                <w:rFonts w:cs="Arial"/>
              </w:rPr>
              <w:t>-88 dBm</w:t>
            </w:r>
          </w:p>
          <w:p w14:paraId="2DD45DF4" w14:textId="77777777" w:rsidR="00257CDD" w:rsidRPr="007D061B" w:rsidRDefault="00257CDD" w:rsidP="00194D25">
            <w:pPr>
              <w:pStyle w:val="TAC"/>
              <w:keepNext w:val="0"/>
              <w:keepLines w:val="0"/>
              <w:rPr>
                <w:rFonts w:cs="Arial"/>
              </w:rPr>
            </w:pPr>
          </w:p>
          <w:p w14:paraId="472526E4" w14:textId="77777777" w:rsidR="00257CDD" w:rsidRPr="007D061B" w:rsidRDefault="00257CDD" w:rsidP="00194D25">
            <w:pPr>
              <w:pStyle w:val="TAC"/>
              <w:keepNext w:val="0"/>
              <w:keepLines w:val="0"/>
              <w:rPr>
                <w:rFonts w:cs="Arial"/>
              </w:rPr>
            </w:pPr>
            <w:r w:rsidRPr="007D061B">
              <w:rPr>
                <w:rFonts w:cs="Arial"/>
              </w:rPr>
              <w:t>(UTRA</w:t>
            </w:r>
          </w:p>
          <w:p w14:paraId="7751DD14"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A9B49D2" w14:textId="77777777" w:rsidR="00257CDD" w:rsidRPr="007D061B" w:rsidRDefault="00257CDD" w:rsidP="00194D25">
            <w:pPr>
              <w:pStyle w:val="TAC"/>
              <w:keepNext w:val="0"/>
              <w:keepLines w:val="0"/>
              <w:rPr>
                <w:rFonts w:cs="Arial"/>
              </w:rPr>
            </w:pPr>
            <w:r w:rsidRPr="007D061B">
              <w:rPr>
                <w:rFonts w:cs="Arial"/>
              </w:rPr>
              <w:t>100 kHz</w:t>
            </w:r>
          </w:p>
          <w:p w14:paraId="526BB303" w14:textId="77777777" w:rsidR="00257CDD" w:rsidRPr="007D061B" w:rsidRDefault="00257CDD" w:rsidP="00194D25">
            <w:pPr>
              <w:pStyle w:val="TAC"/>
              <w:keepNext w:val="0"/>
              <w:keepLines w:val="0"/>
              <w:rPr>
                <w:rFonts w:cs="Arial"/>
              </w:rPr>
            </w:pPr>
          </w:p>
          <w:p w14:paraId="08BF5D00"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05F737C"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257CDD" w:rsidRPr="007D061B" w14:paraId="7276A83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FB7B7C8" w14:textId="77777777" w:rsidR="00257CDD" w:rsidRPr="007D061B" w:rsidRDefault="00257CDD" w:rsidP="00194D25">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261261A7" w14:textId="77777777" w:rsidR="00257CDD" w:rsidRPr="007D061B" w:rsidRDefault="00257CDD" w:rsidP="00194D25">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2A391006" w14:textId="77777777" w:rsidR="00257CDD" w:rsidRPr="007D061B" w:rsidRDefault="00257CDD" w:rsidP="00194D25">
            <w:pPr>
              <w:pStyle w:val="TAC"/>
              <w:keepNext w:val="0"/>
              <w:keepLines w:val="0"/>
              <w:rPr>
                <w:rFonts w:cs="Arial"/>
              </w:rPr>
            </w:pPr>
            <w:r w:rsidRPr="007D061B">
              <w:rPr>
                <w:rFonts w:cs="Arial"/>
              </w:rPr>
              <w:t>-96 dBm</w:t>
            </w:r>
          </w:p>
          <w:p w14:paraId="6A286D2D" w14:textId="77777777" w:rsidR="00257CDD" w:rsidRPr="007D061B" w:rsidRDefault="00257CDD" w:rsidP="00194D25">
            <w:pPr>
              <w:pStyle w:val="TAC"/>
              <w:keepNext w:val="0"/>
              <w:keepLines w:val="0"/>
              <w:rPr>
                <w:rFonts w:cs="Arial"/>
              </w:rPr>
            </w:pPr>
          </w:p>
          <w:p w14:paraId="2BF13DA0" w14:textId="77777777" w:rsidR="00257CDD" w:rsidRPr="007D061B" w:rsidRDefault="00257CDD" w:rsidP="00194D25">
            <w:pPr>
              <w:pStyle w:val="TAC"/>
              <w:keepNext w:val="0"/>
              <w:keepLines w:val="0"/>
              <w:rPr>
                <w:rFonts w:cs="Arial"/>
              </w:rPr>
            </w:pPr>
            <w:r w:rsidRPr="007D061B">
              <w:rPr>
                <w:rFonts w:cs="Arial"/>
              </w:rPr>
              <w:t>(UTRA</w:t>
            </w:r>
          </w:p>
          <w:p w14:paraId="60D5FAA4"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BFD456A"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E5CB333" w14:textId="77777777" w:rsidR="00257CDD" w:rsidRPr="007D061B" w:rsidRDefault="00257CDD" w:rsidP="00194D25">
            <w:pPr>
              <w:pStyle w:val="TAC"/>
              <w:keepNext w:val="0"/>
              <w:keepLines w:val="0"/>
              <w:rPr>
                <w:rFonts w:cs="Arial"/>
                <w:lang w:eastAsia="zh-CN"/>
              </w:rPr>
            </w:pPr>
          </w:p>
          <w:p w14:paraId="15536E24"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CB520E9" w14:textId="77777777" w:rsidR="00257CDD" w:rsidRPr="007D061B" w:rsidRDefault="00257CDD" w:rsidP="00194D25">
            <w:pPr>
              <w:pStyle w:val="TAC"/>
              <w:keepNext w:val="0"/>
              <w:keepLines w:val="0"/>
              <w:rPr>
                <w:rFonts w:cs="Arial"/>
              </w:rPr>
            </w:pPr>
            <w:r w:rsidRPr="007D061B">
              <w:rPr>
                <w:rFonts w:cs="Arial"/>
              </w:rPr>
              <w:t>-88 dBm</w:t>
            </w:r>
          </w:p>
          <w:p w14:paraId="0BBC6F94" w14:textId="77777777" w:rsidR="00257CDD" w:rsidRPr="007D061B" w:rsidRDefault="00257CDD" w:rsidP="00194D25">
            <w:pPr>
              <w:pStyle w:val="TAC"/>
              <w:keepNext w:val="0"/>
              <w:keepLines w:val="0"/>
              <w:rPr>
                <w:rFonts w:cs="Arial"/>
              </w:rPr>
            </w:pPr>
          </w:p>
          <w:p w14:paraId="57112794" w14:textId="77777777" w:rsidR="00257CDD" w:rsidRPr="007D061B" w:rsidRDefault="00257CDD" w:rsidP="00194D25">
            <w:pPr>
              <w:pStyle w:val="TAC"/>
              <w:keepNext w:val="0"/>
              <w:keepLines w:val="0"/>
              <w:rPr>
                <w:rFonts w:cs="Arial"/>
              </w:rPr>
            </w:pPr>
            <w:r w:rsidRPr="007D061B">
              <w:rPr>
                <w:rFonts w:cs="Arial"/>
              </w:rPr>
              <w:t>(UTRA</w:t>
            </w:r>
          </w:p>
          <w:p w14:paraId="4828360D"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9AE7008" w14:textId="77777777" w:rsidR="00257CDD" w:rsidRPr="007D061B" w:rsidRDefault="00257CDD" w:rsidP="00194D25">
            <w:pPr>
              <w:pStyle w:val="TAC"/>
              <w:keepNext w:val="0"/>
              <w:keepLines w:val="0"/>
              <w:rPr>
                <w:rFonts w:cs="Arial"/>
              </w:rPr>
            </w:pPr>
            <w:r w:rsidRPr="007D061B">
              <w:rPr>
                <w:rFonts w:cs="Arial"/>
              </w:rPr>
              <w:t>100 kHz</w:t>
            </w:r>
          </w:p>
          <w:p w14:paraId="440CBE8B" w14:textId="77777777" w:rsidR="00257CDD" w:rsidRPr="007D061B" w:rsidRDefault="00257CDD" w:rsidP="00194D25">
            <w:pPr>
              <w:pStyle w:val="TAC"/>
              <w:keepNext w:val="0"/>
              <w:keepLines w:val="0"/>
              <w:rPr>
                <w:rFonts w:cs="Arial"/>
              </w:rPr>
            </w:pPr>
          </w:p>
          <w:p w14:paraId="37F6B9F5"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F48AF38" w14:textId="77777777" w:rsidR="00257CDD" w:rsidRPr="007D061B" w:rsidRDefault="00257CDD" w:rsidP="00194D25">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257CDD" w:rsidRPr="007D061B" w14:paraId="44C4449A"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D1F707D" w14:textId="77777777" w:rsidR="00257CDD" w:rsidRPr="007D061B" w:rsidRDefault="00257CDD" w:rsidP="00194D25">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4A2B3BA8" w14:textId="77777777" w:rsidR="00257CDD" w:rsidRPr="007D061B" w:rsidRDefault="00257CDD" w:rsidP="00194D25">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79C8A79" w14:textId="77777777" w:rsidR="00257CDD" w:rsidRPr="007D061B" w:rsidRDefault="00257CDD" w:rsidP="00194D25">
            <w:pPr>
              <w:pStyle w:val="TAC"/>
              <w:keepNext w:val="0"/>
              <w:keepLines w:val="0"/>
              <w:rPr>
                <w:rFonts w:cs="Arial"/>
              </w:rPr>
            </w:pPr>
            <w:r w:rsidRPr="007D061B">
              <w:rPr>
                <w:rFonts w:cs="Arial"/>
              </w:rPr>
              <w:t>-96 dBm</w:t>
            </w:r>
          </w:p>
          <w:p w14:paraId="4B793A1E" w14:textId="77777777" w:rsidR="00257CDD" w:rsidRPr="007D061B" w:rsidRDefault="00257CDD" w:rsidP="00194D25">
            <w:pPr>
              <w:pStyle w:val="TAC"/>
              <w:keepNext w:val="0"/>
              <w:keepLines w:val="0"/>
              <w:rPr>
                <w:rFonts w:cs="Arial"/>
              </w:rPr>
            </w:pPr>
          </w:p>
          <w:p w14:paraId="04B77BFA" w14:textId="77777777" w:rsidR="00257CDD" w:rsidRPr="007D061B" w:rsidRDefault="00257CDD" w:rsidP="00194D25">
            <w:pPr>
              <w:pStyle w:val="TAC"/>
              <w:keepNext w:val="0"/>
              <w:keepLines w:val="0"/>
              <w:rPr>
                <w:rFonts w:cs="Arial"/>
              </w:rPr>
            </w:pPr>
            <w:r w:rsidRPr="007D061B">
              <w:rPr>
                <w:rFonts w:cs="Arial"/>
              </w:rPr>
              <w:t>(UTRA</w:t>
            </w:r>
          </w:p>
          <w:p w14:paraId="0E1BC897"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AEB071F"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57D07EF" w14:textId="77777777" w:rsidR="00257CDD" w:rsidRPr="007D061B" w:rsidRDefault="00257CDD" w:rsidP="00194D25">
            <w:pPr>
              <w:pStyle w:val="TAC"/>
              <w:keepNext w:val="0"/>
              <w:keepLines w:val="0"/>
              <w:rPr>
                <w:rFonts w:cs="Arial"/>
                <w:lang w:eastAsia="zh-CN"/>
              </w:rPr>
            </w:pPr>
          </w:p>
          <w:p w14:paraId="28A5FCDF"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E2AE76" w14:textId="77777777" w:rsidR="00257CDD" w:rsidRPr="007D061B" w:rsidRDefault="00257CDD" w:rsidP="00194D25">
            <w:pPr>
              <w:pStyle w:val="TAC"/>
              <w:keepNext w:val="0"/>
              <w:keepLines w:val="0"/>
              <w:rPr>
                <w:rFonts w:cs="Arial"/>
              </w:rPr>
            </w:pPr>
            <w:r w:rsidRPr="007D061B">
              <w:rPr>
                <w:rFonts w:cs="Arial"/>
              </w:rPr>
              <w:t>-88 dBm</w:t>
            </w:r>
          </w:p>
          <w:p w14:paraId="4D4BA83A" w14:textId="77777777" w:rsidR="00257CDD" w:rsidRPr="007D061B" w:rsidRDefault="00257CDD" w:rsidP="00194D25">
            <w:pPr>
              <w:pStyle w:val="TAC"/>
              <w:keepNext w:val="0"/>
              <w:keepLines w:val="0"/>
              <w:rPr>
                <w:rFonts w:cs="Arial"/>
              </w:rPr>
            </w:pPr>
          </w:p>
          <w:p w14:paraId="6A819E39" w14:textId="77777777" w:rsidR="00257CDD" w:rsidRPr="007D061B" w:rsidRDefault="00257CDD" w:rsidP="00194D25">
            <w:pPr>
              <w:pStyle w:val="TAC"/>
              <w:keepNext w:val="0"/>
              <w:keepLines w:val="0"/>
              <w:rPr>
                <w:rFonts w:cs="Arial"/>
              </w:rPr>
            </w:pPr>
            <w:r w:rsidRPr="007D061B">
              <w:rPr>
                <w:rFonts w:cs="Arial"/>
              </w:rPr>
              <w:t>(UTRA</w:t>
            </w:r>
          </w:p>
          <w:p w14:paraId="099FE9CB"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6D8D89A" w14:textId="77777777" w:rsidR="00257CDD" w:rsidRPr="007D061B" w:rsidRDefault="00257CDD" w:rsidP="00194D25">
            <w:pPr>
              <w:pStyle w:val="TAC"/>
              <w:keepNext w:val="0"/>
              <w:keepLines w:val="0"/>
              <w:rPr>
                <w:rFonts w:cs="Arial"/>
              </w:rPr>
            </w:pPr>
            <w:r w:rsidRPr="007D061B">
              <w:rPr>
                <w:rFonts w:cs="Arial"/>
              </w:rPr>
              <w:t>100 kHz</w:t>
            </w:r>
          </w:p>
          <w:p w14:paraId="57FA6D33" w14:textId="77777777" w:rsidR="00257CDD" w:rsidRPr="007D061B" w:rsidRDefault="00257CDD" w:rsidP="00194D25">
            <w:pPr>
              <w:pStyle w:val="TAC"/>
              <w:keepNext w:val="0"/>
              <w:keepLines w:val="0"/>
              <w:rPr>
                <w:rFonts w:cs="Arial"/>
              </w:rPr>
            </w:pPr>
          </w:p>
          <w:p w14:paraId="3D3C34E3"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9C5CFDE"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257CDD" w:rsidRPr="007D061B" w14:paraId="36D2B000"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8889054" w14:textId="77777777" w:rsidR="00257CDD" w:rsidRPr="007D061B" w:rsidRDefault="00257CDD" w:rsidP="00194D25">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6A15ABD2" w14:textId="77777777" w:rsidR="00257CDD" w:rsidRPr="007D061B" w:rsidRDefault="00257CDD" w:rsidP="00194D25">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C6D982A" w14:textId="77777777" w:rsidR="00257CDD" w:rsidRPr="007D061B" w:rsidRDefault="00257CDD" w:rsidP="00194D25">
            <w:pPr>
              <w:pStyle w:val="TAC"/>
              <w:keepNext w:val="0"/>
              <w:keepLines w:val="0"/>
              <w:rPr>
                <w:rFonts w:cs="Arial"/>
              </w:rPr>
            </w:pPr>
            <w:r w:rsidRPr="007D061B">
              <w:rPr>
                <w:rFonts w:cs="Arial"/>
              </w:rPr>
              <w:t>-96 dBm</w:t>
            </w:r>
          </w:p>
          <w:p w14:paraId="73736D47" w14:textId="77777777" w:rsidR="00257CDD" w:rsidRPr="007D061B" w:rsidRDefault="00257CDD" w:rsidP="00194D25">
            <w:pPr>
              <w:pStyle w:val="TAC"/>
              <w:keepNext w:val="0"/>
              <w:keepLines w:val="0"/>
              <w:rPr>
                <w:rFonts w:cs="Arial"/>
              </w:rPr>
            </w:pPr>
          </w:p>
          <w:p w14:paraId="2E343DD2" w14:textId="77777777" w:rsidR="00257CDD" w:rsidRPr="007D061B" w:rsidRDefault="00257CDD" w:rsidP="00194D25">
            <w:pPr>
              <w:pStyle w:val="TAC"/>
              <w:keepNext w:val="0"/>
              <w:keepLines w:val="0"/>
              <w:rPr>
                <w:rFonts w:cs="Arial"/>
              </w:rPr>
            </w:pPr>
            <w:r w:rsidRPr="007D061B">
              <w:rPr>
                <w:rFonts w:cs="Arial"/>
              </w:rPr>
              <w:t>(UTRA</w:t>
            </w:r>
          </w:p>
          <w:p w14:paraId="2534730A"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82E00A0"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47DAEA98" w14:textId="77777777" w:rsidR="00257CDD" w:rsidRPr="007D061B" w:rsidRDefault="00257CDD" w:rsidP="00194D25">
            <w:pPr>
              <w:pStyle w:val="TAC"/>
              <w:keepNext w:val="0"/>
              <w:keepLines w:val="0"/>
              <w:rPr>
                <w:rFonts w:cs="Arial"/>
                <w:lang w:eastAsia="zh-CN"/>
              </w:rPr>
            </w:pPr>
          </w:p>
          <w:p w14:paraId="34669559"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E7C3FC9" w14:textId="77777777" w:rsidR="00257CDD" w:rsidRPr="007D061B" w:rsidRDefault="00257CDD" w:rsidP="00194D25">
            <w:pPr>
              <w:pStyle w:val="TAC"/>
              <w:keepNext w:val="0"/>
              <w:keepLines w:val="0"/>
              <w:rPr>
                <w:rFonts w:cs="Arial"/>
              </w:rPr>
            </w:pPr>
            <w:r w:rsidRPr="007D061B">
              <w:rPr>
                <w:rFonts w:cs="Arial"/>
              </w:rPr>
              <w:t>-88 dBm</w:t>
            </w:r>
          </w:p>
          <w:p w14:paraId="5FA7F4A9" w14:textId="77777777" w:rsidR="00257CDD" w:rsidRPr="007D061B" w:rsidRDefault="00257CDD" w:rsidP="00194D25">
            <w:pPr>
              <w:pStyle w:val="TAC"/>
              <w:keepNext w:val="0"/>
              <w:keepLines w:val="0"/>
              <w:rPr>
                <w:rFonts w:cs="Arial"/>
              </w:rPr>
            </w:pPr>
          </w:p>
          <w:p w14:paraId="4961CDC9" w14:textId="77777777" w:rsidR="00257CDD" w:rsidRPr="007D061B" w:rsidRDefault="00257CDD" w:rsidP="00194D25">
            <w:pPr>
              <w:pStyle w:val="TAC"/>
              <w:keepNext w:val="0"/>
              <w:keepLines w:val="0"/>
              <w:rPr>
                <w:rFonts w:cs="Arial"/>
              </w:rPr>
            </w:pPr>
            <w:r w:rsidRPr="007D061B">
              <w:rPr>
                <w:rFonts w:cs="Arial"/>
              </w:rPr>
              <w:t>(UTRA</w:t>
            </w:r>
          </w:p>
          <w:p w14:paraId="4820826B"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2381A04" w14:textId="77777777" w:rsidR="00257CDD" w:rsidRPr="007D061B" w:rsidRDefault="00257CDD" w:rsidP="00194D25">
            <w:pPr>
              <w:pStyle w:val="TAC"/>
              <w:keepNext w:val="0"/>
              <w:keepLines w:val="0"/>
              <w:rPr>
                <w:rFonts w:cs="Arial"/>
              </w:rPr>
            </w:pPr>
            <w:r w:rsidRPr="007D061B">
              <w:rPr>
                <w:rFonts w:cs="Arial"/>
              </w:rPr>
              <w:t>100 kHz</w:t>
            </w:r>
          </w:p>
          <w:p w14:paraId="5D4AC871" w14:textId="77777777" w:rsidR="00257CDD" w:rsidRPr="007D061B" w:rsidRDefault="00257CDD" w:rsidP="00194D25">
            <w:pPr>
              <w:pStyle w:val="TAC"/>
              <w:keepNext w:val="0"/>
              <w:keepLines w:val="0"/>
              <w:rPr>
                <w:rFonts w:cs="Arial"/>
              </w:rPr>
            </w:pPr>
          </w:p>
          <w:p w14:paraId="18F891B6"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2FAB3DC" w14:textId="77777777" w:rsidR="00257CDD" w:rsidRPr="007D061B" w:rsidRDefault="00257CDD" w:rsidP="00194D25">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257CDD" w:rsidRPr="007D061B" w14:paraId="187D2BB9"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BB6C8DD" w14:textId="77777777" w:rsidR="00257CDD" w:rsidRPr="007D061B" w:rsidRDefault="00257CDD" w:rsidP="00194D25">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3E44B075" w14:textId="77777777" w:rsidR="00257CDD" w:rsidRPr="007D061B" w:rsidRDefault="00257CDD" w:rsidP="00194D25">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C32611A" w14:textId="77777777" w:rsidR="00257CDD" w:rsidRPr="007D061B" w:rsidRDefault="00257CDD" w:rsidP="00194D25">
            <w:pPr>
              <w:pStyle w:val="TAC"/>
              <w:keepNext w:val="0"/>
              <w:keepLines w:val="0"/>
              <w:rPr>
                <w:rFonts w:cs="Arial"/>
              </w:rPr>
            </w:pPr>
            <w:r w:rsidRPr="007D061B">
              <w:rPr>
                <w:rFonts w:cs="Arial"/>
              </w:rPr>
              <w:t>-96 dBm</w:t>
            </w:r>
          </w:p>
          <w:p w14:paraId="63C41229" w14:textId="77777777" w:rsidR="00257CDD" w:rsidRPr="007D061B" w:rsidRDefault="00257CDD" w:rsidP="00194D25">
            <w:pPr>
              <w:pStyle w:val="TAC"/>
              <w:keepNext w:val="0"/>
              <w:keepLines w:val="0"/>
              <w:rPr>
                <w:rFonts w:cs="Arial"/>
              </w:rPr>
            </w:pPr>
          </w:p>
          <w:p w14:paraId="73F9A880" w14:textId="77777777" w:rsidR="00257CDD" w:rsidRPr="007D061B" w:rsidRDefault="00257CDD" w:rsidP="00194D25">
            <w:pPr>
              <w:pStyle w:val="TAC"/>
              <w:keepNext w:val="0"/>
              <w:keepLines w:val="0"/>
              <w:rPr>
                <w:rFonts w:cs="Arial"/>
              </w:rPr>
            </w:pPr>
            <w:r w:rsidRPr="007D061B">
              <w:rPr>
                <w:rFonts w:cs="Arial"/>
              </w:rPr>
              <w:t>(UTRA</w:t>
            </w:r>
          </w:p>
          <w:p w14:paraId="4BC22F22"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3971645"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63E5CFD" w14:textId="77777777" w:rsidR="00257CDD" w:rsidRPr="007D061B" w:rsidRDefault="00257CDD" w:rsidP="00194D25">
            <w:pPr>
              <w:pStyle w:val="TAC"/>
              <w:keepNext w:val="0"/>
              <w:keepLines w:val="0"/>
              <w:rPr>
                <w:rFonts w:cs="Arial"/>
                <w:lang w:eastAsia="zh-CN"/>
              </w:rPr>
            </w:pPr>
          </w:p>
          <w:p w14:paraId="21821C92" w14:textId="77777777" w:rsidR="00257CDD" w:rsidRPr="007D061B" w:rsidRDefault="00257CDD" w:rsidP="00194D25">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78ECB88" w14:textId="77777777" w:rsidR="00257CDD" w:rsidRPr="007D061B" w:rsidRDefault="00257CDD" w:rsidP="00194D25">
            <w:pPr>
              <w:pStyle w:val="TAC"/>
              <w:keepNext w:val="0"/>
              <w:keepLines w:val="0"/>
              <w:rPr>
                <w:rFonts w:cs="Arial"/>
              </w:rPr>
            </w:pPr>
            <w:r w:rsidRPr="007D061B">
              <w:rPr>
                <w:rFonts w:cs="Arial"/>
              </w:rPr>
              <w:t>-88 dBm</w:t>
            </w:r>
          </w:p>
          <w:p w14:paraId="5C22E69D" w14:textId="77777777" w:rsidR="00257CDD" w:rsidRPr="007D061B" w:rsidRDefault="00257CDD" w:rsidP="00194D25">
            <w:pPr>
              <w:pStyle w:val="TAC"/>
              <w:keepNext w:val="0"/>
              <w:keepLines w:val="0"/>
              <w:rPr>
                <w:rFonts w:cs="Arial"/>
              </w:rPr>
            </w:pPr>
          </w:p>
          <w:p w14:paraId="41F5F671" w14:textId="77777777" w:rsidR="00257CDD" w:rsidRPr="007D061B" w:rsidRDefault="00257CDD" w:rsidP="00194D25">
            <w:pPr>
              <w:pStyle w:val="TAC"/>
              <w:keepNext w:val="0"/>
              <w:keepLines w:val="0"/>
              <w:rPr>
                <w:rFonts w:cs="Arial"/>
              </w:rPr>
            </w:pPr>
            <w:r w:rsidRPr="007D061B">
              <w:rPr>
                <w:rFonts w:cs="Arial"/>
              </w:rPr>
              <w:t>(UTRA</w:t>
            </w:r>
          </w:p>
          <w:p w14:paraId="13FC2BFD"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C3041B5" w14:textId="77777777" w:rsidR="00257CDD" w:rsidRPr="007D061B" w:rsidRDefault="00257CDD" w:rsidP="00194D25">
            <w:pPr>
              <w:pStyle w:val="TAC"/>
              <w:keepNext w:val="0"/>
              <w:keepLines w:val="0"/>
              <w:rPr>
                <w:rFonts w:cs="Arial"/>
              </w:rPr>
            </w:pPr>
            <w:r w:rsidRPr="007D061B">
              <w:rPr>
                <w:rFonts w:cs="Arial"/>
              </w:rPr>
              <w:t>100 kHz</w:t>
            </w:r>
          </w:p>
          <w:p w14:paraId="72558A74" w14:textId="77777777" w:rsidR="00257CDD" w:rsidRPr="007D061B" w:rsidRDefault="00257CDD" w:rsidP="00194D25">
            <w:pPr>
              <w:pStyle w:val="TAC"/>
              <w:keepNext w:val="0"/>
              <w:keepLines w:val="0"/>
              <w:rPr>
                <w:rFonts w:cs="Arial"/>
              </w:rPr>
            </w:pPr>
          </w:p>
          <w:p w14:paraId="56AD6BD7"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60EFFEE" w14:textId="77777777" w:rsidR="00257CDD" w:rsidRPr="007D061B" w:rsidRDefault="00257CDD" w:rsidP="00194D25">
            <w:pPr>
              <w:pStyle w:val="TAC"/>
              <w:keepNext w:val="0"/>
              <w:keepLines w:val="0"/>
              <w:rPr>
                <w:rFonts w:cs="Arial"/>
              </w:rPr>
            </w:pPr>
            <w:r w:rsidRPr="007D061B">
              <w:rPr>
                <w:rFonts w:cs="Arial"/>
              </w:rPr>
              <w:t>This is not applicable to BS operating in Band 28 or 44</w:t>
            </w:r>
          </w:p>
        </w:tc>
      </w:tr>
      <w:tr w:rsidR="00257CDD" w:rsidRPr="007D061B" w14:paraId="14EAFFF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5031F04" w14:textId="77777777" w:rsidR="00257CDD" w:rsidRPr="007D061B" w:rsidRDefault="00257CDD" w:rsidP="00194D25">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33C9A8E2" w14:textId="77777777" w:rsidR="00257CDD" w:rsidRPr="007D061B" w:rsidRDefault="00257CDD" w:rsidP="00194D25">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5A60A411" w14:textId="77777777" w:rsidR="00257CDD" w:rsidRPr="007D061B" w:rsidRDefault="00257CDD" w:rsidP="00194D25">
            <w:pPr>
              <w:pStyle w:val="TAC"/>
              <w:keepNext w:val="0"/>
              <w:keepLines w:val="0"/>
              <w:rPr>
                <w:rFonts w:cs="Arial"/>
              </w:rPr>
            </w:pPr>
            <w:r w:rsidRPr="007D061B">
              <w:rPr>
                <w:rFonts w:cs="Arial"/>
              </w:rPr>
              <w:t>-96 dBm</w:t>
            </w:r>
          </w:p>
          <w:p w14:paraId="48830255" w14:textId="77777777" w:rsidR="00257CDD" w:rsidRPr="007D061B" w:rsidRDefault="00257CDD" w:rsidP="00194D25">
            <w:pPr>
              <w:pStyle w:val="TAC"/>
              <w:keepNext w:val="0"/>
              <w:keepLines w:val="0"/>
              <w:rPr>
                <w:rFonts w:cs="Arial"/>
              </w:rPr>
            </w:pPr>
            <w:r w:rsidRPr="007D061B">
              <w:rPr>
                <w:rFonts w:cs="Arial"/>
              </w:rPr>
              <w:t>(UTRA</w:t>
            </w:r>
          </w:p>
          <w:p w14:paraId="64FD4EC5"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4C3B7E0"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4372042F" w14:textId="77777777" w:rsidR="00257CDD" w:rsidRPr="007D061B" w:rsidRDefault="00257CDD" w:rsidP="00194D25">
            <w:pPr>
              <w:pStyle w:val="TAC"/>
              <w:keepNext w:val="0"/>
              <w:keepLines w:val="0"/>
              <w:rPr>
                <w:rFonts w:cs="Arial"/>
                <w:lang w:eastAsia="zh-CN"/>
              </w:rPr>
            </w:pPr>
          </w:p>
          <w:p w14:paraId="081769ED" w14:textId="77777777" w:rsidR="00257CDD" w:rsidRPr="007D061B" w:rsidRDefault="00257CDD" w:rsidP="00194D25">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5475D54" w14:textId="77777777" w:rsidR="00257CDD" w:rsidRPr="007D061B" w:rsidRDefault="00257CDD" w:rsidP="00194D25">
            <w:pPr>
              <w:pStyle w:val="TAC"/>
              <w:keepNext w:val="0"/>
              <w:keepLines w:val="0"/>
              <w:rPr>
                <w:rFonts w:cs="Arial"/>
              </w:rPr>
            </w:pPr>
            <w:r w:rsidRPr="007D061B">
              <w:rPr>
                <w:rFonts w:cs="Arial"/>
              </w:rPr>
              <w:t>-88 dBm</w:t>
            </w:r>
          </w:p>
          <w:p w14:paraId="1DD403C9" w14:textId="77777777" w:rsidR="00257CDD" w:rsidRPr="007D061B" w:rsidRDefault="00257CDD" w:rsidP="00194D25">
            <w:pPr>
              <w:pStyle w:val="TAC"/>
              <w:keepNext w:val="0"/>
              <w:keepLines w:val="0"/>
              <w:rPr>
                <w:rFonts w:cs="Arial"/>
              </w:rPr>
            </w:pPr>
          </w:p>
          <w:p w14:paraId="69A1E632" w14:textId="77777777" w:rsidR="00257CDD" w:rsidRPr="007D061B" w:rsidRDefault="00257CDD" w:rsidP="00194D25">
            <w:pPr>
              <w:pStyle w:val="TAC"/>
              <w:keepNext w:val="0"/>
              <w:keepLines w:val="0"/>
              <w:rPr>
                <w:rFonts w:cs="Arial"/>
              </w:rPr>
            </w:pPr>
            <w:r w:rsidRPr="007D061B">
              <w:rPr>
                <w:rFonts w:cs="Arial"/>
              </w:rPr>
              <w:t>(UTRA</w:t>
            </w:r>
          </w:p>
          <w:p w14:paraId="03090481"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BFE7167" w14:textId="77777777" w:rsidR="00257CDD" w:rsidRPr="007D061B" w:rsidRDefault="00257CDD" w:rsidP="00194D25">
            <w:pPr>
              <w:pStyle w:val="TAC"/>
              <w:keepNext w:val="0"/>
              <w:keepLines w:val="0"/>
              <w:rPr>
                <w:rFonts w:cs="Arial"/>
              </w:rPr>
            </w:pPr>
            <w:r w:rsidRPr="007D061B">
              <w:rPr>
                <w:rFonts w:cs="Arial"/>
              </w:rPr>
              <w:t>100 kHz</w:t>
            </w:r>
          </w:p>
          <w:p w14:paraId="3B513A29"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6311B24" w14:textId="77777777" w:rsidR="00257CDD" w:rsidRPr="007D061B" w:rsidRDefault="00257CDD" w:rsidP="00194D25">
            <w:pPr>
              <w:pStyle w:val="TAC"/>
              <w:keepNext w:val="0"/>
              <w:keepLines w:val="0"/>
              <w:rPr>
                <w:rFonts w:cs="Arial"/>
              </w:rPr>
            </w:pPr>
            <w:r w:rsidRPr="007D061B">
              <w:rPr>
                <w:rFonts w:cs="Arial"/>
              </w:rPr>
              <w:t>This is not applicable to BS operating in Band 45</w:t>
            </w:r>
          </w:p>
        </w:tc>
      </w:tr>
      <w:tr w:rsidR="00257CDD" w:rsidRPr="007D061B" w14:paraId="051D2707"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66B1A1A" w14:textId="77777777" w:rsidR="00257CDD" w:rsidRPr="007D061B" w:rsidRDefault="00257CDD" w:rsidP="00194D25">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25D509B9" w14:textId="77777777" w:rsidR="00257CDD" w:rsidRPr="007D061B" w:rsidRDefault="00257CDD" w:rsidP="00194D25">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78E2D379" w14:textId="77777777" w:rsidR="00257CDD" w:rsidRPr="007D061B" w:rsidRDefault="00257CDD" w:rsidP="00194D25">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D7BDEC" w14:textId="77777777" w:rsidR="00257CDD" w:rsidRPr="007D061B" w:rsidRDefault="00257CDD" w:rsidP="00194D25">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5F9DCF0A"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1C9756" w14:textId="77777777" w:rsidR="00257CDD" w:rsidRPr="007D061B" w:rsidRDefault="00257CDD" w:rsidP="00194D25">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7E69CE1" w14:textId="77777777" w:rsidR="00257CDD" w:rsidRPr="007D061B" w:rsidRDefault="00257CDD" w:rsidP="00194D25">
            <w:pPr>
              <w:pStyle w:val="TAC"/>
              <w:keepNext w:val="0"/>
              <w:keepLines w:val="0"/>
              <w:rPr>
                <w:rFonts w:cs="v5.0.0"/>
                <w:szCs w:val="18"/>
              </w:rPr>
            </w:pPr>
          </w:p>
        </w:tc>
      </w:tr>
      <w:tr w:rsidR="00257CDD" w:rsidRPr="007D061B" w14:paraId="472AECCA"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A6EEF5D" w14:textId="77777777" w:rsidR="00257CDD" w:rsidRPr="007D061B" w:rsidRDefault="00257CDD" w:rsidP="00194D25">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1CE1A8FD" w14:textId="77777777" w:rsidR="00257CDD" w:rsidRPr="007D061B" w:rsidRDefault="00257CDD" w:rsidP="00194D25">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181CC276" w14:textId="77777777" w:rsidR="00257CDD" w:rsidRPr="007D061B" w:rsidRDefault="00257CDD" w:rsidP="00194D25">
            <w:pPr>
              <w:pStyle w:val="TAC"/>
              <w:keepNext w:val="0"/>
              <w:keepLines w:val="0"/>
              <w:rPr>
                <w:rFonts w:cs="v5.0.0"/>
                <w:szCs w:val="18"/>
              </w:rPr>
            </w:pPr>
            <w:r w:rsidRPr="007D061B">
              <w:rPr>
                <w:rFonts w:cs="v5.0.0"/>
                <w:szCs w:val="18"/>
              </w:rPr>
              <w:t>-96 dBm</w:t>
            </w:r>
          </w:p>
          <w:p w14:paraId="225CE676" w14:textId="77777777" w:rsidR="00257CDD" w:rsidRPr="007D061B" w:rsidRDefault="00257CDD" w:rsidP="00194D25">
            <w:pPr>
              <w:pStyle w:val="TAC"/>
              <w:keepNext w:val="0"/>
              <w:keepLines w:val="0"/>
              <w:rPr>
                <w:rFonts w:cs="Arial"/>
              </w:rPr>
            </w:pPr>
          </w:p>
          <w:p w14:paraId="6101FC2E" w14:textId="77777777" w:rsidR="00257CDD" w:rsidRPr="007D061B" w:rsidRDefault="00257CDD" w:rsidP="00194D25">
            <w:pPr>
              <w:pStyle w:val="TAC"/>
              <w:keepNext w:val="0"/>
              <w:keepLines w:val="0"/>
              <w:rPr>
                <w:rFonts w:cs="Arial"/>
              </w:rPr>
            </w:pPr>
            <w:r w:rsidRPr="007D061B">
              <w:rPr>
                <w:rFonts w:cs="Arial"/>
              </w:rPr>
              <w:t>(UTRA</w:t>
            </w:r>
          </w:p>
          <w:p w14:paraId="24345D36"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7E894B2"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009D2D5C" w14:textId="77777777" w:rsidR="00257CDD" w:rsidRPr="007D061B" w:rsidRDefault="00257CDD" w:rsidP="00194D25">
            <w:pPr>
              <w:pStyle w:val="TAC"/>
              <w:keepNext w:val="0"/>
              <w:keepLines w:val="0"/>
              <w:rPr>
                <w:rFonts w:cs="Arial"/>
                <w:lang w:eastAsia="zh-CN"/>
              </w:rPr>
            </w:pPr>
          </w:p>
          <w:p w14:paraId="28E1DAD8" w14:textId="77777777" w:rsidR="00257CDD" w:rsidRPr="007D061B" w:rsidRDefault="00257CDD" w:rsidP="00194D25">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B9561B0" w14:textId="77777777" w:rsidR="00257CDD" w:rsidRPr="007D061B" w:rsidRDefault="00257CDD" w:rsidP="00194D25">
            <w:pPr>
              <w:pStyle w:val="TAC"/>
              <w:keepNext w:val="0"/>
              <w:keepLines w:val="0"/>
              <w:rPr>
                <w:rFonts w:cs="Arial"/>
              </w:rPr>
            </w:pPr>
            <w:r w:rsidRPr="007D061B">
              <w:rPr>
                <w:rFonts w:cs="Arial"/>
              </w:rPr>
              <w:t>-88 dBm</w:t>
            </w:r>
          </w:p>
          <w:p w14:paraId="2CD1A4BF" w14:textId="77777777" w:rsidR="00257CDD" w:rsidRPr="007D061B" w:rsidRDefault="00257CDD" w:rsidP="00194D25">
            <w:pPr>
              <w:pStyle w:val="TAC"/>
              <w:keepNext w:val="0"/>
              <w:keepLines w:val="0"/>
              <w:rPr>
                <w:rFonts w:cs="Arial"/>
              </w:rPr>
            </w:pPr>
          </w:p>
          <w:p w14:paraId="01AA02BD" w14:textId="77777777" w:rsidR="00257CDD" w:rsidRPr="007D061B" w:rsidRDefault="00257CDD" w:rsidP="00194D25">
            <w:pPr>
              <w:pStyle w:val="TAC"/>
              <w:keepNext w:val="0"/>
              <w:keepLines w:val="0"/>
              <w:rPr>
                <w:rFonts w:cs="Arial"/>
              </w:rPr>
            </w:pPr>
            <w:r w:rsidRPr="007D061B">
              <w:rPr>
                <w:rFonts w:cs="Arial"/>
              </w:rPr>
              <w:t>(UTRA</w:t>
            </w:r>
          </w:p>
          <w:p w14:paraId="7237CDD8"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1E0D8B8" w14:textId="77777777" w:rsidR="00257CDD" w:rsidRPr="007D061B" w:rsidRDefault="00257CDD" w:rsidP="00194D25">
            <w:pPr>
              <w:pStyle w:val="TAC"/>
              <w:keepNext w:val="0"/>
              <w:keepLines w:val="0"/>
              <w:rPr>
                <w:rFonts w:cs="v5.0.0"/>
                <w:szCs w:val="18"/>
              </w:rPr>
            </w:pPr>
            <w:r w:rsidRPr="007D061B">
              <w:rPr>
                <w:rFonts w:cs="v5.0.0"/>
                <w:szCs w:val="18"/>
              </w:rPr>
              <w:t>100 kHz</w:t>
            </w:r>
          </w:p>
          <w:p w14:paraId="09E6FCF7" w14:textId="77777777" w:rsidR="00257CDD" w:rsidRPr="007D061B" w:rsidRDefault="00257CDD" w:rsidP="00194D25">
            <w:pPr>
              <w:pStyle w:val="TAC"/>
              <w:keepNext w:val="0"/>
              <w:keepLines w:val="0"/>
              <w:rPr>
                <w:rFonts w:cs="Arial"/>
              </w:rPr>
            </w:pPr>
          </w:p>
          <w:p w14:paraId="7D833557"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A251DA" w14:textId="77777777" w:rsidR="00257CDD" w:rsidRPr="007D061B" w:rsidRDefault="00257CDD" w:rsidP="00194D25">
            <w:pPr>
              <w:pStyle w:val="TAC"/>
              <w:keepNext w:val="0"/>
              <w:keepLines w:val="0"/>
              <w:rPr>
                <w:rFonts w:cs="Arial"/>
              </w:rPr>
            </w:pPr>
            <w:r w:rsidRPr="007D061B">
              <w:rPr>
                <w:rFonts w:cs="v5.0.0"/>
                <w:szCs w:val="18"/>
              </w:rPr>
              <w:t>This is not applicable to E-UTRA BS operating in Band 42, 43 or 48</w:t>
            </w:r>
          </w:p>
        </w:tc>
      </w:tr>
      <w:tr w:rsidR="00257CDD" w:rsidRPr="007D061B" w14:paraId="0DD4F1C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4CADDFE" w14:textId="77777777" w:rsidR="00257CDD" w:rsidRPr="007D061B" w:rsidRDefault="00257CDD" w:rsidP="00194D25">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05B34699" w14:textId="77777777" w:rsidR="00257CDD" w:rsidRPr="007D061B" w:rsidRDefault="00257CDD" w:rsidP="00194D25">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49A80F95" w14:textId="77777777" w:rsidR="00257CDD" w:rsidRPr="007D061B" w:rsidRDefault="00257CDD" w:rsidP="00194D25">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F6AA337" w14:textId="77777777" w:rsidR="00257CDD" w:rsidRPr="007D061B" w:rsidRDefault="00257CDD" w:rsidP="00194D25">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490457E3" w14:textId="77777777" w:rsidR="00257CDD" w:rsidRPr="007D061B" w:rsidRDefault="00257CDD" w:rsidP="00194D25">
            <w:pPr>
              <w:pStyle w:val="TAC"/>
              <w:keepNext w:val="0"/>
              <w:keepLines w:val="0"/>
              <w:rPr>
                <w:rFonts w:cs="Arial"/>
              </w:rPr>
            </w:pPr>
            <w:r w:rsidRPr="007D061B">
              <w:rPr>
                <w:rFonts w:cs="Arial"/>
              </w:rPr>
              <w:t>(UTRA</w:t>
            </w:r>
          </w:p>
          <w:p w14:paraId="46AC7050" w14:textId="77777777" w:rsidR="00257CDD" w:rsidRPr="007D061B" w:rsidRDefault="00257CDD" w:rsidP="00194D25">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05D8686" w14:textId="77777777" w:rsidR="00257CDD" w:rsidRPr="007D061B" w:rsidRDefault="00257CDD" w:rsidP="00194D25">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EFEBE3C" w14:textId="77777777" w:rsidR="00257CDD" w:rsidRPr="007D061B" w:rsidRDefault="00257CDD" w:rsidP="00194D25">
            <w:pPr>
              <w:pStyle w:val="TAC"/>
              <w:keepNext w:val="0"/>
              <w:keepLines w:val="0"/>
              <w:rPr>
                <w:lang w:eastAsia="ja-JP"/>
              </w:rPr>
            </w:pPr>
          </w:p>
        </w:tc>
      </w:tr>
      <w:tr w:rsidR="00257CDD" w:rsidRPr="007D061B" w14:paraId="2034278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D4CC519" w14:textId="77777777" w:rsidR="00257CDD" w:rsidRPr="007D061B" w:rsidRDefault="00257CDD" w:rsidP="00194D25">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45322D71" w14:textId="77777777" w:rsidR="00257CDD" w:rsidRPr="007D061B" w:rsidRDefault="00257CDD" w:rsidP="00194D25">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31062E54" w14:textId="77777777" w:rsidR="00257CDD" w:rsidRPr="007D061B" w:rsidRDefault="00257CDD" w:rsidP="00194D25">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552C2408" w14:textId="77777777" w:rsidR="00257CDD" w:rsidRPr="007D061B" w:rsidRDefault="00257CDD" w:rsidP="00194D25">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196F26BE" w14:textId="77777777" w:rsidR="00257CDD" w:rsidRPr="007D061B" w:rsidRDefault="00257CDD" w:rsidP="00194D25">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E06B6" w14:textId="77777777" w:rsidR="00257CDD" w:rsidRPr="007D061B" w:rsidRDefault="00257CDD" w:rsidP="00194D25">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8C45D17" w14:textId="77777777" w:rsidR="00257CDD" w:rsidRPr="007D061B" w:rsidRDefault="00257CDD" w:rsidP="00194D25">
            <w:pPr>
              <w:pStyle w:val="TAC"/>
              <w:keepNext w:val="0"/>
              <w:keepLines w:val="0"/>
              <w:rPr>
                <w:rFonts w:cs="v5.0.0"/>
                <w:szCs w:val="18"/>
              </w:rPr>
            </w:pPr>
            <w:r w:rsidRPr="007D061B">
              <w:rPr>
                <w:lang w:eastAsia="ja-JP"/>
              </w:rPr>
              <w:t>This is not applicable to BS operating in Band n51, n74, n75, n91, n92, n93 or n94</w:t>
            </w:r>
          </w:p>
        </w:tc>
      </w:tr>
      <w:tr w:rsidR="00257CDD" w:rsidRPr="007D061B" w14:paraId="5DF8355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BDE3128" w14:textId="77777777" w:rsidR="00257CDD" w:rsidRPr="007D061B" w:rsidRDefault="00257CDD" w:rsidP="00194D25">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66107258" w14:textId="77777777" w:rsidR="00257CDD" w:rsidRPr="007D061B" w:rsidRDefault="00257CDD" w:rsidP="00194D25">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1FFF7742" w14:textId="77777777" w:rsidR="00257CDD" w:rsidRPr="007D061B" w:rsidRDefault="00257CDD" w:rsidP="00194D25">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68ED7ED" w14:textId="77777777" w:rsidR="00257CDD" w:rsidRPr="007D061B" w:rsidRDefault="00257CDD" w:rsidP="00194D25">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0FE545F" w14:textId="77777777" w:rsidR="00257CDD" w:rsidRPr="007D061B" w:rsidRDefault="00257CDD" w:rsidP="00194D25">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7F79FF8" w14:textId="77777777" w:rsidR="00257CDD" w:rsidRPr="007D061B" w:rsidRDefault="00257CDD" w:rsidP="00194D25">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1C0D6AC" w14:textId="77777777" w:rsidR="00257CDD" w:rsidRPr="007D061B" w:rsidRDefault="00257CDD" w:rsidP="00194D25">
            <w:pPr>
              <w:pStyle w:val="TAC"/>
              <w:keepNext w:val="0"/>
              <w:keepLines w:val="0"/>
              <w:rPr>
                <w:rFonts w:cs="v5.0.0"/>
                <w:szCs w:val="18"/>
              </w:rPr>
            </w:pPr>
            <w:r w:rsidRPr="007D061B">
              <w:rPr>
                <w:lang w:eastAsia="ja-JP"/>
              </w:rPr>
              <w:t>This is not applicable to BS operating in Band n50, n74, n75, n76, n91, n92, n93 or n94</w:t>
            </w:r>
          </w:p>
        </w:tc>
      </w:tr>
      <w:tr w:rsidR="00257CDD" w:rsidRPr="007D061B" w14:paraId="16B27F7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6230E92" w14:textId="77777777" w:rsidR="00257CDD" w:rsidRPr="007D061B" w:rsidRDefault="00257CDD" w:rsidP="00194D25">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59F2B7DA" w14:textId="77777777" w:rsidR="00257CDD" w:rsidRPr="007D061B" w:rsidRDefault="00257CDD" w:rsidP="00194D2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F84049B" w14:textId="77777777" w:rsidR="00257CDD" w:rsidRPr="007D061B" w:rsidRDefault="00257CDD" w:rsidP="00194D25">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16B1830E" w14:textId="77777777" w:rsidR="00257CDD" w:rsidRPr="007D061B" w:rsidRDefault="00257CDD" w:rsidP="00194D25">
            <w:pPr>
              <w:pStyle w:val="TAC"/>
              <w:keepNext w:val="0"/>
              <w:keepLines w:val="0"/>
              <w:rPr>
                <w:rFonts w:cs="Arial"/>
              </w:rPr>
            </w:pPr>
            <w:r w:rsidRPr="007D061B">
              <w:rPr>
                <w:rFonts w:cs="Arial"/>
              </w:rPr>
              <w:t>(UTRA</w:t>
            </w:r>
          </w:p>
          <w:p w14:paraId="32FD7446" w14:textId="77777777" w:rsidR="00257CDD" w:rsidRPr="007D061B" w:rsidRDefault="00257CDD" w:rsidP="00194D25">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0626025"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190F468F" w14:textId="77777777" w:rsidR="00257CDD" w:rsidRPr="007D061B" w:rsidRDefault="00257CDD" w:rsidP="00194D2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A128AA0" w14:textId="77777777" w:rsidR="00257CDD" w:rsidRPr="007D061B" w:rsidRDefault="00257CDD" w:rsidP="00194D25">
            <w:pPr>
              <w:pStyle w:val="TAC"/>
              <w:keepNext w:val="0"/>
              <w:keepLines w:val="0"/>
              <w:rPr>
                <w:rFonts w:cs="Arial"/>
              </w:rPr>
            </w:pPr>
            <w:r w:rsidRPr="007D061B">
              <w:rPr>
                <w:rFonts w:cs="Arial"/>
              </w:rPr>
              <w:t>-88 dBm</w:t>
            </w:r>
          </w:p>
          <w:p w14:paraId="345D228C" w14:textId="77777777" w:rsidR="00257CDD" w:rsidRPr="007D061B" w:rsidRDefault="00257CDD" w:rsidP="00194D25">
            <w:pPr>
              <w:pStyle w:val="TAC"/>
              <w:keepNext w:val="0"/>
              <w:keepLines w:val="0"/>
              <w:rPr>
                <w:rFonts w:cs="Arial"/>
              </w:rPr>
            </w:pPr>
            <w:r w:rsidRPr="007D061B">
              <w:rPr>
                <w:rFonts w:cs="Arial"/>
              </w:rPr>
              <w:t>(UTRA</w:t>
            </w:r>
          </w:p>
          <w:p w14:paraId="7403299A" w14:textId="77777777" w:rsidR="00257CDD" w:rsidRPr="007D061B" w:rsidRDefault="00257CDD" w:rsidP="00194D25">
            <w:pPr>
              <w:pStyle w:val="TAC"/>
              <w:keepNext w:val="0"/>
              <w:keepLines w:val="0"/>
              <w:rPr>
                <w:rFonts w:cs="Arial"/>
              </w:rPr>
            </w:pPr>
            <w:r w:rsidRPr="007D061B">
              <w:rPr>
                <w:rFonts w:cs="Arial"/>
              </w:rPr>
              <w:t>-78 dBm)</w:t>
            </w:r>
          </w:p>
          <w:p w14:paraId="385FE37F" w14:textId="77777777" w:rsidR="00257CDD" w:rsidRPr="007D061B" w:rsidRDefault="00257CDD" w:rsidP="00194D25">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1A73E00" w14:textId="77777777" w:rsidR="00257CDD" w:rsidRPr="007D061B" w:rsidRDefault="00257CDD" w:rsidP="00194D25">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18026F0D" w14:textId="77777777" w:rsidR="00257CDD" w:rsidRPr="007D061B" w:rsidRDefault="00257CDD" w:rsidP="00194D25">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06B1287" w14:textId="77777777" w:rsidR="00257CDD" w:rsidRPr="007D061B" w:rsidRDefault="00257CDD" w:rsidP="00194D25">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257CDD" w:rsidRPr="007D061B" w14:paraId="2BCC0529"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8D1ABF6" w14:textId="77777777" w:rsidR="00257CDD" w:rsidRPr="007D061B" w:rsidRDefault="00257CDD" w:rsidP="00194D25">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7EBED621" w14:textId="77777777" w:rsidR="00257CDD" w:rsidRPr="007D061B" w:rsidRDefault="00257CDD" w:rsidP="00194D25">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7A29A10D" w14:textId="77777777" w:rsidR="00257CDD" w:rsidRPr="007D061B" w:rsidRDefault="00257CDD" w:rsidP="00194D25">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2A1473AC" w14:textId="77777777" w:rsidR="00257CDD" w:rsidRPr="007D061B" w:rsidRDefault="00257CDD" w:rsidP="00194D25">
            <w:pPr>
              <w:pStyle w:val="TAC"/>
              <w:keepNext w:val="0"/>
              <w:keepLines w:val="0"/>
              <w:rPr>
                <w:rFonts w:cs="Arial"/>
                <w:lang w:eastAsia="zh-CN"/>
              </w:rPr>
            </w:pPr>
            <w:r w:rsidRPr="007D061B">
              <w:rPr>
                <w:rFonts w:cs="Arial"/>
                <w:lang w:eastAsia="zh-CN"/>
              </w:rPr>
              <w:t>-91 dBm</w:t>
            </w:r>
          </w:p>
          <w:p w14:paraId="6DA66260" w14:textId="77777777" w:rsidR="00257CDD" w:rsidRPr="007D061B" w:rsidRDefault="00257CDD" w:rsidP="00194D25">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318F55D" w14:textId="77777777" w:rsidR="00257CDD" w:rsidRPr="007D061B" w:rsidRDefault="00257CDD" w:rsidP="00194D25">
            <w:pPr>
              <w:pStyle w:val="TAC"/>
              <w:keepNext w:val="0"/>
              <w:keepLines w:val="0"/>
              <w:rPr>
                <w:rFonts w:cs="Arial"/>
                <w:lang w:eastAsia="ko-KR"/>
              </w:rPr>
            </w:pPr>
            <w:r w:rsidRPr="007D061B">
              <w:rPr>
                <w:rFonts w:cs="Arial"/>
                <w:lang w:eastAsia="ko-KR"/>
              </w:rPr>
              <w:t>-88 dBm</w:t>
            </w:r>
          </w:p>
          <w:p w14:paraId="0F89A743" w14:textId="77777777" w:rsidR="00257CDD" w:rsidRPr="007D061B" w:rsidRDefault="00257CDD" w:rsidP="00194D25">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2EE26AD7" w14:textId="77777777" w:rsidR="00257CDD" w:rsidRPr="007D061B" w:rsidRDefault="00257CDD" w:rsidP="00194D25">
            <w:pPr>
              <w:pStyle w:val="TAC"/>
              <w:keepNext w:val="0"/>
              <w:keepLines w:val="0"/>
              <w:rPr>
                <w:rFonts w:cs="Arial"/>
                <w:lang w:eastAsia="ko-KR"/>
              </w:rPr>
            </w:pPr>
            <w:r w:rsidRPr="007D061B">
              <w:rPr>
                <w:rFonts w:cs="Arial"/>
                <w:lang w:eastAsia="ko-KR"/>
              </w:rPr>
              <w:t>100 kHz</w:t>
            </w:r>
          </w:p>
          <w:p w14:paraId="3F29881B" w14:textId="77777777" w:rsidR="00257CDD" w:rsidRPr="007D061B" w:rsidRDefault="00257CDD" w:rsidP="00194D25">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37575105" w14:textId="77777777" w:rsidR="00257CDD" w:rsidRPr="007D061B" w:rsidRDefault="00257CDD" w:rsidP="00194D25">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7260AB" w:rsidRPr="007D061B" w14:paraId="70F6EEE6" w14:textId="77777777" w:rsidTr="00194D25">
        <w:trPr>
          <w:cantSplit/>
          <w:jc w:val="center"/>
          <w:ins w:id="144" w:author="D. Everaere" w:date="2022-09-27T17:57:00Z"/>
        </w:trPr>
        <w:tc>
          <w:tcPr>
            <w:tcW w:w="1870" w:type="dxa"/>
            <w:tcBorders>
              <w:top w:val="single" w:sz="4" w:space="0" w:color="auto"/>
              <w:left w:val="single" w:sz="4" w:space="0" w:color="auto"/>
              <w:bottom w:val="single" w:sz="4" w:space="0" w:color="auto"/>
              <w:right w:val="single" w:sz="4" w:space="0" w:color="auto"/>
            </w:tcBorders>
          </w:tcPr>
          <w:p w14:paraId="62809D14" w14:textId="44DE80F1" w:rsidR="007260AB" w:rsidRPr="007D061B" w:rsidRDefault="007260AB" w:rsidP="007260AB">
            <w:pPr>
              <w:pStyle w:val="TAC"/>
              <w:keepNext w:val="0"/>
              <w:keepLines w:val="0"/>
              <w:rPr>
                <w:ins w:id="145" w:author="D. Everaere" w:date="2022-09-27T17:57:00Z"/>
                <w:rFonts w:cs="Arial"/>
                <w:lang w:eastAsia="ko-KR"/>
              </w:rPr>
            </w:pPr>
            <w:ins w:id="146" w:author="D. Everaere" w:date="2022-09-27T17:57:00Z">
              <w:r w:rsidRPr="007D061B">
                <w:rPr>
                  <w:rFonts w:cs="Arial"/>
                  <w:lang w:eastAsia="ko-KR"/>
                </w:rPr>
                <w:t xml:space="preserve">E-UTRA Band </w:t>
              </w:r>
              <w:r w:rsidRPr="007D061B">
                <w:rPr>
                  <w:rFonts w:cs="Arial"/>
                  <w:lang w:eastAsia="zh-CN"/>
                </w:rPr>
                <w:t>5</w:t>
              </w:r>
              <w:r>
                <w:rPr>
                  <w:rFonts w:cs="Arial"/>
                  <w:lang w:eastAsia="zh-CN"/>
                </w:rPr>
                <w:t>4</w:t>
              </w:r>
            </w:ins>
          </w:p>
        </w:tc>
        <w:tc>
          <w:tcPr>
            <w:tcW w:w="1871" w:type="dxa"/>
            <w:tcBorders>
              <w:top w:val="single" w:sz="4" w:space="0" w:color="auto"/>
              <w:left w:val="single" w:sz="4" w:space="0" w:color="auto"/>
              <w:bottom w:val="single" w:sz="4" w:space="0" w:color="auto"/>
              <w:right w:val="single" w:sz="4" w:space="0" w:color="auto"/>
            </w:tcBorders>
          </w:tcPr>
          <w:p w14:paraId="7B16FAFA" w14:textId="270581E2" w:rsidR="007260AB" w:rsidRPr="007D061B" w:rsidRDefault="007260AB" w:rsidP="007260AB">
            <w:pPr>
              <w:pStyle w:val="TAC"/>
              <w:keepNext w:val="0"/>
              <w:keepLines w:val="0"/>
              <w:rPr>
                <w:ins w:id="147" w:author="D. Everaere" w:date="2022-09-27T17:57:00Z"/>
                <w:rFonts w:cs="Arial"/>
                <w:lang w:eastAsia="zh-CN"/>
              </w:rPr>
            </w:pPr>
            <w:ins w:id="148" w:author="D. Everaere" w:date="2022-09-27T17:57:00Z">
              <w:r>
                <w:rPr>
                  <w:rFonts w:cs="Arial"/>
                  <w:lang w:eastAsia="ko-KR"/>
                </w:rPr>
                <w:t>1670 – 1675 MHz</w:t>
              </w:r>
            </w:ins>
          </w:p>
        </w:tc>
        <w:tc>
          <w:tcPr>
            <w:tcW w:w="1134" w:type="dxa"/>
            <w:tcBorders>
              <w:top w:val="single" w:sz="4" w:space="0" w:color="auto"/>
              <w:left w:val="single" w:sz="4" w:space="0" w:color="auto"/>
              <w:bottom w:val="single" w:sz="4" w:space="0" w:color="auto"/>
              <w:right w:val="single" w:sz="4" w:space="0" w:color="auto"/>
            </w:tcBorders>
          </w:tcPr>
          <w:p w14:paraId="3D8CBFD9" w14:textId="77777777" w:rsidR="007260AB" w:rsidRPr="007D061B" w:rsidRDefault="007260AB" w:rsidP="007260AB">
            <w:pPr>
              <w:pStyle w:val="TAC"/>
              <w:keepNext w:val="0"/>
              <w:keepLines w:val="0"/>
              <w:rPr>
                <w:ins w:id="149" w:author="D. Everaere" w:date="2022-09-27T17:57:00Z"/>
                <w:rFonts w:cs="Arial"/>
              </w:rPr>
            </w:pPr>
            <w:ins w:id="150" w:author="D. Everaere" w:date="2022-09-27T17:57:00Z">
              <w:r w:rsidRPr="007D061B">
                <w:rPr>
                  <w:rFonts w:cs="Arial"/>
                </w:rPr>
                <w:t>-96 dBm</w:t>
              </w:r>
            </w:ins>
          </w:p>
          <w:p w14:paraId="3BA74C8B" w14:textId="77777777" w:rsidR="007260AB" w:rsidRPr="007D061B" w:rsidRDefault="007260AB" w:rsidP="007260AB">
            <w:pPr>
              <w:pStyle w:val="TAC"/>
              <w:keepNext w:val="0"/>
              <w:keepLines w:val="0"/>
              <w:rPr>
                <w:ins w:id="151" w:author="D. Everaere" w:date="2022-09-27T17:57:00Z"/>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14:paraId="5BA8B515" w14:textId="77777777" w:rsidR="007260AB" w:rsidRPr="007D061B" w:rsidRDefault="007260AB" w:rsidP="007260AB">
            <w:pPr>
              <w:pStyle w:val="TAC"/>
              <w:keepNext w:val="0"/>
              <w:keepLines w:val="0"/>
              <w:rPr>
                <w:ins w:id="152" w:author="D. Everaere" w:date="2022-09-27T17:57:00Z"/>
                <w:rFonts w:cs="Arial"/>
                <w:lang w:eastAsia="zh-CN"/>
              </w:rPr>
            </w:pPr>
            <w:ins w:id="153" w:author="D. Everaere" w:date="2022-09-27T17:57:00Z">
              <w:r w:rsidRPr="007D061B">
                <w:rPr>
                  <w:rFonts w:cs="Arial"/>
                  <w:lang w:eastAsia="zh-CN"/>
                </w:rPr>
                <w:t>-91 dBm</w:t>
              </w:r>
            </w:ins>
          </w:p>
          <w:p w14:paraId="1C3056ED" w14:textId="77777777" w:rsidR="007260AB" w:rsidRPr="007D061B" w:rsidRDefault="007260AB" w:rsidP="007260AB">
            <w:pPr>
              <w:pStyle w:val="TAC"/>
              <w:keepNext w:val="0"/>
              <w:keepLines w:val="0"/>
              <w:rPr>
                <w:ins w:id="154" w:author="D. Everaere" w:date="2022-09-27T17:57: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237CAE1" w14:textId="77777777" w:rsidR="007260AB" w:rsidRPr="007D061B" w:rsidRDefault="007260AB" w:rsidP="007260AB">
            <w:pPr>
              <w:pStyle w:val="TAC"/>
              <w:keepNext w:val="0"/>
              <w:keepLines w:val="0"/>
              <w:rPr>
                <w:ins w:id="155" w:author="D. Everaere" w:date="2022-09-27T17:57:00Z"/>
                <w:rFonts w:cs="Arial"/>
              </w:rPr>
            </w:pPr>
            <w:ins w:id="156" w:author="D. Everaere" w:date="2022-09-27T17:57:00Z">
              <w:r w:rsidRPr="007D061B">
                <w:rPr>
                  <w:rFonts w:cs="Arial"/>
                </w:rPr>
                <w:t>-88 dBm</w:t>
              </w:r>
            </w:ins>
          </w:p>
          <w:p w14:paraId="05838131" w14:textId="77777777" w:rsidR="007260AB" w:rsidRPr="007D061B" w:rsidRDefault="007260AB" w:rsidP="007260AB">
            <w:pPr>
              <w:pStyle w:val="TAC"/>
              <w:keepNext w:val="0"/>
              <w:keepLines w:val="0"/>
              <w:rPr>
                <w:ins w:id="157" w:author="D. Everaere" w:date="2022-09-27T17:57:00Z"/>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20FFE608" w14:textId="616F1B4A" w:rsidR="007260AB" w:rsidRPr="007D061B" w:rsidRDefault="007260AB" w:rsidP="007260AB">
            <w:pPr>
              <w:pStyle w:val="TAC"/>
              <w:keepNext w:val="0"/>
              <w:keepLines w:val="0"/>
              <w:rPr>
                <w:ins w:id="158" w:author="D. Everaere" w:date="2022-09-27T17:57:00Z"/>
                <w:rFonts w:cs="Arial"/>
                <w:lang w:eastAsia="ko-KR"/>
              </w:rPr>
            </w:pPr>
            <w:ins w:id="159" w:author="D. Everaere" w:date="2022-09-27T17:57:00Z">
              <w:r w:rsidRPr="007D061B">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14288159" w14:textId="77777777" w:rsidR="007260AB" w:rsidRPr="007D061B" w:rsidRDefault="007260AB" w:rsidP="007260AB">
            <w:pPr>
              <w:pStyle w:val="TAC"/>
              <w:keepNext w:val="0"/>
              <w:keepLines w:val="0"/>
              <w:rPr>
                <w:ins w:id="160" w:author="D. Everaere" w:date="2022-09-27T17:57:00Z"/>
                <w:rFonts w:cs="Arial"/>
                <w:lang w:eastAsia="ko-KR"/>
              </w:rPr>
            </w:pPr>
          </w:p>
        </w:tc>
      </w:tr>
      <w:tr w:rsidR="007260AB" w:rsidRPr="007D061B" w14:paraId="3063432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CEEAF4A" w14:textId="77777777" w:rsidR="007260AB" w:rsidRPr="007D061B" w:rsidRDefault="007260AB" w:rsidP="007260AB">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7BC788F7" w14:textId="77777777" w:rsidR="007260AB" w:rsidRPr="007D061B" w:rsidRDefault="007260AB" w:rsidP="007260AB">
            <w:pPr>
              <w:pStyle w:val="TAC"/>
              <w:keepNext w:val="0"/>
              <w:keepLines w:val="0"/>
              <w:rPr>
                <w:rFonts w:cs="Arial"/>
              </w:rPr>
            </w:pPr>
            <w:r w:rsidRPr="007D061B">
              <w:rPr>
                <w:rFonts w:cs="Arial"/>
              </w:rPr>
              <w:t>1920 - 2010 MHz</w:t>
            </w:r>
          </w:p>
          <w:p w14:paraId="30DE58D4" w14:textId="77777777" w:rsidR="007260AB" w:rsidRPr="007D061B" w:rsidRDefault="007260AB" w:rsidP="007260A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D028279" w14:textId="77777777" w:rsidR="007260AB" w:rsidRPr="007D061B" w:rsidRDefault="007260AB" w:rsidP="007260AB">
            <w:pPr>
              <w:pStyle w:val="TAC"/>
              <w:keepNext w:val="0"/>
              <w:keepLines w:val="0"/>
              <w:rPr>
                <w:rFonts w:cs="Arial"/>
              </w:rPr>
            </w:pPr>
            <w:r w:rsidRPr="007D061B">
              <w:rPr>
                <w:rFonts w:cs="Arial"/>
              </w:rPr>
              <w:t>-96 dBm</w:t>
            </w:r>
          </w:p>
          <w:p w14:paraId="44544468" w14:textId="77777777" w:rsidR="007260AB" w:rsidRPr="007D061B" w:rsidRDefault="007260AB" w:rsidP="007260A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FD12B8F" w14:textId="77777777" w:rsidR="007260AB" w:rsidRPr="007D061B" w:rsidRDefault="007260AB" w:rsidP="007260AB">
            <w:pPr>
              <w:pStyle w:val="TAC"/>
              <w:keepNext w:val="0"/>
              <w:keepLines w:val="0"/>
              <w:rPr>
                <w:rFonts w:cs="Arial"/>
                <w:lang w:eastAsia="zh-CN"/>
              </w:rPr>
            </w:pPr>
            <w:r w:rsidRPr="007D061B">
              <w:rPr>
                <w:rFonts w:cs="Arial"/>
                <w:lang w:eastAsia="zh-CN"/>
              </w:rPr>
              <w:t>-91 dBm</w:t>
            </w:r>
          </w:p>
          <w:p w14:paraId="46810EBA" w14:textId="77777777" w:rsidR="007260AB" w:rsidRPr="007D061B" w:rsidRDefault="007260AB" w:rsidP="007260A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01EC01F" w14:textId="77777777" w:rsidR="007260AB" w:rsidRPr="007D061B" w:rsidRDefault="007260AB" w:rsidP="007260AB">
            <w:pPr>
              <w:pStyle w:val="TAC"/>
              <w:keepNext w:val="0"/>
              <w:keepLines w:val="0"/>
              <w:rPr>
                <w:rFonts w:cs="Arial"/>
              </w:rPr>
            </w:pPr>
            <w:r w:rsidRPr="007D061B">
              <w:rPr>
                <w:rFonts w:cs="Arial"/>
              </w:rPr>
              <w:t>-88 dBm</w:t>
            </w:r>
          </w:p>
          <w:p w14:paraId="16BD5B34" w14:textId="77777777" w:rsidR="007260AB" w:rsidRPr="007D061B" w:rsidRDefault="007260AB" w:rsidP="007260A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960899E"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8C674A" w14:textId="77777777" w:rsidR="007260AB" w:rsidRPr="007D061B" w:rsidRDefault="007260AB" w:rsidP="007260AB">
            <w:pPr>
              <w:pStyle w:val="TAC"/>
              <w:keepNext w:val="0"/>
              <w:keepLines w:val="0"/>
              <w:rPr>
                <w:rFonts w:cs="Arial"/>
              </w:rPr>
            </w:pPr>
            <w:r w:rsidRPr="007D061B">
              <w:rPr>
                <w:rFonts w:cs="Arial"/>
              </w:rPr>
              <w:t>This is not applicable to AAS BS operating in Band 65 or n65</w:t>
            </w:r>
          </w:p>
        </w:tc>
      </w:tr>
      <w:tr w:rsidR="007260AB" w:rsidRPr="007D061B" w14:paraId="0A77B31B"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B13C44C" w14:textId="77777777" w:rsidR="007260AB" w:rsidRPr="007D061B" w:rsidRDefault="007260AB" w:rsidP="007260AB">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705E79FD" w14:textId="77777777" w:rsidR="007260AB" w:rsidRPr="007D061B" w:rsidRDefault="007260AB" w:rsidP="007260AB">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37ACBC7" w14:textId="77777777" w:rsidR="007260AB" w:rsidRPr="007D061B" w:rsidRDefault="007260AB" w:rsidP="007260AB">
            <w:pPr>
              <w:pStyle w:val="TAC"/>
              <w:keepNext w:val="0"/>
              <w:keepLines w:val="0"/>
              <w:rPr>
                <w:rFonts w:cs="Arial"/>
              </w:rPr>
            </w:pPr>
            <w:r w:rsidRPr="007D061B">
              <w:rPr>
                <w:rFonts w:cs="Arial"/>
              </w:rPr>
              <w:t>-96 dBm</w:t>
            </w:r>
          </w:p>
          <w:p w14:paraId="48E88EA6" w14:textId="77777777" w:rsidR="007260AB" w:rsidRPr="007D061B" w:rsidRDefault="007260AB" w:rsidP="007260A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CB54BCD" w14:textId="77777777" w:rsidR="007260AB" w:rsidRPr="007D061B" w:rsidRDefault="007260AB" w:rsidP="007260AB">
            <w:pPr>
              <w:pStyle w:val="TAC"/>
              <w:keepNext w:val="0"/>
              <w:keepLines w:val="0"/>
              <w:rPr>
                <w:rFonts w:cs="Arial"/>
                <w:lang w:eastAsia="zh-CN"/>
              </w:rPr>
            </w:pPr>
            <w:r w:rsidRPr="007D061B">
              <w:rPr>
                <w:rFonts w:cs="Arial"/>
                <w:lang w:eastAsia="zh-CN"/>
              </w:rPr>
              <w:t>-91 dBm</w:t>
            </w:r>
          </w:p>
          <w:p w14:paraId="7229B49D" w14:textId="77777777" w:rsidR="007260AB" w:rsidRPr="007D061B" w:rsidRDefault="007260AB" w:rsidP="007260A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502CD44" w14:textId="77777777" w:rsidR="007260AB" w:rsidRPr="007D061B" w:rsidRDefault="007260AB" w:rsidP="007260AB">
            <w:pPr>
              <w:pStyle w:val="TAC"/>
              <w:keepNext w:val="0"/>
              <w:keepLines w:val="0"/>
              <w:rPr>
                <w:rFonts w:cs="Arial"/>
              </w:rPr>
            </w:pPr>
            <w:r w:rsidRPr="007D061B">
              <w:rPr>
                <w:rFonts w:cs="Arial"/>
              </w:rPr>
              <w:t>-88 dBm</w:t>
            </w:r>
          </w:p>
          <w:p w14:paraId="178988A4" w14:textId="77777777" w:rsidR="007260AB" w:rsidRPr="007D061B" w:rsidRDefault="007260AB" w:rsidP="007260A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24BB460"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539492" w14:textId="77777777" w:rsidR="007260AB" w:rsidRPr="007D061B" w:rsidRDefault="007260AB" w:rsidP="007260AB">
            <w:pPr>
              <w:pStyle w:val="TAC"/>
              <w:keepNext w:val="0"/>
              <w:keepLines w:val="0"/>
              <w:rPr>
                <w:rFonts w:cs="Arial"/>
              </w:rPr>
            </w:pPr>
            <w:r w:rsidRPr="007D061B">
              <w:rPr>
                <w:rFonts w:cs="Arial"/>
              </w:rPr>
              <w:t>This is not applicable to BS operating in Band 66 or n66</w:t>
            </w:r>
          </w:p>
        </w:tc>
      </w:tr>
      <w:tr w:rsidR="007260AB" w:rsidRPr="007D061B" w14:paraId="1EEF730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D1ED545" w14:textId="77777777" w:rsidR="007260AB" w:rsidRPr="007D061B" w:rsidRDefault="007260AB" w:rsidP="007260AB">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12E89654" w14:textId="77777777" w:rsidR="007260AB" w:rsidRPr="007D061B" w:rsidRDefault="007260AB" w:rsidP="007260AB">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7FDBDB52" w14:textId="77777777" w:rsidR="007260AB" w:rsidRPr="007D061B" w:rsidRDefault="007260AB" w:rsidP="007260AB">
            <w:pPr>
              <w:pStyle w:val="TAC"/>
              <w:keepNext w:val="0"/>
              <w:keepLines w:val="0"/>
              <w:rPr>
                <w:rFonts w:cs="Arial"/>
              </w:rPr>
            </w:pPr>
            <w:r w:rsidRPr="007D061B">
              <w:rPr>
                <w:rFonts w:cs="Arial"/>
              </w:rPr>
              <w:t>-96 dBm</w:t>
            </w:r>
          </w:p>
          <w:p w14:paraId="3079CB95" w14:textId="77777777" w:rsidR="007260AB" w:rsidRPr="007D061B" w:rsidRDefault="007260AB" w:rsidP="007260A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B83D118" w14:textId="77777777" w:rsidR="007260AB" w:rsidRPr="007D061B" w:rsidRDefault="007260AB" w:rsidP="007260AB">
            <w:pPr>
              <w:pStyle w:val="TAC"/>
              <w:keepNext w:val="0"/>
              <w:keepLines w:val="0"/>
              <w:rPr>
                <w:rFonts w:cs="Arial"/>
                <w:lang w:eastAsia="zh-CN"/>
              </w:rPr>
            </w:pPr>
            <w:r w:rsidRPr="007D061B">
              <w:rPr>
                <w:rFonts w:cs="Arial"/>
                <w:lang w:eastAsia="zh-CN"/>
              </w:rPr>
              <w:t>-91 dBm</w:t>
            </w:r>
          </w:p>
          <w:p w14:paraId="1AF967E1" w14:textId="77777777" w:rsidR="007260AB" w:rsidRPr="007D061B" w:rsidRDefault="007260AB" w:rsidP="007260A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D12D443" w14:textId="77777777" w:rsidR="007260AB" w:rsidRPr="007D061B" w:rsidRDefault="007260AB" w:rsidP="007260AB">
            <w:pPr>
              <w:pStyle w:val="TAC"/>
              <w:keepNext w:val="0"/>
              <w:keepLines w:val="0"/>
              <w:rPr>
                <w:rFonts w:cs="Arial"/>
              </w:rPr>
            </w:pPr>
            <w:r w:rsidRPr="007D061B">
              <w:rPr>
                <w:rFonts w:cs="Arial"/>
              </w:rPr>
              <w:t>-88 dBm</w:t>
            </w:r>
          </w:p>
          <w:p w14:paraId="06661105" w14:textId="77777777" w:rsidR="007260AB" w:rsidRPr="007D061B" w:rsidRDefault="007260AB" w:rsidP="007260A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4A797E7"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7B3D66" w14:textId="77777777" w:rsidR="007260AB" w:rsidRPr="007D061B" w:rsidRDefault="007260AB" w:rsidP="007260AB">
            <w:pPr>
              <w:pStyle w:val="TAC"/>
              <w:keepNext w:val="0"/>
              <w:keepLines w:val="0"/>
              <w:rPr>
                <w:rFonts w:cs="Arial"/>
              </w:rPr>
            </w:pPr>
            <w:r w:rsidRPr="007D061B">
              <w:rPr>
                <w:rFonts w:cs="Arial"/>
              </w:rPr>
              <w:t>This is not applicable to BS operating in Band 68</w:t>
            </w:r>
          </w:p>
        </w:tc>
      </w:tr>
      <w:tr w:rsidR="007260AB" w:rsidRPr="007D061B" w14:paraId="60ABF6D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31BDE6E" w14:textId="77777777" w:rsidR="007260AB" w:rsidRPr="007D061B" w:rsidRDefault="007260AB" w:rsidP="007260AB">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3F30FF79" w14:textId="77777777" w:rsidR="007260AB" w:rsidRPr="007D061B" w:rsidRDefault="007260AB" w:rsidP="007260AB">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55C592CE"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9DDE7A"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6CA88B"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8A9524"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886C34" w14:textId="77777777" w:rsidR="007260AB" w:rsidRPr="007D061B" w:rsidRDefault="007260AB" w:rsidP="007260AB">
            <w:pPr>
              <w:pStyle w:val="TAC"/>
              <w:keepNext w:val="0"/>
              <w:keepLines w:val="0"/>
              <w:rPr>
                <w:rFonts w:cs="Arial"/>
              </w:rPr>
            </w:pPr>
          </w:p>
        </w:tc>
      </w:tr>
      <w:tr w:rsidR="007260AB" w:rsidRPr="007D061B" w14:paraId="18D0B064"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0293174" w14:textId="77777777" w:rsidR="007260AB" w:rsidRPr="007D061B" w:rsidRDefault="007260AB" w:rsidP="007260AB">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075B1473" w14:textId="77777777" w:rsidR="007260AB" w:rsidRPr="007D061B" w:rsidRDefault="007260AB" w:rsidP="007260AB">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4C2C2311"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4A3238"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756F87"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445812"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F39610" w14:textId="77777777" w:rsidR="007260AB" w:rsidRPr="007D061B" w:rsidRDefault="007260AB" w:rsidP="007260AB">
            <w:pPr>
              <w:pStyle w:val="TAC"/>
              <w:keepNext w:val="0"/>
              <w:keepLines w:val="0"/>
              <w:rPr>
                <w:rFonts w:cs="Arial"/>
              </w:rPr>
            </w:pPr>
          </w:p>
        </w:tc>
      </w:tr>
      <w:tr w:rsidR="007260AB" w:rsidRPr="007D061B" w14:paraId="5C58BB63"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90BB83C" w14:textId="77777777" w:rsidR="007260AB" w:rsidRPr="007D061B" w:rsidRDefault="007260AB" w:rsidP="007260AB">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71A78958" w14:textId="77777777" w:rsidR="007260AB" w:rsidRPr="007D061B" w:rsidRDefault="007260AB" w:rsidP="007260AB">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434CF3F9"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386CCC"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B2CA0A"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FDCC42"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91C5A8" w14:textId="77777777" w:rsidR="007260AB" w:rsidRPr="007D061B" w:rsidRDefault="007260AB" w:rsidP="007260AB">
            <w:pPr>
              <w:pStyle w:val="TAC"/>
              <w:keepNext w:val="0"/>
              <w:keepLines w:val="0"/>
              <w:rPr>
                <w:rFonts w:cs="Arial"/>
              </w:rPr>
            </w:pPr>
          </w:p>
        </w:tc>
      </w:tr>
      <w:tr w:rsidR="007260AB" w:rsidRPr="007D061B" w14:paraId="767E98D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3199A75" w14:textId="77777777" w:rsidR="007260AB" w:rsidRPr="007D061B" w:rsidRDefault="007260AB" w:rsidP="007260AB">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8475E03" w14:textId="77777777" w:rsidR="007260AB" w:rsidRPr="007D061B" w:rsidRDefault="007260AB" w:rsidP="007260AB">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4EE54F6"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3E19DD"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730B7A"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8C1924"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0AD6167" w14:textId="77777777" w:rsidR="007260AB" w:rsidRPr="007D061B" w:rsidRDefault="007260AB" w:rsidP="007260AB">
            <w:pPr>
              <w:pStyle w:val="TAC"/>
              <w:keepNext w:val="0"/>
              <w:keepLines w:val="0"/>
              <w:rPr>
                <w:rFonts w:cs="Arial"/>
              </w:rPr>
            </w:pPr>
          </w:p>
        </w:tc>
      </w:tr>
      <w:tr w:rsidR="007260AB" w:rsidRPr="007D061B" w14:paraId="3EFDE56A"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1BA4393" w14:textId="77777777" w:rsidR="007260AB" w:rsidRPr="007D061B" w:rsidRDefault="007260AB" w:rsidP="007260AB">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11BF45BB" w14:textId="77777777" w:rsidR="007260AB" w:rsidRPr="007D061B" w:rsidRDefault="007260AB" w:rsidP="007260AB">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71E2DCFD"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44CFBF"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E2935A"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3BA9AE"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E944B6" w14:textId="77777777" w:rsidR="007260AB" w:rsidRPr="007D061B" w:rsidRDefault="007260AB" w:rsidP="007260AB">
            <w:pPr>
              <w:pStyle w:val="TAC"/>
              <w:keepNext w:val="0"/>
              <w:keepLines w:val="0"/>
              <w:rPr>
                <w:rFonts w:cs="Arial"/>
              </w:rPr>
            </w:pPr>
            <w:r w:rsidRPr="007D061B">
              <w:rPr>
                <w:rFonts w:cs="Arial"/>
              </w:rPr>
              <w:t>This is not applicable to BS operating in Band n50, n51, n91, n92, n93 or n94</w:t>
            </w:r>
          </w:p>
        </w:tc>
      </w:tr>
      <w:tr w:rsidR="007260AB" w:rsidRPr="007D061B" w14:paraId="44DEC7C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D56F18B" w14:textId="77777777" w:rsidR="007260AB" w:rsidRPr="007D061B" w:rsidRDefault="007260AB" w:rsidP="007260AB">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7B7D39C2" w14:textId="77777777" w:rsidR="007260AB" w:rsidRPr="007D061B" w:rsidRDefault="007260AB" w:rsidP="007260AB">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0E1DC6A2"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59F1C5"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9CDFE5"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46190D"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3BDECA" w14:textId="77777777" w:rsidR="007260AB" w:rsidRPr="007D061B" w:rsidRDefault="007260AB" w:rsidP="007260AB">
            <w:pPr>
              <w:pStyle w:val="TAC"/>
              <w:keepNext w:val="0"/>
              <w:keepLines w:val="0"/>
              <w:rPr>
                <w:rFonts w:cs="Arial"/>
              </w:rPr>
            </w:pPr>
            <w:r w:rsidRPr="007D061B">
              <w:t>This is not applicable to BS operating in Band 22, 42, 43, 48, 52</w:t>
            </w:r>
          </w:p>
        </w:tc>
      </w:tr>
      <w:tr w:rsidR="007260AB" w:rsidRPr="007D061B" w14:paraId="68B46A6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1A2A8FC" w14:textId="77777777" w:rsidR="007260AB" w:rsidRPr="007D061B" w:rsidRDefault="007260AB" w:rsidP="007260AB">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48398BE9" w14:textId="77777777" w:rsidR="007260AB" w:rsidRPr="007D061B" w:rsidRDefault="007260AB" w:rsidP="007260AB">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62B9449B"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89DBC7"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C14997"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312011"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A7E977" w14:textId="77777777" w:rsidR="007260AB" w:rsidRPr="007D061B" w:rsidRDefault="007260AB" w:rsidP="007260AB">
            <w:pPr>
              <w:pStyle w:val="TAC"/>
              <w:keepNext w:val="0"/>
              <w:keepLines w:val="0"/>
              <w:rPr>
                <w:rFonts w:cs="Arial"/>
              </w:rPr>
            </w:pPr>
            <w:r w:rsidRPr="007D061B">
              <w:t>This is not applicable to BS operating in Band 22, 42, 43, 48, 52</w:t>
            </w:r>
          </w:p>
        </w:tc>
      </w:tr>
      <w:tr w:rsidR="007260AB" w:rsidRPr="007D061B" w14:paraId="7DD8007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C62A1BF" w14:textId="77777777" w:rsidR="007260AB" w:rsidRPr="007D061B" w:rsidRDefault="007260AB" w:rsidP="007260AB">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1EE3FC4C" w14:textId="77777777" w:rsidR="007260AB" w:rsidRPr="007D061B" w:rsidRDefault="007260AB" w:rsidP="007260AB">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2B52B645"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27338F"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F1BB28"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A5CEEF"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00AC1F" w14:textId="77777777" w:rsidR="007260AB" w:rsidRPr="007D061B" w:rsidRDefault="007260AB" w:rsidP="007260AB">
            <w:pPr>
              <w:pStyle w:val="TAC"/>
              <w:keepNext w:val="0"/>
              <w:keepLines w:val="0"/>
              <w:rPr>
                <w:rFonts w:cs="Arial"/>
              </w:rPr>
            </w:pPr>
          </w:p>
        </w:tc>
      </w:tr>
      <w:tr w:rsidR="007260AB" w:rsidRPr="007D061B" w14:paraId="1E53704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297DCCE" w14:textId="77777777" w:rsidR="007260AB" w:rsidRPr="007D061B" w:rsidRDefault="007260AB" w:rsidP="007260AB">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76FEAE90" w14:textId="77777777" w:rsidR="007260AB" w:rsidRPr="007D061B" w:rsidRDefault="007260AB" w:rsidP="007260AB">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7BC173"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B92B6C"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C3B57D"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163B6D"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F29539" w14:textId="77777777" w:rsidR="007260AB" w:rsidRPr="007D061B" w:rsidRDefault="007260AB" w:rsidP="007260AB">
            <w:pPr>
              <w:pStyle w:val="TAC"/>
              <w:keepNext w:val="0"/>
              <w:keepLines w:val="0"/>
              <w:rPr>
                <w:rFonts w:cs="Arial"/>
              </w:rPr>
            </w:pPr>
          </w:p>
        </w:tc>
      </w:tr>
      <w:tr w:rsidR="007260AB" w:rsidRPr="007D061B" w14:paraId="46BF392B"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206C244" w14:textId="77777777" w:rsidR="007260AB" w:rsidRPr="007D061B" w:rsidRDefault="007260AB" w:rsidP="007260AB">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58574AD9" w14:textId="77777777" w:rsidR="007260AB" w:rsidRPr="007D061B" w:rsidRDefault="007260AB" w:rsidP="007260AB">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7DF3DC1"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50D434"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E9A67B"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A4A37D"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E20ADFA" w14:textId="77777777" w:rsidR="007260AB" w:rsidRPr="007D061B" w:rsidRDefault="007260AB" w:rsidP="007260AB">
            <w:pPr>
              <w:pStyle w:val="TAC"/>
              <w:keepNext w:val="0"/>
              <w:keepLines w:val="0"/>
              <w:rPr>
                <w:rFonts w:cs="Arial"/>
              </w:rPr>
            </w:pPr>
          </w:p>
        </w:tc>
      </w:tr>
      <w:tr w:rsidR="007260AB" w:rsidRPr="007D061B" w14:paraId="7368B9B4"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1010F72" w14:textId="77777777" w:rsidR="007260AB" w:rsidRPr="007D061B" w:rsidRDefault="007260AB" w:rsidP="007260AB">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10BA66AD" w14:textId="77777777" w:rsidR="007260AB" w:rsidRPr="007D061B" w:rsidRDefault="007260AB" w:rsidP="007260AB">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A01C1A7"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6F1676"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BD6AD6"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B84F89"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D012A9" w14:textId="77777777" w:rsidR="007260AB" w:rsidRPr="007D061B" w:rsidRDefault="007260AB" w:rsidP="007260AB">
            <w:pPr>
              <w:pStyle w:val="TAC"/>
              <w:keepNext w:val="0"/>
              <w:keepLines w:val="0"/>
              <w:rPr>
                <w:rFonts w:cs="Arial"/>
              </w:rPr>
            </w:pPr>
          </w:p>
        </w:tc>
      </w:tr>
      <w:tr w:rsidR="007260AB" w:rsidRPr="007D061B" w14:paraId="746B00CA"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3A92634" w14:textId="77777777" w:rsidR="007260AB" w:rsidRPr="007D061B" w:rsidRDefault="007260AB" w:rsidP="007260AB">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5B2B5D73" w14:textId="77777777" w:rsidR="007260AB" w:rsidRPr="007D061B" w:rsidRDefault="007260AB" w:rsidP="007260AB">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9ACE656"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0D37BF"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2097AB"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674992"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17E46B2" w14:textId="77777777" w:rsidR="007260AB" w:rsidRPr="007D061B" w:rsidRDefault="007260AB" w:rsidP="007260AB">
            <w:pPr>
              <w:pStyle w:val="TAC"/>
              <w:keepNext w:val="0"/>
              <w:keepLines w:val="0"/>
              <w:rPr>
                <w:rFonts w:cs="Arial"/>
              </w:rPr>
            </w:pPr>
          </w:p>
        </w:tc>
      </w:tr>
      <w:tr w:rsidR="007260AB" w:rsidRPr="007D061B" w14:paraId="152118B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80A3553" w14:textId="77777777" w:rsidR="007260AB" w:rsidRPr="007D061B" w:rsidRDefault="007260AB" w:rsidP="007260AB">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4AAC9961" w14:textId="77777777" w:rsidR="007260AB" w:rsidRPr="007D061B" w:rsidRDefault="007260AB" w:rsidP="007260AB">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A84EB1D"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3C9F50"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B8897F"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7F80EA"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815830" w14:textId="77777777" w:rsidR="007260AB" w:rsidRPr="007D061B" w:rsidRDefault="007260AB" w:rsidP="007260AB">
            <w:pPr>
              <w:pStyle w:val="TAC"/>
              <w:keepNext w:val="0"/>
              <w:keepLines w:val="0"/>
              <w:rPr>
                <w:rFonts w:cs="Arial"/>
              </w:rPr>
            </w:pPr>
          </w:p>
        </w:tc>
      </w:tr>
      <w:tr w:rsidR="007260AB" w:rsidRPr="007D061B" w14:paraId="5219232E"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1BDA78E" w14:textId="77777777" w:rsidR="007260AB" w:rsidRPr="007D061B" w:rsidRDefault="007260AB" w:rsidP="007260AB">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53D1B738" w14:textId="77777777" w:rsidR="007260AB" w:rsidRPr="007D061B" w:rsidRDefault="007260AB" w:rsidP="007260AB">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2F6EC7DF"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F67866"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75B858"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2DF943"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C04B65" w14:textId="77777777" w:rsidR="007260AB" w:rsidRPr="007D061B" w:rsidRDefault="007260AB" w:rsidP="007260AB">
            <w:pPr>
              <w:pStyle w:val="TAC"/>
              <w:keepNext w:val="0"/>
              <w:keepLines w:val="0"/>
              <w:rPr>
                <w:rFonts w:cs="Arial"/>
              </w:rPr>
            </w:pPr>
          </w:p>
        </w:tc>
      </w:tr>
      <w:tr w:rsidR="007260AB" w:rsidRPr="007D061B" w14:paraId="1D1FEFE7"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29676C1C" w14:textId="77777777" w:rsidR="007260AB" w:rsidRPr="007D061B" w:rsidRDefault="007260AB" w:rsidP="007260AB">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7FAB4430" w14:textId="77777777" w:rsidR="007260AB" w:rsidRPr="007D061B" w:rsidRDefault="007260AB" w:rsidP="007260AB">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863D35B"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B035E1"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FE12F"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3ED038"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C6CFD5" w14:textId="77777777" w:rsidR="007260AB" w:rsidRPr="007D061B" w:rsidRDefault="007260AB" w:rsidP="007260AB">
            <w:pPr>
              <w:pStyle w:val="TAC"/>
              <w:keepNext w:val="0"/>
              <w:keepLines w:val="0"/>
              <w:rPr>
                <w:rFonts w:cs="Arial"/>
              </w:rPr>
            </w:pPr>
          </w:p>
        </w:tc>
      </w:tr>
      <w:tr w:rsidR="007260AB" w:rsidRPr="007D061B" w14:paraId="4C9201E6"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6D433C5E" w14:textId="77777777" w:rsidR="007260AB" w:rsidRPr="007D061B" w:rsidRDefault="007260AB" w:rsidP="007260AB">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476FDEFB" w14:textId="77777777" w:rsidR="007260AB" w:rsidRPr="007D061B" w:rsidRDefault="007260AB" w:rsidP="007260AB">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29CA0E57" w14:textId="77777777" w:rsidR="007260AB" w:rsidRPr="007D061B" w:rsidRDefault="007260AB" w:rsidP="007260AB">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794DA33"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83B204" w14:textId="77777777" w:rsidR="007260AB" w:rsidRPr="007D061B" w:rsidRDefault="007260AB" w:rsidP="007260AB">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3B5114FA" w14:textId="77777777" w:rsidR="007260AB" w:rsidRPr="007D061B" w:rsidRDefault="007260AB" w:rsidP="007260AB">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09E8646" w14:textId="77777777" w:rsidR="007260AB" w:rsidRPr="007D061B" w:rsidRDefault="007260AB" w:rsidP="007260AB">
            <w:pPr>
              <w:pStyle w:val="TAC"/>
              <w:keepNext w:val="0"/>
              <w:keepLines w:val="0"/>
              <w:rPr>
                <w:rFonts w:cs="Arial"/>
              </w:rPr>
            </w:pPr>
          </w:p>
        </w:tc>
      </w:tr>
      <w:tr w:rsidR="007260AB" w:rsidRPr="007D061B" w14:paraId="204151CF"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185F9F90" w14:textId="77777777" w:rsidR="007260AB" w:rsidRPr="007D061B" w:rsidRDefault="007260AB" w:rsidP="007260AB">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277903F9" w14:textId="77777777" w:rsidR="007260AB" w:rsidRPr="007D061B" w:rsidRDefault="007260AB" w:rsidP="007260AB">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689A24D2" w14:textId="77777777" w:rsidR="007260AB" w:rsidRPr="007D061B" w:rsidRDefault="007260AB" w:rsidP="007260AB">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7C83836C"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55BF18" w14:textId="77777777" w:rsidR="007260AB" w:rsidRPr="007D061B" w:rsidRDefault="007260AB" w:rsidP="007260AB">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6090D51B" w14:textId="77777777" w:rsidR="007260AB" w:rsidRPr="007D061B" w:rsidRDefault="007260AB" w:rsidP="007260AB">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2F4C6166" w14:textId="77777777" w:rsidR="007260AB" w:rsidRPr="007D061B" w:rsidRDefault="007260AB" w:rsidP="007260AB">
            <w:pPr>
              <w:pStyle w:val="TAC"/>
              <w:keepNext w:val="0"/>
              <w:keepLines w:val="0"/>
              <w:rPr>
                <w:rFonts w:cs="Arial"/>
              </w:rPr>
            </w:pPr>
          </w:p>
        </w:tc>
      </w:tr>
      <w:tr w:rsidR="007260AB" w:rsidRPr="007D061B" w14:paraId="0D758975"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4EC3E2E" w14:textId="77777777" w:rsidR="007260AB" w:rsidRPr="007D061B" w:rsidRDefault="007260AB" w:rsidP="007260AB">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761A253A" w14:textId="77777777" w:rsidR="007260AB" w:rsidRPr="007D061B" w:rsidRDefault="007260AB" w:rsidP="007260AB">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4131CF3" w14:textId="77777777" w:rsidR="007260AB" w:rsidRPr="007D061B" w:rsidRDefault="007260AB" w:rsidP="007260AB">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4A9249"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DAC599" w14:textId="77777777" w:rsidR="007260AB" w:rsidRPr="007D061B" w:rsidRDefault="007260AB" w:rsidP="007260AB">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DB5892" w14:textId="77777777" w:rsidR="007260AB" w:rsidRPr="007D061B" w:rsidRDefault="007260AB" w:rsidP="007260AB">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BE1B8A6" w14:textId="77777777" w:rsidR="007260AB" w:rsidRPr="007D061B" w:rsidRDefault="007260AB" w:rsidP="007260AB">
            <w:pPr>
              <w:pStyle w:val="TAC"/>
              <w:keepNext w:val="0"/>
              <w:keepLines w:val="0"/>
              <w:rPr>
                <w:rFonts w:cs="Arial"/>
              </w:rPr>
            </w:pPr>
          </w:p>
        </w:tc>
      </w:tr>
      <w:tr w:rsidR="007260AB" w:rsidRPr="007D061B" w14:paraId="2716DF6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7126F61D" w14:textId="77777777" w:rsidR="007260AB" w:rsidRPr="007D061B" w:rsidRDefault="007260AB" w:rsidP="007260AB">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7EBCA19B" w14:textId="77777777" w:rsidR="007260AB" w:rsidRPr="007D061B" w:rsidRDefault="007260AB" w:rsidP="007260AB">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590A6E1" w14:textId="77777777" w:rsidR="007260AB" w:rsidRPr="007D061B" w:rsidRDefault="007260AB" w:rsidP="007260AB">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95ECB0C" w14:textId="77777777" w:rsidR="007260AB" w:rsidRPr="007D061B" w:rsidRDefault="007260AB" w:rsidP="007260AB">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4A065E0"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1060A"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0161EF" w14:textId="77777777" w:rsidR="007260AB" w:rsidRPr="007D061B" w:rsidRDefault="007260AB" w:rsidP="007260AB">
            <w:pPr>
              <w:pStyle w:val="TAC"/>
              <w:keepNext w:val="0"/>
              <w:keepLines w:val="0"/>
              <w:rPr>
                <w:rFonts w:cs="Arial"/>
              </w:rPr>
            </w:pPr>
          </w:p>
        </w:tc>
      </w:tr>
      <w:tr w:rsidR="007260AB" w:rsidRPr="007D061B" w14:paraId="026578C9"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604A8" w14:textId="77777777" w:rsidR="007260AB" w:rsidRPr="007D061B" w:rsidRDefault="007260AB" w:rsidP="007260AB">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76D7361" w14:textId="77777777" w:rsidR="007260AB" w:rsidRPr="007D061B" w:rsidRDefault="007260AB" w:rsidP="007260AB">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CF01B9D"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604BE6"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4C85C1"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B416BB"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D8C0B3" w14:textId="77777777" w:rsidR="007260AB" w:rsidRPr="007D061B" w:rsidRDefault="007260AB" w:rsidP="007260AB">
            <w:pPr>
              <w:pStyle w:val="TAC"/>
              <w:keepNext w:val="0"/>
              <w:keepLines w:val="0"/>
              <w:rPr>
                <w:rFonts w:cs="Arial"/>
              </w:rPr>
            </w:pPr>
          </w:p>
        </w:tc>
      </w:tr>
      <w:tr w:rsidR="007260AB" w:rsidRPr="007D061B" w14:paraId="2953ACA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9D75DC3" w14:textId="77777777" w:rsidR="007260AB" w:rsidRPr="007D061B" w:rsidRDefault="007260AB" w:rsidP="007260AB">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2634B1CC" w14:textId="77777777" w:rsidR="007260AB" w:rsidRPr="007D061B" w:rsidRDefault="007260AB" w:rsidP="007260AB">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E95B32B" w14:textId="77777777" w:rsidR="007260AB" w:rsidRPr="007D061B" w:rsidRDefault="007260AB" w:rsidP="007260AB">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0761EE" w14:textId="77777777" w:rsidR="007260AB" w:rsidRPr="007D061B" w:rsidRDefault="007260AB" w:rsidP="007260AB">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644DFCC"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4A6402"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EB84D5" w14:textId="77777777" w:rsidR="007260AB" w:rsidRPr="007D061B" w:rsidRDefault="007260AB" w:rsidP="007260AB">
            <w:pPr>
              <w:pStyle w:val="TAC"/>
              <w:keepNext w:val="0"/>
              <w:keepLines w:val="0"/>
              <w:rPr>
                <w:rFonts w:cs="Arial"/>
              </w:rPr>
            </w:pPr>
          </w:p>
        </w:tc>
      </w:tr>
      <w:tr w:rsidR="007260AB" w:rsidRPr="007D061B" w14:paraId="33FEE0DC"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A1280BF" w14:textId="77777777" w:rsidR="007260AB" w:rsidRPr="007D061B" w:rsidRDefault="007260AB" w:rsidP="007260AB">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02E1D437" w14:textId="77777777" w:rsidR="007260AB" w:rsidRPr="007D061B" w:rsidRDefault="007260AB" w:rsidP="007260AB">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C96F7A1"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A6B76E"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D7BC92"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69FD10"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1E285B" w14:textId="77777777" w:rsidR="007260AB" w:rsidRPr="007D061B" w:rsidRDefault="007260AB" w:rsidP="007260AB">
            <w:pPr>
              <w:pStyle w:val="TAC"/>
              <w:keepNext w:val="0"/>
              <w:keepLines w:val="0"/>
              <w:rPr>
                <w:rFonts w:cs="Arial"/>
              </w:rPr>
            </w:pPr>
          </w:p>
        </w:tc>
      </w:tr>
      <w:tr w:rsidR="007260AB" w:rsidRPr="007D061B" w14:paraId="14F92452"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54051B6E" w14:textId="77777777" w:rsidR="007260AB" w:rsidRPr="007D061B" w:rsidRDefault="007260AB" w:rsidP="007260AB">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62FA3E0D" w14:textId="77777777" w:rsidR="007260AB" w:rsidRPr="007D061B" w:rsidRDefault="007260AB" w:rsidP="007260AB">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52B5290"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0B2FFC"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3CAFEF"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36586B"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0EAA643" w14:textId="77777777" w:rsidR="007260AB" w:rsidRPr="007D061B" w:rsidRDefault="007260AB" w:rsidP="007260AB">
            <w:pPr>
              <w:pStyle w:val="TAC"/>
              <w:keepNext w:val="0"/>
              <w:keepLines w:val="0"/>
              <w:rPr>
                <w:rFonts w:cs="Arial"/>
              </w:rPr>
            </w:pPr>
          </w:p>
        </w:tc>
      </w:tr>
      <w:tr w:rsidR="007260AB" w:rsidRPr="007D061B" w14:paraId="5096EA20"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4F3184F" w14:textId="77777777" w:rsidR="007260AB" w:rsidRDefault="007260AB" w:rsidP="007260AB">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6CF86337" w14:textId="77777777" w:rsidR="007260AB" w:rsidRDefault="007260AB" w:rsidP="007260AB">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100330FD" w14:textId="77777777" w:rsidR="007260AB" w:rsidRPr="007D061B" w:rsidRDefault="007260AB" w:rsidP="007260AB">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57B2510" w14:textId="77777777" w:rsidR="007260AB" w:rsidRPr="007D061B" w:rsidRDefault="007260AB" w:rsidP="007260AB">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049B7C5" w14:textId="77777777" w:rsidR="007260AB" w:rsidRPr="007D061B" w:rsidRDefault="007260AB" w:rsidP="007260AB">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671BDC0D"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2D5D69C" w14:textId="77777777" w:rsidR="007260AB" w:rsidRPr="007D061B" w:rsidRDefault="007260AB" w:rsidP="007260AB">
            <w:pPr>
              <w:pStyle w:val="TAC"/>
              <w:keepNext w:val="0"/>
              <w:keepLines w:val="0"/>
              <w:rPr>
                <w:rFonts w:cs="Arial"/>
              </w:rPr>
            </w:pPr>
          </w:p>
        </w:tc>
      </w:tr>
      <w:tr w:rsidR="007260AB" w:rsidRPr="007D061B" w14:paraId="7B8A3DA0"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8A0A418" w14:textId="77777777" w:rsidR="007260AB" w:rsidRPr="007D061B" w:rsidRDefault="007260AB" w:rsidP="007260AB">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55C3F7B9" w14:textId="77777777" w:rsidR="007260AB" w:rsidRPr="007D061B" w:rsidRDefault="007260AB" w:rsidP="007260AB">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5A03473A" w14:textId="77777777" w:rsidR="007260AB" w:rsidRPr="007D061B" w:rsidRDefault="007260AB" w:rsidP="007260AB">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D05FCD" w14:textId="77777777" w:rsidR="007260AB" w:rsidRPr="007D061B" w:rsidRDefault="007260AB" w:rsidP="007260AB">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F80C3F" w14:textId="77777777" w:rsidR="007260AB" w:rsidRPr="007D061B" w:rsidRDefault="007260AB" w:rsidP="007260AB">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FA9F61" w14:textId="77777777" w:rsidR="007260AB" w:rsidRPr="007D061B" w:rsidRDefault="007260AB" w:rsidP="007260AB">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C14BEA" w14:textId="77777777" w:rsidR="007260AB" w:rsidRPr="007D061B" w:rsidRDefault="007260AB" w:rsidP="007260AB">
            <w:pPr>
              <w:pStyle w:val="TAC"/>
              <w:keepNext w:val="0"/>
              <w:keepLines w:val="0"/>
              <w:rPr>
                <w:rFonts w:cs="Arial"/>
              </w:rPr>
            </w:pPr>
          </w:p>
        </w:tc>
      </w:tr>
      <w:tr w:rsidR="007260AB" w:rsidRPr="007D061B" w14:paraId="45EBE71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16B1971" w14:textId="77777777" w:rsidR="007260AB" w:rsidRPr="007D061B" w:rsidRDefault="007260AB" w:rsidP="007260AB">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04BBB056" w14:textId="77777777" w:rsidR="007260AB" w:rsidRPr="007D061B" w:rsidRDefault="007260AB" w:rsidP="007260AB">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2F689422" w14:textId="77777777" w:rsidR="007260AB" w:rsidRPr="007D061B" w:rsidRDefault="007260AB" w:rsidP="007260AB">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07A6DD" w14:textId="77777777" w:rsidR="007260AB" w:rsidRPr="007D061B" w:rsidRDefault="007260AB" w:rsidP="007260AB">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9943E9" w14:textId="77777777" w:rsidR="007260AB" w:rsidRPr="007D061B" w:rsidRDefault="007260AB" w:rsidP="007260AB">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CF3F12" w14:textId="77777777" w:rsidR="007260AB" w:rsidRPr="007D061B" w:rsidRDefault="007260AB" w:rsidP="007260AB">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B39871" w14:textId="77777777" w:rsidR="007260AB" w:rsidRPr="007D061B" w:rsidRDefault="007260AB" w:rsidP="007260AB">
            <w:pPr>
              <w:pStyle w:val="TAC"/>
              <w:keepNext w:val="0"/>
              <w:keepLines w:val="0"/>
              <w:rPr>
                <w:rFonts w:cs="Arial"/>
              </w:rPr>
            </w:pPr>
          </w:p>
        </w:tc>
      </w:tr>
      <w:tr w:rsidR="007260AB" w:rsidRPr="007D061B" w14:paraId="36A6E95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060E28FE" w14:textId="77777777" w:rsidR="007260AB" w:rsidRDefault="007260AB" w:rsidP="007260AB">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68474980" w14:textId="77777777" w:rsidR="007260AB" w:rsidRDefault="007260AB" w:rsidP="007260AB">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11DB9A4E" w14:textId="77777777" w:rsidR="007260AB" w:rsidRDefault="007260AB" w:rsidP="007260AB">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BB5DE8" w14:textId="77777777" w:rsidR="007260AB" w:rsidRDefault="007260AB" w:rsidP="007260AB">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0E5045" w14:textId="77777777" w:rsidR="007260AB" w:rsidRDefault="007260AB" w:rsidP="007260AB">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2A2962" w14:textId="77777777" w:rsidR="007260AB" w:rsidRDefault="007260AB" w:rsidP="007260AB">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823E91" w14:textId="77777777" w:rsidR="007260AB" w:rsidRPr="007D061B" w:rsidRDefault="007260AB" w:rsidP="007260AB">
            <w:pPr>
              <w:pStyle w:val="TAC"/>
              <w:keepNext w:val="0"/>
              <w:keepLines w:val="0"/>
              <w:rPr>
                <w:rFonts w:cs="Arial"/>
              </w:rPr>
            </w:pPr>
          </w:p>
        </w:tc>
      </w:tr>
      <w:tr w:rsidR="007260AB" w:rsidRPr="007D061B" w14:paraId="1BE201AD"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3C537775" w14:textId="77777777" w:rsidR="007260AB" w:rsidRDefault="007260AB" w:rsidP="007260AB">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691A9686" w14:textId="77777777" w:rsidR="007260AB" w:rsidRDefault="007260AB" w:rsidP="007260AB">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3C0D7669" w14:textId="77777777" w:rsidR="007260AB" w:rsidRDefault="007260AB" w:rsidP="007260AB">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B846AEA" w14:textId="77777777" w:rsidR="007260AB" w:rsidRDefault="007260AB" w:rsidP="007260AB">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068BDE" w14:textId="77777777" w:rsidR="007260AB" w:rsidRDefault="007260AB" w:rsidP="007260AB">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309D09" w14:textId="77777777" w:rsidR="007260AB" w:rsidRDefault="007260AB" w:rsidP="007260AB">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40556DC" w14:textId="77777777" w:rsidR="007260AB" w:rsidRPr="007D061B" w:rsidRDefault="007260AB" w:rsidP="007260AB">
            <w:pPr>
              <w:pStyle w:val="TAC"/>
              <w:keepNext w:val="0"/>
              <w:keepLines w:val="0"/>
              <w:rPr>
                <w:rFonts w:cs="Arial"/>
              </w:rPr>
            </w:pPr>
          </w:p>
        </w:tc>
      </w:tr>
      <w:tr w:rsidR="007260AB" w:rsidRPr="007D061B" w14:paraId="68157411" w14:textId="77777777" w:rsidTr="00194D25">
        <w:trPr>
          <w:cantSplit/>
          <w:jc w:val="center"/>
        </w:trPr>
        <w:tc>
          <w:tcPr>
            <w:tcW w:w="1870" w:type="dxa"/>
            <w:tcBorders>
              <w:top w:val="single" w:sz="4" w:space="0" w:color="auto"/>
              <w:left w:val="single" w:sz="4" w:space="0" w:color="auto"/>
              <w:bottom w:val="single" w:sz="4" w:space="0" w:color="auto"/>
              <w:right w:val="single" w:sz="4" w:space="0" w:color="auto"/>
            </w:tcBorders>
          </w:tcPr>
          <w:p w14:paraId="486715D3" w14:textId="77777777" w:rsidR="007260AB" w:rsidRDefault="007260AB" w:rsidP="007260AB">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35BD2089" w14:textId="77777777" w:rsidR="007260AB" w:rsidRDefault="007260AB" w:rsidP="007260AB">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395FC4A" w14:textId="77777777" w:rsidR="007260AB" w:rsidRDefault="007260AB" w:rsidP="007260AB">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BFC7887" w14:textId="77777777" w:rsidR="007260AB" w:rsidRDefault="007260AB" w:rsidP="007260AB">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FA89E1F" w14:textId="77777777" w:rsidR="007260AB" w:rsidRDefault="007260AB" w:rsidP="007260AB">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2C6E540" w14:textId="77777777" w:rsidR="007260AB" w:rsidRDefault="007260AB" w:rsidP="007260AB">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55A7DB" w14:textId="77777777" w:rsidR="007260AB" w:rsidRPr="007D061B" w:rsidRDefault="007260AB" w:rsidP="007260AB">
            <w:pPr>
              <w:pStyle w:val="TAC"/>
              <w:keepNext w:val="0"/>
              <w:keepLines w:val="0"/>
              <w:rPr>
                <w:rFonts w:cs="Arial"/>
              </w:rPr>
            </w:pPr>
          </w:p>
        </w:tc>
      </w:tr>
    </w:tbl>
    <w:p w14:paraId="02C22022" w14:textId="77777777" w:rsidR="00257CDD" w:rsidRDefault="00257CDD" w:rsidP="00602F81">
      <w:pPr>
        <w:rPr>
          <w:i/>
          <w:color w:val="0000FF"/>
          <w:lang w:eastAsia="zh-CN"/>
        </w:rPr>
      </w:pPr>
    </w:p>
    <w:p w14:paraId="6231D119" w14:textId="77777777" w:rsidR="00602F81" w:rsidRDefault="00602F81" w:rsidP="0060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DD15AF9" w14:textId="77777777" w:rsidR="000642CC" w:rsidRDefault="000642CC" w:rsidP="000428B4">
      <w:pPr>
        <w:rPr>
          <w:i/>
          <w:color w:val="0000FF"/>
          <w:lang w:eastAsia="zh-CN"/>
        </w:rPr>
      </w:pPr>
    </w:p>
    <w:p w14:paraId="5CDB0870" w14:textId="79834382" w:rsidR="000428B4" w:rsidRDefault="000428B4" w:rsidP="000428B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622B2BE" w14:textId="77777777" w:rsidR="006E5AA6" w:rsidRPr="007D061B" w:rsidRDefault="006E5AA6" w:rsidP="006E5AA6">
      <w:pPr>
        <w:pStyle w:val="Heading5"/>
      </w:pPr>
      <w:bookmarkStart w:id="161" w:name="_Toc21095422"/>
      <w:bookmarkStart w:id="162" w:name="_Toc29766955"/>
      <w:bookmarkStart w:id="163" w:name="_Toc36041102"/>
      <w:bookmarkStart w:id="164" w:name="_Toc37228512"/>
      <w:bookmarkStart w:id="165" w:name="_Toc37229016"/>
      <w:bookmarkStart w:id="166" w:name="_Toc37229520"/>
      <w:bookmarkStart w:id="167" w:name="_Toc45907077"/>
      <w:bookmarkStart w:id="168" w:name="_Toc61116564"/>
      <w:bookmarkStart w:id="169" w:name="_Toc67055220"/>
      <w:bookmarkStart w:id="170" w:name="_Toc74763421"/>
      <w:bookmarkStart w:id="171" w:name="_Toc76505717"/>
      <w:bookmarkStart w:id="172" w:name="_Toc83110178"/>
      <w:bookmarkStart w:id="173" w:name="_Toc89875903"/>
      <w:bookmarkStart w:id="174" w:name="_Toc98707615"/>
      <w:bookmarkStart w:id="175" w:name="_Toc105698253"/>
      <w:r w:rsidRPr="007D061B">
        <w:t>7.5.5.1.2</w:t>
      </w:r>
      <w:r w:rsidRPr="007D061B">
        <w:tab/>
        <w:t>Co-location test requirements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C2FDCB8" w14:textId="77777777" w:rsidR="006E5AA6" w:rsidRPr="007D061B" w:rsidRDefault="006E5AA6" w:rsidP="006E5AA6">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63335370" w14:textId="77777777" w:rsidR="006E5AA6" w:rsidRPr="007D061B" w:rsidRDefault="006E5AA6" w:rsidP="006E5AA6">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4314CC4D" w14:textId="77777777" w:rsidR="006E5AA6" w:rsidRPr="007D061B" w:rsidRDefault="006E5AA6" w:rsidP="006E5AA6">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0FEE6CEF" w14:textId="77777777" w:rsidR="006E5AA6" w:rsidRPr="007D061B" w:rsidRDefault="006E5AA6" w:rsidP="006E5AA6">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48D5C0D3" w14:textId="77777777" w:rsidR="006E5AA6" w:rsidRPr="007D061B" w:rsidRDefault="006E5AA6" w:rsidP="006E5AA6">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4B533ABD" w14:textId="77777777" w:rsidR="006E5AA6" w:rsidRPr="007D061B" w:rsidRDefault="006E5AA6" w:rsidP="006E5AA6">
      <w:pPr>
        <w:pStyle w:val="B10"/>
      </w:pPr>
      <w:r w:rsidRPr="007D061B">
        <w:t>-</w:t>
      </w:r>
      <w:r w:rsidRPr="007D061B">
        <w:tab/>
        <w:t>For any measured UTRA FDD carrier, the BER shall not exceed 0.001 for the reference measurement channel defined in clause 7.2.5.1.</w:t>
      </w:r>
    </w:p>
    <w:p w14:paraId="53014791" w14:textId="77777777" w:rsidR="006E5AA6" w:rsidRPr="007D061B" w:rsidRDefault="006E5AA6" w:rsidP="006E5AA6">
      <w:pPr>
        <w:pStyle w:val="B10"/>
      </w:pPr>
      <w:r w:rsidRPr="007D061B">
        <w:t>-</w:t>
      </w:r>
      <w:r w:rsidRPr="007D061B">
        <w:tab/>
        <w:t>For any measured UTRA TDD carrier, the BER shall not exceed 0.001 for the reference measurement channel defined in clause 7.2.5.2.</w:t>
      </w:r>
    </w:p>
    <w:p w14:paraId="73235685" w14:textId="77777777" w:rsidR="006E5AA6" w:rsidRPr="007D061B" w:rsidRDefault="006E5AA6" w:rsidP="006E5AA6">
      <w:pPr>
        <w:pStyle w:val="TH"/>
      </w:pPr>
      <w:r w:rsidRPr="007D061B">
        <w:rPr>
          <w:rFonts w:eastAsia="Osaka"/>
        </w:rPr>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6E5AA6" w:rsidRPr="007D061B" w14:paraId="6EB89AE6" w14:textId="77777777" w:rsidTr="00194D25">
        <w:trPr>
          <w:tblHeader/>
          <w:jc w:val="center"/>
        </w:trPr>
        <w:tc>
          <w:tcPr>
            <w:tcW w:w="1735" w:type="dxa"/>
          </w:tcPr>
          <w:p w14:paraId="2DBB2C25" w14:textId="77777777" w:rsidR="006E5AA6" w:rsidRPr="007D061B" w:rsidRDefault="006E5AA6" w:rsidP="00194D25">
            <w:pPr>
              <w:pStyle w:val="TAH"/>
            </w:pPr>
            <w:r w:rsidRPr="007D061B">
              <w:t>Type of co-located BS</w:t>
            </w:r>
          </w:p>
        </w:tc>
        <w:tc>
          <w:tcPr>
            <w:tcW w:w="1557" w:type="dxa"/>
          </w:tcPr>
          <w:p w14:paraId="00995CCA" w14:textId="77777777" w:rsidR="006E5AA6" w:rsidRPr="007D061B" w:rsidRDefault="006E5AA6" w:rsidP="00194D25">
            <w:pPr>
              <w:pStyle w:val="TAH"/>
            </w:pPr>
            <w:r w:rsidRPr="007D061B">
              <w:t>Centre Frequency of Interfering Signal (MHz)</w:t>
            </w:r>
          </w:p>
        </w:tc>
        <w:tc>
          <w:tcPr>
            <w:tcW w:w="1138" w:type="dxa"/>
          </w:tcPr>
          <w:p w14:paraId="16896097" w14:textId="77777777" w:rsidR="006E5AA6" w:rsidRPr="007D061B" w:rsidRDefault="006E5AA6" w:rsidP="00194D25">
            <w:pPr>
              <w:pStyle w:val="TAH"/>
            </w:pPr>
            <w:r w:rsidRPr="007D061B">
              <w:t>Interfering Signal mean power for WA BS (dBm)</w:t>
            </w:r>
          </w:p>
        </w:tc>
        <w:tc>
          <w:tcPr>
            <w:tcW w:w="1133" w:type="dxa"/>
          </w:tcPr>
          <w:p w14:paraId="2F4B44F8" w14:textId="77777777" w:rsidR="006E5AA6" w:rsidRPr="007D061B" w:rsidRDefault="006E5AA6" w:rsidP="00194D25">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75A1A157" w14:textId="77777777" w:rsidR="006E5AA6" w:rsidRPr="007D061B" w:rsidRDefault="006E5AA6" w:rsidP="00194D25">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54B7747D" w14:textId="77777777" w:rsidR="006E5AA6" w:rsidRPr="007D061B" w:rsidRDefault="006E5AA6" w:rsidP="00194D25">
            <w:pPr>
              <w:pStyle w:val="TAH"/>
            </w:pPr>
            <w:r w:rsidRPr="007D061B">
              <w:t>Wanted Signal mean power (dBm)</w:t>
            </w:r>
          </w:p>
          <w:p w14:paraId="1CFCB49B" w14:textId="77777777" w:rsidR="006E5AA6" w:rsidRPr="007D061B" w:rsidRDefault="006E5AA6" w:rsidP="00194D25">
            <w:pPr>
              <w:pStyle w:val="TAH"/>
            </w:pPr>
            <w:r w:rsidRPr="007D061B">
              <w:t>(Note 1)</w:t>
            </w:r>
          </w:p>
        </w:tc>
        <w:tc>
          <w:tcPr>
            <w:tcW w:w="1280" w:type="dxa"/>
            <w:gridSpan w:val="2"/>
          </w:tcPr>
          <w:p w14:paraId="25A965F1" w14:textId="77777777" w:rsidR="006E5AA6" w:rsidRPr="007D061B" w:rsidRDefault="006E5AA6" w:rsidP="00194D25">
            <w:pPr>
              <w:pStyle w:val="TAH"/>
            </w:pPr>
            <w:r w:rsidRPr="007D061B">
              <w:t>Type of Interfering Signal</w:t>
            </w:r>
          </w:p>
        </w:tc>
      </w:tr>
      <w:tr w:rsidR="006E5AA6" w:rsidRPr="007D061B" w14:paraId="5D294837" w14:textId="77777777" w:rsidTr="00194D25">
        <w:trPr>
          <w:jc w:val="center"/>
        </w:trPr>
        <w:tc>
          <w:tcPr>
            <w:tcW w:w="1735" w:type="dxa"/>
          </w:tcPr>
          <w:p w14:paraId="3B1B6D47" w14:textId="77777777" w:rsidR="006E5AA6" w:rsidRPr="007D061B" w:rsidRDefault="006E5AA6" w:rsidP="00194D2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63C2339" w14:textId="77777777" w:rsidR="006E5AA6" w:rsidRPr="007D061B" w:rsidRDefault="006E5AA6" w:rsidP="00194D25">
            <w:pPr>
              <w:pStyle w:val="TAC"/>
              <w:rPr>
                <w:rFonts w:cs="Arial"/>
                <w:szCs w:val="18"/>
              </w:rPr>
            </w:pPr>
            <w:r w:rsidRPr="007D061B">
              <w:rPr>
                <w:rFonts w:cs="Arial"/>
                <w:szCs w:val="18"/>
              </w:rPr>
              <w:t>869 - 894</w:t>
            </w:r>
          </w:p>
        </w:tc>
        <w:tc>
          <w:tcPr>
            <w:tcW w:w="1138" w:type="dxa"/>
            <w:vAlign w:val="center"/>
          </w:tcPr>
          <w:p w14:paraId="6C2000CB"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2CB69B4"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A2DEE7"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34E2CD2"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91A3327"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50E5F03" w14:textId="77777777" w:rsidTr="00194D25">
        <w:trPr>
          <w:jc w:val="center"/>
        </w:trPr>
        <w:tc>
          <w:tcPr>
            <w:tcW w:w="1735" w:type="dxa"/>
          </w:tcPr>
          <w:p w14:paraId="13C45926" w14:textId="77777777" w:rsidR="006E5AA6" w:rsidRPr="007D061B" w:rsidRDefault="006E5AA6" w:rsidP="00194D25">
            <w:pPr>
              <w:pStyle w:val="TAL"/>
              <w:rPr>
                <w:rFonts w:cs="Arial"/>
                <w:szCs w:val="18"/>
              </w:rPr>
            </w:pPr>
            <w:r w:rsidRPr="007D061B">
              <w:rPr>
                <w:rFonts w:cs="Arial"/>
                <w:szCs w:val="18"/>
              </w:rPr>
              <w:t>GSM900</w:t>
            </w:r>
          </w:p>
        </w:tc>
        <w:tc>
          <w:tcPr>
            <w:tcW w:w="1557" w:type="dxa"/>
            <w:vAlign w:val="center"/>
          </w:tcPr>
          <w:p w14:paraId="6E9CC13F" w14:textId="77777777" w:rsidR="006E5AA6" w:rsidRPr="007D061B" w:rsidRDefault="006E5AA6" w:rsidP="00194D25">
            <w:pPr>
              <w:pStyle w:val="TAC"/>
              <w:rPr>
                <w:rFonts w:cs="Arial"/>
                <w:szCs w:val="18"/>
              </w:rPr>
            </w:pPr>
            <w:r w:rsidRPr="007D061B">
              <w:rPr>
                <w:rFonts w:cs="Arial"/>
                <w:szCs w:val="18"/>
              </w:rPr>
              <w:t>921 - 960</w:t>
            </w:r>
          </w:p>
        </w:tc>
        <w:tc>
          <w:tcPr>
            <w:tcW w:w="1138" w:type="dxa"/>
            <w:vAlign w:val="center"/>
          </w:tcPr>
          <w:p w14:paraId="0EAE81CE"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7B66F5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D921BD"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00F002B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2A3E82A"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0AFE5588" w14:textId="77777777" w:rsidTr="00194D25">
        <w:trPr>
          <w:jc w:val="center"/>
        </w:trPr>
        <w:tc>
          <w:tcPr>
            <w:tcW w:w="1735" w:type="dxa"/>
          </w:tcPr>
          <w:p w14:paraId="035FCD93" w14:textId="77777777" w:rsidR="006E5AA6" w:rsidRPr="007D061B" w:rsidRDefault="006E5AA6" w:rsidP="00194D25">
            <w:pPr>
              <w:pStyle w:val="TAL"/>
              <w:rPr>
                <w:rFonts w:cs="Arial"/>
                <w:szCs w:val="18"/>
              </w:rPr>
            </w:pPr>
            <w:r w:rsidRPr="007D061B">
              <w:rPr>
                <w:rFonts w:cs="Arial"/>
                <w:szCs w:val="18"/>
              </w:rPr>
              <w:t>DCS1800</w:t>
            </w:r>
          </w:p>
        </w:tc>
        <w:tc>
          <w:tcPr>
            <w:tcW w:w="1557" w:type="dxa"/>
            <w:vAlign w:val="center"/>
          </w:tcPr>
          <w:p w14:paraId="0D5E2336" w14:textId="77777777" w:rsidR="006E5AA6" w:rsidRPr="007D061B" w:rsidRDefault="006E5AA6" w:rsidP="00194D25">
            <w:pPr>
              <w:pStyle w:val="TAC"/>
              <w:rPr>
                <w:rFonts w:cs="Arial"/>
                <w:szCs w:val="18"/>
              </w:rPr>
            </w:pPr>
            <w:r w:rsidRPr="007D061B">
              <w:rPr>
                <w:rFonts w:cs="Arial"/>
                <w:szCs w:val="18"/>
              </w:rPr>
              <w:t>1805 - 1880</w:t>
            </w:r>
          </w:p>
          <w:p w14:paraId="6F797D2F" w14:textId="77777777" w:rsidR="006E5AA6" w:rsidRPr="007D061B" w:rsidRDefault="006E5AA6" w:rsidP="00194D25">
            <w:pPr>
              <w:pStyle w:val="TAC"/>
              <w:rPr>
                <w:rFonts w:cs="Arial"/>
                <w:szCs w:val="18"/>
              </w:rPr>
            </w:pPr>
            <w:r w:rsidRPr="007D061B">
              <w:rPr>
                <w:rFonts w:cs="Arial"/>
                <w:szCs w:val="18"/>
              </w:rPr>
              <w:t>(Note 4)</w:t>
            </w:r>
          </w:p>
        </w:tc>
        <w:tc>
          <w:tcPr>
            <w:tcW w:w="1138" w:type="dxa"/>
            <w:vAlign w:val="center"/>
          </w:tcPr>
          <w:p w14:paraId="22C45CD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22B51FD"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F55098"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0821B07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F7B5F29"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DD36D4F" w14:textId="77777777" w:rsidTr="00194D25">
        <w:trPr>
          <w:jc w:val="center"/>
        </w:trPr>
        <w:tc>
          <w:tcPr>
            <w:tcW w:w="1735" w:type="dxa"/>
          </w:tcPr>
          <w:p w14:paraId="5A23E745" w14:textId="77777777" w:rsidR="006E5AA6" w:rsidRPr="007D061B" w:rsidRDefault="006E5AA6" w:rsidP="00194D25">
            <w:pPr>
              <w:pStyle w:val="TAL"/>
              <w:rPr>
                <w:rFonts w:cs="Arial"/>
                <w:szCs w:val="18"/>
              </w:rPr>
            </w:pPr>
            <w:r w:rsidRPr="007D061B">
              <w:rPr>
                <w:rFonts w:cs="Arial"/>
                <w:szCs w:val="18"/>
              </w:rPr>
              <w:t>PCS1900</w:t>
            </w:r>
          </w:p>
        </w:tc>
        <w:tc>
          <w:tcPr>
            <w:tcW w:w="1557" w:type="dxa"/>
            <w:vAlign w:val="center"/>
          </w:tcPr>
          <w:p w14:paraId="2E6C29FE" w14:textId="77777777" w:rsidR="006E5AA6" w:rsidRPr="007D061B" w:rsidRDefault="006E5AA6" w:rsidP="00194D25">
            <w:pPr>
              <w:pStyle w:val="TAC"/>
              <w:rPr>
                <w:rFonts w:cs="Arial"/>
                <w:szCs w:val="18"/>
              </w:rPr>
            </w:pPr>
            <w:r w:rsidRPr="007D061B">
              <w:rPr>
                <w:rFonts w:cs="Arial"/>
                <w:szCs w:val="18"/>
              </w:rPr>
              <w:t>1930 - 1990</w:t>
            </w:r>
          </w:p>
        </w:tc>
        <w:tc>
          <w:tcPr>
            <w:tcW w:w="1138" w:type="dxa"/>
            <w:vAlign w:val="center"/>
          </w:tcPr>
          <w:p w14:paraId="0693CCA5"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F1E8179"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59ED41"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4EF987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6B94D33"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A7A8F6B" w14:textId="77777777" w:rsidTr="00194D25">
        <w:trPr>
          <w:jc w:val="center"/>
        </w:trPr>
        <w:tc>
          <w:tcPr>
            <w:tcW w:w="1735" w:type="dxa"/>
          </w:tcPr>
          <w:p w14:paraId="43153C33" w14:textId="77777777" w:rsidR="006E5AA6" w:rsidRPr="007D061B" w:rsidRDefault="006E5AA6" w:rsidP="00194D25">
            <w:pPr>
              <w:pStyle w:val="TAL"/>
              <w:rPr>
                <w:rFonts w:cs="Arial"/>
                <w:szCs w:val="18"/>
              </w:rPr>
            </w:pPr>
            <w:r w:rsidRPr="007D061B">
              <w:rPr>
                <w:rFonts w:cs="Arial"/>
                <w:szCs w:val="18"/>
              </w:rPr>
              <w:t>UTRA FDD Band I or E-UTRA Band 1 or NR band n1</w:t>
            </w:r>
          </w:p>
        </w:tc>
        <w:tc>
          <w:tcPr>
            <w:tcW w:w="1557" w:type="dxa"/>
            <w:vAlign w:val="center"/>
          </w:tcPr>
          <w:p w14:paraId="20B35BD4" w14:textId="77777777" w:rsidR="006E5AA6" w:rsidRPr="007D061B" w:rsidRDefault="006E5AA6" w:rsidP="00194D25">
            <w:pPr>
              <w:pStyle w:val="TAC"/>
              <w:rPr>
                <w:rFonts w:cs="Arial"/>
                <w:szCs w:val="18"/>
              </w:rPr>
            </w:pPr>
            <w:r w:rsidRPr="007D061B">
              <w:rPr>
                <w:rFonts w:cs="Arial"/>
                <w:szCs w:val="18"/>
              </w:rPr>
              <w:t>2110 - 2170</w:t>
            </w:r>
          </w:p>
        </w:tc>
        <w:tc>
          <w:tcPr>
            <w:tcW w:w="1138" w:type="dxa"/>
            <w:vAlign w:val="center"/>
          </w:tcPr>
          <w:p w14:paraId="1BD68BB1"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0B9B73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B61EAE"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8C3DC6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CEBBB3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35B28D4" w14:textId="77777777" w:rsidTr="00194D25">
        <w:trPr>
          <w:jc w:val="center"/>
        </w:trPr>
        <w:tc>
          <w:tcPr>
            <w:tcW w:w="1735" w:type="dxa"/>
          </w:tcPr>
          <w:p w14:paraId="6ADCAC33" w14:textId="77777777" w:rsidR="006E5AA6" w:rsidRPr="007D061B" w:rsidRDefault="006E5AA6" w:rsidP="00194D25">
            <w:pPr>
              <w:pStyle w:val="TAL"/>
              <w:rPr>
                <w:rFonts w:cs="Arial"/>
                <w:szCs w:val="18"/>
              </w:rPr>
            </w:pPr>
            <w:r w:rsidRPr="007D061B">
              <w:rPr>
                <w:rFonts w:cs="Arial"/>
                <w:szCs w:val="18"/>
              </w:rPr>
              <w:t>UTRA FDD Band II or E-UTRA Band 2 or NR band n2</w:t>
            </w:r>
          </w:p>
        </w:tc>
        <w:tc>
          <w:tcPr>
            <w:tcW w:w="1557" w:type="dxa"/>
            <w:vAlign w:val="center"/>
          </w:tcPr>
          <w:p w14:paraId="2EC70070" w14:textId="77777777" w:rsidR="006E5AA6" w:rsidRPr="007D061B" w:rsidRDefault="006E5AA6" w:rsidP="00194D25">
            <w:pPr>
              <w:pStyle w:val="TAC"/>
              <w:rPr>
                <w:rFonts w:cs="Arial"/>
                <w:szCs w:val="18"/>
              </w:rPr>
            </w:pPr>
            <w:r w:rsidRPr="007D061B">
              <w:rPr>
                <w:rFonts w:cs="Arial"/>
                <w:szCs w:val="18"/>
              </w:rPr>
              <w:t>1930 - 1990</w:t>
            </w:r>
          </w:p>
        </w:tc>
        <w:tc>
          <w:tcPr>
            <w:tcW w:w="1138" w:type="dxa"/>
            <w:vAlign w:val="center"/>
          </w:tcPr>
          <w:p w14:paraId="23688F59"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7D5007D2"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48EFDD"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326AC67"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DB0D153"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A75E8B7" w14:textId="77777777" w:rsidTr="00194D25">
        <w:trPr>
          <w:jc w:val="center"/>
        </w:trPr>
        <w:tc>
          <w:tcPr>
            <w:tcW w:w="1735" w:type="dxa"/>
          </w:tcPr>
          <w:p w14:paraId="1B3A3864" w14:textId="77777777" w:rsidR="006E5AA6" w:rsidRPr="007D061B" w:rsidRDefault="006E5AA6" w:rsidP="00194D25">
            <w:pPr>
              <w:pStyle w:val="TAL"/>
              <w:rPr>
                <w:rFonts w:cs="Arial"/>
                <w:szCs w:val="18"/>
              </w:rPr>
            </w:pPr>
            <w:r w:rsidRPr="007D061B">
              <w:rPr>
                <w:rFonts w:cs="Arial"/>
                <w:szCs w:val="18"/>
              </w:rPr>
              <w:t>UTRA FDD Band III or E-UTRA Band 3 or NR band n3</w:t>
            </w:r>
          </w:p>
        </w:tc>
        <w:tc>
          <w:tcPr>
            <w:tcW w:w="1557" w:type="dxa"/>
            <w:vAlign w:val="center"/>
          </w:tcPr>
          <w:p w14:paraId="239212F8" w14:textId="77777777" w:rsidR="006E5AA6" w:rsidRPr="007D061B" w:rsidRDefault="006E5AA6" w:rsidP="00194D25">
            <w:pPr>
              <w:pStyle w:val="TAC"/>
              <w:rPr>
                <w:rFonts w:cs="Arial"/>
                <w:szCs w:val="18"/>
              </w:rPr>
            </w:pPr>
            <w:r w:rsidRPr="007D061B">
              <w:rPr>
                <w:rFonts w:cs="Arial"/>
                <w:szCs w:val="18"/>
              </w:rPr>
              <w:t>1805 - 1880</w:t>
            </w:r>
          </w:p>
          <w:p w14:paraId="35EE883D" w14:textId="77777777" w:rsidR="006E5AA6" w:rsidRPr="007D061B" w:rsidRDefault="006E5AA6" w:rsidP="00194D25">
            <w:pPr>
              <w:pStyle w:val="TAC"/>
              <w:rPr>
                <w:rFonts w:cs="Arial"/>
                <w:szCs w:val="18"/>
              </w:rPr>
            </w:pPr>
            <w:r w:rsidRPr="007D061B">
              <w:rPr>
                <w:rFonts w:cs="Arial"/>
                <w:szCs w:val="18"/>
              </w:rPr>
              <w:t>(Note 4)</w:t>
            </w:r>
          </w:p>
        </w:tc>
        <w:tc>
          <w:tcPr>
            <w:tcW w:w="1138" w:type="dxa"/>
            <w:vAlign w:val="center"/>
          </w:tcPr>
          <w:p w14:paraId="1AED6554"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05500D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0DE9DB"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8D167C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487027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7ACE5D10" w14:textId="77777777" w:rsidTr="00194D25">
        <w:trPr>
          <w:jc w:val="center"/>
        </w:trPr>
        <w:tc>
          <w:tcPr>
            <w:tcW w:w="1735" w:type="dxa"/>
          </w:tcPr>
          <w:p w14:paraId="486DA6BF" w14:textId="77777777" w:rsidR="006E5AA6" w:rsidRPr="007D061B" w:rsidRDefault="006E5AA6" w:rsidP="00194D25">
            <w:pPr>
              <w:pStyle w:val="TAL"/>
              <w:rPr>
                <w:rFonts w:cs="Arial"/>
                <w:szCs w:val="18"/>
              </w:rPr>
            </w:pPr>
            <w:r w:rsidRPr="007D061B">
              <w:rPr>
                <w:rFonts w:cs="Arial"/>
                <w:szCs w:val="18"/>
              </w:rPr>
              <w:t>UTRA FDD Band IV or E-UTRA Band 4</w:t>
            </w:r>
          </w:p>
        </w:tc>
        <w:tc>
          <w:tcPr>
            <w:tcW w:w="1557" w:type="dxa"/>
            <w:vAlign w:val="center"/>
          </w:tcPr>
          <w:p w14:paraId="31A2C74D" w14:textId="77777777" w:rsidR="006E5AA6" w:rsidRPr="007D061B" w:rsidRDefault="006E5AA6" w:rsidP="00194D25">
            <w:pPr>
              <w:pStyle w:val="TAC"/>
              <w:rPr>
                <w:rFonts w:cs="Arial"/>
                <w:szCs w:val="18"/>
              </w:rPr>
            </w:pPr>
            <w:r w:rsidRPr="007D061B">
              <w:rPr>
                <w:rFonts w:cs="Arial"/>
                <w:szCs w:val="18"/>
              </w:rPr>
              <w:t>2110 - 2155</w:t>
            </w:r>
          </w:p>
        </w:tc>
        <w:tc>
          <w:tcPr>
            <w:tcW w:w="1138" w:type="dxa"/>
            <w:vAlign w:val="center"/>
          </w:tcPr>
          <w:p w14:paraId="4CC4AD9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3045354E"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1ABFEF"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F42226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72F409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A47526B" w14:textId="77777777" w:rsidTr="00194D25">
        <w:trPr>
          <w:jc w:val="center"/>
        </w:trPr>
        <w:tc>
          <w:tcPr>
            <w:tcW w:w="1735" w:type="dxa"/>
          </w:tcPr>
          <w:p w14:paraId="59D51816" w14:textId="77777777" w:rsidR="006E5AA6" w:rsidRPr="007D061B" w:rsidRDefault="006E5AA6" w:rsidP="00194D25">
            <w:pPr>
              <w:pStyle w:val="TAL"/>
              <w:rPr>
                <w:rFonts w:cs="Arial"/>
                <w:szCs w:val="18"/>
              </w:rPr>
            </w:pPr>
            <w:r w:rsidRPr="007D061B">
              <w:rPr>
                <w:rFonts w:cs="Arial"/>
                <w:szCs w:val="18"/>
              </w:rPr>
              <w:t>UTRA FDD Band V or E-UTRA Band 5 or NR band n5</w:t>
            </w:r>
          </w:p>
        </w:tc>
        <w:tc>
          <w:tcPr>
            <w:tcW w:w="1557" w:type="dxa"/>
            <w:vAlign w:val="center"/>
          </w:tcPr>
          <w:p w14:paraId="5F09E5C6" w14:textId="77777777" w:rsidR="006E5AA6" w:rsidRPr="007D061B" w:rsidRDefault="006E5AA6" w:rsidP="00194D25">
            <w:pPr>
              <w:pStyle w:val="TAC"/>
              <w:rPr>
                <w:rFonts w:cs="Arial"/>
                <w:szCs w:val="18"/>
              </w:rPr>
            </w:pPr>
            <w:r w:rsidRPr="007D061B">
              <w:rPr>
                <w:rFonts w:cs="Arial"/>
                <w:szCs w:val="18"/>
              </w:rPr>
              <w:t>869 - 894</w:t>
            </w:r>
          </w:p>
        </w:tc>
        <w:tc>
          <w:tcPr>
            <w:tcW w:w="1138" w:type="dxa"/>
            <w:vAlign w:val="center"/>
          </w:tcPr>
          <w:p w14:paraId="19C0B85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16CD28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D52E42"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0B5C49B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E847347"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D35BFDF" w14:textId="77777777" w:rsidTr="00194D25">
        <w:trPr>
          <w:jc w:val="center"/>
        </w:trPr>
        <w:tc>
          <w:tcPr>
            <w:tcW w:w="1735" w:type="dxa"/>
          </w:tcPr>
          <w:p w14:paraId="4D31B4CD" w14:textId="77777777" w:rsidR="006E5AA6" w:rsidRPr="007D061B" w:rsidRDefault="006E5AA6" w:rsidP="00194D25">
            <w:pPr>
              <w:pStyle w:val="TAL"/>
              <w:rPr>
                <w:rFonts w:cs="Arial"/>
                <w:szCs w:val="18"/>
              </w:rPr>
            </w:pPr>
            <w:r w:rsidRPr="007D061B">
              <w:rPr>
                <w:rFonts w:cs="Arial"/>
                <w:szCs w:val="18"/>
              </w:rPr>
              <w:t>UTRA FDD Band VI or E-UTRA Band 6</w:t>
            </w:r>
          </w:p>
        </w:tc>
        <w:tc>
          <w:tcPr>
            <w:tcW w:w="1557" w:type="dxa"/>
            <w:vAlign w:val="center"/>
          </w:tcPr>
          <w:p w14:paraId="06F205D3" w14:textId="77777777" w:rsidR="006E5AA6" w:rsidRPr="007D061B" w:rsidRDefault="006E5AA6" w:rsidP="00194D25">
            <w:pPr>
              <w:pStyle w:val="TAC"/>
              <w:rPr>
                <w:rFonts w:cs="Arial"/>
                <w:szCs w:val="18"/>
              </w:rPr>
            </w:pPr>
            <w:r w:rsidRPr="007D061B">
              <w:rPr>
                <w:rFonts w:cs="Arial"/>
                <w:szCs w:val="18"/>
              </w:rPr>
              <w:t>875 - 885</w:t>
            </w:r>
          </w:p>
        </w:tc>
        <w:tc>
          <w:tcPr>
            <w:tcW w:w="1138" w:type="dxa"/>
            <w:vAlign w:val="center"/>
          </w:tcPr>
          <w:p w14:paraId="0DD631F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D47A10D"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FA6522"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406BB77"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152B6A5"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05911534" w14:textId="77777777" w:rsidTr="00194D25">
        <w:trPr>
          <w:jc w:val="center"/>
        </w:trPr>
        <w:tc>
          <w:tcPr>
            <w:tcW w:w="1735" w:type="dxa"/>
          </w:tcPr>
          <w:p w14:paraId="320E7F04" w14:textId="77777777" w:rsidR="006E5AA6" w:rsidRPr="007D061B" w:rsidRDefault="006E5AA6" w:rsidP="00194D25">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712B8E59" w14:textId="77777777" w:rsidR="006E5AA6" w:rsidRPr="007D061B" w:rsidRDefault="006E5AA6" w:rsidP="00194D25">
            <w:pPr>
              <w:pStyle w:val="TAC"/>
              <w:rPr>
                <w:rFonts w:cs="Arial"/>
                <w:szCs w:val="18"/>
              </w:rPr>
            </w:pPr>
            <w:r w:rsidRPr="007D061B">
              <w:rPr>
                <w:rFonts w:cs="Arial"/>
                <w:szCs w:val="18"/>
              </w:rPr>
              <w:t>2620 - 2690</w:t>
            </w:r>
          </w:p>
        </w:tc>
        <w:tc>
          <w:tcPr>
            <w:tcW w:w="1138" w:type="dxa"/>
            <w:vAlign w:val="center"/>
          </w:tcPr>
          <w:p w14:paraId="2F00DAA1"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ED0145A"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A98D93"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6A901D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CB7785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7549043" w14:textId="77777777" w:rsidTr="00194D25">
        <w:trPr>
          <w:jc w:val="center"/>
        </w:trPr>
        <w:tc>
          <w:tcPr>
            <w:tcW w:w="1735" w:type="dxa"/>
            <w:tcBorders>
              <w:top w:val="single" w:sz="4" w:space="0" w:color="auto"/>
              <w:left w:val="single" w:sz="4" w:space="0" w:color="auto"/>
              <w:bottom w:val="single" w:sz="4" w:space="0" w:color="auto"/>
              <w:right w:val="single" w:sz="4" w:space="0" w:color="auto"/>
            </w:tcBorders>
          </w:tcPr>
          <w:p w14:paraId="29E70CB6" w14:textId="77777777" w:rsidR="006E5AA6" w:rsidRPr="007D061B" w:rsidRDefault="006E5AA6" w:rsidP="00194D2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FDF6B06" w14:textId="77777777" w:rsidR="006E5AA6" w:rsidRPr="007D061B" w:rsidRDefault="006E5AA6" w:rsidP="00194D2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91994E7" w14:textId="77777777" w:rsidR="006E5AA6" w:rsidRPr="007D061B" w:rsidRDefault="006E5AA6" w:rsidP="00194D2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57245F2"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BF2418F" w14:textId="77777777" w:rsidR="006E5AA6" w:rsidRPr="007D061B" w:rsidRDefault="006E5AA6" w:rsidP="00194D25">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27C9F353"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098891F8"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57752E1" w14:textId="77777777" w:rsidTr="00194D25">
        <w:trPr>
          <w:jc w:val="center"/>
        </w:trPr>
        <w:tc>
          <w:tcPr>
            <w:tcW w:w="1735" w:type="dxa"/>
          </w:tcPr>
          <w:p w14:paraId="622F4AE1" w14:textId="77777777" w:rsidR="006E5AA6" w:rsidRPr="007D061B" w:rsidRDefault="006E5AA6" w:rsidP="00194D25">
            <w:pPr>
              <w:pStyle w:val="TAL"/>
              <w:rPr>
                <w:rFonts w:cs="Arial"/>
                <w:szCs w:val="18"/>
              </w:rPr>
            </w:pPr>
            <w:r w:rsidRPr="007D061B">
              <w:rPr>
                <w:rFonts w:cs="Arial"/>
                <w:szCs w:val="18"/>
              </w:rPr>
              <w:t>UTRA FDD Band IX or E-UTRA Band 9</w:t>
            </w:r>
          </w:p>
        </w:tc>
        <w:tc>
          <w:tcPr>
            <w:tcW w:w="1557" w:type="dxa"/>
            <w:vAlign w:val="center"/>
          </w:tcPr>
          <w:p w14:paraId="4B589332" w14:textId="77777777" w:rsidR="006E5AA6" w:rsidRPr="007D061B" w:rsidRDefault="006E5AA6" w:rsidP="00194D25">
            <w:pPr>
              <w:pStyle w:val="TAC"/>
              <w:rPr>
                <w:rFonts w:cs="Arial"/>
                <w:szCs w:val="18"/>
              </w:rPr>
            </w:pPr>
            <w:r w:rsidRPr="007D061B">
              <w:rPr>
                <w:rFonts w:cs="Arial"/>
                <w:szCs w:val="18"/>
              </w:rPr>
              <w:t>1844.9 - 1879.9</w:t>
            </w:r>
          </w:p>
        </w:tc>
        <w:tc>
          <w:tcPr>
            <w:tcW w:w="1138" w:type="dxa"/>
            <w:vAlign w:val="center"/>
          </w:tcPr>
          <w:p w14:paraId="2013CFD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331A1DF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FB5310"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3AE3C3E"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E49EF8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33D20DB" w14:textId="77777777" w:rsidTr="00194D25">
        <w:trPr>
          <w:jc w:val="center"/>
        </w:trPr>
        <w:tc>
          <w:tcPr>
            <w:tcW w:w="1735" w:type="dxa"/>
          </w:tcPr>
          <w:p w14:paraId="0DB36219" w14:textId="77777777" w:rsidR="006E5AA6" w:rsidRPr="007D061B" w:rsidRDefault="006E5AA6" w:rsidP="00194D25">
            <w:pPr>
              <w:pStyle w:val="TAL"/>
              <w:rPr>
                <w:rFonts w:cs="Arial"/>
                <w:szCs w:val="18"/>
              </w:rPr>
            </w:pPr>
            <w:r w:rsidRPr="007D061B">
              <w:rPr>
                <w:rFonts w:cs="Arial"/>
                <w:szCs w:val="18"/>
              </w:rPr>
              <w:t>UTRA FDD Band X or E-UTRA Band 10</w:t>
            </w:r>
          </w:p>
        </w:tc>
        <w:tc>
          <w:tcPr>
            <w:tcW w:w="1557" w:type="dxa"/>
            <w:vAlign w:val="center"/>
          </w:tcPr>
          <w:p w14:paraId="35C72330" w14:textId="77777777" w:rsidR="006E5AA6" w:rsidRPr="007D061B" w:rsidRDefault="006E5AA6" w:rsidP="00194D25">
            <w:pPr>
              <w:pStyle w:val="TAC"/>
              <w:rPr>
                <w:rFonts w:cs="Arial"/>
                <w:szCs w:val="18"/>
              </w:rPr>
            </w:pPr>
            <w:r w:rsidRPr="007D061B">
              <w:rPr>
                <w:rFonts w:cs="Arial"/>
                <w:szCs w:val="18"/>
              </w:rPr>
              <w:t>2110 - 2170</w:t>
            </w:r>
          </w:p>
        </w:tc>
        <w:tc>
          <w:tcPr>
            <w:tcW w:w="1138" w:type="dxa"/>
            <w:vAlign w:val="center"/>
          </w:tcPr>
          <w:p w14:paraId="339DB491"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424E722"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C3CFA1"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10129E2"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4B0872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731E2EA" w14:textId="77777777" w:rsidTr="00194D25">
        <w:trPr>
          <w:jc w:val="center"/>
        </w:trPr>
        <w:tc>
          <w:tcPr>
            <w:tcW w:w="1735" w:type="dxa"/>
          </w:tcPr>
          <w:p w14:paraId="6B2254E9" w14:textId="77777777" w:rsidR="006E5AA6" w:rsidRPr="007D061B" w:rsidRDefault="006E5AA6" w:rsidP="00194D25">
            <w:pPr>
              <w:pStyle w:val="TAL"/>
              <w:rPr>
                <w:rFonts w:cs="Arial"/>
                <w:szCs w:val="18"/>
              </w:rPr>
            </w:pPr>
            <w:r w:rsidRPr="007D061B">
              <w:rPr>
                <w:rFonts w:cs="Arial"/>
                <w:szCs w:val="18"/>
              </w:rPr>
              <w:t>UTRA FDD Band XI or E-UTRA Band 11</w:t>
            </w:r>
          </w:p>
        </w:tc>
        <w:tc>
          <w:tcPr>
            <w:tcW w:w="1557" w:type="dxa"/>
            <w:vAlign w:val="center"/>
          </w:tcPr>
          <w:p w14:paraId="1F20694E" w14:textId="77777777" w:rsidR="006E5AA6" w:rsidRPr="007D061B" w:rsidRDefault="006E5AA6" w:rsidP="00194D25">
            <w:pPr>
              <w:pStyle w:val="TAC"/>
              <w:rPr>
                <w:rFonts w:cs="Arial"/>
                <w:szCs w:val="18"/>
              </w:rPr>
            </w:pPr>
            <w:r w:rsidRPr="007D061B">
              <w:rPr>
                <w:rFonts w:cs="Arial"/>
                <w:szCs w:val="18"/>
              </w:rPr>
              <w:t>1475.9 - 1495.9</w:t>
            </w:r>
          </w:p>
        </w:tc>
        <w:tc>
          <w:tcPr>
            <w:tcW w:w="1138" w:type="dxa"/>
            <w:vAlign w:val="center"/>
          </w:tcPr>
          <w:p w14:paraId="39749626"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8B10E3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7B28B9"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ED62BC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9597032"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D9C267F" w14:textId="77777777" w:rsidTr="00194D25">
        <w:trPr>
          <w:jc w:val="center"/>
        </w:trPr>
        <w:tc>
          <w:tcPr>
            <w:tcW w:w="1735" w:type="dxa"/>
          </w:tcPr>
          <w:p w14:paraId="5FDB000D" w14:textId="77777777" w:rsidR="006E5AA6" w:rsidRPr="007D061B" w:rsidRDefault="006E5AA6" w:rsidP="00194D25">
            <w:pPr>
              <w:pStyle w:val="TAL"/>
              <w:rPr>
                <w:rFonts w:cs="Arial"/>
                <w:szCs w:val="18"/>
              </w:rPr>
            </w:pPr>
            <w:r w:rsidRPr="007D061B">
              <w:rPr>
                <w:rFonts w:cs="Arial"/>
                <w:szCs w:val="18"/>
              </w:rPr>
              <w:t>UTRA FDD Band XII or E-UTRA Band 12 or NR band n12</w:t>
            </w:r>
          </w:p>
        </w:tc>
        <w:tc>
          <w:tcPr>
            <w:tcW w:w="1557" w:type="dxa"/>
            <w:vAlign w:val="center"/>
          </w:tcPr>
          <w:p w14:paraId="6F9DD2C7" w14:textId="77777777" w:rsidR="006E5AA6" w:rsidRPr="007D061B" w:rsidRDefault="006E5AA6" w:rsidP="00194D25">
            <w:pPr>
              <w:pStyle w:val="TAC"/>
              <w:rPr>
                <w:rFonts w:cs="Arial"/>
                <w:szCs w:val="18"/>
              </w:rPr>
            </w:pPr>
            <w:r w:rsidRPr="007D061B">
              <w:rPr>
                <w:rFonts w:cs="Arial"/>
                <w:szCs w:val="18"/>
              </w:rPr>
              <w:t>729 - 746</w:t>
            </w:r>
          </w:p>
        </w:tc>
        <w:tc>
          <w:tcPr>
            <w:tcW w:w="1138" w:type="dxa"/>
            <w:vAlign w:val="center"/>
          </w:tcPr>
          <w:p w14:paraId="14AC1741"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904CEF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839B1D"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BE27DC7"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B0017C2"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74B7CAEA" w14:textId="77777777" w:rsidTr="00194D25">
        <w:trPr>
          <w:jc w:val="center"/>
        </w:trPr>
        <w:tc>
          <w:tcPr>
            <w:tcW w:w="1735" w:type="dxa"/>
          </w:tcPr>
          <w:p w14:paraId="2A7DB8BE" w14:textId="77777777" w:rsidR="006E5AA6" w:rsidRPr="007D061B" w:rsidRDefault="006E5AA6" w:rsidP="00194D2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34252C5D" w14:textId="77777777" w:rsidR="006E5AA6" w:rsidRPr="007D061B" w:rsidRDefault="006E5AA6" w:rsidP="00194D25">
            <w:pPr>
              <w:pStyle w:val="TAC"/>
              <w:rPr>
                <w:rFonts w:cs="Arial"/>
                <w:szCs w:val="18"/>
              </w:rPr>
            </w:pPr>
            <w:r w:rsidRPr="007D061B">
              <w:rPr>
                <w:rFonts w:cs="Arial"/>
                <w:szCs w:val="18"/>
              </w:rPr>
              <w:t>746 - 756</w:t>
            </w:r>
          </w:p>
        </w:tc>
        <w:tc>
          <w:tcPr>
            <w:tcW w:w="1138" w:type="dxa"/>
            <w:vAlign w:val="center"/>
          </w:tcPr>
          <w:p w14:paraId="1123AF60"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10BA33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80FDF9"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D9C0B8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67229B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43C305F" w14:textId="77777777" w:rsidTr="00194D25">
        <w:trPr>
          <w:jc w:val="center"/>
        </w:trPr>
        <w:tc>
          <w:tcPr>
            <w:tcW w:w="1735" w:type="dxa"/>
          </w:tcPr>
          <w:p w14:paraId="49F066FF" w14:textId="77777777" w:rsidR="006E5AA6" w:rsidRPr="007D061B" w:rsidRDefault="006E5AA6" w:rsidP="00194D25">
            <w:pPr>
              <w:pStyle w:val="TAL"/>
              <w:rPr>
                <w:rFonts w:cs="Arial"/>
                <w:szCs w:val="18"/>
              </w:rPr>
            </w:pPr>
            <w:r w:rsidRPr="007D061B">
              <w:rPr>
                <w:rFonts w:cs="Arial"/>
                <w:szCs w:val="18"/>
              </w:rPr>
              <w:t>UTRA FDD Band XIV or E-UTRA Band 14 or NR band n14</w:t>
            </w:r>
          </w:p>
        </w:tc>
        <w:tc>
          <w:tcPr>
            <w:tcW w:w="1557" w:type="dxa"/>
            <w:vAlign w:val="center"/>
          </w:tcPr>
          <w:p w14:paraId="26AC255F" w14:textId="77777777" w:rsidR="006E5AA6" w:rsidRPr="007D061B" w:rsidRDefault="006E5AA6" w:rsidP="00194D25">
            <w:pPr>
              <w:pStyle w:val="TAC"/>
              <w:rPr>
                <w:rFonts w:cs="Arial"/>
                <w:szCs w:val="18"/>
              </w:rPr>
            </w:pPr>
            <w:r w:rsidRPr="007D061B">
              <w:rPr>
                <w:rFonts w:cs="Arial"/>
                <w:szCs w:val="18"/>
              </w:rPr>
              <w:t>758 - 768</w:t>
            </w:r>
          </w:p>
        </w:tc>
        <w:tc>
          <w:tcPr>
            <w:tcW w:w="1138" w:type="dxa"/>
            <w:vAlign w:val="center"/>
          </w:tcPr>
          <w:p w14:paraId="3522741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5CC9A9C"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53F6A4"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129AC3F"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6C1CF58"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5886243" w14:textId="77777777" w:rsidTr="00194D25">
        <w:trPr>
          <w:jc w:val="center"/>
        </w:trPr>
        <w:tc>
          <w:tcPr>
            <w:tcW w:w="1735" w:type="dxa"/>
          </w:tcPr>
          <w:p w14:paraId="64187856" w14:textId="77777777" w:rsidR="006E5AA6" w:rsidRPr="007D061B" w:rsidRDefault="006E5AA6" w:rsidP="00194D25">
            <w:pPr>
              <w:pStyle w:val="TAL"/>
              <w:rPr>
                <w:rFonts w:cs="Arial"/>
                <w:szCs w:val="18"/>
              </w:rPr>
            </w:pPr>
            <w:r w:rsidRPr="007D061B">
              <w:rPr>
                <w:rFonts w:cs="Arial"/>
                <w:szCs w:val="18"/>
              </w:rPr>
              <w:t>E-UTRA Band 17</w:t>
            </w:r>
          </w:p>
        </w:tc>
        <w:tc>
          <w:tcPr>
            <w:tcW w:w="1557" w:type="dxa"/>
            <w:vAlign w:val="center"/>
          </w:tcPr>
          <w:p w14:paraId="19CD748E" w14:textId="77777777" w:rsidR="006E5AA6" w:rsidRPr="007D061B" w:rsidRDefault="006E5AA6" w:rsidP="00194D25">
            <w:pPr>
              <w:pStyle w:val="TAC"/>
              <w:rPr>
                <w:rFonts w:cs="Arial"/>
                <w:szCs w:val="18"/>
              </w:rPr>
            </w:pPr>
            <w:r w:rsidRPr="007D061B">
              <w:rPr>
                <w:rFonts w:cs="Arial"/>
                <w:szCs w:val="18"/>
              </w:rPr>
              <w:t>734 - 746</w:t>
            </w:r>
          </w:p>
        </w:tc>
        <w:tc>
          <w:tcPr>
            <w:tcW w:w="1138" w:type="dxa"/>
            <w:vAlign w:val="center"/>
          </w:tcPr>
          <w:p w14:paraId="79FD21FB"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7F0D957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2AE23F"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3366EC4"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A4433E9"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F8C6CE6" w14:textId="77777777" w:rsidTr="00194D25">
        <w:trPr>
          <w:jc w:val="center"/>
        </w:trPr>
        <w:tc>
          <w:tcPr>
            <w:tcW w:w="1735" w:type="dxa"/>
          </w:tcPr>
          <w:p w14:paraId="6C2E7E67" w14:textId="77777777" w:rsidR="006E5AA6" w:rsidRPr="007D061B" w:rsidRDefault="006E5AA6" w:rsidP="00194D2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4EB41BFF" w14:textId="77777777" w:rsidR="006E5AA6" w:rsidRPr="007D061B" w:rsidRDefault="006E5AA6" w:rsidP="00194D25">
            <w:pPr>
              <w:pStyle w:val="TAC"/>
              <w:rPr>
                <w:rFonts w:cs="Arial"/>
                <w:szCs w:val="18"/>
              </w:rPr>
            </w:pPr>
            <w:r w:rsidRPr="007D061B">
              <w:rPr>
                <w:rFonts w:cs="Arial"/>
                <w:szCs w:val="18"/>
              </w:rPr>
              <w:t>860 - 875</w:t>
            </w:r>
          </w:p>
        </w:tc>
        <w:tc>
          <w:tcPr>
            <w:tcW w:w="1138" w:type="dxa"/>
            <w:vAlign w:val="center"/>
          </w:tcPr>
          <w:p w14:paraId="6EA2D2BC"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777B72F9"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F6C440"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6D3A69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0AAB271"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C5F1A5B" w14:textId="77777777" w:rsidTr="00194D25">
        <w:trPr>
          <w:jc w:val="center"/>
        </w:trPr>
        <w:tc>
          <w:tcPr>
            <w:tcW w:w="1735" w:type="dxa"/>
          </w:tcPr>
          <w:p w14:paraId="693A70D8" w14:textId="77777777" w:rsidR="006E5AA6" w:rsidRPr="007D061B" w:rsidRDefault="006E5AA6" w:rsidP="00194D25">
            <w:pPr>
              <w:pStyle w:val="TAL"/>
              <w:rPr>
                <w:rFonts w:cs="Arial"/>
                <w:szCs w:val="18"/>
              </w:rPr>
            </w:pPr>
            <w:r w:rsidRPr="007D061B">
              <w:rPr>
                <w:rFonts w:cs="Arial"/>
                <w:szCs w:val="18"/>
              </w:rPr>
              <w:t>UTRA FDD Band XIX or E-UTRA Band 19</w:t>
            </w:r>
          </w:p>
        </w:tc>
        <w:tc>
          <w:tcPr>
            <w:tcW w:w="1557" w:type="dxa"/>
            <w:vAlign w:val="center"/>
          </w:tcPr>
          <w:p w14:paraId="0207FEA4" w14:textId="77777777" w:rsidR="006E5AA6" w:rsidRPr="007D061B" w:rsidRDefault="006E5AA6" w:rsidP="00194D25">
            <w:pPr>
              <w:pStyle w:val="TAC"/>
              <w:rPr>
                <w:rFonts w:cs="Arial"/>
                <w:szCs w:val="18"/>
              </w:rPr>
            </w:pPr>
            <w:r w:rsidRPr="007D061B">
              <w:rPr>
                <w:rFonts w:cs="Arial"/>
                <w:szCs w:val="18"/>
              </w:rPr>
              <w:t>875 - 890</w:t>
            </w:r>
          </w:p>
        </w:tc>
        <w:tc>
          <w:tcPr>
            <w:tcW w:w="1138" w:type="dxa"/>
            <w:vAlign w:val="center"/>
          </w:tcPr>
          <w:p w14:paraId="07C089D6"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0748953"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C4F090"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B4D9078"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9AC26F2"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E86E40C" w14:textId="77777777" w:rsidTr="00194D25">
        <w:trPr>
          <w:jc w:val="center"/>
        </w:trPr>
        <w:tc>
          <w:tcPr>
            <w:tcW w:w="1735" w:type="dxa"/>
          </w:tcPr>
          <w:p w14:paraId="47830C6B" w14:textId="77777777" w:rsidR="006E5AA6" w:rsidRPr="007D061B" w:rsidRDefault="006E5AA6" w:rsidP="00194D25">
            <w:pPr>
              <w:pStyle w:val="TAL"/>
              <w:rPr>
                <w:rFonts w:cs="Arial"/>
                <w:szCs w:val="18"/>
              </w:rPr>
            </w:pPr>
            <w:r w:rsidRPr="007D061B">
              <w:rPr>
                <w:rFonts w:cs="Arial"/>
                <w:szCs w:val="18"/>
              </w:rPr>
              <w:t>UTRA FDD Band XX or E-UTRA Band 20 or NR band n20</w:t>
            </w:r>
          </w:p>
        </w:tc>
        <w:tc>
          <w:tcPr>
            <w:tcW w:w="1557" w:type="dxa"/>
            <w:vAlign w:val="center"/>
          </w:tcPr>
          <w:p w14:paraId="09804C47" w14:textId="77777777" w:rsidR="006E5AA6" w:rsidRPr="007D061B" w:rsidRDefault="006E5AA6" w:rsidP="00194D25">
            <w:pPr>
              <w:pStyle w:val="TAC"/>
              <w:rPr>
                <w:rFonts w:cs="Arial"/>
                <w:szCs w:val="18"/>
              </w:rPr>
            </w:pPr>
            <w:r w:rsidRPr="007D061B">
              <w:rPr>
                <w:rFonts w:cs="Arial"/>
                <w:szCs w:val="18"/>
              </w:rPr>
              <w:t>791 - 821</w:t>
            </w:r>
          </w:p>
        </w:tc>
        <w:tc>
          <w:tcPr>
            <w:tcW w:w="1138" w:type="dxa"/>
            <w:vAlign w:val="center"/>
          </w:tcPr>
          <w:p w14:paraId="19FAE662"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96505FB"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A359DB"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6CBB0112"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D24F99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0C9EADC9" w14:textId="77777777" w:rsidTr="00194D25">
        <w:trPr>
          <w:jc w:val="center"/>
        </w:trPr>
        <w:tc>
          <w:tcPr>
            <w:tcW w:w="1735" w:type="dxa"/>
          </w:tcPr>
          <w:p w14:paraId="47E79F4A" w14:textId="77777777" w:rsidR="006E5AA6" w:rsidRPr="007D061B" w:rsidRDefault="006E5AA6" w:rsidP="00194D25">
            <w:pPr>
              <w:pStyle w:val="TAL"/>
              <w:rPr>
                <w:rFonts w:cs="Arial"/>
                <w:szCs w:val="18"/>
              </w:rPr>
            </w:pPr>
            <w:r w:rsidRPr="007D061B">
              <w:rPr>
                <w:rFonts w:cs="Arial"/>
                <w:szCs w:val="18"/>
              </w:rPr>
              <w:t>UTRA FDD Band XXI or E-UTRA Band 21</w:t>
            </w:r>
          </w:p>
        </w:tc>
        <w:tc>
          <w:tcPr>
            <w:tcW w:w="1557" w:type="dxa"/>
            <w:vAlign w:val="center"/>
          </w:tcPr>
          <w:p w14:paraId="1BD6A856" w14:textId="77777777" w:rsidR="006E5AA6" w:rsidRPr="007D061B" w:rsidRDefault="006E5AA6" w:rsidP="00194D25">
            <w:pPr>
              <w:pStyle w:val="TAC"/>
              <w:rPr>
                <w:rFonts w:cs="Arial"/>
                <w:szCs w:val="18"/>
              </w:rPr>
            </w:pPr>
            <w:r w:rsidRPr="007D061B">
              <w:rPr>
                <w:rFonts w:cs="Arial"/>
                <w:szCs w:val="18"/>
              </w:rPr>
              <w:t>1495.9 - 1510.9</w:t>
            </w:r>
          </w:p>
        </w:tc>
        <w:tc>
          <w:tcPr>
            <w:tcW w:w="1138" w:type="dxa"/>
            <w:vAlign w:val="center"/>
          </w:tcPr>
          <w:p w14:paraId="1504A58A"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E4F5EBF"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F2A764"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90C97A4"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3227991"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DFD9AE1" w14:textId="77777777" w:rsidTr="00194D25">
        <w:trPr>
          <w:jc w:val="center"/>
        </w:trPr>
        <w:tc>
          <w:tcPr>
            <w:tcW w:w="1735" w:type="dxa"/>
          </w:tcPr>
          <w:p w14:paraId="3E7DA01B" w14:textId="77777777" w:rsidR="006E5AA6" w:rsidRPr="007D061B" w:rsidRDefault="006E5AA6" w:rsidP="00194D25">
            <w:pPr>
              <w:pStyle w:val="TAL"/>
              <w:rPr>
                <w:rFonts w:cs="Arial"/>
                <w:szCs w:val="18"/>
              </w:rPr>
            </w:pPr>
            <w:r w:rsidRPr="007D061B">
              <w:rPr>
                <w:rFonts w:cs="Arial"/>
                <w:szCs w:val="18"/>
              </w:rPr>
              <w:t>UTRA FDD Band XXII or E-UTRA Band 22</w:t>
            </w:r>
          </w:p>
        </w:tc>
        <w:tc>
          <w:tcPr>
            <w:tcW w:w="1557" w:type="dxa"/>
            <w:vAlign w:val="center"/>
          </w:tcPr>
          <w:p w14:paraId="74740C77" w14:textId="77777777" w:rsidR="006E5AA6" w:rsidRPr="007D061B" w:rsidRDefault="006E5AA6" w:rsidP="00194D25">
            <w:pPr>
              <w:pStyle w:val="TAC"/>
              <w:rPr>
                <w:rFonts w:cs="Arial"/>
                <w:szCs w:val="18"/>
              </w:rPr>
            </w:pPr>
            <w:r w:rsidRPr="007D061B">
              <w:rPr>
                <w:rFonts w:cs="Arial"/>
                <w:szCs w:val="18"/>
              </w:rPr>
              <w:t>3510 - 3590</w:t>
            </w:r>
          </w:p>
        </w:tc>
        <w:tc>
          <w:tcPr>
            <w:tcW w:w="1138" w:type="dxa"/>
            <w:vAlign w:val="center"/>
          </w:tcPr>
          <w:p w14:paraId="230F1736"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4FA2E5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D06A2A"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285ADB1"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D65306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29027A2" w14:textId="77777777" w:rsidTr="00194D25">
        <w:trPr>
          <w:jc w:val="center"/>
        </w:trPr>
        <w:tc>
          <w:tcPr>
            <w:tcW w:w="1735" w:type="dxa"/>
          </w:tcPr>
          <w:p w14:paraId="152B98EF" w14:textId="77777777" w:rsidR="006E5AA6" w:rsidRPr="007D061B" w:rsidRDefault="006E5AA6" w:rsidP="00194D2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496D194" w14:textId="77777777" w:rsidR="006E5AA6" w:rsidRPr="007D061B" w:rsidRDefault="006E5AA6" w:rsidP="00194D25">
            <w:pPr>
              <w:pStyle w:val="TAC"/>
              <w:rPr>
                <w:rFonts w:cs="Arial"/>
                <w:szCs w:val="18"/>
              </w:rPr>
            </w:pPr>
            <w:r w:rsidRPr="007D061B">
              <w:rPr>
                <w:rFonts w:cs="Arial"/>
                <w:szCs w:val="18"/>
              </w:rPr>
              <w:t>1525 - 1559</w:t>
            </w:r>
          </w:p>
        </w:tc>
        <w:tc>
          <w:tcPr>
            <w:tcW w:w="1138" w:type="dxa"/>
          </w:tcPr>
          <w:p w14:paraId="68F302EA" w14:textId="77777777" w:rsidR="006E5AA6" w:rsidRPr="007D061B" w:rsidRDefault="006E5AA6" w:rsidP="00194D25">
            <w:pPr>
              <w:pStyle w:val="TAC"/>
              <w:rPr>
                <w:rFonts w:cs="Arial"/>
                <w:szCs w:val="18"/>
              </w:rPr>
            </w:pPr>
            <w:r w:rsidRPr="007D061B">
              <w:rPr>
                <w:rFonts w:cs="v5.0.0"/>
                <w:szCs w:val="18"/>
              </w:rPr>
              <w:t>+16</w:t>
            </w:r>
          </w:p>
        </w:tc>
        <w:tc>
          <w:tcPr>
            <w:tcW w:w="1133" w:type="dxa"/>
            <w:vAlign w:val="center"/>
          </w:tcPr>
          <w:p w14:paraId="4DC3B747"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5B0AB0" w14:textId="77777777" w:rsidR="006E5AA6" w:rsidRPr="007D061B" w:rsidRDefault="006E5AA6" w:rsidP="00194D25">
            <w:pPr>
              <w:pStyle w:val="TAC"/>
              <w:rPr>
                <w:rFonts w:cs="Arial"/>
                <w:szCs w:val="18"/>
              </w:rPr>
            </w:pPr>
            <w:r w:rsidRPr="007D061B">
              <w:rPr>
                <w:rFonts w:cs="Arial"/>
                <w:szCs w:val="18"/>
              </w:rPr>
              <w:t>-6</w:t>
            </w:r>
          </w:p>
        </w:tc>
        <w:tc>
          <w:tcPr>
            <w:tcW w:w="1735" w:type="dxa"/>
          </w:tcPr>
          <w:p w14:paraId="07B5F15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69F90DB7" w14:textId="77777777" w:rsidR="006E5AA6" w:rsidRPr="007D061B" w:rsidRDefault="006E5AA6" w:rsidP="00194D25">
            <w:pPr>
              <w:pStyle w:val="TAC"/>
              <w:rPr>
                <w:rFonts w:cs="Arial"/>
                <w:szCs w:val="18"/>
              </w:rPr>
            </w:pPr>
            <w:r w:rsidRPr="007D061B">
              <w:rPr>
                <w:rFonts w:cs="v5.0.0"/>
                <w:szCs w:val="18"/>
              </w:rPr>
              <w:t>CW carrier</w:t>
            </w:r>
          </w:p>
        </w:tc>
      </w:tr>
      <w:tr w:rsidR="006E5AA6" w:rsidRPr="007D061B" w14:paraId="7EC47639" w14:textId="77777777" w:rsidTr="00194D25">
        <w:trPr>
          <w:jc w:val="center"/>
        </w:trPr>
        <w:tc>
          <w:tcPr>
            <w:tcW w:w="1735" w:type="dxa"/>
          </w:tcPr>
          <w:p w14:paraId="3F4D38E2" w14:textId="77777777" w:rsidR="006E5AA6" w:rsidRPr="007D061B" w:rsidRDefault="006E5AA6" w:rsidP="00194D2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108C1770" w14:textId="77777777" w:rsidR="006E5AA6" w:rsidRPr="007D061B" w:rsidRDefault="006E5AA6" w:rsidP="00194D2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96BD54A"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8E25B29"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D02795"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28B6A5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97BD5C3"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F06D9FA" w14:textId="77777777" w:rsidTr="00194D25">
        <w:trPr>
          <w:jc w:val="center"/>
        </w:trPr>
        <w:tc>
          <w:tcPr>
            <w:tcW w:w="1735" w:type="dxa"/>
          </w:tcPr>
          <w:p w14:paraId="51F8677C" w14:textId="77777777" w:rsidR="006E5AA6" w:rsidRPr="007D061B" w:rsidRDefault="006E5AA6" w:rsidP="00194D2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41A6E6C6" w14:textId="77777777" w:rsidR="006E5AA6" w:rsidRPr="007D061B" w:rsidRDefault="006E5AA6" w:rsidP="00194D25">
            <w:pPr>
              <w:pStyle w:val="TAC"/>
              <w:rPr>
                <w:lang w:eastAsia="zh-CN"/>
              </w:rPr>
            </w:pPr>
            <w:r w:rsidRPr="007D061B">
              <w:t>859 - 894</w:t>
            </w:r>
          </w:p>
        </w:tc>
        <w:tc>
          <w:tcPr>
            <w:tcW w:w="1138" w:type="dxa"/>
            <w:vAlign w:val="center"/>
          </w:tcPr>
          <w:p w14:paraId="3AF014E5" w14:textId="77777777" w:rsidR="006E5AA6" w:rsidRPr="007D061B" w:rsidRDefault="006E5AA6" w:rsidP="00194D25">
            <w:pPr>
              <w:pStyle w:val="TAC"/>
            </w:pPr>
            <w:r w:rsidRPr="007D061B">
              <w:t>+16</w:t>
            </w:r>
          </w:p>
        </w:tc>
        <w:tc>
          <w:tcPr>
            <w:tcW w:w="1133" w:type="dxa"/>
            <w:vAlign w:val="center"/>
          </w:tcPr>
          <w:p w14:paraId="275E5C4D" w14:textId="77777777" w:rsidR="006E5AA6" w:rsidRPr="007D061B" w:rsidRDefault="006E5AA6" w:rsidP="00194D25">
            <w:pPr>
              <w:pStyle w:val="TAC"/>
            </w:pPr>
            <w:r w:rsidRPr="007D061B">
              <w:t>+</w:t>
            </w:r>
            <w:r w:rsidRPr="007D061B">
              <w:rPr>
                <w:lang w:eastAsia="zh-CN"/>
              </w:rPr>
              <w:t>8</w:t>
            </w:r>
          </w:p>
        </w:tc>
        <w:tc>
          <w:tcPr>
            <w:tcW w:w="1133" w:type="dxa"/>
            <w:vAlign w:val="center"/>
          </w:tcPr>
          <w:p w14:paraId="6A07B7E8" w14:textId="77777777" w:rsidR="006E5AA6" w:rsidRPr="007D061B" w:rsidRDefault="006E5AA6" w:rsidP="00194D25">
            <w:pPr>
              <w:pStyle w:val="TAC"/>
            </w:pPr>
            <w:r w:rsidRPr="007D061B">
              <w:t>-6</w:t>
            </w:r>
          </w:p>
        </w:tc>
        <w:tc>
          <w:tcPr>
            <w:tcW w:w="1735" w:type="dxa"/>
            <w:vAlign w:val="center"/>
          </w:tcPr>
          <w:p w14:paraId="4527397D" w14:textId="77777777" w:rsidR="006E5AA6" w:rsidRPr="007D061B" w:rsidRDefault="006E5AA6" w:rsidP="00194D25">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0CD55411" w14:textId="77777777" w:rsidR="006E5AA6" w:rsidRPr="007D061B" w:rsidRDefault="006E5AA6" w:rsidP="00194D25">
            <w:pPr>
              <w:pStyle w:val="TAC"/>
            </w:pPr>
            <w:r w:rsidRPr="007D061B">
              <w:t>CW carrier</w:t>
            </w:r>
          </w:p>
        </w:tc>
      </w:tr>
      <w:tr w:rsidR="006E5AA6" w:rsidRPr="007D061B" w14:paraId="58F97B1C" w14:textId="77777777" w:rsidTr="00194D25">
        <w:trPr>
          <w:jc w:val="center"/>
        </w:trPr>
        <w:tc>
          <w:tcPr>
            <w:tcW w:w="1735" w:type="dxa"/>
          </w:tcPr>
          <w:p w14:paraId="74E548CC" w14:textId="77777777" w:rsidR="006E5AA6" w:rsidRPr="007D061B" w:rsidRDefault="006E5AA6" w:rsidP="00194D25">
            <w:pPr>
              <w:pStyle w:val="TAL"/>
              <w:rPr>
                <w:rFonts w:cs="Arial"/>
                <w:szCs w:val="18"/>
              </w:rPr>
            </w:pPr>
            <w:r w:rsidRPr="007D061B">
              <w:rPr>
                <w:rFonts w:cs="Arial"/>
                <w:szCs w:val="18"/>
              </w:rPr>
              <w:t>E-UTRA Band 27</w:t>
            </w:r>
          </w:p>
        </w:tc>
        <w:tc>
          <w:tcPr>
            <w:tcW w:w="1557" w:type="dxa"/>
            <w:vAlign w:val="center"/>
          </w:tcPr>
          <w:p w14:paraId="1B26B96A" w14:textId="77777777" w:rsidR="006E5AA6" w:rsidRPr="007D061B" w:rsidRDefault="006E5AA6" w:rsidP="00194D25">
            <w:pPr>
              <w:pStyle w:val="TAC"/>
              <w:rPr>
                <w:rFonts w:cs="Arial"/>
                <w:szCs w:val="18"/>
              </w:rPr>
            </w:pPr>
            <w:r w:rsidRPr="007D061B">
              <w:rPr>
                <w:rFonts w:cs="Arial"/>
                <w:szCs w:val="18"/>
              </w:rPr>
              <w:t>852 - 869</w:t>
            </w:r>
          </w:p>
        </w:tc>
        <w:tc>
          <w:tcPr>
            <w:tcW w:w="1138" w:type="dxa"/>
            <w:vAlign w:val="center"/>
          </w:tcPr>
          <w:p w14:paraId="37A3E25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52FCEDF" w14:textId="77777777" w:rsidR="006E5AA6" w:rsidRPr="007D061B" w:rsidRDefault="006E5AA6" w:rsidP="00194D25">
            <w:pPr>
              <w:pStyle w:val="TAC"/>
              <w:rPr>
                <w:rFonts w:cs="Arial"/>
                <w:szCs w:val="18"/>
              </w:rPr>
            </w:pPr>
            <w:r w:rsidRPr="007D061B">
              <w:t>+</w:t>
            </w:r>
            <w:r w:rsidRPr="007D061B">
              <w:rPr>
                <w:lang w:eastAsia="zh-CN"/>
              </w:rPr>
              <w:t>8</w:t>
            </w:r>
          </w:p>
        </w:tc>
        <w:tc>
          <w:tcPr>
            <w:tcW w:w="1133" w:type="dxa"/>
            <w:vAlign w:val="center"/>
          </w:tcPr>
          <w:p w14:paraId="3620069F" w14:textId="77777777" w:rsidR="006E5AA6" w:rsidRPr="007D061B" w:rsidRDefault="006E5AA6" w:rsidP="00194D25">
            <w:pPr>
              <w:pStyle w:val="TAC"/>
              <w:rPr>
                <w:rFonts w:cs="Arial"/>
                <w:szCs w:val="18"/>
              </w:rPr>
            </w:pPr>
            <w:r w:rsidRPr="007D061B">
              <w:t>-6</w:t>
            </w:r>
          </w:p>
        </w:tc>
        <w:tc>
          <w:tcPr>
            <w:tcW w:w="1735" w:type="dxa"/>
            <w:vAlign w:val="center"/>
          </w:tcPr>
          <w:p w14:paraId="05AAD1C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53EE59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853FF32" w14:textId="77777777" w:rsidTr="00194D25">
        <w:trPr>
          <w:jc w:val="center"/>
        </w:trPr>
        <w:tc>
          <w:tcPr>
            <w:tcW w:w="1735" w:type="dxa"/>
          </w:tcPr>
          <w:p w14:paraId="75F4CB0B" w14:textId="77777777" w:rsidR="006E5AA6" w:rsidRPr="007D061B" w:rsidRDefault="006E5AA6" w:rsidP="00194D25">
            <w:pPr>
              <w:pStyle w:val="TAL"/>
            </w:pPr>
            <w:r w:rsidRPr="007D061B">
              <w:t>E-UTRA Band 28</w:t>
            </w:r>
            <w:r w:rsidRPr="007D061B">
              <w:rPr>
                <w:rFonts w:cs="Arial"/>
                <w:szCs w:val="18"/>
              </w:rPr>
              <w:t xml:space="preserve"> or NR band n28</w:t>
            </w:r>
          </w:p>
        </w:tc>
        <w:tc>
          <w:tcPr>
            <w:tcW w:w="1557" w:type="dxa"/>
            <w:vAlign w:val="center"/>
          </w:tcPr>
          <w:p w14:paraId="4B1E5816" w14:textId="77777777" w:rsidR="006E5AA6" w:rsidRPr="007D061B" w:rsidRDefault="006E5AA6" w:rsidP="00194D25">
            <w:pPr>
              <w:pStyle w:val="TAC"/>
            </w:pPr>
            <w:r w:rsidRPr="007D061B">
              <w:t>758 - 803</w:t>
            </w:r>
          </w:p>
        </w:tc>
        <w:tc>
          <w:tcPr>
            <w:tcW w:w="1138" w:type="dxa"/>
          </w:tcPr>
          <w:p w14:paraId="66261DD4" w14:textId="77777777" w:rsidR="006E5AA6" w:rsidRPr="007D061B" w:rsidRDefault="006E5AA6" w:rsidP="00194D25">
            <w:pPr>
              <w:pStyle w:val="TAC"/>
            </w:pPr>
            <w:r w:rsidRPr="007D061B">
              <w:t>+16</w:t>
            </w:r>
          </w:p>
        </w:tc>
        <w:tc>
          <w:tcPr>
            <w:tcW w:w="1133" w:type="dxa"/>
            <w:vAlign w:val="center"/>
          </w:tcPr>
          <w:p w14:paraId="5F53460D" w14:textId="77777777" w:rsidR="006E5AA6" w:rsidRPr="007D061B" w:rsidRDefault="006E5AA6" w:rsidP="00194D25">
            <w:pPr>
              <w:pStyle w:val="TAC"/>
            </w:pPr>
            <w:r w:rsidRPr="007D061B">
              <w:t>+</w:t>
            </w:r>
            <w:r w:rsidRPr="007D061B">
              <w:rPr>
                <w:lang w:eastAsia="zh-CN"/>
              </w:rPr>
              <w:t>8</w:t>
            </w:r>
          </w:p>
        </w:tc>
        <w:tc>
          <w:tcPr>
            <w:tcW w:w="1133" w:type="dxa"/>
            <w:vAlign w:val="center"/>
          </w:tcPr>
          <w:p w14:paraId="18B33A1D" w14:textId="77777777" w:rsidR="006E5AA6" w:rsidRPr="007D061B" w:rsidRDefault="006E5AA6" w:rsidP="00194D25">
            <w:pPr>
              <w:pStyle w:val="TAC"/>
            </w:pPr>
            <w:r w:rsidRPr="007D061B">
              <w:t>-6</w:t>
            </w:r>
          </w:p>
        </w:tc>
        <w:tc>
          <w:tcPr>
            <w:tcW w:w="1735" w:type="dxa"/>
          </w:tcPr>
          <w:p w14:paraId="2EC938C3" w14:textId="77777777" w:rsidR="006E5AA6" w:rsidRPr="007D061B" w:rsidRDefault="006E5AA6" w:rsidP="00194D25">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78935C97" w14:textId="77777777" w:rsidR="006E5AA6" w:rsidRPr="007D061B" w:rsidRDefault="006E5AA6" w:rsidP="00194D25">
            <w:pPr>
              <w:pStyle w:val="TAC"/>
            </w:pPr>
            <w:r w:rsidRPr="007D061B">
              <w:t>CW carrier</w:t>
            </w:r>
          </w:p>
        </w:tc>
      </w:tr>
      <w:tr w:rsidR="006E5AA6" w:rsidRPr="007D061B" w14:paraId="2C25ABD9" w14:textId="77777777" w:rsidTr="00194D25">
        <w:trPr>
          <w:gridAfter w:val="1"/>
          <w:wAfter w:w="8" w:type="dxa"/>
          <w:jc w:val="center"/>
        </w:trPr>
        <w:tc>
          <w:tcPr>
            <w:tcW w:w="1735" w:type="dxa"/>
          </w:tcPr>
          <w:p w14:paraId="59720232" w14:textId="77777777" w:rsidR="006E5AA6" w:rsidRPr="007D061B" w:rsidRDefault="006E5AA6" w:rsidP="00194D2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5CB1AA0" w14:textId="77777777" w:rsidR="006E5AA6" w:rsidRPr="007D061B" w:rsidRDefault="006E5AA6" w:rsidP="00194D25">
            <w:pPr>
              <w:pStyle w:val="TAC"/>
              <w:rPr>
                <w:rFonts w:cs="Arial"/>
                <w:szCs w:val="18"/>
              </w:rPr>
            </w:pPr>
            <w:r w:rsidRPr="007D061B">
              <w:rPr>
                <w:rFonts w:cs="Arial"/>
                <w:szCs w:val="18"/>
              </w:rPr>
              <w:t>717 - 728</w:t>
            </w:r>
          </w:p>
        </w:tc>
        <w:tc>
          <w:tcPr>
            <w:tcW w:w="1138" w:type="dxa"/>
            <w:vAlign w:val="center"/>
          </w:tcPr>
          <w:p w14:paraId="5BC91329"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BF0FE16"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5064EF"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623D27F2"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5F326A52"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F8F47E5" w14:textId="77777777" w:rsidTr="00194D25">
        <w:trPr>
          <w:jc w:val="center"/>
        </w:trPr>
        <w:tc>
          <w:tcPr>
            <w:tcW w:w="1735" w:type="dxa"/>
          </w:tcPr>
          <w:p w14:paraId="3C3E786D" w14:textId="77777777" w:rsidR="006E5AA6" w:rsidRPr="007D061B" w:rsidRDefault="006E5AA6" w:rsidP="00194D2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39ECA36" w14:textId="77777777" w:rsidR="006E5AA6" w:rsidRPr="007D061B" w:rsidRDefault="006E5AA6" w:rsidP="00194D25">
            <w:pPr>
              <w:pStyle w:val="TAC"/>
              <w:rPr>
                <w:rFonts w:cs="Arial"/>
                <w:szCs w:val="18"/>
              </w:rPr>
            </w:pPr>
            <w:r w:rsidRPr="007D061B">
              <w:rPr>
                <w:rFonts w:cs="Arial"/>
                <w:szCs w:val="18"/>
              </w:rPr>
              <w:t>2350 - 2360</w:t>
            </w:r>
          </w:p>
        </w:tc>
        <w:tc>
          <w:tcPr>
            <w:tcW w:w="1138" w:type="dxa"/>
            <w:vAlign w:val="center"/>
          </w:tcPr>
          <w:p w14:paraId="3DC04093"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37A21C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6E384A"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27251C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6B8833C"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7BC8B9E" w14:textId="77777777" w:rsidTr="00194D25">
        <w:trPr>
          <w:jc w:val="center"/>
        </w:trPr>
        <w:tc>
          <w:tcPr>
            <w:tcW w:w="1735" w:type="dxa"/>
          </w:tcPr>
          <w:p w14:paraId="66C617BF" w14:textId="77777777" w:rsidR="006E5AA6" w:rsidRPr="007D061B" w:rsidRDefault="006E5AA6" w:rsidP="00194D2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5889E875" w14:textId="77777777" w:rsidR="006E5AA6" w:rsidRPr="007D061B" w:rsidRDefault="006E5AA6" w:rsidP="00194D2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DA7A3D3"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344AEE4"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F6477A"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6F210DAD"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6216977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1E26F10C" w14:textId="77777777" w:rsidTr="00194D25">
        <w:trPr>
          <w:jc w:val="center"/>
        </w:trPr>
        <w:tc>
          <w:tcPr>
            <w:tcW w:w="1735" w:type="dxa"/>
          </w:tcPr>
          <w:p w14:paraId="3744DD67" w14:textId="77777777" w:rsidR="006E5AA6" w:rsidRPr="007D061B" w:rsidRDefault="006E5AA6" w:rsidP="00194D25">
            <w:pPr>
              <w:pStyle w:val="TAL"/>
              <w:rPr>
                <w:rFonts w:cs="Arial"/>
                <w:szCs w:val="18"/>
              </w:rPr>
            </w:pPr>
            <w:r w:rsidRPr="007D061B">
              <w:rPr>
                <w:rFonts w:cs="Arial"/>
                <w:szCs w:val="18"/>
              </w:rPr>
              <w:t>UTRA FDD Band XXXII or E-UTRA Band 32</w:t>
            </w:r>
          </w:p>
        </w:tc>
        <w:tc>
          <w:tcPr>
            <w:tcW w:w="1557" w:type="dxa"/>
            <w:vAlign w:val="center"/>
          </w:tcPr>
          <w:p w14:paraId="67EE8A50" w14:textId="77777777" w:rsidR="006E5AA6" w:rsidRPr="007D061B" w:rsidRDefault="006E5AA6" w:rsidP="00194D25">
            <w:pPr>
              <w:pStyle w:val="TAC"/>
              <w:rPr>
                <w:rFonts w:cs="Arial"/>
                <w:szCs w:val="18"/>
              </w:rPr>
            </w:pPr>
            <w:r w:rsidRPr="007D061B">
              <w:rPr>
                <w:rFonts w:cs="Arial"/>
                <w:szCs w:val="18"/>
              </w:rPr>
              <w:t>1452 - 1496</w:t>
            </w:r>
          </w:p>
          <w:p w14:paraId="453D0D5B" w14:textId="77777777" w:rsidR="006E5AA6" w:rsidRPr="007D061B" w:rsidRDefault="006E5AA6" w:rsidP="00194D25">
            <w:pPr>
              <w:pStyle w:val="TAC"/>
              <w:rPr>
                <w:rFonts w:cs="Arial"/>
                <w:szCs w:val="18"/>
              </w:rPr>
            </w:pPr>
            <w:r w:rsidRPr="007D061B">
              <w:rPr>
                <w:rFonts w:cs="Arial"/>
                <w:szCs w:val="18"/>
              </w:rPr>
              <w:t>(Note 5)</w:t>
            </w:r>
          </w:p>
        </w:tc>
        <w:tc>
          <w:tcPr>
            <w:tcW w:w="1138" w:type="dxa"/>
            <w:vAlign w:val="center"/>
          </w:tcPr>
          <w:p w14:paraId="5236444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6E67166" w14:textId="77777777" w:rsidR="006E5AA6" w:rsidRPr="007D061B" w:rsidRDefault="006E5AA6" w:rsidP="00194D25">
            <w:pPr>
              <w:pStyle w:val="TAC"/>
              <w:rPr>
                <w:rFonts w:cs="Arial"/>
                <w:szCs w:val="18"/>
              </w:rPr>
            </w:pPr>
            <w:r w:rsidRPr="007D061B">
              <w:rPr>
                <w:rFonts w:cs="Arial"/>
                <w:szCs w:val="18"/>
              </w:rPr>
              <w:t>+8</w:t>
            </w:r>
          </w:p>
        </w:tc>
        <w:tc>
          <w:tcPr>
            <w:tcW w:w="1133" w:type="dxa"/>
            <w:vAlign w:val="center"/>
          </w:tcPr>
          <w:p w14:paraId="51991777"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9262005"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46A76051"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779E46D0" w14:textId="77777777" w:rsidTr="00194D25">
        <w:trPr>
          <w:jc w:val="center"/>
        </w:trPr>
        <w:tc>
          <w:tcPr>
            <w:tcW w:w="1735" w:type="dxa"/>
          </w:tcPr>
          <w:p w14:paraId="56FA293B" w14:textId="77777777" w:rsidR="006E5AA6" w:rsidRPr="007D061B" w:rsidRDefault="006E5AA6" w:rsidP="00194D25">
            <w:pPr>
              <w:pStyle w:val="TAL"/>
              <w:rPr>
                <w:rFonts w:cs="Arial"/>
                <w:szCs w:val="18"/>
              </w:rPr>
            </w:pPr>
            <w:r w:rsidRPr="007D061B">
              <w:rPr>
                <w:rFonts w:cs="Arial"/>
                <w:szCs w:val="18"/>
              </w:rPr>
              <w:t>UTRA TDD Band a) or E-UTRA Band 33</w:t>
            </w:r>
          </w:p>
        </w:tc>
        <w:tc>
          <w:tcPr>
            <w:tcW w:w="1557" w:type="dxa"/>
            <w:vAlign w:val="center"/>
          </w:tcPr>
          <w:p w14:paraId="560CAE66" w14:textId="77777777" w:rsidR="006E5AA6" w:rsidRPr="007D061B" w:rsidRDefault="006E5AA6" w:rsidP="00194D25">
            <w:pPr>
              <w:pStyle w:val="TAC"/>
              <w:rPr>
                <w:rFonts w:cs="Arial"/>
                <w:szCs w:val="18"/>
              </w:rPr>
            </w:pPr>
            <w:r w:rsidRPr="007D061B">
              <w:rPr>
                <w:rFonts w:cs="Arial"/>
                <w:szCs w:val="18"/>
              </w:rPr>
              <w:t>1900-1920</w:t>
            </w:r>
          </w:p>
        </w:tc>
        <w:tc>
          <w:tcPr>
            <w:tcW w:w="1138" w:type="dxa"/>
            <w:vAlign w:val="center"/>
          </w:tcPr>
          <w:p w14:paraId="3F8B6375"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17368A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81BC43"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3200CA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F92A3AF"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0F96B1A" w14:textId="77777777" w:rsidTr="00194D25">
        <w:trPr>
          <w:jc w:val="center"/>
        </w:trPr>
        <w:tc>
          <w:tcPr>
            <w:tcW w:w="1735" w:type="dxa"/>
          </w:tcPr>
          <w:p w14:paraId="0E0F9C64" w14:textId="77777777" w:rsidR="006E5AA6" w:rsidRPr="007D061B" w:rsidRDefault="006E5AA6" w:rsidP="00194D25">
            <w:pPr>
              <w:pStyle w:val="TAL"/>
              <w:rPr>
                <w:rFonts w:cs="Arial"/>
                <w:szCs w:val="18"/>
              </w:rPr>
            </w:pPr>
            <w:r w:rsidRPr="007D061B">
              <w:rPr>
                <w:rFonts w:cs="Arial"/>
                <w:szCs w:val="18"/>
              </w:rPr>
              <w:t>UTRA TDD Band a) or E-UTRA Band 34 or NR band n34</w:t>
            </w:r>
          </w:p>
        </w:tc>
        <w:tc>
          <w:tcPr>
            <w:tcW w:w="1557" w:type="dxa"/>
            <w:vAlign w:val="center"/>
          </w:tcPr>
          <w:p w14:paraId="07EF6181" w14:textId="77777777" w:rsidR="006E5AA6" w:rsidRPr="007D061B" w:rsidRDefault="006E5AA6" w:rsidP="00194D25">
            <w:pPr>
              <w:pStyle w:val="TAC"/>
              <w:rPr>
                <w:rFonts w:cs="Arial"/>
                <w:szCs w:val="18"/>
              </w:rPr>
            </w:pPr>
            <w:r w:rsidRPr="007D061B">
              <w:rPr>
                <w:rFonts w:cs="Arial"/>
                <w:szCs w:val="18"/>
              </w:rPr>
              <w:t>2010-2025</w:t>
            </w:r>
          </w:p>
        </w:tc>
        <w:tc>
          <w:tcPr>
            <w:tcW w:w="1138" w:type="dxa"/>
            <w:vAlign w:val="center"/>
          </w:tcPr>
          <w:p w14:paraId="057C35AF"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924274F"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04C609"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12E13ED"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FBF179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4EA73985" w14:textId="77777777" w:rsidTr="00194D25">
        <w:trPr>
          <w:jc w:val="center"/>
        </w:trPr>
        <w:tc>
          <w:tcPr>
            <w:tcW w:w="1735" w:type="dxa"/>
          </w:tcPr>
          <w:p w14:paraId="0B8E9D77" w14:textId="77777777" w:rsidR="006E5AA6" w:rsidRPr="007D061B" w:rsidRDefault="006E5AA6" w:rsidP="00194D25">
            <w:pPr>
              <w:pStyle w:val="TAL"/>
              <w:rPr>
                <w:rFonts w:cs="Arial"/>
                <w:szCs w:val="18"/>
              </w:rPr>
            </w:pPr>
            <w:r w:rsidRPr="007D061B">
              <w:rPr>
                <w:rFonts w:cs="Arial"/>
                <w:szCs w:val="18"/>
              </w:rPr>
              <w:t>UTRA TDD Band b) or E-UTRA Band 35</w:t>
            </w:r>
          </w:p>
        </w:tc>
        <w:tc>
          <w:tcPr>
            <w:tcW w:w="1557" w:type="dxa"/>
            <w:vAlign w:val="center"/>
          </w:tcPr>
          <w:p w14:paraId="793B899C" w14:textId="77777777" w:rsidR="006E5AA6" w:rsidRPr="007D061B" w:rsidRDefault="006E5AA6" w:rsidP="00194D25">
            <w:pPr>
              <w:pStyle w:val="TAC"/>
              <w:rPr>
                <w:rFonts w:cs="Arial"/>
                <w:szCs w:val="18"/>
              </w:rPr>
            </w:pPr>
            <w:r w:rsidRPr="007D061B">
              <w:rPr>
                <w:rFonts w:cs="Arial"/>
                <w:szCs w:val="18"/>
              </w:rPr>
              <w:t>1850-1910</w:t>
            </w:r>
          </w:p>
          <w:p w14:paraId="7C1B2C64" w14:textId="77777777" w:rsidR="006E5AA6" w:rsidRPr="007D061B" w:rsidRDefault="006E5AA6" w:rsidP="00194D25">
            <w:pPr>
              <w:pStyle w:val="TAC"/>
              <w:rPr>
                <w:rFonts w:cs="Arial"/>
                <w:szCs w:val="18"/>
              </w:rPr>
            </w:pPr>
          </w:p>
        </w:tc>
        <w:tc>
          <w:tcPr>
            <w:tcW w:w="1138" w:type="dxa"/>
            <w:vAlign w:val="center"/>
          </w:tcPr>
          <w:p w14:paraId="3982E8F2"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6E2F660D"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6AEE45"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4043961F"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E300E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AD1388A" w14:textId="77777777" w:rsidTr="00194D25">
        <w:trPr>
          <w:jc w:val="center"/>
        </w:trPr>
        <w:tc>
          <w:tcPr>
            <w:tcW w:w="1735" w:type="dxa"/>
          </w:tcPr>
          <w:p w14:paraId="005690CA" w14:textId="77777777" w:rsidR="006E5AA6" w:rsidRPr="007D061B" w:rsidRDefault="006E5AA6" w:rsidP="00194D25">
            <w:pPr>
              <w:pStyle w:val="TAL"/>
              <w:rPr>
                <w:rFonts w:cs="Arial"/>
                <w:szCs w:val="18"/>
              </w:rPr>
            </w:pPr>
            <w:r w:rsidRPr="007D061B">
              <w:rPr>
                <w:rFonts w:cs="Arial"/>
                <w:szCs w:val="18"/>
              </w:rPr>
              <w:t>UTRA TDD Band b) or E-UTRA Band 36</w:t>
            </w:r>
          </w:p>
        </w:tc>
        <w:tc>
          <w:tcPr>
            <w:tcW w:w="1557" w:type="dxa"/>
            <w:vAlign w:val="center"/>
          </w:tcPr>
          <w:p w14:paraId="13FD5753" w14:textId="77777777" w:rsidR="006E5AA6" w:rsidRPr="007D061B" w:rsidRDefault="006E5AA6" w:rsidP="00194D25">
            <w:pPr>
              <w:pStyle w:val="TAC"/>
              <w:rPr>
                <w:rFonts w:cs="Arial"/>
                <w:szCs w:val="18"/>
              </w:rPr>
            </w:pPr>
            <w:r w:rsidRPr="007D061B">
              <w:rPr>
                <w:rFonts w:cs="Arial"/>
                <w:szCs w:val="18"/>
              </w:rPr>
              <w:t>1930-1990</w:t>
            </w:r>
          </w:p>
        </w:tc>
        <w:tc>
          <w:tcPr>
            <w:tcW w:w="1138" w:type="dxa"/>
            <w:vAlign w:val="center"/>
          </w:tcPr>
          <w:p w14:paraId="790BB8A2"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1B710DF"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0F2E53"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C7114E6"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93B810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B77FDAE" w14:textId="77777777" w:rsidTr="00194D25">
        <w:trPr>
          <w:jc w:val="center"/>
        </w:trPr>
        <w:tc>
          <w:tcPr>
            <w:tcW w:w="1735" w:type="dxa"/>
          </w:tcPr>
          <w:p w14:paraId="0772E7EB" w14:textId="77777777" w:rsidR="006E5AA6" w:rsidRPr="007D061B" w:rsidRDefault="006E5AA6" w:rsidP="00194D25">
            <w:pPr>
              <w:pStyle w:val="TAL"/>
              <w:rPr>
                <w:rFonts w:cs="Arial"/>
                <w:szCs w:val="18"/>
              </w:rPr>
            </w:pPr>
            <w:r w:rsidRPr="007D061B">
              <w:rPr>
                <w:rFonts w:cs="Arial"/>
                <w:szCs w:val="18"/>
              </w:rPr>
              <w:t>UTRA TDD Band c) or E-UTRA Band 37</w:t>
            </w:r>
          </w:p>
        </w:tc>
        <w:tc>
          <w:tcPr>
            <w:tcW w:w="1557" w:type="dxa"/>
            <w:vAlign w:val="center"/>
          </w:tcPr>
          <w:p w14:paraId="5E37D76B" w14:textId="77777777" w:rsidR="006E5AA6" w:rsidRPr="007D061B" w:rsidRDefault="006E5AA6" w:rsidP="00194D25">
            <w:pPr>
              <w:pStyle w:val="TAC"/>
              <w:rPr>
                <w:rFonts w:cs="Arial"/>
                <w:szCs w:val="18"/>
              </w:rPr>
            </w:pPr>
            <w:r w:rsidRPr="007D061B">
              <w:rPr>
                <w:rFonts w:cs="Arial"/>
                <w:szCs w:val="18"/>
              </w:rPr>
              <w:t>1910-1930</w:t>
            </w:r>
          </w:p>
        </w:tc>
        <w:tc>
          <w:tcPr>
            <w:tcW w:w="1138" w:type="dxa"/>
            <w:vAlign w:val="center"/>
          </w:tcPr>
          <w:p w14:paraId="1F5014CA"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E3A58F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738518"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0DC5DE9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AF9C7EE"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ED11A8D" w14:textId="77777777" w:rsidTr="00194D25">
        <w:trPr>
          <w:jc w:val="center"/>
        </w:trPr>
        <w:tc>
          <w:tcPr>
            <w:tcW w:w="1735" w:type="dxa"/>
          </w:tcPr>
          <w:p w14:paraId="254BDEBE" w14:textId="77777777" w:rsidR="006E5AA6" w:rsidRPr="007D061B" w:rsidRDefault="006E5AA6" w:rsidP="00194D25">
            <w:pPr>
              <w:pStyle w:val="TAL"/>
              <w:rPr>
                <w:rFonts w:cs="Arial"/>
                <w:szCs w:val="18"/>
              </w:rPr>
            </w:pPr>
            <w:r w:rsidRPr="007D061B">
              <w:rPr>
                <w:rFonts w:cs="Arial"/>
                <w:szCs w:val="18"/>
              </w:rPr>
              <w:t>UTRA TDD Band d) or E-UTRA Band 38 or NR band n38</w:t>
            </w:r>
          </w:p>
        </w:tc>
        <w:tc>
          <w:tcPr>
            <w:tcW w:w="1557" w:type="dxa"/>
            <w:vAlign w:val="center"/>
          </w:tcPr>
          <w:p w14:paraId="6AACF364" w14:textId="77777777" w:rsidR="006E5AA6" w:rsidRPr="007D061B" w:rsidRDefault="006E5AA6" w:rsidP="00194D25">
            <w:pPr>
              <w:pStyle w:val="TAC"/>
              <w:rPr>
                <w:rFonts w:cs="Arial"/>
                <w:szCs w:val="18"/>
              </w:rPr>
            </w:pPr>
            <w:r w:rsidRPr="007D061B">
              <w:rPr>
                <w:rFonts w:cs="Arial"/>
                <w:szCs w:val="18"/>
              </w:rPr>
              <w:t>2570-2620</w:t>
            </w:r>
          </w:p>
        </w:tc>
        <w:tc>
          <w:tcPr>
            <w:tcW w:w="1138" w:type="dxa"/>
            <w:vAlign w:val="center"/>
          </w:tcPr>
          <w:p w14:paraId="08023167"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72DE96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5EE11E"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DEEFC30"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4D916F"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C3CCD6A" w14:textId="77777777" w:rsidTr="00194D25">
        <w:trPr>
          <w:jc w:val="center"/>
        </w:trPr>
        <w:tc>
          <w:tcPr>
            <w:tcW w:w="1735" w:type="dxa"/>
          </w:tcPr>
          <w:p w14:paraId="66F47B25" w14:textId="77777777" w:rsidR="006E5AA6" w:rsidRPr="007D061B" w:rsidRDefault="006E5AA6" w:rsidP="00194D25">
            <w:pPr>
              <w:pStyle w:val="TAL"/>
              <w:rPr>
                <w:rFonts w:cs="Arial"/>
                <w:szCs w:val="18"/>
              </w:rPr>
            </w:pPr>
            <w:r w:rsidRPr="007D061B">
              <w:rPr>
                <w:rFonts w:cs="Arial"/>
                <w:szCs w:val="18"/>
              </w:rPr>
              <w:t>UTRA TDD Band f) or E-UTRA Band 39 or NR band n39</w:t>
            </w:r>
          </w:p>
        </w:tc>
        <w:tc>
          <w:tcPr>
            <w:tcW w:w="1557" w:type="dxa"/>
            <w:vAlign w:val="center"/>
          </w:tcPr>
          <w:p w14:paraId="4C25383F" w14:textId="77777777" w:rsidR="006E5AA6" w:rsidRPr="007D061B" w:rsidRDefault="006E5AA6" w:rsidP="00194D25">
            <w:pPr>
              <w:pStyle w:val="TAC"/>
              <w:rPr>
                <w:rFonts w:cs="Arial"/>
                <w:szCs w:val="18"/>
              </w:rPr>
            </w:pPr>
            <w:r w:rsidRPr="007D061B">
              <w:rPr>
                <w:rFonts w:cs="Arial"/>
                <w:szCs w:val="18"/>
              </w:rPr>
              <w:t>1880-1920</w:t>
            </w:r>
          </w:p>
        </w:tc>
        <w:tc>
          <w:tcPr>
            <w:tcW w:w="1138" w:type="dxa"/>
            <w:vAlign w:val="center"/>
          </w:tcPr>
          <w:p w14:paraId="4AEBA1C0"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CA92CEC"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2D4256"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1056A69A"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7420EC0"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2FBB1702" w14:textId="77777777" w:rsidTr="00194D25">
        <w:trPr>
          <w:jc w:val="center"/>
        </w:trPr>
        <w:tc>
          <w:tcPr>
            <w:tcW w:w="1735" w:type="dxa"/>
          </w:tcPr>
          <w:p w14:paraId="73A14A66" w14:textId="77777777" w:rsidR="006E5AA6" w:rsidRPr="007D061B" w:rsidRDefault="006E5AA6" w:rsidP="00194D25">
            <w:pPr>
              <w:pStyle w:val="TAL"/>
              <w:rPr>
                <w:rFonts w:cs="Arial"/>
                <w:szCs w:val="18"/>
              </w:rPr>
            </w:pPr>
            <w:r w:rsidRPr="007D061B">
              <w:rPr>
                <w:rFonts w:cs="Arial"/>
                <w:szCs w:val="18"/>
              </w:rPr>
              <w:t>UTRA TDD Band e) or E-UTRA Band 40 or NR band n40</w:t>
            </w:r>
          </w:p>
        </w:tc>
        <w:tc>
          <w:tcPr>
            <w:tcW w:w="1557" w:type="dxa"/>
            <w:vAlign w:val="center"/>
          </w:tcPr>
          <w:p w14:paraId="0DB024AB" w14:textId="77777777" w:rsidR="006E5AA6" w:rsidRPr="007D061B" w:rsidRDefault="006E5AA6" w:rsidP="00194D25">
            <w:pPr>
              <w:pStyle w:val="TAC"/>
              <w:rPr>
                <w:rFonts w:cs="Arial"/>
                <w:szCs w:val="18"/>
              </w:rPr>
            </w:pPr>
            <w:r w:rsidRPr="007D061B">
              <w:rPr>
                <w:rFonts w:cs="Arial"/>
                <w:szCs w:val="18"/>
              </w:rPr>
              <w:t>2300-2400</w:t>
            </w:r>
          </w:p>
        </w:tc>
        <w:tc>
          <w:tcPr>
            <w:tcW w:w="1138" w:type="dxa"/>
            <w:vAlign w:val="center"/>
          </w:tcPr>
          <w:p w14:paraId="397B601B"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4D22B730"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DA7BF0"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23D17550"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58E50B6"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0990BAE8" w14:textId="77777777" w:rsidTr="00194D25">
        <w:trPr>
          <w:jc w:val="center"/>
        </w:trPr>
        <w:tc>
          <w:tcPr>
            <w:tcW w:w="1735" w:type="dxa"/>
          </w:tcPr>
          <w:p w14:paraId="376E66BE" w14:textId="77777777" w:rsidR="006E5AA6" w:rsidRPr="007D061B" w:rsidRDefault="006E5AA6" w:rsidP="00194D25">
            <w:pPr>
              <w:pStyle w:val="TAL"/>
              <w:rPr>
                <w:rFonts w:cs="Arial"/>
                <w:szCs w:val="18"/>
              </w:rPr>
            </w:pPr>
            <w:r w:rsidRPr="007D061B">
              <w:rPr>
                <w:rFonts w:cs="Arial"/>
                <w:szCs w:val="18"/>
              </w:rPr>
              <w:t>E-UTRA Band 41 or NR band n41</w:t>
            </w:r>
          </w:p>
        </w:tc>
        <w:tc>
          <w:tcPr>
            <w:tcW w:w="1557" w:type="dxa"/>
            <w:vAlign w:val="center"/>
          </w:tcPr>
          <w:p w14:paraId="216857A6" w14:textId="77777777" w:rsidR="006E5AA6" w:rsidRPr="007D061B" w:rsidRDefault="006E5AA6" w:rsidP="00194D25">
            <w:pPr>
              <w:pStyle w:val="TAC"/>
              <w:rPr>
                <w:rFonts w:cs="Arial"/>
                <w:szCs w:val="18"/>
              </w:rPr>
            </w:pPr>
            <w:r w:rsidRPr="007D061B">
              <w:rPr>
                <w:rFonts w:cs="Arial"/>
                <w:szCs w:val="18"/>
              </w:rPr>
              <w:t>2496 - 2690</w:t>
            </w:r>
          </w:p>
        </w:tc>
        <w:tc>
          <w:tcPr>
            <w:tcW w:w="1138" w:type="dxa"/>
            <w:vAlign w:val="center"/>
          </w:tcPr>
          <w:p w14:paraId="3AF73FDD"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3A59E2D8"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603EFA"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85CD3B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C33C81D"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D5C17B6" w14:textId="77777777" w:rsidTr="00194D25">
        <w:trPr>
          <w:jc w:val="center"/>
        </w:trPr>
        <w:tc>
          <w:tcPr>
            <w:tcW w:w="1735" w:type="dxa"/>
          </w:tcPr>
          <w:p w14:paraId="105F1CDE" w14:textId="77777777" w:rsidR="006E5AA6" w:rsidRPr="007D061B" w:rsidRDefault="006E5AA6" w:rsidP="00194D25">
            <w:pPr>
              <w:pStyle w:val="TAL"/>
              <w:rPr>
                <w:rFonts w:cs="Arial"/>
                <w:szCs w:val="18"/>
              </w:rPr>
            </w:pPr>
            <w:r w:rsidRPr="007D061B">
              <w:rPr>
                <w:rFonts w:cs="Arial"/>
                <w:szCs w:val="18"/>
              </w:rPr>
              <w:t>E-UTRA Band 42</w:t>
            </w:r>
          </w:p>
        </w:tc>
        <w:tc>
          <w:tcPr>
            <w:tcW w:w="1557" w:type="dxa"/>
          </w:tcPr>
          <w:p w14:paraId="2BE3282C" w14:textId="77777777" w:rsidR="006E5AA6" w:rsidRPr="007D061B" w:rsidRDefault="006E5AA6" w:rsidP="00194D2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488EA50"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5391E018"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4EDB2D"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23B1ABF"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07E039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66501660" w14:textId="77777777" w:rsidTr="00194D25">
        <w:trPr>
          <w:jc w:val="center"/>
        </w:trPr>
        <w:tc>
          <w:tcPr>
            <w:tcW w:w="1735" w:type="dxa"/>
          </w:tcPr>
          <w:p w14:paraId="11067DE2" w14:textId="77777777" w:rsidR="006E5AA6" w:rsidRPr="007D061B" w:rsidRDefault="006E5AA6" w:rsidP="00194D25">
            <w:pPr>
              <w:pStyle w:val="TAL"/>
              <w:rPr>
                <w:rFonts w:cs="Arial"/>
                <w:szCs w:val="18"/>
              </w:rPr>
            </w:pPr>
            <w:r w:rsidRPr="007D061B">
              <w:rPr>
                <w:rFonts w:cs="Arial"/>
                <w:szCs w:val="18"/>
              </w:rPr>
              <w:t>E-UTRA Band 43</w:t>
            </w:r>
          </w:p>
        </w:tc>
        <w:tc>
          <w:tcPr>
            <w:tcW w:w="1557" w:type="dxa"/>
          </w:tcPr>
          <w:p w14:paraId="4117F5A2" w14:textId="77777777" w:rsidR="006E5AA6" w:rsidRPr="007D061B" w:rsidRDefault="006E5AA6" w:rsidP="00194D2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4F3719F9"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0FEC424C"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B8131B"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1C1E72C"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6CE604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FD46D63" w14:textId="77777777" w:rsidTr="00194D25">
        <w:trPr>
          <w:jc w:val="center"/>
        </w:trPr>
        <w:tc>
          <w:tcPr>
            <w:tcW w:w="1735" w:type="dxa"/>
          </w:tcPr>
          <w:p w14:paraId="29773C84" w14:textId="77777777" w:rsidR="006E5AA6" w:rsidRPr="007D061B" w:rsidRDefault="006E5AA6" w:rsidP="00194D25">
            <w:pPr>
              <w:pStyle w:val="TAL"/>
              <w:rPr>
                <w:rFonts w:cs="Arial"/>
                <w:szCs w:val="18"/>
              </w:rPr>
            </w:pPr>
            <w:r w:rsidRPr="007D061B">
              <w:rPr>
                <w:rFonts w:cs="Arial"/>
                <w:szCs w:val="18"/>
              </w:rPr>
              <w:t>E-UTRA Band 44</w:t>
            </w:r>
          </w:p>
        </w:tc>
        <w:tc>
          <w:tcPr>
            <w:tcW w:w="1557" w:type="dxa"/>
            <w:vAlign w:val="center"/>
          </w:tcPr>
          <w:p w14:paraId="5E594D0C" w14:textId="77777777" w:rsidR="006E5AA6" w:rsidRPr="007D061B" w:rsidRDefault="006E5AA6" w:rsidP="00194D25">
            <w:pPr>
              <w:pStyle w:val="TAC"/>
              <w:rPr>
                <w:rFonts w:cs="Arial"/>
                <w:szCs w:val="18"/>
                <w:lang w:eastAsia="zh-CN"/>
              </w:rPr>
            </w:pPr>
            <w:r w:rsidRPr="007D061B">
              <w:rPr>
                <w:rFonts w:cs="Arial"/>
                <w:szCs w:val="18"/>
              </w:rPr>
              <w:t>703 - 803</w:t>
            </w:r>
          </w:p>
        </w:tc>
        <w:tc>
          <w:tcPr>
            <w:tcW w:w="1138" w:type="dxa"/>
            <w:vAlign w:val="center"/>
          </w:tcPr>
          <w:p w14:paraId="22EDAEEF"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35CDE0B"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BF0FF4"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8D3FA2D"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73177F8"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3409A234" w14:textId="77777777" w:rsidTr="00194D25">
        <w:trPr>
          <w:jc w:val="center"/>
        </w:trPr>
        <w:tc>
          <w:tcPr>
            <w:tcW w:w="1735" w:type="dxa"/>
          </w:tcPr>
          <w:p w14:paraId="53755863" w14:textId="77777777" w:rsidR="006E5AA6" w:rsidRPr="007D061B" w:rsidRDefault="006E5AA6" w:rsidP="00194D2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57CCBD9B" w14:textId="77777777" w:rsidR="006E5AA6" w:rsidRPr="007D061B" w:rsidRDefault="006E5AA6" w:rsidP="00194D2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6492D5DF"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7023C1CC"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CE9DA1"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5F820054"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953845D"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205FBEF4" w14:textId="77777777" w:rsidTr="00194D25">
        <w:trPr>
          <w:jc w:val="center"/>
        </w:trPr>
        <w:tc>
          <w:tcPr>
            <w:tcW w:w="1735" w:type="dxa"/>
          </w:tcPr>
          <w:p w14:paraId="70A06421" w14:textId="77777777" w:rsidR="006E5AA6" w:rsidRPr="007D061B" w:rsidRDefault="006E5AA6" w:rsidP="00194D25">
            <w:pPr>
              <w:pStyle w:val="TAL"/>
              <w:rPr>
                <w:rFonts w:cs="Arial"/>
                <w:szCs w:val="18"/>
              </w:rPr>
            </w:pPr>
            <w:r w:rsidRPr="007D061B">
              <w:rPr>
                <w:rFonts w:cs="Arial"/>
                <w:szCs w:val="18"/>
              </w:rPr>
              <w:t>E-UTRA Band 46</w:t>
            </w:r>
            <w:r>
              <w:t xml:space="preserve"> or NR Band n46</w:t>
            </w:r>
          </w:p>
        </w:tc>
        <w:tc>
          <w:tcPr>
            <w:tcW w:w="1557" w:type="dxa"/>
            <w:vAlign w:val="center"/>
          </w:tcPr>
          <w:p w14:paraId="542E2B84" w14:textId="77777777" w:rsidR="006E5AA6" w:rsidRPr="007D061B" w:rsidRDefault="006E5AA6" w:rsidP="00194D2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0A484597" w14:textId="77777777" w:rsidR="006E5AA6" w:rsidRPr="007D061B" w:rsidRDefault="006E5AA6" w:rsidP="00194D25">
            <w:pPr>
              <w:pStyle w:val="TAC"/>
              <w:rPr>
                <w:rFonts w:cs="Arial"/>
                <w:szCs w:val="18"/>
              </w:rPr>
            </w:pPr>
            <w:r w:rsidRPr="007D061B">
              <w:rPr>
                <w:rFonts w:cs="Arial"/>
                <w:szCs w:val="18"/>
              </w:rPr>
              <w:t>N/A</w:t>
            </w:r>
          </w:p>
        </w:tc>
        <w:tc>
          <w:tcPr>
            <w:tcW w:w="1133" w:type="dxa"/>
            <w:vAlign w:val="center"/>
          </w:tcPr>
          <w:p w14:paraId="11A27525"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74C444"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A9A248B"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678B90B"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2C333DCB" w14:textId="77777777" w:rsidTr="00194D25">
        <w:trPr>
          <w:jc w:val="center"/>
        </w:trPr>
        <w:tc>
          <w:tcPr>
            <w:tcW w:w="1735" w:type="dxa"/>
          </w:tcPr>
          <w:p w14:paraId="142D55F5" w14:textId="77777777" w:rsidR="006E5AA6" w:rsidRPr="007D061B" w:rsidRDefault="006E5AA6" w:rsidP="00194D2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2A475E23" w14:textId="77777777" w:rsidR="006E5AA6" w:rsidRPr="007D061B" w:rsidRDefault="006E5AA6" w:rsidP="00194D25">
            <w:pPr>
              <w:pStyle w:val="TAC"/>
              <w:rPr>
                <w:rFonts w:cs="Arial"/>
                <w:szCs w:val="18"/>
                <w:lang w:eastAsia="zh-CN"/>
              </w:rPr>
            </w:pPr>
            <w:r w:rsidRPr="007D061B">
              <w:rPr>
                <w:rFonts w:cs="Arial"/>
                <w:szCs w:val="18"/>
                <w:lang w:eastAsia="zh-CN"/>
              </w:rPr>
              <w:t>3550 - 3700</w:t>
            </w:r>
          </w:p>
        </w:tc>
        <w:tc>
          <w:tcPr>
            <w:tcW w:w="1138" w:type="dxa"/>
            <w:vAlign w:val="center"/>
          </w:tcPr>
          <w:p w14:paraId="0EF33F28"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24CA9E3A" w14:textId="77777777" w:rsidR="006E5AA6" w:rsidRPr="007D061B" w:rsidRDefault="006E5AA6" w:rsidP="00194D25">
            <w:pPr>
              <w:pStyle w:val="TAC"/>
              <w:rPr>
                <w:rFonts w:cs="Arial"/>
                <w:szCs w:val="18"/>
              </w:rPr>
            </w:pPr>
            <w:r w:rsidRPr="007D061B">
              <w:rPr>
                <w:rFonts w:cs="Arial"/>
                <w:szCs w:val="18"/>
              </w:rPr>
              <w:t>+8</w:t>
            </w:r>
          </w:p>
        </w:tc>
        <w:tc>
          <w:tcPr>
            <w:tcW w:w="1133" w:type="dxa"/>
            <w:vAlign w:val="center"/>
          </w:tcPr>
          <w:p w14:paraId="0C24CF7F"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7B38E5FE"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0DC3D94" w14:textId="77777777" w:rsidR="006E5AA6" w:rsidRPr="007D061B" w:rsidRDefault="006E5AA6" w:rsidP="00194D25">
            <w:pPr>
              <w:pStyle w:val="TAC"/>
              <w:rPr>
                <w:rFonts w:cs="Arial"/>
                <w:szCs w:val="18"/>
              </w:rPr>
            </w:pPr>
            <w:r w:rsidRPr="007D061B">
              <w:rPr>
                <w:rFonts w:cs="Arial"/>
                <w:szCs w:val="18"/>
              </w:rPr>
              <w:t>CW carrier</w:t>
            </w:r>
          </w:p>
        </w:tc>
      </w:tr>
      <w:tr w:rsidR="006E5AA6" w:rsidRPr="007D061B" w14:paraId="56001A52" w14:textId="77777777" w:rsidTr="00194D25">
        <w:trPr>
          <w:jc w:val="center"/>
        </w:trPr>
        <w:tc>
          <w:tcPr>
            <w:tcW w:w="1735" w:type="dxa"/>
          </w:tcPr>
          <w:p w14:paraId="44D66538" w14:textId="77777777" w:rsidR="006E5AA6" w:rsidRPr="007D061B" w:rsidRDefault="006E5AA6" w:rsidP="00194D25">
            <w:pPr>
              <w:pStyle w:val="TAL"/>
              <w:rPr>
                <w:lang w:eastAsia="ja-JP"/>
              </w:rPr>
            </w:pPr>
            <w:r w:rsidRPr="007D061B">
              <w:rPr>
                <w:rFonts w:cs="Arial"/>
                <w:lang w:eastAsia="ja-JP"/>
              </w:rPr>
              <w:t>E-UTRA Band 49</w:t>
            </w:r>
          </w:p>
        </w:tc>
        <w:tc>
          <w:tcPr>
            <w:tcW w:w="1557" w:type="dxa"/>
            <w:vAlign w:val="center"/>
          </w:tcPr>
          <w:p w14:paraId="6FF5F254" w14:textId="77777777" w:rsidR="006E5AA6" w:rsidRPr="007D061B" w:rsidRDefault="006E5AA6" w:rsidP="00194D25">
            <w:pPr>
              <w:pStyle w:val="TAC"/>
              <w:rPr>
                <w:rFonts w:eastAsia="SimSun"/>
                <w:lang w:eastAsia="zh-CN"/>
              </w:rPr>
            </w:pPr>
            <w:r w:rsidRPr="007D061B">
              <w:rPr>
                <w:rFonts w:cs="Arial"/>
                <w:szCs w:val="18"/>
                <w:lang w:eastAsia="zh-CN"/>
              </w:rPr>
              <w:t>3550 - 3700</w:t>
            </w:r>
          </w:p>
        </w:tc>
        <w:tc>
          <w:tcPr>
            <w:tcW w:w="1138" w:type="dxa"/>
          </w:tcPr>
          <w:p w14:paraId="495E6A50" w14:textId="77777777" w:rsidR="006E5AA6" w:rsidRPr="007D061B" w:rsidRDefault="006E5AA6" w:rsidP="00194D25">
            <w:pPr>
              <w:pStyle w:val="TAC"/>
              <w:rPr>
                <w:lang w:eastAsia="ja-JP"/>
              </w:rPr>
            </w:pPr>
            <w:r w:rsidRPr="007D061B">
              <w:rPr>
                <w:rFonts w:cs="Arial"/>
                <w:szCs w:val="18"/>
              </w:rPr>
              <w:t>N/A</w:t>
            </w:r>
          </w:p>
        </w:tc>
        <w:tc>
          <w:tcPr>
            <w:tcW w:w="1133" w:type="dxa"/>
          </w:tcPr>
          <w:p w14:paraId="46216B2F" w14:textId="77777777" w:rsidR="006E5AA6" w:rsidRPr="007D061B" w:rsidRDefault="006E5AA6" w:rsidP="00194D25">
            <w:pPr>
              <w:pStyle w:val="TAC"/>
              <w:rPr>
                <w:lang w:eastAsia="ja-JP"/>
              </w:rPr>
            </w:pPr>
            <w:r w:rsidRPr="007D061B">
              <w:rPr>
                <w:rFonts w:cs="Arial"/>
                <w:szCs w:val="18"/>
              </w:rPr>
              <w:t>N/A</w:t>
            </w:r>
          </w:p>
        </w:tc>
        <w:tc>
          <w:tcPr>
            <w:tcW w:w="1133" w:type="dxa"/>
            <w:vAlign w:val="center"/>
          </w:tcPr>
          <w:p w14:paraId="0B19C80A" w14:textId="77777777" w:rsidR="006E5AA6" w:rsidRPr="007D061B" w:rsidRDefault="006E5AA6" w:rsidP="00194D25">
            <w:pPr>
              <w:pStyle w:val="TAC"/>
              <w:rPr>
                <w:lang w:eastAsia="ja-JP"/>
              </w:rPr>
            </w:pPr>
            <w:r w:rsidRPr="007D061B">
              <w:rPr>
                <w:rFonts w:cs="Arial"/>
                <w:szCs w:val="18"/>
              </w:rPr>
              <w:t>-6</w:t>
            </w:r>
          </w:p>
        </w:tc>
        <w:tc>
          <w:tcPr>
            <w:tcW w:w="1735" w:type="dxa"/>
            <w:vAlign w:val="center"/>
          </w:tcPr>
          <w:p w14:paraId="771BD290"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169E197" w14:textId="77777777" w:rsidR="006E5AA6" w:rsidRPr="007D061B" w:rsidRDefault="006E5AA6" w:rsidP="00194D25">
            <w:pPr>
              <w:pStyle w:val="TAC"/>
              <w:rPr>
                <w:lang w:eastAsia="ja-JP"/>
              </w:rPr>
            </w:pPr>
            <w:r w:rsidRPr="007D061B">
              <w:rPr>
                <w:rFonts w:cs="Arial"/>
                <w:szCs w:val="18"/>
              </w:rPr>
              <w:t>CW carrier</w:t>
            </w:r>
          </w:p>
        </w:tc>
      </w:tr>
      <w:tr w:rsidR="006E5AA6" w:rsidRPr="007D061B" w14:paraId="5F34F240" w14:textId="77777777" w:rsidTr="00194D25">
        <w:trPr>
          <w:jc w:val="center"/>
        </w:trPr>
        <w:tc>
          <w:tcPr>
            <w:tcW w:w="1735" w:type="dxa"/>
          </w:tcPr>
          <w:p w14:paraId="5CFEAC08" w14:textId="77777777" w:rsidR="006E5AA6" w:rsidRPr="007D061B" w:rsidRDefault="006E5AA6" w:rsidP="00194D25">
            <w:pPr>
              <w:pStyle w:val="TAL"/>
              <w:rPr>
                <w:rFonts w:cs="Arial"/>
                <w:szCs w:val="18"/>
              </w:rPr>
            </w:pPr>
            <w:r w:rsidRPr="007D061B">
              <w:rPr>
                <w:lang w:eastAsia="ja-JP"/>
              </w:rPr>
              <w:t>E-UTRA Band 50 or NR band n50</w:t>
            </w:r>
          </w:p>
        </w:tc>
        <w:tc>
          <w:tcPr>
            <w:tcW w:w="1557" w:type="dxa"/>
            <w:vAlign w:val="center"/>
          </w:tcPr>
          <w:p w14:paraId="311A97F5" w14:textId="77777777" w:rsidR="006E5AA6" w:rsidRPr="007D061B" w:rsidRDefault="006E5AA6" w:rsidP="00194D2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64445ECE" w14:textId="77777777" w:rsidR="006E5AA6" w:rsidRPr="007D061B" w:rsidRDefault="006E5AA6" w:rsidP="00194D25">
            <w:pPr>
              <w:pStyle w:val="TAC"/>
              <w:rPr>
                <w:rFonts w:cs="Arial"/>
                <w:szCs w:val="18"/>
              </w:rPr>
            </w:pPr>
            <w:r w:rsidRPr="007D061B">
              <w:rPr>
                <w:lang w:eastAsia="ja-JP"/>
              </w:rPr>
              <w:t>+16</w:t>
            </w:r>
          </w:p>
        </w:tc>
        <w:tc>
          <w:tcPr>
            <w:tcW w:w="1133" w:type="dxa"/>
            <w:vAlign w:val="center"/>
          </w:tcPr>
          <w:p w14:paraId="2DF5E5A5" w14:textId="77777777" w:rsidR="006E5AA6" w:rsidRPr="007D061B" w:rsidRDefault="006E5AA6" w:rsidP="00194D25">
            <w:pPr>
              <w:pStyle w:val="TAC"/>
              <w:rPr>
                <w:rFonts w:cs="Arial"/>
                <w:szCs w:val="18"/>
              </w:rPr>
            </w:pPr>
            <w:r w:rsidRPr="007D061B">
              <w:rPr>
                <w:lang w:eastAsia="ja-JP"/>
              </w:rPr>
              <w:t>+8</w:t>
            </w:r>
          </w:p>
        </w:tc>
        <w:tc>
          <w:tcPr>
            <w:tcW w:w="1133" w:type="dxa"/>
            <w:vAlign w:val="center"/>
          </w:tcPr>
          <w:p w14:paraId="4D77B87E" w14:textId="77777777" w:rsidR="006E5AA6" w:rsidRPr="007D061B" w:rsidRDefault="006E5AA6" w:rsidP="00194D25">
            <w:pPr>
              <w:pStyle w:val="TAC"/>
              <w:rPr>
                <w:rFonts w:cs="Arial"/>
                <w:szCs w:val="18"/>
              </w:rPr>
            </w:pPr>
            <w:r w:rsidRPr="007D061B">
              <w:rPr>
                <w:lang w:eastAsia="ja-JP"/>
              </w:rPr>
              <w:t>-6</w:t>
            </w:r>
          </w:p>
        </w:tc>
        <w:tc>
          <w:tcPr>
            <w:tcW w:w="1735" w:type="dxa"/>
            <w:vAlign w:val="center"/>
          </w:tcPr>
          <w:p w14:paraId="04ED938B"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941DFD7" w14:textId="77777777" w:rsidR="006E5AA6" w:rsidRPr="007D061B" w:rsidRDefault="006E5AA6" w:rsidP="00194D25">
            <w:pPr>
              <w:pStyle w:val="TAC"/>
              <w:rPr>
                <w:rFonts w:cs="Arial"/>
                <w:szCs w:val="18"/>
              </w:rPr>
            </w:pPr>
            <w:r w:rsidRPr="007D061B">
              <w:rPr>
                <w:lang w:eastAsia="ja-JP"/>
              </w:rPr>
              <w:t>CW carrier</w:t>
            </w:r>
          </w:p>
        </w:tc>
      </w:tr>
      <w:tr w:rsidR="006E5AA6" w:rsidRPr="007D061B" w14:paraId="1FEF5071" w14:textId="77777777" w:rsidTr="00194D25">
        <w:trPr>
          <w:jc w:val="center"/>
        </w:trPr>
        <w:tc>
          <w:tcPr>
            <w:tcW w:w="1735" w:type="dxa"/>
          </w:tcPr>
          <w:p w14:paraId="0D3E7578" w14:textId="77777777" w:rsidR="006E5AA6" w:rsidRPr="007D061B" w:rsidRDefault="006E5AA6" w:rsidP="00194D2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302D2582" w14:textId="77777777" w:rsidR="006E5AA6" w:rsidRPr="007D061B" w:rsidRDefault="006E5AA6" w:rsidP="00194D2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4F04A672" w14:textId="77777777" w:rsidR="006E5AA6" w:rsidRPr="007D061B" w:rsidRDefault="006E5AA6" w:rsidP="00194D25">
            <w:pPr>
              <w:pStyle w:val="TAC"/>
              <w:rPr>
                <w:rFonts w:cs="Arial"/>
                <w:szCs w:val="18"/>
              </w:rPr>
            </w:pPr>
            <w:r w:rsidRPr="007D061B">
              <w:rPr>
                <w:lang w:eastAsia="ja-JP"/>
              </w:rPr>
              <w:t>N/A</w:t>
            </w:r>
          </w:p>
        </w:tc>
        <w:tc>
          <w:tcPr>
            <w:tcW w:w="1133" w:type="dxa"/>
            <w:vAlign w:val="center"/>
          </w:tcPr>
          <w:p w14:paraId="0072426D" w14:textId="77777777" w:rsidR="006E5AA6" w:rsidRPr="007D061B" w:rsidRDefault="006E5AA6" w:rsidP="00194D25">
            <w:pPr>
              <w:pStyle w:val="TAC"/>
              <w:rPr>
                <w:rFonts w:cs="Arial"/>
                <w:szCs w:val="18"/>
              </w:rPr>
            </w:pPr>
            <w:r w:rsidRPr="007D061B">
              <w:rPr>
                <w:lang w:eastAsia="ja-JP"/>
              </w:rPr>
              <w:t>N/A</w:t>
            </w:r>
          </w:p>
        </w:tc>
        <w:tc>
          <w:tcPr>
            <w:tcW w:w="1133" w:type="dxa"/>
            <w:vAlign w:val="center"/>
          </w:tcPr>
          <w:p w14:paraId="3A6B0F5D" w14:textId="77777777" w:rsidR="006E5AA6" w:rsidRPr="007D061B" w:rsidRDefault="006E5AA6" w:rsidP="00194D25">
            <w:pPr>
              <w:pStyle w:val="TAC"/>
              <w:rPr>
                <w:rFonts w:cs="Arial"/>
                <w:szCs w:val="18"/>
              </w:rPr>
            </w:pPr>
            <w:r w:rsidRPr="007D061B">
              <w:rPr>
                <w:lang w:eastAsia="ja-JP"/>
              </w:rPr>
              <w:t>-6</w:t>
            </w:r>
          </w:p>
        </w:tc>
        <w:tc>
          <w:tcPr>
            <w:tcW w:w="1735" w:type="dxa"/>
            <w:vAlign w:val="center"/>
          </w:tcPr>
          <w:p w14:paraId="38392C5E"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467DF54" w14:textId="77777777" w:rsidR="006E5AA6" w:rsidRPr="007D061B" w:rsidRDefault="006E5AA6" w:rsidP="00194D25">
            <w:pPr>
              <w:pStyle w:val="TAC"/>
              <w:rPr>
                <w:rFonts w:cs="Arial"/>
                <w:szCs w:val="18"/>
              </w:rPr>
            </w:pPr>
            <w:r w:rsidRPr="007D061B">
              <w:rPr>
                <w:lang w:eastAsia="ja-JP"/>
              </w:rPr>
              <w:t>CW carrier</w:t>
            </w:r>
          </w:p>
        </w:tc>
      </w:tr>
      <w:tr w:rsidR="006E5AA6" w:rsidRPr="007D061B" w14:paraId="5382AABD" w14:textId="77777777" w:rsidTr="00194D25">
        <w:trPr>
          <w:jc w:val="center"/>
        </w:trPr>
        <w:tc>
          <w:tcPr>
            <w:tcW w:w="1735" w:type="dxa"/>
          </w:tcPr>
          <w:p w14:paraId="3AEDB7FF" w14:textId="77777777" w:rsidR="006E5AA6" w:rsidRPr="007D061B" w:rsidRDefault="006E5AA6" w:rsidP="00194D25">
            <w:pPr>
              <w:pStyle w:val="TAL"/>
              <w:tabs>
                <w:tab w:val="left" w:pos="1335"/>
              </w:tabs>
              <w:rPr>
                <w:rFonts w:cs="Arial"/>
                <w:szCs w:val="18"/>
              </w:rPr>
            </w:pPr>
            <w:r w:rsidRPr="007D061B">
              <w:rPr>
                <w:rFonts w:cs="Arial"/>
              </w:rPr>
              <w:t>E-UTRA Band 52</w:t>
            </w:r>
          </w:p>
        </w:tc>
        <w:tc>
          <w:tcPr>
            <w:tcW w:w="1557" w:type="dxa"/>
          </w:tcPr>
          <w:p w14:paraId="4CB88D46" w14:textId="77777777" w:rsidR="006E5AA6" w:rsidRPr="007D061B" w:rsidRDefault="006E5AA6" w:rsidP="00194D25">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5F1095E3" w14:textId="77777777" w:rsidR="006E5AA6" w:rsidRPr="007D061B" w:rsidRDefault="006E5AA6" w:rsidP="00194D25">
            <w:pPr>
              <w:pStyle w:val="TAC"/>
              <w:rPr>
                <w:rFonts w:cs="Arial"/>
                <w:szCs w:val="18"/>
              </w:rPr>
            </w:pPr>
            <w:r w:rsidRPr="007D061B">
              <w:rPr>
                <w:rFonts w:cs="Arial"/>
                <w:szCs w:val="18"/>
              </w:rPr>
              <w:t>+16</w:t>
            </w:r>
          </w:p>
        </w:tc>
        <w:tc>
          <w:tcPr>
            <w:tcW w:w="1133" w:type="dxa"/>
            <w:vAlign w:val="center"/>
          </w:tcPr>
          <w:p w14:paraId="1A530F0B" w14:textId="77777777" w:rsidR="006E5AA6" w:rsidRPr="007D061B" w:rsidRDefault="006E5AA6"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74C9D9" w14:textId="77777777" w:rsidR="006E5AA6" w:rsidRPr="007D061B" w:rsidRDefault="006E5AA6" w:rsidP="00194D25">
            <w:pPr>
              <w:pStyle w:val="TAC"/>
              <w:rPr>
                <w:rFonts w:cs="Arial"/>
                <w:szCs w:val="18"/>
              </w:rPr>
            </w:pPr>
            <w:r w:rsidRPr="007D061B">
              <w:rPr>
                <w:rFonts w:cs="Arial"/>
                <w:szCs w:val="18"/>
              </w:rPr>
              <w:t>-6</w:t>
            </w:r>
          </w:p>
        </w:tc>
        <w:tc>
          <w:tcPr>
            <w:tcW w:w="1735" w:type="dxa"/>
            <w:vAlign w:val="center"/>
          </w:tcPr>
          <w:p w14:paraId="3E707428" w14:textId="77777777" w:rsidR="006E5AA6" w:rsidRPr="007D061B" w:rsidRDefault="006E5AA6" w:rsidP="00194D2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24F2C7" w14:textId="77777777" w:rsidR="006E5AA6" w:rsidRPr="007D061B" w:rsidRDefault="006E5AA6" w:rsidP="00194D25">
            <w:pPr>
              <w:pStyle w:val="TAC"/>
              <w:rPr>
                <w:rFonts w:cs="Arial"/>
                <w:szCs w:val="18"/>
              </w:rPr>
            </w:pPr>
            <w:r w:rsidRPr="007D061B">
              <w:rPr>
                <w:rFonts w:cs="v5.0.0"/>
              </w:rPr>
              <w:t>CW carrier</w:t>
            </w:r>
          </w:p>
        </w:tc>
      </w:tr>
      <w:tr w:rsidR="006E5AA6" w:rsidRPr="007D061B" w14:paraId="3DA763B9" w14:textId="77777777" w:rsidTr="00194D25">
        <w:trPr>
          <w:jc w:val="center"/>
        </w:trPr>
        <w:tc>
          <w:tcPr>
            <w:tcW w:w="1735" w:type="dxa"/>
          </w:tcPr>
          <w:p w14:paraId="56DCE49C" w14:textId="77777777" w:rsidR="006E5AA6" w:rsidRPr="007D061B" w:rsidRDefault="006E5AA6" w:rsidP="00194D25">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733B073D" w14:textId="77777777" w:rsidR="006E5AA6" w:rsidRPr="007D061B" w:rsidRDefault="006E5AA6" w:rsidP="00194D25">
            <w:pPr>
              <w:pStyle w:val="TAC"/>
              <w:rPr>
                <w:rFonts w:cs="v5.0.0"/>
                <w:lang w:eastAsia="ko-KR"/>
              </w:rPr>
            </w:pPr>
            <w:r w:rsidRPr="007D061B">
              <w:rPr>
                <w:rFonts w:cs="v5.0.0"/>
                <w:lang w:eastAsia="ko-KR"/>
              </w:rPr>
              <w:t>2483.5 - 2495</w:t>
            </w:r>
          </w:p>
        </w:tc>
        <w:tc>
          <w:tcPr>
            <w:tcW w:w="1138" w:type="dxa"/>
            <w:vAlign w:val="center"/>
          </w:tcPr>
          <w:p w14:paraId="3A91B5CF" w14:textId="77777777" w:rsidR="006E5AA6" w:rsidRPr="007D061B" w:rsidRDefault="006E5AA6" w:rsidP="00194D25">
            <w:pPr>
              <w:pStyle w:val="TAC"/>
              <w:rPr>
                <w:rFonts w:cs="Arial"/>
                <w:szCs w:val="18"/>
                <w:lang w:eastAsia="ko-KR"/>
              </w:rPr>
            </w:pPr>
            <w:r w:rsidRPr="007D061B">
              <w:rPr>
                <w:rFonts w:cs="Arial"/>
                <w:szCs w:val="18"/>
                <w:lang w:eastAsia="ko-KR"/>
              </w:rPr>
              <w:t>N/A</w:t>
            </w:r>
          </w:p>
        </w:tc>
        <w:tc>
          <w:tcPr>
            <w:tcW w:w="1133" w:type="dxa"/>
            <w:vAlign w:val="center"/>
          </w:tcPr>
          <w:p w14:paraId="02F8896A" w14:textId="77777777" w:rsidR="006E5AA6" w:rsidRPr="007D061B" w:rsidRDefault="006E5AA6" w:rsidP="00194D25">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13BC585D" w14:textId="77777777" w:rsidR="006E5AA6" w:rsidRPr="007D061B" w:rsidRDefault="006E5AA6" w:rsidP="00194D25">
            <w:pPr>
              <w:pStyle w:val="TAC"/>
              <w:rPr>
                <w:rFonts w:cs="Arial"/>
                <w:szCs w:val="18"/>
                <w:lang w:eastAsia="ko-KR"/>
              </w:rPr>
            </w:pPr>
            <w:r w:rsidRPr="007D061B">
              <w:rPr>
                <w:rFonts w:cs="Arial"/>
                <w:szCs w:val="18"/>
                <w:lang w:eastAsia="ko-KR"/>
              </w:rPr>
              <w:t>-6</w:t>
            </w:r>
          </w:p>
        </w:tc>
        <w:tc>
          <w:tcPr>
            <w:tcW w:w="1735" w:type="dxa"/>
            <w:vAlign w:val="center"/>
          </w:tcPr>
          <w:p w14:paraId="3B96ABC0" w14:textId="77777777" w:rsidR="006E5AA6" w:rsidRPr="007D061B" w:rsidRDefault="006E5AA6" w:rsidP="00194D2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1E47A591" w14:textId="77777777" w:rsidR="006E5AA6" w:rsidRPr="007D061B" w:rsidRDefault="006E5AA6" w:rsidP="00194D25">
            <w:pPr>
              <w:pStyle w:val="TAC"/>
              <w:rPr>
                <w:rFonts w:cs="v5.0.0"/>
                <w:lang w:eastAsia="ko-KR"/>
              </w:rPr>
            </w:pPr>
            <w:r w:rsidRPr="007D061B">
              <w:rPr>
                <w:rFonts w:cs="v5.0.0"/>
                <w:lang w:eastAsia="ko-KR"/>
              </w:rPr>
              <w:t>CW carrier</w:t>
            </w:r>
          </w:p>
        </w:tc>
      </w:tr>
      <w:tr w:rsidR="00E0694E" w:rsidRPr="007D061B" w14:paraId="7D3277F1" w14:textId="77777777" w:rsidTr="00E0694E">
        <w:trPr>
          <w:jc w:val="center"/>
          <w:ins w:id="176" w:author="D. Everaere" w:date="2022-09-27T17:57:00Z"/>
        </w:trPr>
        <w:tc>
          <w:tcPr>
            <w:tcW w:w="1735" w:type="dxa"/>
          </w:tcPr>
          <w:p w14:paraId="5A200233" w14:textId="5537053E" w:rsidR="00E0694E" w:rsidRPr="007D061B" w:rsidRDefault="00E0694E" w:rsidP="00E0694E">
            <w:pPr>
              <w:pStyle w:val="TAL"/>
              <w:tabs>
                <w:tab w:val="left" w:pos="1335"/>
              </w:tabs>
              <w:rPr>
                <w:ins w:id="177" w:author="D. Everaere" w:date="2022-09-27T17:57:00Z"/>
                <w:rFonts w:cs="Arial"/>
                <w:lang w:eastAsia="ko-KR"/>
              </w:rPr>
            </w:pPr>
            <w:ins w:id="178" w:author="D. Everaere" w:date="2022-09-27T17:57:00Z">
              <w:r w:rsidRPr="007D061B">
                <w:rPr>
                  <w:rFonts w:cs="Arial"/>
                  <w:lang w:eastAsia="ko-KR"/>
                </w:rPr>
                <w:t xml:space="preserve">E-UTRA Band </w:t>
              </w:r>
              <w:r w:rsidRPr="007D061B">
                <w:rPr>
                  <w:rFonts w:cs="Arial"/>
                  <w:lang w:eastAsia="zh-CN"/>
                </w:rPr>
                <w:t>5</w:t>
              </w:r>
              <w:r>
                <w:rPr>
                  <w:rFonts w:cs="Arial"/>
                  <w:lang w:eastAsia="zh-CN"/>
                </w:rPr>
                <w:t>4</w:t>
              </w:r>
            </w:ins>
          </w:p>
        </w:tc>
        <w:tc>
          <w:tcPr>
            <w:tcW w:w="1557" w:type="dxa"/>
          </w:tcPr>
          <w:p w14:paraId="19013F6A" w14:textId="4EDFEA53" w:rsidR="00E0694E" w:rsidRPr="007D061B" w:rsidRDefault="00E0694E" w:rsidP="00E0694E">
            <w:pPr>
              <w:pStyle w:val="TAC"/>
              <w:rPr>
                <w:ins w:id="179" w:author="D. Everaere" w:date="2022-09-27T17:57:00Z"/>
                <w:rFonts w:cs="v5.0.0"/>
                <w:lang w:eastAsia="ko-KR"/>
              </w:rPr>
            </w:pPr>
            <w:ins w:id="180" w:author="D. Everaere" w:date="2022-09-27T17:57:00Z">
              <w:r>
                <w:rPr>
                  <w:rFonts w:cs="Arial"/>
                  <w:lang w:eastAsia="ko-KR"/>
                </w:rPr>
                <w:t>1670 – 1675</w:t>
              </w:r>
            </w:ins>
          </w:p>
        </w:tc>
        <w:tc>
          <w:tcPr>
            <w:tcW w:w="1138" w:type="dxa"/>
            <w:vAlign w:val="center"/>
          </w:tcPr>
          <w:p w14:paraId="5FEA73A9" w14:textId="2C3E8B0F" w:rsidR="00E0694E" w:rsidRPr="007D061B" w:rsidRDefault="00E0694E" w:rsidP="00E0694E">
            <w:pPr>
              <w:pStyle w:val="TAC"/>
              <w:rPr>
                <w:ins w:id="181" w:author="D. Everaere" w:date="2022-09-27T17:57:00Z"/>
                <w:rFonts w:cs="Arial"/>
                <w:szCs w:val="18"/>
                <w:lang w:eastAsia="ko-KR"/>
              </w:rPr>
            </w:pPr>
            <w:ins w:id="182" w:author="D. Everaere" w:date="2022-09-27T17:58:00Z">
              <w:r w:rsidRPr="007D061B">
                <w:rPr>
                  <w:rFonts w:cs="Arial"/>
                  <w:szCs w:val="18"/>
                </w:rPr>
                <w:t>+16</w:t>
              </w:r>
            </w:ins>
          </w:p>
        </w:tc>
        <w:tc>
          <w:tcPr>
            <w:tcW w:w="1133" w:type="dxa"/>
            <w:vAlign w:val="center"/>
          </w:tcPr>
          <w:p w14:paraId="40641667" w14:textId="76698661" w:rsidR="00E0694E" w:rsidRPr="007D061B" w:rsidRDefault="00E0694E" w:rsidP="00E0694E">
            <w:pPr>
              <w:pStyle w:val="TAC"/>
              <w:rPr>
                <w:ins w:id="183" w:author="D. Everaere" w:date="2022-09-27T17:57:00Z"/>
                <w:rFonts w:cs="Arial"/>
                <w:szCs w:val="18"/>
                <w:lang w:eastAsia="ko-KR"/>
              </w:rPr>
            </w:pPr>
            <w:ins w:id="184" w:author="D. Everaere" w:date="2022-09-27T17:58:00Z">
              <w:r w:rsidRPr="007D061B">
                <w:rPr>
                  <w:rFonts w:cs="Arial"/>
                  <w:szCs w:val="18"/>
                </w:rPr>
                <w:t>+</w:t>
              </w:r>
              <w:r w:rsidRPr="007D061B">
                <w:rPr>
                  <w:rFonts w:cs="Arial"/>
                  <w:szCs w:val="18"/>
                  <w:lang w:eastAsia="zh-CN"/>
                </w:rPr>
                <w:t>8</w:t>
              </w:r>
            </w:ins>
          </w:p>
        </w:tc>
        <w:tc>
          <w:tcPr>
            <w:tcW w:w="1133" w:type="dxa"/>
            <w:vAlign w:val="center"/>
          </w:tcPr>
          <w:p w14:paraId="5ABC387F" w14:textId="49551F77" w:rsidR="00E0694E" w:rsidRPr="007D061B" w:rsidRDefault="00E0694E" w:rsidP="00E0694E">
            <w:pPr>
              <w:pStyle w:val="TAC"/>
              <w:rPr>
                <w:ins w:id="185" w:author="D. Everaere" w:date="2022-09-27T17:57:00Z"/>
                <w:rFonts w:cs="Arial"/>
                <w:szCs w:val="18"/>
                <w:lang w:eastAsia="ko-KR"/>
              </w:rPr>
            </w:pPr>
            <w:ins w:id="186" w:author="D. Everaere" w:date="2022-09-27T17:58:00Z">
              <w:r w:rsidRPr="007D061B">
                <w:rPr>
                  <w:rFonts w:cs="Arial"/>
                  <w:szCs w:val="18"/>
                </w:rPr>
                <w:t>-6</w:t>
              </w:r>
            </w:ins>
          </w:p>
        </w:tc>
        <w:tc>
          <w:tcPr>
            <w:tcW w:w="1735" w:type="dxa"/>
            <w:vAlign w:val="center"/>
          </w:tcPr>
          <w:p w14:paraId="01D03A21" w14:textId="61A4E52E" w:rsidR="00E0694E" w:rsidRPr="007D061B" w:rsidRDefault="00E0694E" w:rsidP="00E0694E">
            <w:pPr>
              <w:pStyle w:val="TAC"/>
              <w:rPr>
                <w:ins w:id="187" w:author="D. Everaere" w:date="2022-09-27T17:57:00Z"/>
                <w:rFonts w:cs="Arial"/>
                <w:szCs w:val="18"/>
                <w:lang w:eastAsia="ko-KR"/>
              </w:rPr>
            </w:pPr>
            <w:ins w:id="188" w:author="D. Everaere" w:date="2022-09-27T17:58:00Z">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ins>
          </w:p>
        </w:tc>
        <w:tc>
          <w:tcPr>
            <w:tcW w:w="1280" w:type="dxa"/>
            <w:gridSpan w:val="2"/>
            <w:vAlign w:val="center"/>
          </w:tcPr>
          <w:p w14:paraId="2C52BD3C" w14:textId="0DF90475" w:rsidR="00E0694E" w:rsidRPr="007D061B" w:rsidRDefault="00E0694E" w:rsidP="00E0694E">
            <w:pPr>
              <w:pStyle w:val="TAC"/>
              <w:rPr>
                <w:ins w:id="189" w:author="D. Everaere" w:date="2022-09-27T17:57:00Z"/>
                <w:rFonts w:cs="v5.0.0"/>
                <w:lang w:eastAsia="ko-KR"/>
              </w:rPr>
            </w:pPr>
            <w:ins w:id="190" w:author="D. Everaere" w:date="2022-09-27T17:58:00Z">
              <w:r w:rsidRPr="007D061B">
                <w:rPr>
                  <w:rFonts w:cs="v5.0.0"/>
                </w:rPr>
                <w:t>CW carrier</w:t>
              </w:r>
            </w:ins>
          </w:p>
        </w:tc>
      </w:tr>
      <w:tr w:rsidR="00E0694E" w:rsidRPr="007D061B" w14:paraId="0BBABDEB" w14:textId="77777777" w:rsidTr="00194D25">
        <w:trPr>
          <w:jc w:val="center"/>
        </w:trPr>
        <w:tc>
          <w:tcPr>
            <w:tcW w:w="1735" w:type="dxa"/>
          </w:tcPr>
          <w:p w14:paraId="59A984F3" w14:textId="77777777" w:rsidR="00E0694E" w:rsidRPr="007D061B" w:rsidRDefault="00E0694E" w:rsidP="00E0694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575E48D3" w14:textId="77777777" w:rsidR="00E0694E" w:rsidRPr="007D061B" w:rsidRDefault="00E0694E" w:rsidP="00E0694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71CABBB"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01F5000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0FA168"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05AFCC7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444FE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2658535F" w14:textId="77777777" w:rsidTr="00194D25">
        <w:trPr>
          <w:jc w:val="center"/>
        </w:trPr>
        <w:tc>
          <w:tcPr>
            <w:tcW w:w="1735" w:type="dxa"/>
          </w:tcPr>
          <w:p w14:paraId="1614A828" w14:textId="77777777" w:rsidR="00E0694E" w:rsidRPr="007D061B" w:rsidRDefault="00E0694E" w:rsidP="00E0694E">
            <w:pPr>
              <w:pStyle w:val="TAL"/>
              <w:rPr>
                <w:rFonts w:cs="Arial"/>
                <w:szCs w:val="18"/>
              </w:rPr>
            </w:pPr>
            <w:r w:rsidRPr="007D061B">
              <w:rPr>
                <w:rFonts w:cs="Arial"/>
                <w:szCs w:val="18"/>
              </w:rPr>
              <w:t>E-UTRA Band 66 or NR band n66</w:t>
            </w:r>
          </w:p>
        </w:tc>
        <w:tc>
          <w:tcPr>
            <w:tcW w:w="1557" w:type="dxa"/>
            <w:vAlign w:val="center"/>
          </w:tcPr>
          <w:p w14:paraId="3183BA75" w14:textId="77777777" w:rsidR="00E0694E" w:rsidRPr="007D061B" w:rsidRDefault="00E0694E" w:rsidP="00E0694E">
            <w:pPr>
              <w:pStyle w:val="TAC"/>
              <w:rPr>
                <w:rFonts w:cs="Arial"/>
                <w:szCs w:val="18"/>
              </w:rPr>
            </w:pPr>
            <w:r w:rsidRPr="007D061B">
              <w:rPr>
                <w:rFonts w:cs="Arial"/>
                <w:szCs w:val="18"/>
              </w:rPr>
              <w:t>2110 - 2200</w:t>
            </w:r>
          </w:p>
        </w:tc>
        <w:tc>
          <w:tcPr>
            <w:tcW w:w="1138" w:type="dxa"/>
            <w:vAlign w:val="center"/>
          </w:tcPr>
          <w:p w14:paraId="2594EFA0"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5DB98DC9"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814EDB"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25BB048C"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2AA324C"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6234292D" w14:textId="77777777" w:rsidTr="00194D25">
        <w:trPr>
          <w:jc w:val="center"/>
        </w:trPr>
        <w:tc>
          <w:tcPr>
            <w:tcW w:w="1735" w:type="dxa"/>
          </w:tcPr>
          <w:p w14:paraId="25831B1C" w14:textId="77777777" w:rsidR="00E0694E" w:rsidRPr="007D061B" w:rsidRDefault="00E0694E" w:rsidP="00E0694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31B3D278" w14:textId="77777777" w:rsidR="00E0694E" w:rsidRPr="007D061B" w:rsidRDefault="00E0694E" w:rsidP="00E0694E">
            <w:pPr>
              <w:pStyle w:val="TAC"/>
              <w:rPr>
                <w:rFonts w:cs="Arial"/>
                <w:szCs w:val="18"/>
              </w:rPr>
            </w:pPr>
            <w:r w:rsidRPr="007D061B">
              <w:rPr>
                <w:rFonts w:cs="Arial"/>
                <w:szCs w:val="18"/>
              </w:rPr>
              <w:t>738 - 758</w:t>
            </w:r>
          </w:p>
        </w:tc>
        <w:tc>
          <w:tcPr>
            <w:tcW w:w="1138" w:type="dxa"/>
            <w:vAlign w:val="center"/>
          </w:tcPr>
          <w:p w14:paraId="5A9E2281"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7F9E91B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148238C"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4788693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739DF30"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56C8E87F" w14:textId="77777777" w:rsidTr="00194D25">
        <w:trPr>
          <w:jc w:val="center"/>
        </w:trPr>
        <w:tc>
          <w:tcPr>
            <w:tcW w:w="1735" w:type="dxa"/>
          </w:tcPr>
          <w:p w14:paraId="061C7D0A" w14:textId="77777777" w:rsidR="00E0694E" w:rsidRPr="007D061B" w:rsidRDefault="00E0694E" w:rsidP="00E0694E">
            <w:pPr>
              <w:pStyle w:val="TAL"/>
              <w:rPr>
                <w:rFonts w:cs="Arial"/>
                <w:szCs w:val="18"/>
              </w:rPr>
            </w:pPr>
            <w:r w:rsidRPr="007D061B">
              <w:rPr>
                <w:rFonts w:cs="Arial"/>
                <w:szCs w:val="18"/>
              </w:rPr>
              <w:t>E-UTRA Band 68</w:t>
            </w:r>
          </w:p>
        </w:tc>
        <w:tc>
          <w:tcPr>
            <w:tcW w:w="1557" w:type="dxa"/>
            <w:vAlign w:val="center"/>
          </w:tcPr>
          <w:p w14:paraId="0DF5AC5F" w14:textId="77777777" w:rsidR="00E0694E" w:rsidRPr="007D061B" w:rsidRDefault="00E0694E" w:rsidP="00E0694E">
            <w:pPr>
              <w:pStyle w:val="TAC"/>
              <w:rPr>
                <w:rFonts w:cs="Arial"/>
                <w:szCs w:val="18"/>
              </w:rPr>
            </w:pPr>
            <w:r w:rsidRPr="007D061B">
              <w:rPr>
                <w:rFonts w:cs="Arial"/>
              </w:rPr>
              <w:t>753 - 783</w:t>
            </w:r>
          </w:p>
        </w:tc>
        <w:tc>
          <w:tcPr>
            <w:tcW w:w="1138" w:type="dxa"/>
            <w:vAlign w:val="center"/>
          </w:tcPr>
          <w:p w14:paraId="24E273C8"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1E808D22"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44B32426"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277E94A2"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E18C1A0"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7B98489B" w14:textId="77777777" w:rsidTr="00194D25">
        <w:trPr>
          <w:jc w:val="center"/>
        </w:trPr>
        <w:tc>
          <w:tcPr>
            <w:tcW w:w="1735" w:type="dxa"/>
          </w:tcPr>
          <w:p w14:paraId="748C3403" w14:textId="77777777" w:rsidR="00E0694E" w:rsidRPr="007D061B" w:rsidRDefault="00E0694E" w:rsidP="00E0694E">
            <w:pPr>
              <w:pStyle w:val="TAL"/>
              <w:rPr>
                <w:rFonts w:cs="Arial"/>
                <w:szCs w:val="18"/>
              </w:rPr>
            </w:pPr>
            <w:r w:rsidRPr="007D061B">
              <w:rPr>
                <w:rFonts w:cs="Arial"/>
              </w:rPr>
              <w:t xml:space="preserve">E-UTRA Band </w:t>
            </w:r>
            <w:r w:rsidRPr="007D061B">
              <w:t xml:space="preserve">69 </w:t>
            </w:r>
          </w:p>
        </w:tc>
        <w:tc>
          <w:tcPr>
            <w:tcW w:w="1557" w:type="dxa"/>
            <w:vAlign w:val="center"/>
          </w:tcPr>
          <w:p w14:paraId="41B45C2A" w14:textId="77777777" w:rsidR="00E0694E" w:rsidRPr="007D061B" w:rsidRDefault="00E0694E" w:rsidP="00E0694E">
            <w:pPr>
              <w:pStyle w:val="TAC"/>
              <w:rPr>
                <w:rFonts w:cs="Arial"/>
              </w:rPr>
            </w:pPr>
            <w:r w:rsidRPr="007D061B">
              <w:rPr>
                <w:rFonts w:cs="Arial"/>
              </w:rPr>
              <w:t>2570 - 2620</w:t>
            </w:r>
          </w:p>
        </w:tc>
        <w:tc>
          <w:tcPr>
            <w:tcW w:w="1138" w:type="dxa"/>
            <w:vAlign w:val="center"/>
          </w:tcPr>
          <w:p w14:paraId="3F408183"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28B558A8"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5016E53F"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19656EE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35CD65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53ECE43B" w14:textId="77777777" w:rsidTr="00194D25">
        <w:trPr>
          <w:jc w:val="center"/>
        </w:trPr>
        <w:tc>
          <w:tcPr>
            <w:tcW w:w="1735" w:type="dxa"/>
          </w:tcPr>
          <w:p w14:paraId="1C266390" w14:textId="77777777" w:rsidR="00E0694E" w:rsidRPr="007D061B" w:rsidRDefault="00E0694E" w:rsidP="00E0694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7C64B88" w14:textId="77777777" w:rsidR="00E0694E" w:rsidRPr="007D061B" w:rsidRDefault="00E0694E" w:rsidP="00E0694E">
            <w:pPr>
              <w:pStyle w:val="TAC"/>
              <w:rPr>
                <w:rFonts w:cs="Arial"/>
              </w:rPr>
            </w:pPr>
            <w:r w:rsidRPr="007D061B">
              <w:rPr>
                <w:rFonts w:cs="Arial"/>
              </w:rPr>
              <w:t>1995 - 2020</w:t>
            </w:r>
          </w:p>
        </w:tc>
        <w:tc>
          <w:tcPr>
            <w:tcW w:w="1138" w:type="dxa"/>
            <w:vAlign w:val="center"/>
          </w:tcPr>
          <w:p w14:paraId="5D4C4711"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524F4CE3"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47458804"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517FDC57"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134DC1C" w14:textId="77777777" w:rsidR="00E0694E" w:rsidRPr="007D061B" w:rsidRDefault="00E0694E" w:rsidP="00E0694E">
            <w:pPr>
              <w:pStyle w:val="TAC"/>
              <w:rPr>
                <w:rFonts w:cs="Arial"/>
                <w:szCs w:val="18"/>
              </w:rPr>
            </w:pPr>
            <w:r w:rsidRPr="007D061B">
              <w:rPr>
                <w:rFonts w:cs="Arial"/>
              </w:rPr>
              <w:t>CW carrier</w:t>
            </w:r>
          </w:p>
        </w:tc>
      </w:tr>
      <w:tr w:rsidR="00E0694E" w:rsidRPr="007D061B" w14:paraId="7A201F76" w14:textId="77777777" w:rsidTr="00194D25">
        <w:trPr>
          <w:jc w:val="center"/>
        </w:trPr>
        <w:tc>
          <w:tcPr>
            <w:tcW w:w="1735" w:type="dxa"/>
          </w:tcPr>
          <w:p w14:paraId="41FC7EE7" w14:textId="77777777" w:rsidR="00E0694E" w:rsidRPr="007D061B" w:rsidRDefault="00E0694E" w:rsidP="00E0694E">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0E9D4B19" w14:textId="77777777" w:rsidR="00E0694E" w:rsidRPr="007D061B" w:rsidRDefault="00E0694E" w:rsidP="00E0694E">
            <w:pPr>
              <w:pStyle w:val="TAC"/>
              <w:rPr>
                <w:rFonts w:cs="Arial"/>
              </w:rPr>
            </w:pPr>
            <w:r w:rsidRPr="007D061B">
              <w:rPr>
                <w:rFonts w:cs="Arial"/>
                <w:lang w:eastAsia="ko-KR"/>
              </w:rPr>
              <w:t>617 - 652</w:t>
            </w:r>
          </w:p>
        </w:tc>
        <w:tc>
          <w:tcPr>
            <w:tcW w:w="1138" w:type="dxa"/>
            <w:vAlign w:val="center"/>
          </w:tcPr>
          <w:p w14:paraId="4356B621"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7095E4BB"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74C47B"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37A287E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144DEB1"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0ACD5CF" w14:textId="77777777" w:rsidTr="00194D25">
        <w:trPr>
          <w:jc w:val="center"/>
        </w:trPr>
        <w:tc>
          <w:tcPr>
            <w:tcW w:w="1735" w:type="dxa"/>
          </w:tcPr>
          <w:p w14:paraId="3D63F91D" w14:textId="77777777" w:rsidR="00E0694E" w:rsidRPr="007D061B" w:rsidRDefault="00E0694E" w:rsidP="00E0694E">
            <w:pPr>
              <w:pStyle w:val="TAL"/>
              <w:rPr>
                <w:rFonts w:cs="v5.0.0"/>
              </w:rPr>
            </w:pPr>
            <w:r w:rsidRPr="007D061B">
              <w:rPr>
                <w:rFonts w:cs="Arial"/>
                <w:lang w:eastAsia="ko-KR"/>
              </w:rPr>
              <w:t>E-UTRA Band 72</w:t>
            </w:r>
          </w:p>
        </w:tc>
        <w:tc>
          <w:tcPr>
            <w:tcW w:w="1557" w:type="dxa"/>
            <w:vAlign w:val="center"/>
          </w:tcPr>
          <w:p w14:paraId="3F58A221" w14:textId="77777777" w:rsidR="00E0694E" w:rsidRPr="007D061B" w:rsidRDefault="00E0694E" w:rsidP="00E0694E">
            <w:pPr>
              <w:pStyle w:val="TAC"/>
              <w:rPr>
                <w:rFonts w:cs="Arial"/>
              </w:rPr>
            </w:pPr>
            <w:r w:rsidRPr="007D061B">
              <w:rPr>
                <w:rFonts w:cs="Arial"/>
                <w:lang w:eastAsia="ko-KR"/>
              </w:rPr>
              <w:t>461 - 466</w:t>
            </w:r>
          </w:p>
        </w:tc>
        <w:tc>
          <w:tcPr>
            <w:tcW w:w="1138" w:type="dxa"/>
            <w:vAlign w:val="center"/>
          </w:tcPr>
          <w:p w14:paraId="4650A899"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1F60E2E8"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ED9248"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4F11B03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4A31D6D"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5EDF6C1" w14:textId="77777777" w:rsidTr="00194D25">
        <w:trPr>
          <w:jc w:val="center"/>
        </w:trPr>
        <w:tc>
          <w:tcPr>
            <w:tcW w:w="1735" w:type="dxa"/>
          </w:tcPr>
          <w:p w14:paraId="71933FBC" w14:textId="77777777" w:rsidR="00E0694E" w:rsidRPr="007D061B" w:rsidRDefault="00E0694E" w:rsidP="00E0694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390111D3" w14:textId="77777777" w:rsidR="00E0694E" w:rsidRPr="007D061B" w:rsidRDefault="00E0694E" w:rsidP="00E0694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9158F4F"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4B27CABA"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50991351"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1B86EAC9"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1E9EB20"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876B657" w14:textId="77777777" w:rsidTr="00194D25">
        <w:trPr>
          <w:jc w:val="center"/>
        </w:trPr>
        <w:tc>
          <w:tcPr>
            <w:tcW w:w="1735" w:type="dxa"/>
          </w:tcPr>
          <w:p w14:paraId="35201292" w14:textId="77777777" w:rsidR="00E0694E" w:rsidRPr="007D061B" w:rsidRDefault="00E0694E" w:rsidP="00E0694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2A753751" w14:textId="77777777" w:rsidR="00E0694E" w:rsidRPr="007D061B" w:rsidRDefault="00E0694E" w:rsidP="00E0694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6DD7F4D1"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10D7E054"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C5A74B"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6DAFCB99"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C22A73E" w14:textId="77777777" w:rsidR="00E0694E" w:rsidRPr="007D061B" w:rsidRDefault="00E0694E" w:rsidP="00E0694E">
            <w:pPr>
              <w:pStyle w:val="TAC"/>
              <w:rPr>
                <w:rFonts w:cs="Arial"/>
              </w:rPr>
            </w:pPr>
            <w:r w:rsidRPr="007D061B">
              <w:rPr>
                <w:rFonts w:cs="Arial"/>
              </w:rPr>
              <w:t>CW carrier</w:t>
            </w:r>
          </w:p>
        </w:tc>
      </w:tr>
      <w:tr w:rsidR="00E0694E" w:rsidRPr="007D061B" w14:paraId="7FE1EFB6" w14:textId="77777777" w:rsidTr="00194D25">
        <w:trPr>
          <w:jc w:val="center"/>
        </w:trPr>
        <w:tc>
          <w:tcPr>
            <w:tcW w:w="1735" w:type="dxa"/>
          </w:tcPr>
          <w:p w14:paraId="6D3DDFA6" w14:textId="77777777" w:rsidR="00E0694E" w:rsidRPr="007D061B" w:rsidRDefault="00E0694E" w:rsidP="00E0694E">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79B9DE69" w14:textId="77777777" w:rsidR="00E0694E" w:rsidRPr="007D061B" w:rsidRDefault="00E0694E" w:rsidP="00E0694E">
            <w:pPr>
              <w:pStyle w:val="TAC"/>
              <w:rPr>
                <w:rFonts w:cs="Arial"/>
              </w:rPr>
            </w:pPr>
            <w:r w:rsidRPr="007D061B">
              <w:rPr>
                <w:rFonts w:cs="Arial"/>
                <w:lang w:eastAsia="ko-KR"/>
              </w:rPr>
              <w:t>1432 - 1517</w:t>
            </w:r>
          </w:p>
        </w:tc>
        <w:tc>
          <w:tcPr>
            <w:tcW w:w="1138" w:type="dxa"/>
            <w:vAlign w:val="center"/>
          </w:tcPr>
          <w:p w14:paraId="6A964CC4"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230BE754"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B6391D"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5BB9DED5"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4A66E4B"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5E9DB157" w14:textId="77777777" w:rsidTr="00194D25">
        <w:trPr>
          <w:jc w:val="center"/>
        </w:trPr>
        <w:tc>
          <w:tcPr>
            <w:tcW w:w="1735" w:type="dxa"/>
          </w:tcPr>
          <w:p w14:paraId="19B6095D" w14:textId="77777777" w:rsidR="00E0694E" w:rsidRPr="007D061B" w:rsidRDefault="00E0694E" w:rsidP="00E0694E">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7791EC27" w14:textId="77777777" w:rsidR="00E0694E" w:rsidRPr="007D061B" w:rsidRDefault="00E0694E" w:rsidP="00E0694E">
            <w:pPr>
              <w:pStyle w:val="TAC"/>
              <w:rPr>
                <w:rFonts w:cs="Arial"/>
              </w:rPr>
            </w:pPr>
            <w:r w:rsidRPr="007D061B">
              <w:rPr>
                <w:rFonts w:cs="Arial"/>
                <w:lang w:eastAsia="ko-KR"/>
              </w:rPr>
              <w:t>1427 - 1432</w:t>
            </w:r>
          </w:p>
        </w:tc>
        <w:tc>
          <w:tcPr>
            <w:tcW w:w="1138" w:type="dxa"/>
            <w:vAlign w:val="center"/>
          </w:tcPr>
          <w:p w14:paraId="341D9D4A" w14:textId="77777777" w:rsidR="00E0694E" w:rsidRPr="007D061B" w:rsidRDefault="00E0694E" w:rsidP="00E0694E">
            <w:pPr>
              <w:pStyle w:val="TAC"/>
              <w:rPr>
                <w:rFonts w:cs="Arial"/>
              </w:rPr>
            </w:pPr>
            <w:r w:rsidRPr="007D061B">
              <w:rPr>
                <w:rFonts w:cs="Arial"/>
                <w:szCs w:val="18"/>
              </w:rPr>
              <w:t>N/A</w:t>
            </w:r>
          </w:p>
        </w:tc>
        <w:tc>
          <w:tcPr>
            <w:tcW w:w="1133" w:type="dxa"/>
            <w:vAlign w:val="center"/>
          </w:tcPr>
          <w:p w14:paraId="6F27E2F1" w14:textId="77777777" w:rsidR="00E0694E" w:rsidRPr="007D061B" w:rsidRDefault="00E0694E" w:rsidP="00E0694E">
            <w:pPr>
              <w:pStyle w:val="TAC"/>
              <w:rPr>
                <w:rFonts w:cs="Arial"/>
                <w:szCs w:val="18"/>
              </w:rPr>
            </w:pPr>
            <w:r w:rsidRPr="007D061B">
              <w:rPr>
                <w:rFonts w:cs="Arial"/>
                <w:szCs w:val="18"/>
              </w:rPr>
              <w:t>N/A</w:t>
            </w:r>
          </w:p>
        </w:tc>
        <w:tc>
          <w:tcPr>
            <w:tcW w:w="1133" w:type="dxa"/>
            <w:vAlign w:val="center"/>
          </w:tcPr>
          <w:p w14:paraId="683A2731"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19FE7585"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1EF2650"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0BDE6425" w14:textId="77777777" w:rsidTr="00194D25">
        <w:trPr>
          <w:jc w:val="center"/>
        </w:trPr>
        <w:tc>
          <w:tcPr>
            <w:tcW w:w="1735" w:type="dxa"/>
          </w:tcPr>
          <w:p w14:paraId="62A92E1F" w14:textId="77777777" w:rsidR="00E0694E" w:rsidRPr="007D061B" w:rsidRDefault="00E0694E" w:rsidP="00E0694E">
            <w:pPr>
              <w:pStyle w:val="TAL"/>
              <w:rPr>
                <w:rFonts w:cs="v5.0.0"/>
              </w:rPr>
            </w:pPr>
            <w:r w:rsidRPr="007D061B">
              <w:rPr>
                <w:rFonts w:cs="Arial"/>
                <w:lang w:eastAsia="ko-KR"/>
              </w:rPr>
              <w:t>NR band n77</w:t>
            </w:r>
          </w:p>
        </w:tc>
        <w:tc>
          <w:tcPr>
            <w:tcW w:w="1557" w:type="dxa"/>
            <w:vAlign w:val="center"/>
          </w:tcPr>
          <w:p w14:paraId="0F5B3B19" w14:textId="77777777" w:rsidR="00E0694E" w:rsidRPr="007D061B" w:rsidRDefault="00E0694E" w:rsidP="00E0694E">
            <w:pPr>
              <w:pStyle w:val="TAC"/>
              <w:rPr>
                <w:rFonts w:cs="Arial"/>
              </w:rPr>
            </w:pPr>
            <w:r w:rsidRPr="007D061B">
              <w:rPr>
                <w:rFonts w:cs="Arial"/>
                <w:lang w:eastAsia="ko-KR"/>
              </w:rPr>
              <w:t>3300 - 4200</w:t>
            </w:r>
          </w:p>
        </w:tc>
        <w:tc>
          <w:tcPr>
            <w:tcW w:w="1138" w:type="dxa"/>
            <w:vAlign w:val="center"/>
          </w:tcPr>
          <w:p w14:paraId="39F6EDC6"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510C878A"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68B8A554"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0EAB6C73"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16C1E97"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620DF261" w14:textId="77777777" w:rsidTr="00194D25">
        <w:trPr>
          <w:jc w:val="center"/>
        </w:trPr>
        <w:tc>
          <w:tcPr>
            <w:tcW w:w="1735" w:type="dxa"/>
          </w:tcPr>
          <w:p w14:paraId="6DB49862" w14:textId="77777777" w:rsidR="00E0694E" w:rsidRPr="007D061B" w:rsidRDefault="00E0694E" w:rsidP="00E0694E">
            <w:pPr>
              <w:pStyle w:val="TAL"/>
              <w:rPr>
                <w:rFonts w:cs="v5.0.0"/>
              </w:rPr>
            </w:pPr>
            <w:r w:rsidRPr="007D061B">
              <w:rPr>
                <w:rFonts w:cs="Arial"/>
                <w:lang w:eastAsia="ko-KR"/>
              </w:rPr>
              <w:t>NR band n78</w:t>
            </w:r>
          </w:p>
        </w:tc>
        <w:tc>
          <w:tcPr>
            <w:tcW w:w="1557" w:type="dxa"/>
            <w:vAlign w:val="center"/>
          </w:tcPr>
          <w:p w14:paraId="4446E99A" w14:textId="77777777" w:rsidR="00E0694E" w:rsidRPr="007D061B" w:rsidRDefault="00E0694E" w:rsidP="00E0694E">
            <w:pPr>
              <w:pStyle w:val="TAC"/>
              <w:rPr>
                <w:rFonts w:cs="Arial"/>
              </w:rPr>
            </w:pPr>
            <w:r w:rsidRPr="007D061B">
              <w:rPr>
                <w:rFonts w:cs="Arial"/>
                <w:lang w:eastAsia="ko-KR"/>
              </w:rPr>
              <w:t>3300 - 3800</w:t>
            </w:r>
          </w:p>
        </w:tc>
        <w:tc>
          <w:tcPr>
            <w:tcW w:w="1138" w:type="dxa"/>
            <w:vAlign w:val="center"/>
          </w:tcPr>
          <w:p w14:paraId="6F7C987A" w14:textId="77777777" w:rsidR="00E0694E" w:rsidRPr="007D061B" w:rsidRDefault="00E0694E" w:rsidP="00E0694E">
            <w:pPr>
              <w:pStyle w:val="TAC"/>
              <w:rPr>
                <w:rFonts w:cs="Arial"/>
              </w:rPr>
            </w:pPr>
            <w:r w:rsidRPr="007D061B">
              <w:rPr>
                <w:rFonts w:cs="Arial"/>
              </w:rPr>
              <w:t>+16</w:t>
            </w:r>
          </w:p>
        </w:tc>
        <w:tc>
          <w:tcPr>
            <w:tcW w:w="1133" w:type="dxa"/>
            <w:vAlign w:val="center"/>
          </w:tcPr>
          <w:p w14:paraId="19F270DE"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4E0A189"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38A1B0A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E03C79F"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7E480450" w14:textId="77777777" w:rsidTr="00194D25">
        <w:trPr>
          <w:jc w:val="center"/>
        </w:trPr>
        <w:tc>
          <w:tcPr>
            <w:tcW w:w="1735" w:type="dxa"/>
          </w:tcPr>
          <w:p w14:paraId="4C18685A" w14:textId="77777777" w:rsidR="00E0694E" w:rsidRPr="007D061B" w:rsidRDefault="00E0694E" w:rsidP="00E0694E">
            <w:pPr>
              <w:pStyle w:val="TAL"/>
              <w:rPr>
                <w:rFonts w:cs="v5.0.0"/>
              </w:rPr>
            </w:pPr>
            <w:r w:rsidRPr="007D061B">
              <w:rPr>
                <w:rFonts w:cs="Arial"/>
                <w:lang w:eastAsia="ko-KR"/>
              </w:rPr>
              <w:t>NR band n79</w:t>
            </w:r>
          </w:p>
        </w:tc>
        <w:tc>
          <w:tcPr>
            <w:tcW w:w="1557" w:type="dxa"/>
            <w:vAlign w:val="center"/>
          </w:tcPr>
          <w:p w14:paraId="5F681ADC" w14:textId="77777777" w:rsidR="00E0694E" w:rsidRPr="007D061B" w:rsidRDefault="00E0694E" w:rsidP="00E0694E">
            <w:pPr>
              <w:pStyle w:val="TAC"/>
              <w:rPr>
                <w:rFonts w:cs="Arial"/>
              </w:rPr>
            </w:pPr>
            <w:r w:rsidRPr="007D061B">
              <w:rPr>
                <w:rFonts w:cs="Arial"/>
                <w:lang w:eastAsia="ko-KR"/>
              </w:rPr>
              <w:t>4400 - 5000</w:t>
            </w:r>
          </w:p>
        </w:tc>
        <w:tc>
          <w:tcPr>
            <w:tcW w:w="1138" w:type="dxa"/>
            <w:vAlign w:val="center"/>
          </w:tcPr>
          <w:p w14:paraId="37DB65C7" w14:textId="77777777" w:rsidR="00E0694E" w:rsidRPr="007D061B" w:rsidRDefault="00E0694E" w:rsidP="00E0694E">
            <w:pPr>
              <w:pStyle w:val="TAC"/>
              <w:rPr>
                <w:rFonts w:cs="Arial"/>
              </w:rPr>
            </w:pPr>
            <w:r w:rsidRPr="007D061B">
              <w:rPr>
                <w:rFonts w:cs="Arial"/>
              </w:rPr>
              <w:t>+16</w:t>
            </w:r>
          </w:p>
        </w:tc>
        <w:tc>
          <w:tcPr>
            <w:tcW w:w="1133" w:type="dxa"/>
            <w:vAlign w:val="center"/>
          </w:tcPr>
          <w:p w14:paraId="76DC66CB"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0608258"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1175228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5BAE74B"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01610423" w14:textId="77777777" w:rsidTr="00194D25">
        <w:trPr>
          <w:jc w:val="center"/>
        </w:trPr>
        <w:tc>
          <w:tcPr>
            <w:tcW w:w="1735" w:type="dxa"/>
          </w:tcPr>
          <w:p w14:paraId="2BDA5BD6" w14:textId="77777777" w:rsidR="00E0694E" w:rsidRPr="007D061B" w:rsidRDefault="00E0694E" w:rsidP="00E0694E">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proofErr w:type="spellStart"/>
            <w:r w:rsidRPr="007D061B">
              <w:rPr>
                <w:rFonts w:cs="Arial"/>
              </w:rPr>
              <w:t>or</w:t>
            </w:r>
            <w:proofErr w:type="spellEnd"/>
            <w:r w:rsidRPr="007D061B">
              <w:rPr>
                <w:rFonts w:cs="Arial"/>
              </w:rPr>
              <w:t xml:space="preserve"> NR band n</w:t>
            </w:r>
            <w:r>
              <w:rPr>
                <w:rFonts w:cs="Arial"/>
              </w:rPr>
              <w:t>8</w:t>
            </w:r>
            <w:r w:rsidRPr="007D061B">
              <w:rPr>
                <w:rFonts w:cs="Arial"/>
              </w:rPr>
              <w:t>5</w:t>
            </w:r>
          </w:p>
        </w:tc>
        <w:tc>
          <w:tcPr>
            <w:tcW w:w="1557" w:type="dxa"/>
            <w:vAlign w:val="center"/>
          </w:tcPr>
          <w:p w14:paraId="7301F46F" w14:textId="77777777" w:rsidR="00E0694E" w:rsidRPr="007D061B" w:rsidRDefault="00E0694E" w:rsidP="00E0694E">
            <w:pPr>
              <w:pStyle w:val="TAC"/>
              <w:rPr>
                <w:rFonts w:cs="Arial"/>
                <w:lang w:eastAsia="ko-KR"/>
              </w:rPr>
            </w:pPr>
            <w:r>
              <w:rPr>
                <w:rFonts w:cs="Arial"/>
                <w:lang w:eastAsia="ko-KR"/>
              </w:rPr>
              <w:t>728 - 746</w:t>
            </w:r>
          </w:p>
        </w:tc>
        <w:tc>
          <w:tcPr>
            <w:tcW w:w="1138" w:type="dxa"/>
            <w:vAlign w:val="center"/>
          </w:tcPr>
          <w:p w14:paraId="2D0B4268"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23FF61D4"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758D7E3"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465ED916"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FBAEE9E"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4A0C58BB" w14:textId="77777777" w:rsidTr="00194D25">
        <w:trPr>
          <w:jc w:val="center"/>
        </w:trPr>
        <w:tc>
          <w:tcPr>
            <w:tcW w:w="1735" w:type="dxa"/>
          </w:tcPr>
          <w:p w14:paraId="01E852F0" w14:textId="77777777" w:rsidR="00E0694E" w:rsidRPr="007D061B" w:rsidRDefault="00E0694E" w:rsidP="00E0694E">
            <w:pPr>
              <w:pStyle w:val="TAL"/>
              <w:rPr>
                <w:rFonts w:cs="Arial"/>
                <w:lang w:eastAsia="ko-KR"/>
              </w:rPr>
            </w:pPr>
            <w:r w:rsidRPr="007D061B">
              <w:rPr>
                <w:rFonts w:cs="Arial"/>
                <w:lang w:eastAsia="ko-KR"/>
              </w:rPr>
              <w:t>E-UTRA Band 87</w:t>
            </w:r>
          </w:p>
        </w:tc>
        <w:tc>
          <w:tcPr>
            <w:tcW w:w="1557" w:type="dxa"/>
            <w:vAlign w:val="center"/>
          </w:tcPr>
          <w:p w14:paraId="48C278B6" w14:textId="77777777" w:rsidR="00E0694E" w:rsidRPr="007D061B" w:rsidRDefault="00E0694E" w:rsidP="00E0694E">
            <w:pPr>
              <w:pStyle w:val="TAC"/>
              <w:rPr>
                <w:rFonts w:cs="Arial"/>
                <w:lang w:eastAsia="ko-KR"/>
              </w:rPr>
            </w:pPr>
            <w:r w:rsidRPr="007D061B">
              <w:rPr>
                <w:rFonts w:cs="Arial"/>
                <w:lang w:eastAsia="ko-KR"/>
              </w:rPr>
              <w:t>420 - 425</w:t>
            </w:r>
          </w:p>
        </w:tc>
        <w:tc>
          <w:tcPr>
            <w:tcW w:w="1138" w:type="dxa"/>
            <w:vAlign w:val="center"/>
          </w:tcPr>
          <w:p w14:paraId="679DB3F1"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280D23A2" w14:textId="77777777" w:rsidR="00E0694E" w:rsidRPr="007D061B" w:rsidRDefault="00E0694E" w:rsidP="00E0694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B1CB3BA" w14:textId="77777777" w:rsidR="00E0694E" w:rsidRPr="007D061B" w:rsidRDefault="00E0694E" w:rsidP="00E0694E">
            <w:pPr>
              <w:pStyle w:val="TAC"/>
              <w:rPr>
                <w:rFonts w:cs="Arial"/>
                <w:szCs w:val="18"/>
              </w:rPr>
            </w:pPr>
            <w:r w:rsidRPr="007D061B">
              <w:rPr>
                <w:rFonts w:cs="Arial"/>
                <w:szCs w:val="18"/>
                <w:lang w:eastAsia="ko-KR"/>
              </w:rPr>
              <w:t>-6</w:t>
            </w:r>
          </w:p>
        </w:tc>
        <w:tc>
          <w:tcPr>
            <w:tcW w:w="1735" w:type="dxa"/>
            <w:vAlign w:val="center"/>
          </w:tcPr>
          <w:p w14:paraId="3727B10D"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08C00855"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76F7204" w14:textId="77777777" w:rsidTr="00194D25">
        <w:trPr>
          <w:jc w:val="center"/>
        </w:trPr>
        <w:tc>
          <w:tcPr>
            <w:tcW w:w="1735" w:type="dxa"/>
          </w:tcPr>
          <w:p w14:paraId="56B4CC15" w14:textId="77777777" w:rsidR="00E0694E" w:rsidRPr="007D061B" w:rsidRDefault="00E0694E" w:rsidP="00E0694E">
            <w:pPr>
              <w:pStyle w:val="TAL"/>
              <w:rPr>
                <w:rFonts w:cs="Arial"/>
                <w:lang w:eastAsia="ko-KR"/>
              </w:rPr>
            </w:pPr>
            <w:r w:rsidRPr="007D061B">
              <w:rPr>
                <w:rFonts w:cs="Arial"/>
                <w:lang w:eastAsia="ko-KR"/>
              </w:rPr>
              <w:t>E-UTRA Band 88</w:t>
            </w:r>
          </w:p>
        </w:tc>
        <w:tc>
          <w:tcPr>
            <w:tcW w:w="1557" w:type="dxa"/>
            <w:vAlign w:val="center"/>
          </w:tcPr>
          <w:p w14:paraId="71062CC6" w14:textId="77777777" w:rsidR="00E0694E" w:rsidRPr="007D061B" w:rsidRDefault="00E0694E" w:rsidP="00E0694E">
            <w:pPr>
              <w:pStyle w:val="TAC"/>
              <w:rPr>
                <w:rFonts w:cs="Arial"/>
                <w:lang w:eastAsia="ko-KR"/>
              </w:rPr>
            </w:pPr>
            <w:r w:rsidRPr="007D061B">
              <w:rPr>
                <w:rFonts w:cs="Arial"/>
                <w:lang w:eastAsia="ko-KR"/>
              </w:rPr>
              <w:t>422 - 427</w:t>
            </w:r>
          </w:p>
        </w:tc>
        <w:tc>
          <w:tcPr>
            <w:tcW w:w="1138" w:type="dxa"/>
            <w:vAlign w:val="center"/>
          </w:tcPr>
          <w:p w14:paraId="14F09E65"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6DF942E9" w14:textId="77777777" w:rsidR="00E0694E" w:rsidRPr="007D061B" w:rsidRDefault="00E0694E" w:rsidP="00E0694E">
            <w:pPr>
              <w:pStyle w:val="TAC"/>
              <w:rPr>
                <w:rFonts w:cs="Arial"/>
                <w:szCs w:val="18"/>
              </w:rPr>
            </w:pPr>
            <w:r w:rsidRPr="007D061B">
              <w:rPr>
                <w:rFonts w:cs="Arial"/>
                <w:szCs w:val="18"/>
                <w:lang w:eastAsia="ko-KR"/>
              </w:rPr>
              <w:t>+8</w:t>
            </w:r>
          </w:p>
        </w:tc>
        <w:tc>
          <w:tcPr>
            <w:tcW w:w="1133" w:type="dxa"/>
            <w:vAlign w:val="center"/>
          </w:tcPr>
          <w:p w14:paraId="0E88C3A8" w14:textId="77777777" w:rsidR="00E0694E" w:rsidRPr="007D061B" w:rsidRDefault="00E0694E" w:rsidP="00E0694E">
            <w:pPr>
              <w:pStyle w:val="TAC"/>
              <w:rPr>
                <w:rFonts w:cs="Arial"/>
                <w:szCs w:val="18"/>
              </w:rPr>
            </w:pPr>
            <w:r w:rsidRPr="007D061B">
              <w:rPr>
                <w:rFonts w:cs="Arial"/>
                <w:szCs w:val="18"/>
                <w:lang w:eastAsia="ko-KR"/>
              </w:rPr>
              <w:t>-6</w:t>
            </w:r>
          </w:p>
        </w:tc>
        <w:tc>
          <w:tcPr>
            <w:tcW w:w="1735" w:type="dxa"/>
            <w:vAlign w:val="center"/>
          </w:tcPr>
          <w:p w14:paraId="2FC6C3CC"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775232B0"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6079A716" w14:textId="77777777" w:rsidTr="00194D25">
        <w:trPr>
          <w:jc w:val="center"/>
        </w:trPr>
        <w:tc>
          <w:tcPr>
            <w:tcW w:w="1735" w:type="dxa"/>
          </w:tcPr>
          <w:p w14:paraId="7975C277" w14:textId="77777777" w:rsidR="00E0694E" w:rsidRPr="007D061B" w:rsidRDefault="00E0694E" w:rsidP="00E0694E">
            <w:pPr>
              <w:pStyle w:val="TAL"/>
              <w:rPr>
                <w:rFonts w:cs="Arial"/>
                <w:lang w:eastAsia="ko-KR"/>
              </w:rPr>
            </w:pPr>
            <w:r w:rsidRPr="007D061B">
              <w:rPr>
                <w:rFonts w:cs="Arial"/>
                <w:lang w:eastAsia="zh-CN"/>
              </w:rPr>
              <w:t>NR band n91</w:t>
            </w:r>
          </w:p>
        </w:tc>
        <w:tc>
          <w:tcPr>
            <w:tcW w:w="1557" w:type="dxa"/>
            <w:vAlign w:val="center"/>
          </w:tcPr>
          <w:p w14:paraId="35B24638"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133C96E8"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1675FD7A"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4789F7D4"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12F556EF"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914DD46"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6F019E6D" w14:textId="77777777" w:rsidTr="00194D25">
        <w:trPr>
          <w:jc w:val="center"/>
        </w:trPr>
        <w:tc>
          <w:tcPr>
            <w:tcW w:w="1735" w:type="dxa"/>
          </w:tcPr>
          <w:p w14:paraId="360BDCF8" w14:textId="77777777" w:rsidR="00E0694E" w:rsidRPr="007D061B" w:rsidRDefault="00E0694E" w:rsidP="00E0694E">
            <w:pPr>
              <w:pStyle w:val="TAL"/>
              <w:rPr>
                <w:rFonts w:cs="Arial"/>
                <w:lang w:eastAsia="ko-KR"/>
              </w:rPr>
            </w:pPr>
            <w:r w:rsidRPr="007D061B">
              <w:rPr>
                <w:rFonts w:cs="Arial"/>
                <w:lang w:eastAsia="zh-CN"/>
              </w:rPr>
              <w:t>NR band n92</w:t>
            </w:r>
          </w:p>
        </w:tc>
        <w:tc>
          <w:tcPr>
            <w:tcW w:w="1557" w:type="dxa"/>
            <w:vAlign w:val="center"/>
          </w:tcPr>
          <w:p w14:paraId="0028F81B"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3EC2C766"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5168789C"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FE7D7C2"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6C4CF435"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F418113"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7A5EB9A" w14:textId="77777777" w:rsidTr="00194D25">
        <w:trPr>
          <w:jc w:val="center"/>
        </w:trPr>
        <w:tc>
          <w:tcPr>
            <w:tcW w:w="1735" w:type="dxa"/>
          </w:tcPr>
          <w:p w14:paraId="2C27A459" w14:textId="77777777" w:rsidR="00E0694E" w:rsidRPr="007D061B" w:rsidRDefault="00E0694E" w:rsidP="00E0694E">
            <w:pPr>
              <w:pStyle w:val="TAL"/>
              <w:rPr>
                <w:rFonts w:cs="Arial"/>
                <w:lang w:eastAsia="ko-KR"/>
              </w:rPr>
            </w:pPr>
            <w:r w:rsidRPr="007D061B">
              <w:rPr>
                <w:rFonts w:cs="Arial"/>
                <w:lang w:eastAsia="zh-CN"/>
              </w:rPr>
              <w:t>NR band n93</w:t>
            </w:r>
          </w:p>
        </w:tc>
        <w:tc>
          <w:tcPr>
            <w:tcW w:w="1557" w:type="dxa"/>
            <w:vAlign w:val="center"/>
          </w:tcPr>
          <w:p w14:paraId="07D8C1C7"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218EA1CC"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77E1D2EB"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2D6569F9"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269F3ED0"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63984BC"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542579B" w14:textId="77777777" w:rsidTr="00194D25">
        <w:trPr>
          <w:jc w:val="center"/>
        </w:trPr>
        <w:tc>
          <w:tcPr>
            <w:tcW w:w="1735" w:type="dxa"/>
          </w:tcPr>
          <w:p w14:paraId="234C3B7A" w14:textId="77777777" w:rsidR="00E0694E" w:rsidRPr="007D061B" w:rsidRDefault="00E0694E" w:rsidP="00E0694E">
            <w:pPr>
              <w:pStyle w:val="TAL"/>
              <w:rPr>
                <w:rFonts w:cs="Arial"/>
                <w:lang w:eastAsia="ko-KR"/>
              </w:rPr>
            </w:pPr>
            <w:r w:rsidRPr="007D061B">
              <w:rPr>
                <w:rFonts w:cs="Arial"/>
                <w:lang w:eastAsia="zh-CN"/>
              </w:rPr>
              <w:t>NR band n94</w:t>
            </w:r>
          </w:p>
        </w:tc>
        <w:tc>
          <w:tcPr>
            <w:tcW w:w="1557" w:type="dxa"/>
            <w:vAlign w:val="center"/>
          </w:tcPr>
          <w:p w14:paraId="3E928A91"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16DAAEF3"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5E7664AF"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F01878E" w14:textId="77777777" w:rsidR="00E0694E" w:rsidRPr="007D061B" w:rsidRDefault="00E0694E" w:rsidP="00E0694E">
            <w:pPr>
              <w:pStyle w:val="TAC"/>
              <w:rPr>
                <w:rFonts w:cs="Arial"/>
                <w:szCs w:val="18"/>
                <w:lang w:eastAsia="ko-KR"/>
              </w:rPr>
            </w:pPr>
            <w:r w:rsidRPr="007D061B">
              <w:rPr>
                <w:rFonts w:cs="Arial"/>
                <w:szCs w:val="18"/>
              </w:rPr>
              <w:t>-6</w:t>
            </w:r>
          </w:p>
        </w:tc>
        <w:tc>
          <w:tcPr>
            <w:tcW w:w="1735" w:type="dxa"/>
            <w:vAlign w:val="center"/>
          </w:tcPr>
          <w:p w14:paraId="78BA47B2"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D5D7446"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D25557B" w14:textId="77777777" w:rsidTr="00194D25">
        <w:trPr>
          <w:jc w:val="center"/>
        </w:trPr>
        <w:tc>
          <w:tcPr>
            <w:tcW w:w="1735" w:type="dxa"/>
          </w:tcPr>
          <w:p w14:paraId="7D27954B" w14:textId="77777777" w:rsidR="00E0694E" w:rsidRPr="007D061B" w:rsidRDefault="00E0694E" w:rsidP="00E0694E">
            <w:pPr>
              <w:pStyle w:val="TAL"/>
              <w:rPr>
                <w:rFonts w:cs="Arial"/>
                <w:lang w:eastAsia="zh-CN"/>
              </w:rPr>
            </w:pPr>
            <w:r w:rsidRPr="009202AA">
              <w:rPr>
                <w:rFonts w:cs="Arial"/>
                <w:lang w:eastAsia="zh-CN"/>
              </w:rPr>
              <w:t>NR band n96</w:t>
            </w:r>
          </w:p>
        </w:tc>
        <w:tc>
          <w:tcPr>
            <w:tcW w:w="1557" w:type="dxa"/>
          </w:tcPr>
          <w:p w14:paraId="72976317" w14:textId="77777777" w:rsidR="00E0694E" w:rsidRPr="007D061B" w:rsidRDefault="00E0694E" w:rsidP="00E0694E">
            <w:pPr>
              <w:pStyle w:val="TAC"/>
              <w:rPr>
                <w:rFonts w:cs="Arial"/>
                <w:lang w:eastAsia="ko-KR"/>
              </w:rPr>
            </w:pPr>
            <w:r w:rsidRPr="009202AA">
              <w:rPr>
                <w:rFonts w:cs="Arial"/>
                <w:lang w:eastAsia="ko-KR"/>
              </w:rPr>
              <w:t>5925 - 7125</w:t>
            </w:r>
          </w:p>
        </w:tc>
        <w:tc>
          <w:tcPr>
            <w:tcW w:w="1138" w:type="dxa"/>
          </w:tcPr>
          <w:p w14:paraId="34C16B82" w14:textId="77777777" w:rsidR="00E0694E" w:rsidRPr="007D061B" w:rsidRDefault="00E0694E" w:rsidP="00E0694E">
            <w:pPr>
              <w:pStyle w:val="TAC"/>
              <w:rPr>
                <w:rFonts w:cs="Arial"/>
                <w:szCs w:val="18"/>
              </w:rPr>
            </w:pPr>
            <w:r w:rsidRPr="009202AA">
              <w:rPr>
                <w:lang w:eastAsia="ja-JP"/>
              </w:rPr>
              <w:t>N/A</w:t>
            </w:r>
          </w:p>
        </w:tc>
        <w:tc>
          <w:tcPr>
            <w:tcW w:w="1133" w:type="dxa"/>
            <w:vAlign w:val="center"/>
          </w:tcPr>
          <w:p w14:paraId="7B462155"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79A22E" w14:textId="77777777" w:rsidR="00E0694E" w:rsidRPr="007D061B" w:rsidRDefault="00E0694E" w:rsidP="00E0694E">
            <w:pPr>
              <w:pStyle w:val="TAC"/>
              <w:rPr>
                <w:rFonts w:cs="Arial"/>
                <w:szCs w:val="18"/>
              </w:rPr>
            </w:pPr>
            <w:r w:rsidRPr="007D061B">
              <w:rPr>
                <w:rFonts w:cs="Arial"/>
                <w:szCs w:val="18"/>
              </w:rPr>
              <w:t>-6</w:t>
            </w:r>
          </w:p>
        </w:tc>
        <w:tc>
          <w:tcPr>
            <w:tcW w:w="1735" w:type="dxa"/>
            <w:vAlign w:val="center"/>
          </w:tcPr>
          <w:p w14:paraId="714F928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4B6353E"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800DD06" w14:textId="77777777" w:rsidTr="00194D25">
        <w:trPr>
          <w:jc w:val="center"/>
        </w:trPr>
        <w:tc>
          <w:tcPr>
            <w:tcW w:w="1735" w:type="dxa"/>
          </w:tcPr>
          <w:p w14:paraId="0C4D0DE1" w14:textId="77777777" w:rsidR="00E0694E" w:rsidRDefault="00E0694E" w:rsidP="00E0694E">
            <w:pPr>
              <w:pStyle w:val="TAL"/>
              <w:rPr>
                <w:lang w:val="sv-SE" w:eastAsia="ko-KR"/>
              </w:rPr>
            </w:pPr>
            <w:r>
              <w:rPr>
                <w:lang w:val="sv-SE" w:eastAsia="ko-KR"/>
              </w:rPr>
              <w:t>NR band n100</w:t>
            </w:r>
          </w:p>
        </w:tc>
        <w:tc>
          <w:tcPr>
            <w:tcW w:w="1557" w:type="dxa"/>
            <w:vAlign w:val="center"/>
          </w:tcPr>
          <w:p w14:paraId="031A1B14" w14:textId="77777777" w:rsidR="00E0694E" w:rsidRDefault="00E0694E" w:rsidP="00E0694E">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1B8D736F" w14:textId="77777777" w:rsidR="00E0694E" w:rsidRDefault="00E0694E" w:rsidP="00E0694E">
            <w:pPr>
              <w:pStyle w:val="TAC"/>
              <w:rPr>
                <w:lang w:eastAsia="ko-KR"/>
              </w:rPr>
            </w:pPr>
            <w:r>
              <w:rPr>
                <w:lang w:eastAsia="ko-KR"/>
              </w:rPr>
              <w:t>+16</w:t>
            </w:r>
          </w:p>
        </w:tc>
        <w:tc>
          <w:tcPr>
            <w:tcW w:w="1133" w:type="dxa"/>
            <w:vAlign w:val="center"/>
          </w:tcPr>
          <w:p w14:paraId="1C922067" w14:textId="77777777" w:rsidR="00E0694E" w:rsidRPr="006F7CF4" w:rsidRDefault="00E0694E" w:rsidP="00E0694E">
            <w:pPr>
              <w:pStyle w:val="TAC"/>
              <w:rPr>
                <w:lang w:eastAsia="ko-KR"/>
              </w:rPr>
            </w:pPr>
            <w:r w:rsidRPr="006F7CF4">
              <w:rPr>
                <w:lang w:eastAsia="ko-KR"/>
              </w:rPr>
              <w:t>N/A</w:t>
            </w:r>
          </w:p>
        </w:tc>
        <w:tc>
          <w:tcPr>
            <w:tcW w:w="1133" w:type="dxa"/>
            <w:vAlign w:val="center"/>
          </w:tcPr>
          <w:p w14:paraId="2CF1C6F1" w14:textId="77777777" w:rsidR="00E0694E" w:rsidRPr="006F7CF4" w:rsidRDefault="00E0694E" w:rsidP="00E0694E">
            <w:pPr>
              <w:pStyle w:val="TAC"/>
              <w:rPr>
                <w:lang w:eastAsia="ko-KR"/>
              </w:rPr>
            </w:pPr>
            <w:r w:rsidRPr="006F7CF4">
              <w:rPr>
                <w:lang w:eastAsia="ko-KR"/>
              </w:rPr>
              <w:t>N/A</w:t>
            </w:r>
          </w:p>
        </w:tc>
        <w:tc>
          <w:tcPr>
            <w:tcW w:w="1735" w:type="dxa"/>
            <w:vAlign w:val="center"/>
          </w:tcPr>
          <w:p w14:paraId="5269D5E1"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413EF9C5" w14:textId="77777777" w:rsidR="00E0694E" w:rsidRPr="00C50863" w:rsidRDefault="00E0694E" w:rsidP="00E0694E">
            <w:pPr>
              <w:pStyle w:val="TAC"/>
              <w:rPr>
                <w:rFonts w:cs="Arial"/>
                <w:lang w:eastAsia="ko-KR"/>
              </w:rPr>
            </w:pPr>
            <w:r w:rsidRPr="00C50863">
              <w:rPr>
                <w:rFonts w:cs="Arial"/>
                <w:lang w:eastAsia="ko-KR"/>
              </w:rPr>
              <w:t>CW carrier</w:t>
            </w:r>
          </w:p>
        </w:tc>
      </w:tr>
      <w:tr w:rsidR="00E0694E" w:rsidRPr="007D061B" w14:paraId="2BAB5495" w14:textId="77777777" w:rsidTr="00194D25">
        <w:trPr>
          <w:jc w:val="center"/>
        </w:trPr>
        <w:tc>
          <w:tcPr>
            <w:tcW w:w="1735" w:type="dxa"/>
          </w:tcPr>
          <w:p w14:paraId="442BFC95" w14:textId="77777777" w:rsidR="00E0694E" w:rsidRPr="009202AA" w:rsidRDefault="00E0694E" w:rsidP="00E0694E">
            <w:pPr>
              <w:pStyle w:val="TAL"/>
              <w:rPr>
                <w:rFonts w:cs="Arial"/>
                <w:lang w:eastAsia="zh-CN"/>
              </w:rPr>
            </w:pPr>
            <w:r>
              <w:rPr>
                <w:lang w:val="sv-SE" w:eastAsia="ko-KR"/>
              </w:rPr>
              <w:t>NR band n101</w:t>
            </w:r>
          </w:p>
        </w:tc>
        <w:tc>
          <w:tcPr>
            <w:tcW w:w="1557" w:type="dxa"/>
            <w:vAlign w:val="center"/>
          </w:tcPr>
          <w:p w14:paraId="6685ABF4" w14:textId="77777777" w:rsidR="00E0694E" w:rsidRPr="009202AA" w:rsidRDefault="00E0694E" w:rsidP="00E0694E">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3122A8F3" w14:textId="77777777" w:rsidR="00E0694E" w:rsidRPr="009202AA" w:rsidRDefault="00E0694E" w:rsidP="00E0694E">
            <w:pPr>
              <w:pStyle w:val="TAC"/>
              <w:rPr>
                <w:lang w:eastAsia="ja-JP"/>
              </w:rPr>
            </w:pPr>
            <w:r>
              <w:rPr>
                <w:lang w:eastAsia="ko-KR"/>
              </w:rPr>
              <w:t>+16</w:t>
            </w:r>
          </w:p>
        </w:tc>
        <w:tc>
          <w:tcPr>
            <w:tcW w:w="1133" w:type="dxa"/>
            <w:vAlign w:val="center"/>
          </w:tcPr>
          <w:p w14:paraId="19B84F0B" w14:textId="77777777" w:rsidR="00E0694E" w:rsidRPr="007D061B" w:rsidRDefault="00E0694E" w:rsidP="00E0694E">
            <w:pPr>
              <w:pStyle w:val="TAC"/>
              <w:rPr>
                <w:rFonts w:cs="Arial"/>
                <w:szCs w:val="18"/>
              </w:rPr>
            </w:pPr>
            <w:r w:rsidRPr="006F7CF4">
              <w:rPr>
                <w:lang w:eastAsia="ko-KR"/>
              </w:rPr>
              <w:t>N/A</w:t>
            </w:r>
          </w:p>
        </w:tc>
        <w:tc>
          <w:tcPr>
            <w:tcW w:w="1133" w:type="dxa"/>
            <w:vAlign w:val="center"/>
          </w:tcPr>
          <w:p w14:paraId="4EBD0787" w14:textId="77777777" w:rsidR="00E0694E" w:rsidRPr="007D061B" w:rsidRDefault="00E0694E" w:rsidP="00E0694E">
            <w:pPr>
              <w:pStyle w:val="TAC"/>
              <w:rPr>
                <w:rFonts w:cs="Arial"/>
                <w:szCs w:val="18"/>
              </w:rPr>
            </w:pPr>
            <w:r w:rsidRPr="006F7CF4">
              <w:rPr>
                <w:lang w:eastAsia="ko-KR"/>
              </w:rPr>
              <w:t>N/A</w:t>
            </w:r>
          </w:p>
        </w:tc>
        <w:tc>
          <w:tcPr>
            <w:tcW w:w="1735" w:type="dxa"/>
            <w:vAlign w:val="center"/>
          </w:tcPr>
          <w:p w14:paraId="44D6982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77986017" w14:textId="77777777" w:rsidR="00E0694E" w:rsidRPr="007D061B" w:rsidRDefault="00E0694E" w:rsidP="00E0694E">
            <w:pPr>
              <w:pStyle w:val="TAC"/>
              <w:rPr>
                <w:rFonts w:cs="Arial"/>
                <w:lang w:eastAsia="ko-KR"/>
              </w:rPr>
            </w:pPr>
            <w:r w:rsidRPr="00C50863">
              <w:rPr>
                <w:rFonts w:cs="Arial"/>
                <w:lang w:eastAsia="ko-KR"/>
              </w:rPr>
              <w:t>CW carrier</w:t>
            </w:r>
          </w:p>
        </w:tc>
      </w:tr>
      <w:tr w:rsidR="00E0694E" w:rsidRPr="007D061B" w14:paraId="0D5B58A4" w14:textId="77777777" w:rsidTr="00194D25">
        <w:trPr>
          <w:jc w:val="center"/>
        </w:trPr>
        <w:tc>
          <w:tcPr>
            <w:tcW w:w="1735" w:type="dxa"/>
          </w:tcPr>
          <w:p w14:paraId="66D8A647" w14:textId="77777777" w:rsidR="00E0694E" w:rsidRDefault="00E0694E" w:rsidP="00E0694E">
            <w:pPr>
              <w:pStyle w:val="TAL"/>
              <w:rPr>
                <w:lang w:val="sv-SE" w:eastAsia="ko-KR"/>
              </w:rPr>
            </w:pPr>
            <w:r>
              <w:rPr>
                <w:rFonts w:cs="Arial"/>
                <w:lang w:eastAsia="ko-KR"/>
              </w:rPr>
              <w:t>E-UTRA Band 103</w:t>
            </w:r>
          </w:p>
        </w:tc>
        <w:tc>
          <w:tcPr>
            <w:tcW w:w="1557" w:type="dxa"/>
          </w:tcPr>
          <w:p w14:paraId="206FDCF1" w14:textId="77777777" w:rsidR="00E0694E" w:rsidRDefault="00E0694E" w:rsidP="00E0694E">
            <w:pPr>
              <w:pStyle w:val="TAC"/>
              <w:rPr>
                <w:lang w:eastAsia="ko-KR"/>
              </w:rPr>
            </w:pPr>
            <w:r>
              <w:rPr>
                <w:rFonts w:hint="eastAsia"/>
                <w:lang w:val="en-US" w:eastAsia="zh-CN"/>
              </w:rPr>
              <w:t>7</w:t>
            </w:r>
            <w:r>
              <w:rPr>
                <w:lang w:val="en-US" w:eastAsia="zh-CN"/>
              </w:rPr>
              <w:t>57 – 758</w:t>
            </w:r>
          </w:p>
        </w:tc>
        <w:tc>
          <w:tcPr>
            <w:tcW w:w="1138" w:type="dxa"/>
            <w:vAlign w:val="center"/>
          </w:tcPr>
          <w:p w14:paraId="7E7BD9A5" w14:textId="77777777" w:rsidR="00E0694E" w:rsidRDefault="00E0694E" w:rsidP="00E0694E">
            <w:pPr>
              <w:pStyle w:val="TAC"/>
              <w:rPr>
                <w:lang w:eastAsia="ko-KR"/>
              </w:rPr>
            </w:pPr>
            <w:r>
              <w:rPr>
                <w:rFonts w:cs="Arial"/>
                <w:szCs w:val="18"/>
              </w:rPr>
              <w:t>+16</w:t>
            </w:r>
          </w:p>
        </w:tc>
        <w:tc>
          <w:tcPr>
            <w:tcW w:w="1133" w:type="dxa"/>
            <w:vAlign w:val="center"/>
          </w:tcPr>
          <w:p w14:paraId="705995CF" w14:textId="77777777" w:rsidR="00E0694E" w:rsidRPr="006F7CF4" w:rsidRDefault="00E0694E" w:rsidP="00E0694E">
            <w:pPr>
              <w:pStyle w:val="TAC"/>
              <w:rPr>
                <w:lang w:eastAsia="ko-KR"/>
              </w:rPr>
            </w:pPr>
            <w:r>
              <w:rPr>
                <w:rFonts w:cs="Arial"/>
                <w:szCs w:val="18"/>
              </w:rPr>
              <w:t>+</w:t>
            </w:r>
            <w:r>
              <w:rPr>
                <w:rFonts w:cs="Arial"/>
                <w:szCs w:val="18"/>
                <w:lang w:eastAsia="zh-CN"/>
              </w:rPr>
              <w:t>8</w:t>
            </w:r>
          </w:p>
        </w:tc>
        <w:tc>
          <w:tcPr>
            <w:tcW w:w="1133" w:type="dxa"/>
            <w:vAlign w:val="center"/>
          </w:tcPr>
          <w:p w14:paraId="37D5249B" w14:textId="77777777" w:rsidR="00E0694E" w:rsidRPr="006F7CF4" w:rsidRDefault="00E0694E" w:rsidP="00E0694E">
            <w:pPr>
              <w:pStyle w:val="TAC"/>
              <w:rPr>
                <w:lang w:eastAsia="ko-KR"/>
              </w:rPr>
            </w:pPr>
            <w:r>
              <w:rPr>
                <w:rFonts w:cs="Arial"/>
                <w:szCs w:val="18"/>
              </w:rPr>
              <w:t>-6</w:t>
            </w:r>
          </w:p>
        </w:tc>
        <w:tc>
          <w:tcPr>
            <w:tcW w:w="1735" w:type="dxa"/>
            <w:vAlign w:val="center"/>
          </w:tcPr>
          <w:p w14:paraId="06EA1246" w14:textId="77777777" w:rsidR="00E0694E" w:rsidRPr="007D061B"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CCBB13D" w14:textId="77777777" w:rsidR="00E0694E" w:rsidRPr="00C50863" w:rsidRDefault="00E0694E" w:rsidP="00E0694E">
            <w:pPr>
              <w:pStyle w:val="TAC"/>
              <w:rPr>
                <w:rFonts w:cs="Arial"/>
                <w:lang w:eastAsia="ko-KR"/>
              </w:rPr>
            </w:pPr>
            <w:r>
              <w:rPr>
                <w:rFonts w:cs="Arial"/>
                <w:lang w:eastAsia="ko-KR"/>
              </w:rPr>
              <w:t>CW carrier</w:t>
            </w:r>
          </w:p>
        </w:tc>
      </w:tr>
      <w:tr w:rsidR="00E0694E" w:rsidRPr="007D061B" w14:paraId="40C84EA1" w14:textId="77777777" w:rsidTr="00194D25">
        <w:trPr>
          <w:jc w:val="center"/>
        </w:trPr>
        <w:tc>
          <w:tcPr>
            <w:tcW w:w="1735" w:type="dxa"/>
          </w:tcPr>
          <w:p w14:paraId="04643923" w14:textId="77777777" w:rsidR="00E0694E" w:rsidRDefault="00E0694E" w:rsidP="00E0694E">
            <w:pPr>
              <w:pStyle w:val="TAL"/>
              <w:rPr>
                <w:rFonts w:cs="Arial"/>
                <w:lang w:eastAsia="ko-KR"/>
              </w:rPr>
            </w:pPr>
            <w:r>
              <w:rPr>
                <w:lang w:val="sv-SE" w:eastAsia="zh-CN"/>
              </w:rPr>
              <w:t>NR Band n104</w:t>
            </w:r>
          </w:p>
        </w:tc>
        <w:tc>
          <w:tcPr>
            <w:tcW w:w="1557" w:type="dxa"/>
            <w:vAlign w:val="center"/>
          </w:tcPr>
          <w:p w14:paraId="13F0B7FA" w14:textId="77777777" w:rsidR="00E0694E" w:rsidRDefault="00E0694E" w:rsidP="00E0694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14CEB782" w14:textId="77777777" w:rsidR="00E0694E" w:rsidRDefault="00E0694E" w:rsidP="00E0694E">
            <w:pPr>
              <w:pStyle w:val="TAC"/>
              <w:rPr>
                <w:rFonts w:cs="Arial"/>
                <w:szCs w:val="18"/>
              </w:rPr>
            </w:pPr>
            <w:r>
              <w:rPr>
                <w:rFonts w:cs="Arial"/>
                <w:szCs w:val="18"/>
              </w:rPr>
              <w:t>+16</w:t>
            </w:r>
          </w:p>
        </w:tc>
        <w:tc>
          <w:tcPr>
            <w:tcW w:w="1133" w:type="dxa"/>
            <w:vAlign w:val="center"/>
          </w:tcPr>
          <w:p w14:paraId="5962A6DB" w14:textId="77777777" w:rsidR="00E0694E" w:rsidRDefault="00E0694E" w:rsidP="00E0694E">
            <w:pPr>
              <w:pStyle w:val="TAC"/>
              <w:rPr>
                <w:rFonts w:cs="Arial"/>
                <w:szCs w:val="18"/>
              </w:rPr>
            </w:pPr>
            <w:r>
              <w:rPr>
                <w:rFonts w:cs="Arial"/>
                <w:szCs w:val="18"/>
              </w:rPr>
              <w:t>+</w:t>
            </w:r>
            <w:r>
              <w:rPr>
                <w:rFonts w:cs="Arial"/>
                <w:szCs w:val="18"/>
                <w:lang w:eastAsia="zh-CN"/>
              </w:rPr>
              <w:t>8</w:t>
            </w:r>
          </w:p>
        </w:tc>
        <w:tc>
          <w:tcPr>
            <w:tcW w:w="1133" w:type="dxa"/>
            <w:vAlign w:val="center"/>
          </w:tcPr>
          <w:p w14:paraId="38A7F4FA" w14:textId="77777777" w:rsidR="00E0694E" w:rsidRDefault="00E0694E" w:rsidP="00E0694E">
            <w:pPr>
              <w:pStyle w:val="TAC"/>
              <w:rPr>
                <w:rFonts w:cs="Arial"/>
                <w:szCs w:val="18"/>
              </w:rPr>
            </w:pPr>
            <w:r>
              <w:rPr>
                <w:rFonts w:cs="Arial"/>
                <w:szCs w:val="18"/>
              </w:rPr>
              <w:t>-6</w:t>
            </w:r>
          </w:p>
        </w:tc>
        <w:tc>
          <w:tcPr>
            <w:tcW w:w="1735" w:type="dxa"/>
            <w:vAlign w:val="center"/>
          </w:tcPr>
          <w:p w14:paraId="1E6DF75C" w14:textId="77777777" w:rsidR="00E0694E"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BB74468" w14:textId="77777777" w:rsidR="00E0694E" w:rsidRDefault="00E0694E" w:rsidP="00E0694E">
            <w:pPr>
              <w:pStyle w:val="TAC"/>
              <w:rPr>
                <w:rFonts w:cs="Arial"/>
                <w:lang w:eastAsia="ko-KR"/>
              </w:rPr>
            </w:pPr>
            <w:r>
              <w:rPr>
                <w:rFonts w:cs="Arial"/>
                <w:lang w:eastAsia="ko-KR"/>
              </w:rPr>
              <w:t>CW carrier</w:t>
            </w:r>
          </w:p>
        </w:tc>
      </w:tr>
      <w:tr w:rsidR="00E0694E" w:rsidRPr="007D061B" w14:paraId="7C13A476" w14:textId="77777777" w:rsidTr="00194D25">
        <w:trPr>
          <w:jc w:val="center"/>
        </w:trPr>
        <w:tc>
          <w:tcPr>
            <w:tcW w:w="9711" w:type="dxa"/>
            <w:gridSpan w:val="8"/>
          </w:tcPr>
          <w:p w14:paraId="5F7D5246" w14:textId="77777777" w:rsidR="00E0694E" w:rsidRPr="007D061B" w:rsidRDefault="00E0694E" w:rsidP="00E0694E">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65CA34D3" w14:textId="77777777" w:rsidR="00E0694E" w:rsidRPr="007D061B" w:rsidRDefault="00E0694E" w:rsidP="00E0694E">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195963FD" w14:textId="77777777" w:rsidR="00E0694E" w:rsidRPr="007D061B" w:rsidRDefault="00E0694E" w:rsidP="00E0694E">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155D9284" w14:textId="77777777" w:rsidR="00E0694E" w:rsidRPr="007D061B" w:rsidRDefault="00E0694E" w:rsidP="00E0694E">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41CA8EDF" w14:textId="77777777" w:rsidR="00E0694E" w:rsidRPr="007D061B" w:rsidRDefault="00E0694E" w:rsidP="00E0694E">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12D7CE57" w14:textId="77777777" w:rsidR="00E0694E" w:rsidRPr="007D061B" w:rsidRDefault="00E0694E" w:rsidP="00E0694E">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899404D" w14:textId="77777777" w:rsidR="006E5AA6" w:rsidRPr="007D061B" w:rsidRDefault="006E5AA6" w:rsidP="006E5AA6">
      <w:pPr>
        <w:rPr>
          <w:lang w:eastAsia="en-GB"/>
        </w:rPr>
      </w:pPr>
    </w:p>
    <w:p w14:paraId="3BC1D55A" w14:textId="77777777" w:rsidR="006E5AA6" w:rsidRDefault="006E5AA6" w:rsidP="000428B4">
      <w:pPr>
        <w:rPr>
          <w:i/>
          <w:color w:val="0000FF"/>
          <w:lang w:eastAsia="zh-CN"/>
        </w:rPr>
      </w:pPr>
    </w:p>
    <w:p w14:paraId="59DF90F8" w14:textId="77777777" w:rsidR="000428B4" w:rsidRDefault="000428B4" w:rsidP="000428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0C96397" w14:textId="77777777" w:rsidR="000428B4" w:rsidRDefault="000428B4" w:rsidP="000428B4">
      <w:pPr>
        <w:rPr>
          <w:i/>
          <w:color w:val="0000FF"/>
          <w:lang w:eastAsia="zh-CN"/>
        </w:rPr>
      </w:pPr>
    </w:p>
    <w:p w14:paraId="78FE8E77" w14:textId="0308A979" w:rsidR="000428B4" w:rsidRDefault="000428B4" w:rsidP="000428B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6F0A0F4" w14:textId="77777777" w:rsidR="003D6805" w:rsidRPr="007D061B" w:rsidRDefault="003D6805" w:rsidP="003D6805">
      <w:pPr>
        <w:pStyle w:val="Heading4"/>
      </w:pPr>
      <w:bookmarkStart w:id="191" w:name="_Toc21095423"/>
      <w:bookmarkStart w:id="192" w:name="_Toc29766956"/>
      <w:bookmarkStart w:id="193" w:name="_Toc36041103"/>
      <w:bookmarkStart w:id="194" w:name="_Toc37228513"/>
      <w:bookmarkStart w:id="195" w:name="_Toc37229017"/>
      <w:bookmarkStart w:id="196" w:name="_Toc37229521"/>
      <w:bookmarkStart w:id="197" w:name="_Toc45907078"/>
      <w:bookmarkStart w:id="198" w:name="_Toc61116565"/>
      <w:bookmarkStart w:id="199" w:name="_Toc67055221"/>
      <w:bookmarkStart w:id="200" w:name="_Toc74763422"/>
      <w:bookmarkStart w:id="201" w:name="_Toc76505718"/>
      <w:bookmarkStart w:id="202" w:name="_Toc83110179"/>
      <w:bookmarkStart w:id="203" w:name="_Toc89875904"/>
      <w:bookmarkStart w:id="204" w:name="_Toc98707616"/>
      <w:bookmarkStart w:id="205" w:name="_Toc105698254"/>
      <w:r w:rsidRPr="007D061B">
        <w:t>7.5.5.2</w:t>
      </w:r>
      <w:r w:rsidRPr="007D061B">
        <w:tab/>
        <w:t>Single RAT UTRA FDD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85B99C4" w14:textId="77777777" w:rsidR="003D6805" w:rsidRPr="007D061B" w:rsidRDefault="003D6805" w:rsidP="003D6805">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2D26C7F9" w14:textId="77777777" w:rsidR="003D6805" w:rsidRPr="007D061B" w:rsidRDefault="003D6805" w:rsidP="003D6805">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43D27825" w14:textId="77777777" w:rsidR="003D6805" w:rsidRPr="007D061B" w:rsidRDefault="003D6805" w:rsidP="003D6805">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w:t>
      </w:r>
      <w:proofErr w:type="spellStart"/>
      <w:r w:rsidRPr="007D061B">
        <w:t>MHz.</w:t>
      </w:r>
      <w:proofErr w:type="spellEnd"/>
      <w:r w:rsidRPr="007D061B">
        <w:t xml:space="preserve">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7C57F15D" w14:textId="77777777" w:rsidR="003D6805" w:rsidRPr="007D061B" w:rsidRDefault="003D6805" w:rsidP="003D6805">
      <w:r w:rsidRPr="007D061B">
        <w:t xml:space="preserve">For a </w:t>
      </w:r>
      <w:r w:rsidRPr="007D061B">
        <w:rPr>
          <w:i/>
        </w:rPr>
        <w:t>TAB connector</w:t>
      </w:r>
      <w:r w:rsidRPr="007D061B">
        <w:t xml:space="preserve"> operating in non-contiguous spectrum within any operating band, the narrowband blocking requirements in tables</w:t>
      </w:r>
      <w:r>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54D37964" w14:textId="77777777" w:rsidR="003D6805" w:rsidRPr="007D061B" w:rsidRDefault="003D6805" w:rsidP="003D6805">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w:t>
      </w:r>
      <w:proofErr w:type="spellStart"/>
      <w:r w:rsidRPr="007D061B">
        <w:t>MHz.</w:t>
      </w:r>
      <w:proofErr w:type="spellEnd"/>
      <w:r w:rsidRPr="007D061B">
        <w:t xml:space="preserve">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4FE4CDDD" w14:textId="77777777" w:rsidR="003D6805" w:rsidRPr="007D061B" w:rsidRDefault="003D6805" w:rsidP="003D6805">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t xml:space="preserve"> 7.5.5.2-1 to 7.5.5.2-3</w:t>
      </w:r>
      <w:r w:rsidRPr="007D061B">
        <w:t xml:space="preserve"> shall be excluded from the out-of-band blocking requirement.</w:t>
      </w:r>
    </w:p>
    <w:p w14:paraId="17BA7DA4" w14:textId="77777777" w:rsidR="003D6805" w:rsidRPr="007D061B" w:rsidRDefault="003D6805" w:rsidP="003D6805">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6872B4B3" w14:textId="77777777" w:rsidR="003D6805" w:rsidRPr="007D061B" w:rsidRDefault="003D6805" w:rsidP="003D6805">
      <w:pPr>
        <w:pStyle w:val="TH"/>
      </w:pPr>
      <w:r w:rsidRPr="007D061B">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D6805" w:rsidRPr="007D061B" w14:paraId="4278D1C9" w14:textId="77777777" w:rsidTr="00194D25">
        <w:trPr>
          <w:tblHeader/>
          <w:jc w:val="center"/>
        </w:trPr>
        <w:tc>
          <w:tcPr>
            <w:tcW w:w="1276" w:type="dxa"/>
            <w:tcBorders>
              <w:bottom w:val="single" w:sz="4" w:space="0" w:color="auto"/>
            </w:tcBorders>
          </w:tcPr>
          <w:p w14:paraId="138B12BE" w14:textId="77777777" w:rsidR="003D6805" w:rsidRPr="007D061B" w:rsidRDefault="003D6805" w:rsidP="00194D25">
            <w:pPr>
              <w:pStyle w:val="TAH"/>
            </w:pPr>
            <w:r w:rsidRPr="007D061B">
              <w:t>Operating Band</w:t>
            </w:r>
          </w:p>
        </w:tc>
        <w:tc>
          <w:tcPr>
            <w:tcW w:w="2126" w:type="dxa"/>
          </w:tcPr>
          <w:p w14:paraId="595AC316" w14:textId="77777777" w:rsidR="003D6805" w:rsidRPr="007D061B" w:rsidRDefault="003D6805" w:rsidP="00194D25">
            <w:pPr>
              <w:pStyle w:val="TAH"/>
            </w:pPr>
            <w:r w:rsidRPr="007D061B">
              <w:t>Centre Frequency of Interfering Signal</w:t>
            </w:r>
          </w:p>
        </w:tc>
        <w:tc>
          <w:tcPr>
            <w:tcW w:w="1134" w:type="dxa"/>
          </w:tcPr>
          <w:p w14:paraId="09FB0873" w14:textId="77777777" w:rsidR="003D6805" w:rsidRPr="007D061B" w:rsidRDefault="003D6805" w:rsidP="00194D25">
            <w:pPr>
              <w:pStyle w:val="TAH"/>
            </w:pPr>
            <w:r w:rsidRPr="007D061B">
              <w:t>Interfering Signal mean power</w:t>
            </w:r>
          </w:p>
        </w:tc>
        <w:tc>
          <w:tcPr>
            <w:tcW w:w="1560" w:type="dxa"/>
          </w:tcPr>
          <w:p w14:paraId="7E7FD500" w14:textId="77777777" w:rsidR="003D6805" w:rsidRPr="007D061B" w:rsidRDefault="003D6805" w:rsidP="00194D25">
            <w:pPr>
              <w:pStyle w:val="TAH"/>
            </w:pPr>
            <w:r w:rsidRPr="007D061B">
              <w:t>Wanted Signal mean power</w:t>
            </w:r>
          </w:p>
        </w:tc>
        <w:tc>
          <w:tcPr>
            <w:tcW w:w="1701" w:type="dxa"/>
          </w:tcPr>
          <w:p w14:paraId="091B6E2B" w14:textId="77777777" w:rsidR="003D6805" w:rsidRPr="007D061B" w:rsidRDefault="003D6805" w:rsidP="00194D25">
            <w:pPr>
              <w:pStyle w:val="TAH"/>
            </w:pPr>
            <w:r w:rsidRPr="007D061B">
              <w:t>Minimum Offset of Interfering Signal</w:t>
            </w:r>
          </w:p>
        </w:tc>
        <w:tc>
          <w:tcPr>
            <w:tcW w:w="1984" w:type="dxa"/>
          </w:tcPr>
          <w:p w14:paraId="7C5E2330" w14:textId="77777777" w:rsidR="003D6805" w:rsidRPr="007D061B" w:rsidRDefault="003D6805" w:rsidP="00194D25">
            <w:pPr>
              <w:pStyle w:val="TAH"/>
            </w:pPr>
            <w:r w:rsidRPr="007D061B">
              <w:t>Type of Interfering Signal</w:t>
            </w:r>
          </w:p>
        </w:tc>
      </w:tr>
      <w:tr w:rsidR="003D6805" w:rsidRPr="007D061B" w14:paraId="3C25397E" w14:textId="77777777" w:rsidTr="00194D25">
        <w:trPr>
          <w:cantSplit/>
          <w:jc w:val="center"/>
        </w:trPr>
        <w:tc>
          <w:tcPr>
            <w:tcW w:w="1276" w:type="dxa"/>
            <w:tcBorders>
              <w:bottom w:val="nil"/>
            </w:tcBorders>
            <w:shd w:val="clear" w:color="auto" w:fill="auto"/>
          </w:tcPr>
          <w:p w14:paraId="3014F4D8" w14:textId="77777777" w:rsidR="003D6805" w:rsidRPr="007D061B" w:rsidRDefault="003D6805" w:rsidP="00194D25">
            <w:pPr>
              <w:pStyle w:val="TAC"/>
            </w:pPr>
            <w:r w:rsidRPr="007D061B">
              <w:t>I</w:t>
            </w:r>
          </w:p>
        </w:tc>
        <w:tc>
          <w:tcPr>
            <w:tcW w:w="2126" w:type="dxa"/>
          </w:tcPr>
          <w:p w14:paraId="2F01E0BB" w14:textId="77777777" w:rsidR="003D6805" w:rsidRPr="007D061B" w:rsidRDefault="003D6805" w:rsidP="00194D25">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76172CBD"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721C4173"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107BD1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0EE970A"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B1800F9" w14:textId="77777777" w:rsidTr="00194D25">
        <w:trPr>
          <w:cantSplit/>
          <w:jc w:val="center"/>
        </w:trPr>
        <w:tc>
          <w:tcPr>
            <w:tcW w:w="1276" w:type="dxa"/>
            <w:tcBorders>
              <w:top w:val="nil"/>
              <w:bottom w:val="nil"/>
            </w:tcBorders>
            <w:shd w:val="clear" w:color="auto" w:fill="auto"/>
          </w:tcPr>
          <w:p w14:paraId="7B1B6EF6" w14:textId="77777777" w:rsidR="003D6805" w:rsidRPr="007D061B" w:rsidRDefault="003D6805" w:rsidP="00194D25">
            <w:pPr>
              <w:pStyle w:val="TAC"/>
            </w:pPr>
          </w:p>
        </w:tc>
        <w:tc>
          <w:tcPr>
            <w:tcW w:w="2126" w:type="dxa"/>
          </w:tcPr>
          <w:p w14:paraId="667CCB8D" w14:textId="77777777" w:rsidR="003D6805" w:rsidRPr="007D061B" w:rsidRDefault="003D6805" w:rsidP="00194D25">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5C99C78C" w14:textId="77777777" w:rsidR="003D6805" w:rsidRPr="007D061B" w:rsidRDefault="003D6805" w:rsidP="00194D25">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12893235"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3457E7C2"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B62C26A"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6C9142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8531148" w14:textId="77777777" w:rsidTr="00194D25">
        <w:trPr>
          <w:cantSplit/>
          <w:jc w:val="center"/>
        </w:trPr>
        <w:tc>
          <w:tcPr>
            <w:tcW w:w="1276" w:type="dxa"/>
            <w:tcBorders>
              <w:top w:val="nil"/>
              <w:bottom w:val="single" w:sz="4" w:space="0" w:color="auto"/>
            </w:tcBorders>
            <w:shd w:val="clear" w:color="auto" w:fill="auto"/>
          </w:tcPr>
          <w:p w14:paraId="12EA4F9D" w14:textId="77777777" w:rsidR="003D6805" w:rsidRPr="007D061B" w:rsidRDefault="003D6805" w:rsidP="00194D25">
            <w:pPr>
              <w:pStyle w:val="TAC"/>
            </w:pPr>
          </w:p>
        </w:tc>
        <w:tc>
          <w:tcPr>
            <w:tcW w:w="2126" w:type="dxa"/>
          </w:tcPr>
          <w:p w14:paraId="41FCF6F4" w14:textId="77777777" w:rsidR="003D6805" w:rsidRPr="007D061B" w:rsidRDefault="003D6805" w:rsidP="00194D25">
            <w:pPr>
              <w:pStyle w:val="TAC"/>
              <w:rPr>
                <w:rFonts w:cs="Arial"/>
                <w:szCs w:val="18"/>
              </w:rPr>
            </w:pPr>
            <w:r w:rsidRPr="007D061B">
              <w:rPr>
                <w:rFonts w:cs="Arial"/>
                <w:szCs w:val="18"/>
              </w:rPr>
              <w:t>1 MHz -1900 MHz</w:t>
            </w:r>
          </w:p>
          <w:p w14:paraId="209ABBF8" w14:textId="77777777" w:rsidR="003D6805" w:rsidRPr="007D061B" w:rsidRDefault="003D6805" w:rsidP="00194D25">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6B29DDF3"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034B0B5"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06BEC4A"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0754B93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3F26502" w14:textId="77777777" w:rsidTr="00194D25">
        <w:trPr>
          <w:cantSplit/>
          <w:jc w:val="center"/>
        </w:trPr>
        <w:tc>
          <w:tcPr>
            <w:tcW w:w="1276" w:type="dxa"/>
            <w:tcBorders>
              <w:bottom w:val="nil"/>
            </w:tcBorders>
            <w:shd w:val="clear" w:color="auto" w:fill="auto"/>
          </w:tcPr>
          <w:p w14:paraId="05CAD2DF" w14:textId="77777777" w:rsidR="003D6805" w:rsidRPr="007D061B" w:rsidRDefault="003D6805" w:rsidP="00194D25">
            <w:pPr>
              <w:pStyle w:val="TAC"/>
            </w:pPr>
            <w:r w:rsidRPr="007D061B">
              <w:t>II</w:t>
            </w:r>
          </w:p>
        </w:tc>
        <w:tc>
          <w:tcPr>
            <w:tcW w:w="2126" w:type="dxa"/>
          </w:tcPr>
          <w:p w14:paraId="51087513" w14:textId="77777777" w:rsidR="003D6805" w:rsidRPr="007D061B" w:rsidRDefault="003D6805" w:rsidP="00194D25">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4C803F5B"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6F0B5DA6"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214901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93DBE"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3136460" w14:textId="77777777" w:rsidTr="00194D25">
        <w:trPr>
          <w:cantSplit/>
          <w:jc w:val="center"/>
        </w:trPr>
        <w:tc>
          <w:tcPr>
            <w:tcW w:w="1276" w:type="dxa"/>
            <w:tcBorders>
              <w:top w:val="nil"/>
              <w:bottom w:val="nil"/>
            </w:tcBorders>
            <w:shd w:val="clear" w:color="auto" w:fill="auto"/>
          </w:tcPr>
          <w:p w14:paraId="1519E668" w14:textId="77777777" w:rsidR="003D6805" w:rsidRPr="007D061B" w:rsidRDefault="003D6805" w:rsidP="00194D25">
            <w:pPr>
              <w:pStyle w:val="TAC"/>
            </w:pPr>
          </w:p>
        </w:tc>
        <w:tc>
          <w:tcPr>
            <w:tcW w:w="2126" w:type="dxa"/>
          </w:tcPr>
          <w:p w14:paraId="1DA8CDBE" w14:textId="77777777" w:rsidR="003D6805" w:rsidRPr="007D061B" w:rsidRDefault="003D6805" w:rsidP="00194D2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6FE9C112" w14:textId="77777777" w:rsidR="003D6805" w:rsidRPr="007D061B" w:rsidRDefault="003D6805" w:rsidP="00194D25">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75A0C194"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332F364A"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3542818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37037A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BF43EA2" w14:textId="77777777" w:rsidTr="00194D25">
        <w:trPr>
          <w:cantSplit/>
          <w:jc w:val="center"/>
        </w:trPr>
        <w:tc>
          <w:tcPr>
            <w:tcW w:w="1276" w:type="dxa"/>
            <w:tcBorders>
              <w:top w:val="nil"/>
              <w:bottom w:val="single" w:sz="4" w:space="0" w:color="auto"/>
            </w:tcBorders>
            <w:shd w:val="clear" w:color="auto" w:fill="auto"/>
          </w:tcPr>
          <w:p w14:paraId="69FE6986" w14:textId="77777777" w:rsidR="003D6805" w:rsidRPr="007D061B" w:rsidRDefault="003D6805" w:rsidP="00194D25">
            <w:pPr>
              <w:pStyle w:val="TAC"/>
            </w:pPr>
          </w:p>
        </w:tc>
        <w:tc>
          <w:tcPr>
            <w:tcW w:w="2126" w:type="dxa"/>
          </w:tcPr>
          <w:p w14:paraId="602331CA"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4139F2BE" w14:textId="77777777" w:rsidR="003D6805" w:rsidRPr="007D061B" w:rsidRDefault="003D6805" w:rsidP="00194D25">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7222D20"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52A171E"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AC5A25A"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AF2495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38804CD" w14:textId="77777777" w:rsidTr="00194D25">
        <w:trPr>
          <w:cantSplit/>
          <w:jc w:val="center"/>
        </w:trPr>
        <w:tc>
          <w:tcPr>
            <w:tcW w:w="1276" w:type="dxa"/>
            <w:tcBorders>
              <w:bottom w:val="nil"/>
            </w:tcBorders>
            <w:shd w:val="clear" w:color="auto" w:fill="auto"/>
          </w:tcPr>
          <w:p w14:paraId="1413B754" w14:textId="77777777" w:rsidR="003D6805" w:rsidRPr="007D061B" w:rsidRDefault="003D6805" w:rsidP="00194D25">
            <w:pPr>
              <w:pStyle w:val="TAC"/>
            </w:pPr>
            <w:r w:rsidRPr="007D061B">
              <w:t>III</w:t>
            </w:r>
          </w:p>
        </w:tc>
        <w:tc>
          <w:tcPr>
            <w:tcW w:w="2126" w:type="dxa"/>
          </w:tcPr>
          <w:p w14:paraId="536CC956" w14:textId="77777777" w:rsidR="003D6805" w:rsidRPr="007D061B" w:rsidRDefault="003D6805" w:rsidP="00194D25">
            <w:pPr>
              <w:pStyle w:val="TAC"/>
              <w:rPr>
                <w:rFonts w:cs="Arial"/>
                <w:szCs w:val="18"/>
              </w:rPr>
            </w:pPr>
            <w:r w:rsidRPr="007D061B">
              <w:rPr>
                <w:rFonts w:cs="Arial"/>
                <w:szCs w:val="18"/>
              </w:rPr>
              <w:t>1710 - 1785 MHz</w:t>
            </w:r>
          </w:p>
        </w:tc>
        <w:tc>
          <w:tcPr>
            <w:tcW w:w="1134" w:type="dxa"/>
          </w:tcPr>
          <w:p w14:paraId="0F74CE73"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F20BBF7"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75D7B052"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E941F7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519B203" w14:textId="77777777" w:rsidTr="00194D25">
        <w:trPr>
          <w:cantSplit/>
          <w:jc w:val="center"/>
        </w:trPr>
        <w:tc>
          <w:tcPr>
            <w:tcW w:w="1276" w:type="dxa"/>
            <w:tcBorders>
              <w:top w:val="nil"/>
              <w:bottom w:val="nil"/>
            </w:tcBorders>
            <w:shd w:val="clear" w:color="auto" w:fill="auto"/>
          </w:tcPr>
          <w:p w14:paraId="542D0DF4" w14:textId="77777777" w:rsidR="003D6805" w:rsidRPr="007D061B" w:rsidRDefault="003D6805" w:rsidP="00194D25">
            <w:pPr>
              <w:pStyle w:val="TAC"/>
            </w:pPr>
          </w:p>
        </w:tc>
        <w:tc>
          <w:tcPr>
            <w:tcW w:w="2126" w:type="dxa"/>
          </w:tcPr>
          <w:p w14:paraId="5F7D2F8B"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095C288" w14:textId="77777777" w:rsidR="003D6805" w:rsidRPr="007D061B" w:rsidRDefault="003D6805" w:rsidP="00194D25">
            <w:pPr>
              <w:pStyle w:val="TAC"/>
              <w:rPr>
                <w:rFonts w:cs="Arial"/>
                <w:szCs w:val="18"/>
              </w:rPr>
            </w:pPr>
            <w:r w:rsidRPr="007D061B">
              <w:rPr>
                <w:rFonts w:cs="Arial"/>
                <w:szCs w:val="18"/>
              </w:rPr>
              <w:t>1785 - 1805 MHz</w:t>
            </w:r>
          </w:p>
        </w:tc>
        <w:tc>
          <w:tcPr>
            <w:tcW w:w="1134" w:type="dxa"/>
          </w:tcPr>
          <w:p w14:paraId="6C54CFD8"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CB675A7"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ECC359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B3115B0"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BD4552F" w14:textId="77777777" w:rsidTr="00194D25">
        <w:trPr>
          <w:cantSplit/>
          <w:jc w:val="center"/>
        </w:trPr>
        <w:tc>
          <w:tcPr>
            <w:tcW w:w="1276" w:type="dxa"/>
            <w:tcBorders>
              <w:top w:val="nil"/>
              <w:bottom w:val="single" w:sz="4" w:space="0" w:color="auto"/>
            </w:tcBorders>
            <w:shd w:val="clear" w:color="auto" w:fill="auto"/>
          </w:tcPr>
          <w:p w14:paraId="75CF1C51" w14:textId="77777777" w:rsidR="003D6805" w:rsidRPr="007D061B" w:rsidRDefault="003D6805" w:rsidP="00194D25">
            <w:pPr>
              <w:pStyle w:val="TAC"/>
            </w:pPr>
          </w:p>
        </w:tc>
        <w:tc>
          <w:tcPr>
            <w:tcW w:w="2126" w:type="dxa"/>
          </w:tcPr>
          <w:p w14:paraId="257E39C0"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767A4AFF" w14:textId="77777777" w:rsidR="003D6805" w:rsidRPr="007D061B" w:rsidRDefault="003D6805" w:rsidP="00194D25">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4C9C0715"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18C88095"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EF98056"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4BD438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85BC7FC" w14:textId="77777777" w:rsidTr="00194D25">
        <w:trPr>
          <w:cantSplit/>
          <w:jc w:val="center"/>
        </w:trPr>
        <w:tc>
          <w:tcPr>
            <w:tcW w:w="1276" w:type="dxa"/>
            <w:tcBorders>
              <w:bottom w:val="nil"/>
            </w:tcBorders>
            <w:shd w:val="clear" w:color="auto" w:fill="auto"/>
          </w:tcPr>
          <w:p w14:paraId="6BD495F5" w14:textId="77777777" w:rsidR="003D6805" w:rsidRPr="007D061B" w:rsidRDefault="003D6805" w:rsidP="00194D25">
            <w:pPr>
              <w:pStyle w:val="TAC"/>
            </w:pPr>
            <w:r w:rsidRPr="007D061B">
              <w:t>IV</w:t>
            </w:r>
          </w:p>
        </w:tc>
        <w:tc>
          <w:tcPr>
            <w:tcW w:w="2126" w:type="dxa"/>
          </w:tcPr>
          <w:p w14:paraId="5589C672" w14:textId="77777777" w:rsidR="003D6805" w:rsidRPr="007D061B" w:rsidRDefault="003D6805" w:rsidP="00194D25">
            <w:pPr>
              <w:pStyle w:val="TAC"/>
              <w:rPr>
                <w:rFonts w:cs="Arial"/>
                <w:szCs w:val="18"/>
              </w:rPr>
            </w:pPr>
            <w:r w:rsidRPr="007D061B">
              <w:rPr>
                <w:rFonts w:cs="Arial"/>
                <w:szCs w:val="18"/>
              </w:rPr>
              <w:t>1710 - 1755 MHz</w:t>
            </w:r>
          </w:p>
        </w:tc>
        <w:tc>
          <w:tcPr>
            <w:tcW w:w="1134" w:type="dxa"/>
          </w:tcPr>
          <w:p w14:paraId="218EF9BA"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50F2725"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315D705D"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8AC62E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345B3C0" w14:textId="77777777" w:rsidTr="00194D25">
        <w:trPr>
          <w:cantSplit/>
          <w:jc w:val="center"/>
        </w:trPr>
        <w:tc>
          <w:tcPr>
            <w:tcW w:w="1276" w:type="dxa"/>
            <w:tcBorders>
              <w:top w:val="nil"/>
              <w:bottom w:val="nil"/>
            </w:tcBorders>
            <w:shd w:val="clear" w:color="auto" w:fill="auto"/>
          </w:tcPr>
          <w:p w14:paraId="3413D6A1" w14:textId="77777777" w:rsidR="003D6805" w:rsidRPr="007D061B" w:rsidRDefault="003D6805" w:rsidP="00194D25">
            <w:pPr>
              <w:pStyle w:val="TAC"/>
            </w:pPr>
          </w:p>
        </w:tc>
        <w:tc>
          <w:tcPr>
            <w:tcW w:w="2126" w:type="dxa"/>
          </w:tcPr>
          <w:p w14:paraId="781DAE49"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25B41185" w14:textId="77777777" w:rsidR="003D6805" w:rsidRPr="007D061B" w:rsidRDefault="003D6805" w:rsidP="00194D25">
            <w:pPr>
              <w:pStyle w:val="TAC"/>
              <w:rPr>
                <w:rFonts w:cs="Arial"/>
                <w:szCs w:val="18"/>
              </w:rPr>
            </w:pPr>
            <w:r w:rsidRPr="007D061B">
              <w:rPr>
                <w:rFonts w:cs="Arial"/>
                <w:szCs w:val="18"/>
              </w:rPr>
              <w:t>1755 - 1775 MHz</w:t>
            </w:r>
          </w:p>
        </w:tc>
        <w:tc>
          <w:tcPr>
            <w:tcW w:w="1134" w:type="dxa"/>
          </w:tcPr>
          <w:p w14:paraId="0810DD7B"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A0D7A13"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210DBD5"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BCE454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46AC16A" w14:textId="77777777" w:rsidTr="00194D25">
        <w:trPr>
          <w:cantSplit/>
          <w:jc w:val="center"/>
        </w:trPr>
        <w:tc>
          <w:tcPr>
            <w:tcW w:w="1276" w:type="dxa"/>
            <w:tcBorders>
              <w:top w:val="nil"/>
              <w:bottom w:val="single" w:sz="4" w:space="0" w:color="auto"/>
            </w:tcBorders>
            <w:shd w:val="clear" w:color="auto" w:fill="auto"/>
          </w:tcPr>
          <w:p w14:paraId="340DB49A" w14:textId="77777777" w:rsidR="003D6805" w:rsidRPr="007D061B" w:rsidRDefault="003D6805" w:rsidP="00194D25">
            <w:pPr>
              <w:pStyle w:val="TAC"/>
            </w:pPr>
          </w:p>
        </w:tc>
        <w:tc>
          <w:tcPr>
            <w:tcW w:w="2126" w:type="dxa"/>
          </w:tcPr>
          <w:p w14:paraId="0CD64859"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3A22DFD" w14:textId="77777777" w:rsidR="003D6805" w:rsidRPr="007D061B" w:rsidRDefault="003D6805" w:rsidP="00194D25">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FCB0A7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B5D62FA"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08AAF24E"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11E59E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37DD0B0" w14:textId="77777777" w:rsidTr="00194D25">
        <w:trPr>
          <w:cantSplit/>
          <w:jc w:val="center"/>
        </w:trPr>
        <w:tc>
          <w:tcPr>
            <w:tcW w:w="1276" w:type="dxa"/>
            <w:tcBorders>
              <w:bottom w:val="nil"/>
            </w:tcBorders>
            <w:shd w:val="clear" w:color="auto" w:fill="auto"/>
          </w:tcPr>
          <w:p w14:paraId="2E8ACD96" w14:textId="77777777" w:rsidR="003D6805" w:rsidRPr="007D061B" w:rsidRDefault="003D6805" w:rsidP="00194D25">
            <w:pPr>
              <w:pStyle w:val="TAC"/>
            </w:pPr>
            <w:r w:rsidRPr="007D061B">
              <w:t>V</w:t>
            </w:r>
          </w:p>
        </w:tc>
        <w:tc>
          <w:tcPr>
            <w:tcW w:w="2126" w:type="dxa"/>
          </w:tcPr>
          <w:p w14:paraId="1DFDB14F" w14:textId="77777777" w:rsidR="003D6805" w:rsidRPr="007D061B" w:rsidRDefault="003D6805" w:rsidP="00194D25">
            <w:pPr>
              <w:pStyle w:val="TAC"/>
              <w:rPr>
                <w:rFonts w:cs="Arial"/>
                <w:szCs w:val="18"/>
              </w:rPr>
            </w:pPr>
            <w:r w:rsidRPr="007D061B">
              <w:rPr>
                <w:rFonts w:cs="Arial"/>
                <w:szCs w:val="18"/>
              </w:rPr>
              <w:t>824-849 MHz</w:t>
            </w:r>
          </w:p>
        </w:tc>
        <w:tc>
          <w:tcPr>
            <w:tcW w:w="1134" w:type="dxa"/>
          </w:tcPr>
          <w:p w14:paraId="2887F7EC"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33ED282"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1C1E7A6E"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4B801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7EDA638" w14:textId="77777777" w:rsidTr="00194D25">
        <w:trPr>
          <w:cantSplit/>
          <w:jc w:val="center"/>
        </w:trPr>
        <w:tc>
          <w:tcPr>
            <w:tcW w:w="1276" w:type="dxa"/>
            <w:tcBorders>
              <w:top w:val="nil"/>
              <w:bottom w:val="nil"/>
            </w:tcBorders>
            <w:shd w:val="clear" w:color="auto" w:fill="auto"/>
          </w:tcPr>
          <w:p w14:paraId="6CBBE413" w14:textId="77777777" w:rsidR="003D6805" w:rsidRPr="007D061B" w:rsidRDefault="003D6805" w:rsidP="00194D25">
            <w:pPr>
              <w:pStyle w:val="TAC"/>
            </w:pPr>
          </w:p>
        </w:tc>
        <w:tc>
          <w:tcPr>
            <w:tcW w:w="2126" w:type="dxa"/>
          </w:tcPr>
          <w:p w14:paraId="7F299B91" w14:textId="77777777" w:rsidR="003D6805" w:rsidRPr="007D061B" w:rsidRDefault="003D6805" w:rsidP="00194D25">
            <w:pPr>
              <w:pStyle w:val="TAC"/>
              <w:rPr>
                <w:rFonts w:cs="Arial"/>
                <w:szCs w:val="18"/>
              </w:rPr>
            </w:pPr>
            <w:r w:rsidRPr="007D061B">
              <w:rPr>
                <w:rFonts w:cs="Arial"/>
                <w:szCs w:val="18"/>
              </w:rPr>
              <w:t>804-824 MHz</w:t>
            </w:r>
          </w:p>
          <w:p w14:paraId="7A4214D0" w14:textId="77777777" w:rsidR="003D6805" w:rsidRPr="007D061B" w:rsidRDefault="003D6805" w:rsidP="00194D25">
            <w:pPr>
              <w:pStyle w:val="TAC"/>
              <w:rPr>
                <w:rFonts w:cs="Arial"/>
                <w:szCs w:val="18"/>
              </w:rPr>
            </w:pPr>
            <w:r w:rsidRPr="007D061B">
              <w:rPr>
                <w:rFonts w:cs="Arial"/>
                <w:szCs w:val="18"/>
              </w:rPr>
              <w:t>849-869 MHz</w:t>
            </w:r>
          </w:p>
        </w:tc>
        <w:tc>
          <w:tcPr>
            <w:tcW w:w="1134" w:type="dxa"/>
          </w:tcPr>
          <w:p w14:paraId="54257B9A"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3D03AF84"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1713C5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25745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588DE5F" w14:textId="77777777" w:rsidTr="00194D25">
        <w:trPr>
          <w:cantSplit/>
          <w:jc w:val="center"/>
        </w:trPr>
        <w:tc>
          <w:tcPr>
            <w:tcW w:w="1276" w:type="dxa"/>
            <w:tcBorders>
              <w:top w:val="nil"/>
              <w:bottom w:val="single" w:sz="4" w:space="0" w:color="auto"/>
            </w:tcBorders>
            <w:shd w:val="clear" w:color="auto" w:fill="auto"/>
          </w:tcPr>
          <w:p w14:paraId="330E800C" w14:textId="77777777" w:rsidR="003D6805" w:rsidRPr="007D061B" w:rsidRDefault="003D6805" w:rsidP="00194D25">
            <w:pPr>
              <w:pStyle w:val="TAC"/>
            </w:pPr>
          </w:p>
        </w:tc>
        <w:tc>
          <w:tcPr>
            <w:tcW w:w="2126" w:type="dxa"/>
          </w:tcPr>
          <w:p w14:paraId="4E531C15" w14:textId="77777777" w:rsidR="003D6805" w:rsidRPr="007D061B" w:rsidRDefault="003D6805" w:rsidP="00194D25">
            <w:pPr>
              <w:pStyle w:val="TAC"/>
              <w:rPr>
                <w:rFonts w:cs="Arial"/>
                <w:szCs w:val="18"/>
              </w:rPr>
            </w:pPr>
            <w:r w:rsidRPr="007D061B">
              <w:rPr>
                <w:rFonts w:cs="Arial"/>
                <w:szCs w:val="18"/>
              </w:rPr>
              <w:t>1 MHz - 804 MHz</w:t>
            </w:r>
          </w:p>
          <w:p w14:paraId="656935A8" w14:textId="77777777" w:rsidR="003D6805" w:rsidRPr="007D061B" w:rsidRDefault="003D6805" w:rsidP="00194D25">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103C5AAE"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766F8738"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FA37085"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C207DDA"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15E347E" w14:textId="77777777" w:rsidTr="00194D25">
        <w:trPr>
          <w:cantSplit/>
          <w:jc w:val="center"/>
        </w:trPr>
        <w:tc>
          <w:tcPr>
            <w:tcW w:w="1276" w:type="dxa"/>
            <w:tcBorders>
              <w:bottom w:val="nil"/>
            </w:tcBorders>
            <w:shd w:val="clear" w:color="auto" w:fill="auto"/>
          </w:tcPr>
          <w:p w14:paraId="1EC7DBF9" w14:textId="77777777" w:rsidR="003D6805" w:rsidRPr="007D061B" w:rsidRDefault="003D6805" w:rsidP="00194D25">
            <w:pPr>
              <w:pStyle w:val="TAC"/>
            </w:pPr>
            <w:r w:rsidRPr="007D061B">
              <w:t>VI</w:t>
            </w:r>
          </w:p>
        </w:tc>
        <w:tc>
          <w:tcPr>
            <w:tcW w:w="2126" w:type="dxa"/>
          </w:tcPr>
          <w:p w14:paraId="744EA3DD" w14:textId="77777777" w:rsidR="003D6805" w:rsidRPr="007D061B" w:rsidRDefault="003D6805" w:rsidP="00194D25">
            <w:pPr>
              <w:pStyle w:val="TAC"/>
              <w:rPr>
                <w:rFonts w:cs="Arial"/>
                <w:szCs w:val="18"/>
              </w:rPr>
            </w:pPr>
            <w:r w:rsidRPr="007D061B">
              <w:rPr>
                <w:rFonts w:cs="Arial"/>
                <w:szCs w:val="18"/>
              </w:rPr>
              <w:t>810 - 830 MHz</w:t>
            </w:r>
          </w:p>
          <w:p w14:paraId="07F14F46" w14:textId="77777777" w:rsidR="003D6805" w:rsidRPr="007D061B" w:rsidRDefault="003D6805" w:rsidP="00194D25">
            <w:pPr>
              <w:pStyle w:val="TAC"/>
              <w:rPr>
                <w:rFonts w:cs="Arial"/>
                <w:szCs w:val="18"/>
              </w:rPr>
            </w:pPr>
            <w:r w:rsidRPr="007D061B">
              <w:rPr>
                <w:rFonts w:cs="Arial"/>
                <w:szCs w:val="18"/>
              </w:rPr>
              <w:t>840 - 860 MHz</w:t>
            </w:r>
          </w:p>
        </w:tc>
        <w:tc>
          <w:tcPr>
            <w:tcW w:w="1134" w:type="dxa"/>
          </w:tcPr>
          <w:p w14:paraId="4F7AD8D1"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36DCA018"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8F68E36"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BA911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199F690" w14:textId="77777777" w:rsidTr="00194D25">
        <w:trPr>
          <w:cantSplit/>
          <w:jc w:val="center"/>
        </w:trPr>
        <w:tc>
          <w:tcPr>
            <w:tcW w:w="1276" w:type="dxa"/>
            <w:tcBorders>
              <w:top w:val="nil"/>
              <w:bottom w:val="single" w:sz="4" w:space="0" w:color="auto"/>
            </w:tcBorders>
            <w:shd w:val="clear" w:color="auto" w:fill="auto"/>
          </w:tcPr>
          <w:p w14:paraId="2610A4A2" w14:textId="77777777" w:rsidR="003D6805" w:rsidRPr="007D061B" w:rsidRDefault="003D6805" w:rsidP="00194D25">
            <w:pPr>
              <w:pStyle w:val="TAC"/>
            </w:pPr>
          </w:p>
        </w:tc>
        <w:tc>
          <w:tcPr>
            <w:tcW w:w="2126" w:type="dxa"/>
          </w:tcPr>
          <w:p w14:paraId="6788B30A" w14:textId="77777777" w:rsidR="003D6805" w:rsidRPr="007D061B" w:rsidRDefault="003D6805" w:rsidP="00194D25">
            <w:pPr>
              <w:pStyle w:val="TAC"/>
              <w:rPr>
                <w:rFonts w:cs="Arial"/>
                <w:szCs w:val="18"/>
              </w:rPr>
            </w:pPr>
            <w:r w:rsidRPr="007D061B">
              <w:rPr>
                <w:rFonts w:cs="Arial"/>
                <w:szCs w:val="18"/>
              </w:rPr>
              <w:t>1 MHz - 810 MHz</w:t>
            </w:r>
          </w:p>
          <w:p w14:paraId="02497ED2" w14:textId="77777777" w:rsidR="003D6805" w:rsidRPr="007D061B" w:rsidRDefault="003D6805" w:rsidP="00194D25">
            <w:pPr>
              <w:pStyle w:val="TAC"/>
              <w:rPr>
                <w:rFonts w:cs="Arial"/>
                <w:szCs w:val="18"/>
              </w:rPr>
            </w:pPr>
            <w:r w:rsidRPr="007D061B">
              <w:rPr>
                <w:rFonts w:cs="Arial"/>
                <w:szCs w:val="18"/>
              </w:rPr>
              <w:t>860 MHz - 12750 MHz</w:t>
            </w:r>
          </w:p>
        </w:tc>
        <w:tc>
          <w:tcPr>
            <w:tcW w:w="1134" w:type="dxa"/>
          </w:tcPr>
          <w:p w14:paraId="5892FF40"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1A57269A"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1C709F17"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793F13A"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C9BB6A5" w14:textId="77777777" w:rsidTr="00194D25">
        <w:trPr>
          <w:cantSplit/>
          <w:jc w:val="center"/>
        </w:trPr>
        <w:tc>
          <w:tcPr>
            <w:tcW w:w="1276" w:type="dxa"/>
            <w:tcBorders>
              <w:bottom w:val="nil"/>
            </w:tcBorders>
            <w:shd w:val="clear" w:color="auto" w:fill="auto"/>
          </w:tcPr>
          <w:p w14:paraId="3A94F0DE" w14:textId="77777777" w:rsidR="003D6805" w:rsidRPr="007D061B" w:rsidRDefault="003D6805" w:rsidP="00194D25">
            <w:pPr>
              <w:pStyle w:val="TAC"/>
            </w:pPr>
            <w:r w:rsidRPr="007D061B">
              <w:t>VII</w:t>
            </w:r>
          </w:p>
        </w:tc>
        <w:tc>
          <w:tcPr>
            <w:tcW w:w="2126" w:type="dxa"/>
          </w:tcPr>
          <w:p w14:paraId="7EE9468B" w14:textId="77777777" w:rsidR="003D6805" w:rsidRPr="007D061B" w:rsidRDefault="003D6805" w:rsidP="00194D25">
            <w:pPr>
              <w:pStyle w:val="TAC"/>
              <w:rPr>
                <w:rFonts w:cs="Arial"/>
                <w:szCs w:val="18"/>
              </w:rPr>
            </w:pPr>
            <w:r w:rsidRPr="007D061B">
              <w:rPr>
                <w:rFonts w:cs="Arial"/>
                <w:szCs w:val="18"/>
              </w:rPr>
              <w:t>2500 - 2570 MHz</w:t>
            </w:r>
          </w:p>
        </w:tc>
        <w:tc>
          <w:tcPr>
            <w:tcW w:w="1134" w:type="dxa"/>
          </w:tcPr>
          <w:p w14:paraId="564430CA"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11109D9C"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57B368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2E880A3"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54E9F7D" w14:textId="77777777" w:rsidTr="00194D25">
        <w:trPr>
          <w:cantSplit/>
          <w:jc w:val="center"/>
        </w:trPr>
        <w:tc>
          <w:tcPr>
            <w:tcW w:w="1276" w:type="dxa"/>
            <w:tcBorders>
              <w:top w:val="nil"/>
              <w:bottom w:val="nil"/>
            </w:tcBorders>
            <w:shd w:val="clear" w:color="auto" w:fill="auto"/>
          </w:tcPr>
          <w:p w14:paraId="0CBAB215" w14:textId="77777777" w:rsidR="003D6805" w:rsidRPr="007D061B" w:rsidRDefault="003D6805" w:rsidP="00194D25">
            <w:pPr>
              <w:pStyle w:val="TAC"/>
            </w:pPr>
          </w:p>
        </w:tc>
        <w:tc>
          <w:tcPr>
            <w:tcW w:w="2126" w:type="dxa"/>
          </w:tcPr>
          <w:p w14:paraId="714E96CF" w14:textId="77777777" w:rsidR="003D6805" w:rsidRPr="007D061B" w:rsidRDefault="003D6805" w:rsidP="00194D25">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6EFC7277"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65C03564"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19CD286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E93C08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3636E63" w14:textId="77777777" w:rsidTr="00194D25">
        <w:trPr>
          <w:cantSplit/>
          <w:jc w:val="center"/>
        </w:trPr>
        <w:tc>
          <w:tcPr>
            <w:tcW w:w="1276" w:type="dxa"/>
            <w:tcBorders>
              <w:top w:val="nil"/>
              <w:bottom w:val="single" w:sz="4" w:space="0" w:color="auto"/>
            </w:tcBorders>
            <w:shd w:val="clear" w:color="auto" w:fill="auto"/>
          </w:tcPr>
          <w:p w14:paraId="24495627" w14:textId="77777777" w:rsidR="003D6805" w:rsidRPr="007D061B" w:rsidRDefault="003D6805" w:rsidP="00194D25">
            <w:pPr>
              <w:pStyle w:val="TAC"/>
            </w:pPr>
          </w:p>
        </w:tc>
        <w:tc>
          <w:tcPr>
            <w:tcW w:w="2126" w:type="dxa"/>
          </w:tcPr>
          <w:p w14:paraId="2C7AE48B" w14:textId="77777777" w:rsidR="003D6805" w:rsidRPr="007D061B" w:rsidRDefault="003D6805" w:rsidP="00194D25">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019E8230"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8F52F2C"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311F8C9E"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262625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083C015" w14:textId="77777777" w:rsidTr="00194D25">
        <w:trPr>
          <w:cantSplit/>
          <w:jc w:val="center"/>
        </w:trPr>
        <w:tc>
          <w:tcPr>
            <w:tcW w:w="1276" w:type="dxa"/>
            <w:tcBorders>
              <w:bottom w:val="nil"/>
            </w:tcBorders>
            <w:shd w:val="clear" w:color="auto" w:fill="auto"/>
          </w:tcPr>
          <w:p w14:paraId="088E8A16" w14:textId="77777777" w:rsidR="003D6805" w:rsidRPr="007D061B" w:rsidRDefault="003D6805" w:rsidP="00194D25">
            <w:pPr>
              <w:pStyle w:val="TAC"/>
            </w:pPr>
            <w:r w:rsidRPr="007D061B">
              <w:t>VIII</w:t>
            </w:r>
          </w:p>
        </w:tc>
        <w:tc>
          <w:tcPr>
            <w:tcW w:w="2126" w:type="dxa"/>
          </w:tcPr>
          <w:p w14:paraId="5F54115B" w14:textId="77777777" w:rsidR="003D6805" w:rsidRPr="007D061B" w:rsidRDefault="003D6805" w:rsidP="00194D25">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72AC612"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7EFD7D99"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DC8475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66096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D11DB7D" w14:textId="77777777" w:rsidTr="00194D25">
        <w:trPr>
          <w:cantSplit/>
          <w:jc w:val="center"/>
        </w:trPr>
        <w:tc>
          <w:tcPr>
            <w:tcW w:w="1276" w:type="dxa"/>
            <w:tcBorders>
              <w:top w:val="nil"/>
              <w:bottom w:val="nil"/>
            </w:tcBorders>
            <w:shd w:val="clear" w:color="auto" w:fill="auto"/>
          </w:tcPr>
          <w:p w14:paraId="696CD5A5" w14:textId="77777777" w:rsidR="003D6805" w:rsidRPr="007D061B" w:rsidRDefault="003D6805" w:rsidP="00194D25">
            <w:pPr>
              <w:pStyle w:val="TAC"/>
            </w:pPr>
          </w:p>
        </w:tc>
        <w:tc>
          <w:tcPr>
            <w:tcW w:w="2126" w:type="dxa"/>
          </w:tcPr>
          <w:p w14:paraId="0F4D09FD" w14:textId="77777777" w:rsidR="003D6805" w:rsidRPr="007D061B" w:rsidRDefault="003D6805" w:rsidP="00194D25">
            <w:pPr>
              <w:pStyle w:val="TAC"/>
              <w:rPr>
                <w:rFonts w:cs="Arial"/>
                <w:szCs w:val="18"/>
              </w:rPr>
            </w:pPr>
            <w:r w:rsidRPr="007D061B">
              <w:rPr>
                <w:rFonts w:cs="Arial"/>
                <w:szCs w:val="18"/>
              </w:rPr>
              <w:t xml:space="preserve">860 </w:t>
            </w:r>
            <w:r w:rsidRPr="007D061B">
              <w:rPr>
                <w:rFonts w:cs="Arial"/>
                <w:szCs w:val="18"/>
              </w:rPr>
              <w:noBreakHyphen/>
              <w:t xml:space="preserve"> 880 MHz</w:t>
            </w:r>
          </w:p>
          <w:p w14:paraId="1984E9BB" w14:textId="77777777" w:rsidR="003D6805" w:rsidRPr="007D061B" w:rsidRDefault="003D6805" w:rsidP="00194D25">
            <w:pPr>
              <w:pStyle w:val="TAC"/>
              <w:rPr>
                <w:rFonts w:cs="Arial"/>
                <w:szCs w:val="18"/>
              </w:rPr>
            </w:pPr>
            <w:r w:rsidRPr="007D061B">
              <w:rPr>
                <w:rFonts w:cs="Arial"/>
                <w:szCs w:val="18"/>
              </w:rPr>
              <w:t>915 - 925 MHz</w:t>
            </w:r>
          </w:p>
        </w:tc>
        <w:tc>
          <w:tcPr>
            <w:tcW w:w="1134" w:type="dxa"/>
          </w:tcPr>
          <w:p w14:paraId="1B0774F7"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81EECE5"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572B36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C5968A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D9E17E3" w14:textId="77777777" w:rsidTr="00194D25">
        <w:trPr>
          <w:cantSplit/>
          <w:jc w:val="center"/>
        </w:trPr>
        <w:tc>
          <w:tcPr>
            <w:tcW w:w="1276" w:type="dxa"/>
            <w:tcBorders>
              <w:top w:val="nil"/>
              <w:bottom w:val="single" w:sz="4" w:space="0" w:color="auto"/>
            </w:tcBorders>
            <w:shd w:val="clear" w:color="auto" w:fill="auto"/>
          </w:tcPr>
          <w:p w14:paraId="411E230D" w14:textId="77777777" w:rsidR="003D6805" w:rsidRPr="007D061B" w:rsidRDefault="003D6805" w:rsidP="00194D25">
            <w:pPr>
              <w:pStyle w:val="TAC"/>
            </w:pPr>
          </w:p>
        </w:tc>
        <w:tc>
          <w:tcPr>
            <w:tcW w:w="2126" w:type="dxa"/>
          </w:tcPr>
          <w:p w14:paraId="3C337EFE" w14:textId="77777777" w:rsidR="003D6805" w:rsidRPr="007D061B" w:rsidRDefault="003D6805" w:rsidP="00194D25">
            <w:pPr>
              <w:pStyle w:val="TAC"/>
              <w:rPr>
                <w:rFonts w:cs="Arial"/>
                <w:szCs w:val="18"/>
              </w:rPr>
            </w:pPr>
            <w:r w:rsidRPr="007D061B">
              <w:rPr>
                <w:rFonts w:cs="Arial"/>
                <w:szCs w:val="18"/>
              </w:rPr>
              <w:t>1 MHz -860 MHz</w:t>
            </w:r>
          </w:p>
          <w:p w14:paraId="1E9BA4E0" w14:textId="77777777" w:rsidR="003D6805" w:rsidRPr="007D061B" w:rsidRDefault="003D6805" w:rsidP="00194D25">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5410ED9B"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878310C"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25FE55C1"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92C900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98031E3" w14:textId="77777777" w:rsidTr="00194D25">
        <w:trPr>
          <w:cantSplit/>
          <w:jc w:val="center"/>
        </w:trPr>
        <w:tc>
          <w:tcPr>
            <w:tcW w:w="1276" w:type="dxa"/>
            <w:tcBorders>
              <w:bottom w:val="nil"/>
            </w:tcBorders>
            <w:shd w:val="clear" w:color="auto" w:fill="auto"/>
          </w:tcPr>
          <w:p w14:paraId="250733E9" w14:textId="77777777" w:rsidR="003D6805" w:rsidRPr="007D061B" w:rsidRDefault="003D6805" w:rsidP="00194D25">
            <w:pPr>
              <w:pStyle w:val="TAC"/>
            </w:pPr>
            <w:r w:rsidRPr="007D061B">
              <w:t>IX</w:t>
            </w:r>
          </w:p>
        </w:tc>
        <w:tc>
          <w:tcPr>
            <w:tcW w:w="2126" w:type="dxa"/>
          </w:tcPr>
          <w:p w14:paraId="205F4052" w14:textId="77777777" w:rsidR="003D6805" w:rsidRPr="007D061B" w:rsidRDefault="003D6805" w:rsidP="00194D25">
            <w:pPr>
              <w:pStyle w:val="TAC"/>
              <w:rPr>
                <w:rFonts w:cs="Arial"/>
                <w:szCs w:val="18"/>
              </w:rPr>
            </w:pPr>
            <w:r w:rsidRPr="007D061B">
              <w:rPr>
                <w:rFonts w:cs="Arial"/>
                <w:szCs w:val="18"/>
              </w:rPr>
              <w:t>1749.9 - 1784.9 MHz</w:t>
            </w:r>
          </w:p>
        </w:tc>
        <w:tc>
          <w:tcPr>
            <w:tcW w:w="1134" w:type="dxa"/>
          </w:tcPr>
          <w:p w14:paraId="013358FE"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29E9BB87"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06CBE6D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62847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FA64419" w14:textId="77777777" w:rsidTr="00194D25">
        <w:trPr>
          <w:cantSplit/>
          <w:jc w:val="center"/>
        </w:trPr>
        <w:tc>
          <w:tcPr>
            <w:tcW w:w="1276" w:type="dxa"/>
            <w:tcBorders>
              <w:top w:val="nil"/>
              <w:bottom w:val="nil"/>
            </w:tcBorders>
            <w:shd w:val="clear" w:color="auto" w:fill="auto"/>
          </w:tcPr>
          <w:p w14:paraId="4606CE98" w14:textId="77777777" w:rsidR="003D6805" w:rsidRPr="007D061B" w:rsidRDefault="003D6805" w:rsidP="00194D25">
            <w:pPr>
              <w:pStyle w:val="TAC"/>
            </w:pPr>
          </w:p>
        </w:tc>
        <w:tc>
          <w:tcPr>
            <w:tcW w:w="2126" w:type="dxa"/>
          </w:tcPr>
          <w:p w14:paraId="0E308440" w14:textId="77777777" w:rsidR="003D6805" w:rsidRPr="007D061B" w:rsidRDefault="003D6805" w:rsidP="00194D25">
            <w:pPr>
              <w:pStyle w:val="TAC"/>
              <w:rPr>
                <w:rFonts w:cs="Arial"/>
                <w:szCs w:val="18"/>
              </w:rPr>
            </w:pPr>
            <w:r w:rsidRPr="007D061B">
              <w:rPr>
                <w:rFonts w:cs="Arial"/>
                <w:szCs w:val="18"/>
              </w:rPr>
              <w:t>1729.9 - 1749.9 MHz</w:t>
            </w:r>
          </w:p>
          <w:p w14:paraId="764E355B" w14:textId="77777777" w:rsidR="003D6805" w:rsidRPr="007D061B" w:rsidRDefault="003D6805" w:rsidP="00194D25">
            <w:pPr>
              <w:pStyle w:val="TAC"/>
              <w:rPr>
                <w:rFonts w:cs="Arial"/>
                <w:szCs w:val="18"/>
              </w:rPr>
            </w:pPr>
            <w:r w:rsidRPr="007D061B">
              <w:rPr>
                <w:rFonts w:cs="Arial"/>
                <w:szCs w:val="18"/>
              </w:rPr>
              <w:t>1784.9 - 1804.9 MHz</w:t>
            </w:r>
          </w:p>
        </w:tc>
        <w:tc>
          <w:tcPr>
            <w:tcW w:w="1134" w:type="dxa"/>
          </w:tcPr>
          <w:p w14:paraId="3161E769"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13F76AA8"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15C37BC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76F9B5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CB11A98" w14:textId="77777777" w:rsidTr="00194D25">
        <w:trPr>
          <w:cantSplit/>
          <w:jc w:val="center"/>
        </w:trPr>
        <w:tc>
          <w:tcPr>
            <w:tcW w:w="1276" w:type="dxa"/>
            <w:tcBorders>
              <w:top w:val="nil"/>
              <w:bottom w:val="single" w:sz="4" w:space="0" w:color="auto"/>
            </w:tcBorders>
            <w:shd w:val="clear" w:color="auto" w:fill="auto"/>
          </w:tcPr>
          <w:p w14:paraId="088F4C7A" w14:textId="77777777" w:rsidR="003D6805" w:rsidRPr="007D061B" w:rsidRDefault="003D6805" w:rsidP="00194D25">
            <w:pPr>
              <w:pStyle w:val="TAC"/>
            </w:pPr>
          </w:p>
        </w:tc>
        <w:tc>
          <w:tcPr>
            <w:tcW w:w="2126" w:type="dxa"/>
          </w:tcPr>
          <w:p w14:paraId="7C758C2E" w14:textId="77777777" w:rsidR="003D6805" w:rsidRPr="007D061B" w:rsidRDefault="003D6805" w:rsidP="00194D25">
            <w:pPr>
              <w:pStyle w:val="TAC"/>
              <w:rPr>
                <w:rFonts w:cs="Arial"/>
                <w:szCs w:val="18"/>
              </w:rPr>
            </w:pPr>
            <w:r w:rsidRPr="007D061B">
              <w:rPr>
                <w:rFonts w:cs="Arial"/>
                <w:szCs w:val="18"/>
              </w:rPr>
              <w:t>1 MHz - 1729.9 MHz</w:t>
            </w:r>
          </w:p>
          <w:p w14:paraId="448FB2D4" w14:textId="77777777" w:rsidR="003D6805" w:rsidRPr="007D061B" w:rsidRDefault="003D6805" w:rsidP="00194D25">
            <w:pPr>
              <w:pStyle w:val="TAC"/>
              <w:rPr>
                <w:rFonts w:cs="Arial"/>
                <w:szCs w:val="18"/>
              </w:rPr>
            </w:pPr>
            <w:r w:rsidRPr="007D061B">
              <w:rPr>
                <w:rFonts w:cs="Arial"/>
                <w:szCs w:val="18"/>
              </w:rPr>
              <w:t>1804.9 MHz - 12750 MHz</w:t>
            </w:r>
          </w:p>
        </w:tc>
        <w:tc>
          <w:tcPr>
            <w:tcW w:w="1134" w:type="dxa"/>
          </w:tcPr>
          <w:p w14:paraId="57CC3B11"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102E307"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76CC53F0"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17BD1A9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FE179A0" w14:textId="77777777" w:rsidTr="00194D25">
        <w:trPr>
          <w:cantSplit/>
          <w:jc w:val="center"/>
        </w:trPr>
        <w:tc>
          <w:tcPr>
            <w:tcW w:w="1276" w:type="dxa"/>
            <w:tcBorders>
              <w:bottom w:val="nil"/>
            </w:tcBorders>
            <w:shd w:val="clear" w:color="auto" w:fill="auto"/>
          </w:tcPr>
          <w:p w14:paraId="415624F7" w14:textId="77777777" w:rsidR="003D6805" w:rsidRPr="007D061B" w:rsidRDefault="003D6805" w:rsidP="00194D25">
            <w:pPr>
              <w:pStyle w:val="TAC"/>
            </w:pPr>
            <w:r w:rsidRPr="007D061B">
              <w:t>X</w:t>
            </w:r>
          </w:p>
        </w:tc>
        <w:tc>
          <w:tcPr>
            <w:tcW w:w="2126" w:type="dxa"/>
          </w:tcPr>
          <w:p w14:paraId="20D4F937" w14:textId="77777777" w:rsidR="003D6805" w:rsidRPr="007D061B" w:rsidRDefault="003D6805" w:rsidP="00194D25">
            <w:pPr>
              <w:pStyle w:val="TAC"/>
              <w:rPr>
                <w:rFonts w:cs="Arial"/>
                <w:szCs w:val="18"/>
              </w:rPr>
            </w:pPr>
            <w:r w:rsidRPr="007D061B">
              <w:rPr>
                <w:rFonts w:cs="Arial"/>
                <w:szCs w:val="18"/>
              </w:rPr>
              <w:t>1710 - 1770 MHz</w:t>
            </w:r>
          </w:p>
        </w:tc>
        <w:tc>
          <w:tcPr>
            <w:tcW w:w="1134" w:type="dxa"/>
          </w:tcPr>
          <w:p w14:paraId="25697286"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595B335A"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1ACDF82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AB5148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72F0A1A" w14:textId="77777777" w:rsidTr="00194D25">
        <w:trPr>
          <w:cantSplit/>
          <w:jc w:val="center"/>
        </w:trPr>
        <w:tc>
          <w:tcPr>
            <w:tcW w:w="1276" w:type="dxa"/>
            <w:tcBorders>
              <w:top w:val="nil"/>
              <w:bottom w:val="nil"/>
            </w:tcBorders>
            <w:shd w:val="clear" w:color="auto" w:fill="auto"/>
          </w:tcPr>
          <w:p w14:paraId="4803CF42" w14:textId="77777777" w:rsidR="003D6805" w:rsidRPr="007D061B" w:rsidRDefault="003D6805" w:rsidP="00194D25">
            <w:pPr>
              <w:pStyle w:val="TAC"/>
            </w:pPr>
          </w:p>
        </w:tc>
        <w:tc>
          <w:tcPr>
            <w:tcW w:w="2126" w:type="dxa"/>
          </w:tcPr>
          <w:p w14:paraId="5532F28A"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E8F70A0" w14:textId="77777777" w:rsidR="003D6805" w:rsidRPr="007D061B" w:rsidRDefault="003D6805" w:rsidP="00194D25">
            <w:pPr>
              <w:pStyle w:val="TAC"/>
              <w:rPr>
                <w:rFonts w:cs="Arial"/>
                <w:szCs w:val="18"/>
              </w:rPr>
            </w:pPr>
            <w:r w:rsidRPr="007D061B">
              <w:rPr>
                <w:rFonts w:cs="Arial"/>
                <w:szCs w:val="18"/>
              </w:rPr>
              <w:t>1770 - 1790 MHz</w:t>
            </w:r>
          </w:p>
        </w:tc>
        <w:tc>
          <w:tcPr>
            <w:tcW w:w="1134" w:type="dxa"/>
          </w:tcPr>
          <w:p w14:paraId="7FE07174"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606D6C58"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60E259E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9F4536"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75E9762" w14:textId="77777777" w:rsidTr="00194D25">
        <w:trPr>
          <w:cantSplit/>
          <w:jc w:val="center"/>
        </w:trPr>
        <w:tc>
          <w:tcPr>
            <w:tcW w:w="1276" w:type="dxa"/>
            <w:tcBorders>
              <w:top w:val="nil"/>
              <w:bottom w:val="single" w:sz="4" w:space="0" w:color="auto"/>
            </w:tcBorders>
            <w:shd w:val="clear" w:color="auto" w:fill="auto"/>
          </w:tcPr>
          <w:p w14:paraId="32A346FC" w14:textId="77777777" w:rsidR="003D6805" w:rsidRPr="007D061B" w:rsidRDefault="003D6805" w:rsidP="00194D25">
            <w:pPr>
              <w:pStyle w:val="TAC"/>
            </w:pPr>
          </w:p>
        </w:tc>
        <w:tc>
          <w:tcPr>
            <w:tcW w:w="2126" w:type="dxa"/>
          </w:tcPr>
          <w:p w14:paraId="3CE70C96"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6DAA492" w14:textId="77777777" w:rsidR="003D6805" w:rsidRPr="007D061B" w:rsidRDefault="003D6805" w:rsidP="00194D25">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0CE832DC"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2F3CFC7"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1E76E56E"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524C622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8BA9036" w14:textId="77777777" w:rsidTr="00194D25">
        <w:trPr>
          <w:cantSplit/>
          <w:jc w:val="center"/>
        </w:trPr>
        <w:tc>
          <w:tcPr>
            <w:tcW w:w="1276" w:type="dxa"/>
            <w:tcBorders>
              <w:bottom w:val="nil"/>
            </w:tcBorders>
            <w:shd w:val="clear" w:color="auto" w:fill="auto"/>
          </w:tcPr>
          <w:p w14:paraId="62E2784B" w14:textId="77777777" w:rsidR="003D6805" w:rsidRPr="007D061B" w:rsidRDefault="003D6805" w:rsidP="00194D25">
            <w:pPr>
              <w:pStyle w:val="TAC"/>
            </w:pPr>
            <w:r w:rsidRPr="007D061B">
              <w:t>XI</w:t>
            </w:r>
          </w:p>
        </w:tc>
        <w:tc>
          <w:tcPr>
            <w:tcW w:w="2126" w:type="dxa"/>
          </w:tcPr>
          <w:p w14:paraId="252DD274" w14:textId="77777777" w:rsidR="003D6805" w:rsidRPr="007D061B" w:rsidRDefault="003D6805" w:rsidP="00194D25">
            <w:pPr>
              <w:pStyle w:val="TAC"/>
              <w:keepNext w:val="0"/>
              <w:keepLines w:val="0"/>
              <w:rPr>
                <w:rFonts w:cs="Arial"/>
                <w:szCs w:val="18"/>
              </w:rPr>
            </w:pPr>
            <w:r w:rsidRPr="007D061B">
              <w:rPr>
                <w:rFonts w:cs="Arial"/>
                <w:szCs w:val="18"/>
              </w:rPr>
              <w:t>1427.9 - 1447.9 MHz</w:t>
            </w:r>
          </w:p>
        </w:tc>
        <w:tc>
          <w:tcPr>
            <w:tcW w:w="1134" w:type="dxa"/>
          </w:tcPr>
          <w:p w14:paraId="69EF739F" w14:textId="77777777" w:rsidR="003D6805" w:rsidRPr="007D061B" w:rsidRDefault="003D6805" w:rsidP="00194D25">
            <w:pPr>
              <w:pStyle w:val="TAC"/>
              <w:keepNext w:val="0"/>
              <w:keepLines w:val="0"/>
              <w:rPr>
                <w:rFonts w:cs="Arial"/>
                <w:szCs w:val="18"/>
              </w:rPr>
            </w:pPr>
            <w:r w:rsidRPr="007D061B">
              <w:rPr>
                <w:rFonts w:cs="Arial"/>
                <w:szCs w:val="18"/>
              </w:rPr>
              <w:t>-40 dBm</w:t>
            </w:r>
          </w:p>
        </w:tc>
        <w:tc>
          <w:tcPr>
            <w:tcW w:w="1560" w:type="dxa"/>
          </w:tcPr>
          <w:p w14:paraId="22337F8B" w14:textId="77777777" w:rsidR="003D6805" w:rsidRPr="007D061B" w:rsidRDefault="003D6805" w:rsidP="00194D25">
            <w:pPr>
              <w:pStyle w:val="TAC"/>
              <w:keepNext w:val="0"/>
              <w:keepLines w:val="0"/>
              <w:rPr>
                <w:rFonts w:cs="Arial"/>
                <w:szCs w:val="18"/>
              </w:rPr>
            </w:pPr>
            <w:r w:rsidRPr="007D061B">
              <w:rPr>
                <w:rFonts w:cs="Arial"/>
                <w:szCs w:val="18"/>
              </w:rPr>
              <w:t>-115 dBm</w:t>
            </w:r>
          </w:p>
        </w:tc>
        <w:tc>
          <w:tcPr>
            <w:tcW w:w="1701" w:type="dxa"/>
          </w:tcPr>
          <w:p w14:paraId="2CB0B6BD" w14:textId="77777777" w:rsidR="003D6805" w:rsidRPr="007D061B" w:rsidRDefault="003D6805" w:rsidP="00194D25">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125F2FD4" w14:textId="77777777" w:rsidR="003D6805" w:rsidRPr="007D061B" w:rsidRDefault="003D6805" w:rsidP="00194D25">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75D132B" w14:textId="77777777" w:rsidTr="00194D25">
        <w:trPr>
          <w:cantSplit/>
          <w:jc w:val="center"/>
        </w:trPr>
        <w:tc>
          <w:tcPr>
            <w:tcW w:w="1276" w:type="dxa"/>
            <w:tcBorders>
              <w:top w:val="nil"/>
              <w:bottom w:val="nil"/>
            </w:tcBorders>
            <w:shd w:val="clear" w:color="auto" w:fill="auto"/>
          </w:tcPr>
          <w:p w14:paraId="583B4A4C" w14:textId="77777777" w:rsidR="003D6805" w:rsidRPr="007D061B" w:rsidRDefault="003D6805" w:rsidP="00194D25">
            <w:pPr>
              <w:pStyle w:val="TAC"/>
            </w:pPr>
          </w:p>
        </w:tc>
        <w:tc>
          <w:tcPr>
            <w:tcW w:w="2126" w:type="dxa"/>
          </w:tcPr>
          <w:p w14:paraId="759E27EA" w14:textId="77777777" w:rsidR="003D6805" w:rsidRPr="007D061B" w:rsidRDefault="003D6805" w:rsidP="00194D25">
            <w:pPr>
              <w:pStyle w:val="TAC"/>
              <w:keepNext w:val="0"/>
              <w:keepLines w:val="0"/>
              <w:rPr>
                <w:rFonts w:cs="Arial"/>
                <w:szCs w:val="18"/>
              </w:rPr>
            </w:pPr>
            <w:r w:rsidRPr="007D061B">
              <w:rPr>
                <w:rFonts w:cs="Arial"/>
                <w:szCs w:val="18"/>
              </w:rPr>
              <w:t>1407.9 - 1427.9 MHz</w:t>
            </w:r>
          </w:p>
          <w:p w14:paraId="4F6E21D6" w14:textId="77777777" w:rsidR="003D6805" w:rsidRPr="007D061B" w:rsidRDefault="003D6805" w:rsidP="00194D25">
            <w:pPr>
              <w:pStyle w:val="TAC"/>
              <w:keepNext w:val="0"/>
              <w:keepLines w:val="0"/>
              <w:rPr>
                <w:rFonts w:cs="Arial"/>
                <w:szCs w:val="18"/>
              </w:rPr>
            </w:pPr>
            <w:r w:rsidRPr="007D061B">
              <w:rPr>
                <w:rFonts w:cs="Arial"/>
                <w:szCs w:val="18"/>
              </w:rPr>
              <w:t xml:space="preserve">1447.9 - 1467.9 MHz </w:t>
            </w:r>
          </w:p>
        </w:tc>
        <w:tc>
          <w:tcPr>
            <w:tcW w:w="1134" w:type="dxa"/>
          </w:tcPr>
          <w:p w14:paraId="4F14E2E3" w14:textId="77777777" w:rsidR="003D6805" w:rsidRPr="007D061B" w:rsidRDefault="003D6805" w:rsidP="00194D25">
            <w:pPr>
              <w:pStyle w:val="TAC"/>
              <w:keepNext w:val="0"/>
              <w:keepLines w:val="0"/>
              <w:rPr>
                <w:rFonts w:cs="Arial"/>
                <w:szCs w:val="18"/>
              </w:rPr>
            </w:pPr>
            <w:r w:rsidRPr="007D061B">
              <w:rPr>
                <w:rFonts w:cs="Arial"/>
                <w:szCs w:val="18"/>
              </w:rPr>
              <w:t>-40 dBm</w:t>
            </w:r>
          </w:p>
        </w:tc>
        <w:tc>
          <w:tcPr>
            <w:tcW w:w="1560" w:type="dxa"/>
          </w:tcPr>
          <w:p w14:paraId="6F50F7A0" w14:textId="77777777" w:rsidR="003D6805" w:rsidRPr="007D061B" w:rsidRDefault="003D6805" w:rsidP="00194D25">
            <w:pPr>
              <w:pStyle w:val="TAC"/>
              <w:keepNext w:val="0"/>
              <w:keepLines w:val="0"/>
              <w:rPr>
                <w:rFonts w:cs="Arial"/>
                <w:szCs w:val="18"/>
              </w:rPr>
            </w:pPr>
            <w:r w:rsidRPr="007D061B">
              <w:rPr>
                <w:rFonts w:cs="Arial"/>
                <w:szCs w:val="18"/>
              </w:rPr>
              <w:t>-115 dBm</w:t>
            </w:r>
          </w:p>
        </w:tc>
        <w:tc>
          <w:tcPr>
            <w:tcW w:w="1701" w:type="dxa"/>
          </w:tcPr>
          <w:p w14:paraId="1038BB2D" w14:textId="77777777" w:rsidR="003D6805" w:rsidRPr="007D061B" w:rsidRDefault="003D6805" w:rsidP="00194D25">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B715F2C" w14:textId="77777777" w:rsidR="003D6805" w:rsidRPr="007D061B" w:rsidRDefault="003D6805" w:rsidP="00194D25">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BBBC023" w14:textId="77777777" w:rsidTr="00194D25">
        <w:trPr>
          <w:cantSplit/>
          <w:jc w:val="center"/>
        </w:trPr>
        <w:tc>
          <w:tcPr>
            <w:tcW w:w="1276" w:type="dxa"/>
            <w:tcBorders>
              <w:top w:val="nil"/>
              <w:bottom w:val="single" w:sz="4" w:space="0" w:color="auto"/>
            </w:tcBorders>
            <w:shd w:val="clear" w:color="auto" w:fill="auto"/>
          </w:tcPr>
          <w:p w14:paraId="48B53FF2" w14:textId="77777777" w:rsidR="003D6805" w:rsidRPr="007D061B" w:rsidRDefault="003D6805" w:rsidP="00194D25">
            <w:pPr>
              <w:pStyle w:val="TAC"/>
            </w:pPr>
          </w:p>
        </w:tc>
        <w:tc>
          <w:tcPr>
            <w:tcW w:w="2126" w:type="dxa"/>
          </w:tcPr>
          <w:p w14:paraId="6C631355" w14:textId="77777777" w:rsidR="003D6805" w:rsidRPr="007D061B" w:rsidRDefault="003D6805" w:rsidP="00194D25">
            <w:pPr>
              <w:pStyle w:val="TAC"/>
              <w:keepNext w:val="0"/>
              <w:keepLines w:val="0"/>
              <w:rPr>
                <w:rFonts w:cs="Arial"/>
                <w:szCs w:val="18"/>
              </w:rPr>
            </w:pPr>
            <w:r w:rsidRPr="007D061B">
              <w:rPr>
                <w:rFonts w:cs="Arial"/>
                <w:szCs w:val="18"/>
              </w:rPr>
              <w:t>1 MHz - 1407.9 MHz</w:t>
            </w:r>
          </w:p>
          <w:p w14:paraId="2FE99DB7" w14:textId="77777777" w:rsidR="003D6805" w:rsidRPr="007D061B" w:rsidRDefault="003D6805" w:rsidP="00194D25">
            <w:pPr>
              <w:pStyle w:val="TAC"/>
              <w:keepNext w:val="0"/>
              <w:keepLines w:val="0"/>
              <w:rPr>
                <w:rFonts w:cs="Arial"/>
                <w:szCs w:val="18"/>
              </w:rPr>
            </w:pPr>
            <w:r w:rsidRPr="007D061B">
              <w:rPr>
                <w:rFonts w:cs="Arial"/>
                <w:szCs w:val="18"/>
              </w:rPr>
              <w:t>1467.9 MHz - 12750 MHz</w:t>
            </w:r>
          </w:p>
        </w:tc>
        <w:tc>
          <w:tcPr>
            <w:tcW w:w="1134" w:type="dxa"/>
          </w:tcPr>
          <w:p w14:paraId="30543672" w14:textId="77777777" w:rsidR="003D6805" w:rsidRPr="007D061B" w:rsidRDefault="003D6805" w:rsidP="00194D25">
            <w:pPr>
              <w:pStyle w:val="TAC"/>
              <w:keepNext w:val="0"/>
              <w:keepLines w:val="0"/>
              <w:rPr>
                <w:rFonts w:cs="Arial"/>
                <w:szCs w:val="18"/>
              </w:rPr>
            </w:pPr>
            <w:r w:rsidRPr="007D061B">
              <w:rPr>
                <w:rFonts w:cs="Arial"/>
                <w:szCs w:val="18"/>
              </w:rPr>
              <w:t>-15 dBm</w:t>
            </w:r>
          </w:p>
        </w:tc>
        <w:tc>
          <w:tcPr>
            <w:tcW w:w="1560" w:type="dxa"/>
          </w:tcPr>
          <w:p w14:paraId="29B97966" w14:textId="77777777" w:rsidR="003D6805" w:rsidRPr="007D061B" w:rsidRDefault="003D6805" w:rsidP="00194D25">
            <w:pPr>
              <w:pStyle w:val="TAC"/>
              <w:keepNext w:val="0"/>
              <w:keepLines w:val="0"/>
              <w:rPr>
                <w:rFonts w:cs="Arial"/>
                <w:szCs w:val="18"/>
              </w:rPr>
            </w:pPr>
            <w:r w:rsidRPr="007D061B">
              <w:rPr>
                <w:rFonts w:cs="Arial"/>
                <w:szCs w:val="18"/>
              </w:rPr>
              <w:t>-115 dBm</w:t>
            </w:r>
          </w:p>
        </w:tc>
        <w:tc>
          <w:tcPr>
            <w:tcW w:w="1701" w:type="dxa"/>
          </w:tcPr>
          <w:p w14:paraId="4B730A8E" w14:textId="77777777" w:rsidR="003D6805" w:rsidRPr="007D061B" w:rsidRDefault="003D6805" w:rsidP="00194D25">
            <w:pPr>
              <w:pStyle w:val="TAC"/>
              <w:keepNext w:val="0"/>
              <w:keepLines w:val="0"/>
              <w:rPr>
                <w:rFonts w:cs="Arial"/>
                <w:szCs w:val="18"/>
              </w:rPr>
            </w:pPr>
            <w:r w:rsidRPr="007D061B">
              <w:rPr>
                <w:rFonts w:cs="Arial"/>
                <w:szCs w:val="18"/>
              </w:rPr>
              <w:sym w:font="Symbol" w:char="F0BE"/>
            </w:r>
          </w:p>
        </w:tc>
        <w:tc>
          <w:tcPr>
            <w:tcW w:w="1984" w:type="dxa"/>
          </w:tcPr>
          <w:p w14:paraId="1768D4E3" w14:textId="77777777" w:rsidR="003D6805" w:rsidRPr="007D061B" w:rsidRDefault="003D6805" w:rsidP="00194D25">
            <w:pPr>
              <w:pStyle w:val="TAC"/>
              <w:keepNext w:val="0"/>
              <w:keepLines w:val="0"/>
              <w:rPr>
                <w:rFonts w:cs="Arial"/>
                <w:szCs w:val="18"/>
              </w:rPr>
            </w:pPr>
            <w:r w:rsidRPr="007D061B">
              <w:rPr>
                <w:rFonts w:cs="Arial"/>
                <w:szCs w:val="18"/>
              </w:rPr>
              <w:t>CW carrier</w:t>
            </w:r>
          </w:p>
        </w:tc>
      </w:tr>
      <w:tr w:rsidR="003D6805" w:rsidRPr="007D061B" w14:paraId="5C43CAF1" w14:textId="77777777" w:rsidTr="00194D25">
        <w:trPr>
          <w:cantSplit/>
          <w:jc w:val="center"/>
        </w:trPr>
        <w:tc>
          <w:tcPr>
            <w:tcW w:w="1276" w:type="dxa"/>
            <w:tcBorders>
              <w:bottom w:val="nil"/>
            </w:tcBorders>
            <w:shd w:val="clear" w:color="auto" w:fill="auto"/>
          </w:tcPr>
          <w:p w14:paraId="5CC6D6FB" w14:textId="77777777" w:rsidR="003D6805" w:rsidRPr="007D061B" w:rsidRDefault="003D6805" w:rsidP="00194D25">
            <w:pPr>
              <w:pStyle w:val="TAC"/>
            </w:pPr>
            <w:r w:rsidRPr="007D061B">
              <w:t>XII</w:t>
            </w:r>
          </w:p>
        </w:tc>
        <w:tc>
          <w:tcPr>
            <w:tcW w:w="2126" w:type="dxa"/>
          </w:tcPr>
          <w:p w14:paraId="533233F9" w14:textId="77777777" w:rsidR="003D6805" w:rsidRPr="007D061B" w:rsidRDefault="003D6805" w:rsidP="00194D25">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4800BAA9"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5F05D21D"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7D5A91E0"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9B3B6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F4B1BB7" w14:textId="77777777" w:rsidTr="00194D25">
        <w:trPr>
          <w:cantSplit/>
          <w:jc w:val="center"/>
        </w:trPr>
        <w:tc>
          <w:tcPr>
            <w:tcW w:w="1276" w:type="dxa"/>
            <w:tcBorders>
              <w:top w:val="nil"/>
              <w:bottom w:val="nil"/>
            </w:tcBorders>
            <w:shd w:val="clear" w:color="auto" w:fill="auto"/>
          </w:tcPr>
          <w:p w14:paraId="2FCD738B" w14:textId="77777777" w:rsidR="003D6805" w:rsidRPr="007D061B" w:rsidRDefault="003D6805" w:rsidP="00194D25">
            <w:pPr>
              <w:pStyle w:val="TAC"/>
            </w:pPr>
          </w:p>
        </w:tc>
        <w:tc>
          <w:tcPr>
            <w:tcW w:w="2126" w:type="dxa"/>
          </w:tcPr>
          <w:p w14:paraId="77D655DD" w14:textId="77777777" w:rsidR="003D6805" w:rsidRPr="007D061B" w:rsidRDefault="003D6805" w:rsidP="00194D25">
            <w:pPr>
              <w:pStyle w:val="TAC"/>
              <w:rPr>
                <w:rFonts w:cs="Arial"/>
                <w:szCs w:val="18"/>
              </w:rPr>
            </w:pPr>
            <w:r w:rsidRPr="007D061B">
              <w:rPr>
                <w:rFonts w:cs="Arial"/>
                <w:szCs w:val="18"/>
              </w:rPr>
              <w:t>679 - 699 MHz</w:t>
            </w:r>
          </w:p>
          <w:p w14:paraId="74A8EC3A" w14:textId="77777777" w:rsidR="003D6805" w:rsidRPr="007D061B" w:rsidRDefault="003D6805" w:rsidP="00194D25">
            <w:pPr>
              <w:pStyle w:val="TAC"/>
              <w:rPr>
                <w:rFonts w:cs="Arial"/>
                <w:szCs w:val="18"/>
              </w:rPr>
            </w:pPr>
            <w:r w:rsidRPr="007D061B">
              <w:rPr>
                <w:rFonts w:cs="Arial"/>
                <w:szCs w:val="18"/>
              </w:rPr>
              <w:t>716 - 729 MHz</w:t>
            </w:r>
          </w:p>
        </w:tc>
        <w:tc>
          <w:tcPr>
            <w:tcW w:w="1134" w:type="dxa"/>
          </w:tcPr>
          <w:p w14:paraId="0F7B7179"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DBCE0F0"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220E1096"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09F033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C4D800D" w14:textId="77777777" w:rsidTr="00194D25">
        <w:trPr>
          <w:cantSplit/>
          <w:jc w:val="center"/>
        </w:trPr>
        <w:tc>
          <w:tcPr>
            <w:tcW w:w="1276" w:type="dxa"/>
            <w:tcBorders>
              <w:top w:val="nil"/>
              <w:bottom w:val="single" w:sz="4" w:space="0" w:color="auto"/>
            </w:tcBorders>
            <w:shd w:val="clear" w:color="auto" w:fill="auto"/>
          </w:tcPr>
          <w:p w14:paraId="3F7300F0" w14:textId="77777777" w:rsidR="003D6805" w:rsidRPr="007D061B" w:rsidRDefault="003D6805" w:rsidP="00194D25">
            <w:pPr>
              <w:pStyle w:val="TAC"/>
            </w:pPr>
          </w:p>
        </w:tc>
        <w:tc>
          <w:tcPr>
            <w:tcW w:w="2126" w:type="dxa"/>
          </w:tcPr>
          <w:p w14:paraId="39F7DFA3" w14:textId="77777777" w:rsidR="003D6805" w:rsidRPr="007D061B" w:rsidRDefault="003D6805" w:rsidP="00194D25">
            <w:pPr>
              <w:pStyle w:val="TAC"/>
              <w:rPr>
                <w:rFonts w:cs="Arial"/>
                <w:szCs w:val="18"/>
              </w:rPr>
            </w:pPr>
            <w:r w:rsidRPr="007D061B">
              <w:rPr>
                <w:rFonts w:cs="Arial"/>
                <w:szCs w:val="18"/>
              </w:rPr>
              <w:t>1 MHz - 679 MHz</w:t>
            </w:r>
          </w:p>
          <w:p w14:paraId="754B51FE" w14:textId="77777777" w:rsidR="003D6805" w:rsidRPr="007D061B" w:rsidRDefault="003D6805" w:rsidP="00194D25">
            <w:pPr>
              <w:pStyle w:val="TAC"/>
              <w:rPr>
                <w:rFonts w:cs="Arial"/>
                <w:szCs w:val="18"/>
              </w:rPr>
            </w:pPr>
            <w:r w:rsidRPr="007D061B">
              <w:rPr>
                <w:rFonts w:cs="Arial"/>
                <w:szCs w:val="18"/>
              </w:rPr>
              <w:t>729 MHz - 12750 MHz</w:t>
            </w:r>
          </w:p>
        </w:tc>
        <w:tc>
          <w:tcPr>
            <w:tcW w:w="1134" w:type="dxa"/>
          </w:tcPr>
          <w:p w14:paraId="65957F0C"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337E047"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01A3D35F"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04F0933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BEBA332" w14:textId="77777777" w:rsidTr="00194D25">
        <w:trPr>
          <w:cantSplit/>
          <w:jc w:val="center"/>
        </w:trPr>
        <w:tc>
          <w:tcPr>
            <w:tcW w:w="1276" w:type="dxa"/>
            <w:tcBorders>
              <w:bottom w:val="nil"/>
            </w:tcBorders>
            <w:shd w:val="clear" w:color="auto" w:fill="auto"/>
          </w:tcPr>
          <w:p w14:paraId="64363F7B" w14:textId="77777777" w:rsidR="003D6805" w:rsidRPr="007D061B" w:rsidRDefault="003D6805" w:rsidP="00194D25">
            <w:pPr>
              <w:pStyle w:val="TAC"/>
            </w:pPr>
            <w:r w:rsidRPr="007D061B">
              <w:t>XIII</w:t>
            </w:r>
          </w:p>
        </w:tc>
        <w:tc>
          <w:tcPr>
            <w:tcW w:w="2126" w:type="dxa"/>
          </w:tcPr>
          <w:p w14:paraId="102E3A8D" w14:textId="77777777" w:rsidR="003D6805" w:rsidRPr="007D061B" w:rsidRDefault="003D6805" w:rsidP="00194D25">
            <w:pPr>
              <w:pStyle w:val="TAC"/>
              <w:rPr>
                <w:rFonts w:cs="Arial"/>
                <w:szCs w:val="18"/>
              </w:rPr>
            </w:pPr>
            <w:r w:rsidRPr="007D061B">
              <w:rPr>
                <w:rFonts w:cs="Arial"/>
                <w:szCs w:val="18"/>
              </w:rPr>
              <w:t>777 - 787 MHz</w:t>
            </w:r>
          </w:p>
        </w:tc>
        <w:tc>
          <w:tcPr>
            <w:tcW w:w="1134" w:type="dxa"/>
          </w:tcPr>
          <w:p w14:paraId="5888DB62"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1555263B"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7EA860E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C9B467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0400701" w14:textId="77777777" w:rsidTr="00194D25">
        <w:trPr>
          <w:cantSplit/>
          <w:jc w:val="center"/>
        </w:trPr>
        <w:tc>
          <w:tcPr>
            <w:tcW w:w="1276" w:type="dxa"/>
            <w:tcBorders>
              <w:top w:val="nil"/>
              <w:bottom w:val="nil"/>
            </w:tcBorders>
            <w:shd w:val="clear" w:color="auto" w:fill="auto"/>
          </w:tcPr>
          <w:p w14:paraId="69E065B7" w14:textId="77777777" w:rsidR="003D6805" w:rsidRPr="007D061B" w:rsidRDefault="003D6805" w:rsidP="00194D25">
            <w:pPr>
              <w:pStyle w:val="TAC"/>
            </w:pPr>
          </w:p>
        </w:tc>
        <w:tc>
          <w:tcPr>
            <w:tcW w:w="2126" w:type="dxa"/>
          </w:tcPr>
          <w:p w14:paraId="60AB124B" w14:textId="77777777" w:rsidR="003D6805" w:rsidRPr="007D061B" w:rsidRDefault="003D6805" w:rsidP="00194D25">
            <w:pPr>
              <w:pStyle w:val="TAC"/>
              <w:rPr>
                <w:rFonts w:cs="Arial"/>
                <w:szCs w:val="18"/>
              </w:rPr>
            </w:pPr>
            <w:r w:rsidRPr="007D061B">
              <w:rPr>
                <w:rFonts w:cs="Arial"/>
                <w:szCs w:val="18"/>
              </w:rPr>
              <w:t>757 - 777 MHz</w:t>
            </w:r>
          </w:p>
          <w:p w14:paraId="1DE9A7E8" w14:textId="77777777" w:rsidR="003D6805" w:rsidRPr="007D061B" w:rsidRDefault="003D6805" w:rsidP="00194D25">
            <w:pPr>
              <w:pStyle w:val="TAC"/>
              <w:rPr>
                <w:rFonts w:cs="Arial"/>
                <w:szCs w:val="18"/>
              </w:rPr>
            </w:pPr>
            <w:r w:rsidRPr="007D061B">
              <w:rPr>
                <w:rFonts w:cs="Arial"/>
                <w:szCs w:val="18"/>
              </w:rPr>
              <w:t>787 - 807 MHz</w:t>
            </w:r>
          </w:p>
        </w:tc>
        <w:tc>
          <w:tcPr>
            <w:tcW w:w="1134" w:type="dxa"/>
          </w:tcPr>
          <w:p w14:paraId="27DB2EE6"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1EA2E933"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6AD9137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4CD3A3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2F6CB3F" w14:textId="77777777" w:rsidTr="00194D25">
        <w:trPr>
          <w:cantSplit/>
          <w:jc w:val="center"/>
        </w:trPr>
        <w:tc>
          <w:tcPr>
            <w:tcW w:w="1276" w:type="dxa"/>
            <w:tcBorders>
              <w:top w:val="nil"/>
              <w:bottom w:val="single" w:sz="4" w:space="0" w:color="auto"/>
            </w:tcBorders>
            <w:shd w:val="clear" w:color="auto" w:fill="auto"/>
          </w:tcPr>
          <w:p w14:paraId="6359B130" w14:textId="77777777" w:rsidR="003D6805" w:rsidRPr="007D061B" w:rsidRDefault="003D6805" w:rsidP="00194D25">
            <w:pPr>
              <w:pStyle w:val="TAC"/>
            </w:pPr>
          </w:p>
        </w:tc>
        <w:tc>
          <w:tcPr>
            <w:tcW w:w="2126" w:type="dxa"/>
          </w:tcPr>
          <w:p w14:paraId="02EF7A26" w14:textId="77777777" w:rsidR="003D6805" w:rsidRPr="007D061B" w:rsidRDefault="003D6805" w:rsidP="00194D25">
            <w:pPr>
              <w:pStyle w:val="TAC"/>
              <w:rPr>
                <w:rFonts w:cs="Arial"/>
                <w:szCs w:val="18"/>
              </w:rPr>
            </w:pPr>
            <w:r w:rsidRPr="007D061B">
              <w:rPr>
                <w:rFonts w:cs="Arial"/>
                <w:szCs w:val="18"/>
              </w:rPr>
              <w:t>1 - 757 MHz</w:t>
            </w:r>
          </w:p>
          <w:p w14:paraId="382DB303" w14:textId="77777777" w:rsidR="003D6805" w:rsidRPr="007D061B" w:rsidRDefault="003D6805" w:rsidP="00194D25">
            <w:pPr>
              <w:pStyle w:val="TAC"/>
              <w:rPr>
                <w:rFonts w:cs="Arial"/>
                <w:szCs w:val="18"/>
              </w:rPr>
            </w:pPr>
            <w:r w:rsidRPr="007D061B">
              <w:rPr>
                <w:rFonts w:cs="Arial"/>
                <w:szCs w:val="18"/>
              </w:rPr>
              <w:t>807 MHz - 12750 MHz</w:t>
            </w:r>
          </w:p>
        </w:tc>
        <w:tc>
          <w:tcPr>
            <w:tcW w:w="1134" w:type="dxa"/>
          </w:tcPr>
          <w:p w14:paraId="4C393E34"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B141FA4"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E0EACBF"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405F0E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89F604C" w14:textId="77777777" w:rsidTr="00194D25">
        <w:trPr>
          <w:cantSplit/>
          <w:jc w:val="center"/>
        </w:trPr>
        <w:tc>
          <w:tcPr>
            <w:tcW w:w="1276" w:type="dxa"/>
            <w:tcBorders>
              <w:bottom w:val="nil"/>
            </w:tcBorders>
            <w:shd w:val="clear" w:color="auto" w:fill="auto"/>
          </w:tcPr>
          <w:p w14:paraId="70DFEBC0" w14:textId="77777777" w:rsidR="003D6805" w:rsidRPr="007D061B" w:rsidRDefault="003D6805" w:rsidP="00194D25">
            <w:pPr>
              <w:pStyle w:val="TAC"/>
            </w:pPr>
            <w:r w:rsidRPr="007D061B">
              <w:t>XIV</w:t>
            </w:r>
          </w:p>
        </w:tc>
        <w:tc>
          <w:tcPr>
            <w:tcW w:w="2126" w:type="dxa"/>
          </w:tcPr>
          <w:p w14:paraId="596429F9" w14:textId="77777777" w:rsidR="003D6805" w:rsidRPr="007D061B" w:rsidRDefault="003D6805" w:rsidP="00194D25">
            <w:pPr>
              <w:pStyle w:val="TAC"/>
              <w:rPr>
                <w:rFonts w:cs="Arial"/>
                <w:szCs w:val="18"/>
              </w:rPr>
            </w:pPr>
            <w:r w:rsidRPr="007D061B">
              <w:rPr>
                <w:rFonts w:cs="Arial"/>
                <w:szCs w:val="18"/>
              </w:rPr>
              <w:t>788 - 798 MHz</w:t>
            </w:r>
          </w:p>
        </w:tc>
        <w:tc>
          <w:tcPr>
            <w:tcW w:w="1134" w:type="dxa"/>
          </w:tcPr>
          <w:p w14:paraId="72AB0DCB"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273D2ADF"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70A265E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12B63C6"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0A8D172" w14:textId="77777777" w:rsidTr="00194D25">
        <w:trPr>
          <w:cantSplit/>
          <w:jc w:val="center"/>
        </w:trPr>
        <w:tc>
          <w:tcPr>
            <w:tcW w:w="1276" w:type="dxa"/>
            <w:tcBorders>
              <w:top w:val="nil"/>
              <w:bottom w:val="nil"/>
            </w:tcBorders>
            <w:shd w:val="clear" w:color="auto" w:fill="auto"/>
          </w:tcPr>
          <w:p w14:paraId="353E1462" w14:textId="77777777" w:rsidR="003D6805" w:rsidRPr="007D061B" w:rsidRDefault="003D6805" w:rsidP="00194D25">
            <w:pPr>
              <w:pStyle w:val="TAC"/>
            </w:pPr>
          </w:p>
        </w:tc>
        <w:tc>
          <w:tcPr>
            <w:tcW w:w="2126" w:type="dxa"/>
          </w:tcPr>
          <w:p w14:paraId="29A0C619" w14:textId="77777777" w:rsidR="003D6805" w:rsidRPr="007D061B" w:rsidRDefault="003D6805" w:rsidP="00194D25">
            <w:pPr>
              <w:pStyle w:val="TAC"/>
              <w:rPr>
                <w:rFonts w:cs="Arial"/>
                <w:szCs w:val="18"/>
              </w:rPr>
            </w:pPr>
            <w:r w:rsidRPr="007D061B">
              <w:rPr>
                <w:rFonts w:cs="Arial"/>
                <w:szCs w:val="18"/>
              </w:rPr>
              <w:t>768 - 788 MHz</w:t>
            </w:r>
          </w:p>
          <w:p w14:paraId="17DC8666" w14:textId="77777777" w:rsidR="003D6805" w:rsidRPr="007D061B" w:rsidRDefault="003D6805" w:rsidP="00194D25">
            <w:pPr>
              <w:pStyle w:val="TAC"/>
              <w:rPr>
                <w:rFonts w:cs="Arial"/>
                <w:szCs w:val="18"/>
              </w:rPr>
            </w:pPr>
            <w:r w:rsidRPr="007D061B">
              <w:rPr>
                <w:rFonts w:cs="Arial"/>
                <w:szCs w:val="18"/>
              </w:rPr>
              <w:t>798 - 818 MHz</w:t>
            </w:r>
          </w:p>
        </w:tc>
        <w:tc>
          <w:tcPr>
            <w:tcW w:w="1134" w:type="dxa"/>
          </w:tcPr>
          <w:p w14:paraId="021CBE51"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23BDD2F0"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44520CC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AC19CC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79A2C7E" w14:textId="77777777" w:rsidTr="00194D25">
        <w:trPr>
          <w:cantSplit/>
          <w:jc w:val="center"/>
        </w:trPr>
        <w:tc>
          <w:tcPr>
            <w:tcW w:w="1276" w:type="dxa"/>
            <w:tcBorders>
              <w:top w:val="nil"/>
              <w:bottom w:val="single" w:sz="4" w:space="0" w:color="auto"/>
            </w:tcBorders>
            <w:shd w:val="clear" w:color="auto" w:fill="auto"/>
          </w:tcPr>
          <w:p w14:paraId="3777B0A5" w14:textId="77777777" w:rsidR="003D6805" w:rsidRPr="007D061B" w:rsidRDefault="003D6805" w:rsidP="00194D25">
            <w:pPr>
              <w:pStyle w:val="TAC"/>
            </w:pPr>
          </w:p>
        </w:tc>
        <w:tc>
          <w:tcPr>
            <w:tcW w:w="2126" w:type="dxa"/>
          </w:tcPr>
          <w:p w14:paraId="05C0868F" w14:textId="77777777" w:rsidR="003D6805" w:rsidRPr="007D061B" w:rsidRDefault="003D6805" w:rsidP="00194D25">
            <w:pPr>
              <w:pStyle w:val="TAC"/>
              <w:rPr>
                <w:rFonts w:cs="Arial"/>
                <w:szCs w:val="18"/>
              </w:rPr>
            </w:pPr>
            <w:r w:rsidRPr="007D061B">
              <w:rPr>
                <w:rFonts w:cs="Arial"/>
                <w:szCs w:val="18"/>
              </w:rPr>
              <w:t>1 - 768 MHz</w:t>
            </w:r>
          </w:p>
          <w:p w14:paraId="45F6BC8B" w14:textId="77777777" w:rsidR="003D6805" w:rsidRPr="007D061B" w:rsidRDefault="003D6805" w:rsidP="00194D25">
            <w:pPr>
              <w:pStyle w:val="TAC"/>
              <w:rPr>
                <w:rFonts w:cs="Arial"/>
                <w:szCs w:val="18"/>
              </w:rPr>
            </w:pPr>
            <w:r w:rsidRPr="007D061B">
              <w:rPr>
                <w:rFonts w:cs="Arial"/>
                <w:szCs w:val="18"/>
              </w:rPr>
              <w:t>818 MHz - 12750 MHz</w:t>
            </w:r>
          </w:p>
        </w:tc>
        <w:tc>
          <w:tcPr>
            <w:tcW w:w="1134" w:type="dxa"/>
          </w:tcPr>
          <w:p w14:paraId="25ABFADD"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1C3A602"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9C47DA1"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1480B3"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0D31C7E" w14:textId="77777777" w:rsidTr="00194D25">
        <w:trPr>
          <w:cantSplit/>
          <w:jc w:val="center"/>
        </w:trPr>
        <w:tc>
          <w:tcPr>
            <w:tcW w:w="1276" w:type="dxa"/>
            <w:tcBorders>
              <w:bottom w:val="nil"/>
            </w:tcBorders>
            <w:shd w:val="clear" w:color="auto" w:fill="auto"/>
          </w:tcPr>
          <w:p w14:paraId="00A9B2F9" w14:textId="77777777" w:rsidR="003D6805" w:rsidRPr="007D061B" w:rsidRDefault="003D6805" w:rsidP="00194D25">
            <w:pPr>
              <w:pStyle w:val="TAC"/>
            </w:pPr>
            <w:r w:rsidRPr="007D061B">
              <w:t>XIX</w:t>
            </w:r>
          </w:p>
        </w:tc>
        <w:tc>
          <w:tcPr>
            <w:tcW w:w="2126" w:type="dxa"/>
          </w:tcPr>
          <w:p w14:paraId="09439BBB" w14:textId="77777777" w:rsidR="003D6805" w:rsidRPr="007D061B" w:rsidRDefault="003D6805" w:rsidP="00194D25">
            <w:pPr>
              <w:pStyle w:val="TAC"/>
              <w:rPr>
                <w:rFonts w:cs="Arial"/>
                <w:szCs w:val="18"/>
              </w:rPr>
            </w:pPr>
            <w:r w:rsidRPr="007D061B">
              <w:rPr>
                <w:rFonts w:cs="Arial"/>
                <w:szCs w:val="18"/>
              </w:rPr>
              <w:t>830 - 845 MHz</w:t>
            </w:r>
          </w:p>
        </w:tc>
        <w:tc>
          <w:tcPr>
            <w:tcW w:w="1134" w:type="dxa"/>
          </w:tcPr>
          <w:p w14:paraId="01B9FAED"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56DC1898"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4A87425"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D7C9E5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2586234" w14:textId="77777777" w:rsidTr="00194D25">
        <w:trPr>
          <w:cantSplit/>
          <w:jc w:val="center"/>
        </w:trPr>
        <w:tc>
          <w:tcPr>
            <w:tcW w:w="1276" w:type="dxa"/>
            <w:tcBorders>
              <w:top w:val="nil"/>
              <w:bottom w:val="nil"/>
            </w:tcBorders>
            <w:shd w:val="clear" w:color="auto" w:fill="auto"/>
          </w:tcPr>
          <w:p w14:paraId="0DF8B9AF" w14:textId="77777777" w:rsidR="003D6805" w:rsidRPr="007D061B" w:rsidRDefault="003D6805" w:rsidP="00194D25">
            <w:pPr>
              <w:pStyle w:val="TAC"/>
            </w:pPr>
          </w:p>
        </w:tc>
        <w:tc>
          <w:tcPr>
            <w:tcW w:w="2126" w:type="dxa"/>
          </w:tcPr>
          <w:p w14:paraId="19F832FD" w14:textId="77777777" w:rsidR="003D6805" w:rsidRPr="007D061B" w:rsidRDefault="003D6805" w:rsidP="00194D25">
            <w:pPr>
              <w:pStyle w:val="TAC"/>
              <w:rPr>
                <w:rFonts w:cs="Arial"/>
                <w:szCs w:val="18"/>
              </w:rPr>
            </w:pPr>
            <w:r w:rsidRPr="007D061B">
              <w:rPr>
                <w:rFonts w:cs="Arial"/>
                <w:szCs w:val="18"/>
              </w:rPr>
              <w:t>810 - 830 MHz</w:t>
            </w:r>
          </w:p>
          <w:p w14:paraId="61C8C12A" w14:textId="77777777" w:rsidR="003D6805" w:rsidRPr="007D061B" w:rsidRDefault="003D6805" w:rsidP="00194D25">
            <w:pPr>
              <w:pStyle w:val="TAC"/>
              <w:rPr>
                <w:rFonts w:cs="Arial"/>
                <w:szCs w:val="18"/>
              </w:rPr>
            </w:pPr>
            <w:r w:rsidRPr="007D061B">
              <w:rPr>
                <w:rFonts w:cs="Arial"/>
                <w:szCs w:val="18"/>
              </w:rPr>
              <w:t>845 - 865 MHz</w:t>
            </w:r>
          </w:p>
        </w:tc>
        <w:tc>
          <w:tcPr>
            <w:tcW w:w="1134" w:type="dxa"/>
          </w:tcPr>
          <w:p w14:paraId="6DA75D5E"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48B5DBAE"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03B977D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D37D7A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F03B7D3" w14:textId="77777777" w:rsidTr="00194D25">
        <w:trPr>
          <w:cantSplit/>
          <w:jc w:val="center"/>
        </w:trPr>
        <w:tc>
          <w:tcPr>
            <w:tcW w:w="1276" w:type="dxa"/>
            <w:tcBorders>
              <w:top w:val="nil"/>
              <w:bottom w:val="single" w:sz="4" w:space="0" w:color="auto"/>
            </w:tcBorders>
            <w:shd w:val="clear" w:color="auto" w:fill="auto"/>
          </w:tcPr>
          <w:p w14:paraId="73BC4492" w14:textId="77777777" w:rsidR="003D6805" w:rsidRPr="007D061B" w:rsidRDefault="003D6805" w:rsidP="00194D25">
            <w:pPr>
              <w:pStyle w:val="TAC"/>
            </w:pPr>
          </w:p>
        </w:tc>
        <w:tc>
          <w:tcPr>
            <w:tcW w:w="2126" w:type="dxa"/>
          </w:tcPr>
          <w:p w14:paraId="189F9385" w14:textId="77777777" w:rsidR="003D6805" w:rsidRPr="007D061B" w:rsidRDefault="003D6805" w:rsidP="00194D25">
            <w:pPr>
              <w:pStyle w:val="TAC"/>
              <w:rPr>
                <w:rFonts w:cs="Arial"/>
                <w:szCs w:val="18"/>
              </w:rPr>
            </w:pPr>
            <w:r w:rsidRPr="007D061B">
              <w:rPr>
                <w:rFonts w:cs="Arial"/>
                <w:szCs w:val="18"/>
              </w:rPr>
              <w:t>1 MHz - 810 MHz</w:t>
            </w:r>
          </w:p>
          <w:p w14:paraId="3CEB202C" w14:textId="77777777" w:rsidR="003D6805" w:rsidRPr="007D061B" w:rsidRDefault="003D6805" w:rsidP="00194D25">
            <w:pPr>
              <w:pStyle w:val="TAC"/>
              <w:rPr>
                <w:rFonts w:cs="Arial"/>
                <w:szCs w:val="18"/>
              </w:rPr>
            </w:pPr>
            <w:r w:rsidRPr="007D061B">
              <w:rPr>
                <w:rFonts w:cs="Arial"/>
                <w:szCs w:val="18"/>
              </w:rPr>
              <w:t>865 MHz - 12750 MHz</w:t>
            </w:r>
          </w:p>
        </w:tc>
        <w:tc>
          <w:tcPr>
            <w:tcW w:w="1134" w:type="dxa"/>
            <w:shd w:val="clear" w:color="auto" w:fill="auto"/>
          </w:tcPr>
          <w:p w14:paraId="233DFD12" w14:textId="77777777" w:rsidR="003D6805" w:rsidRPr="007D061B" w:rsidRDefault="003D6805" w:rsidP="00194D25">
            <w:pPr>
              <w:pStyle w:val="TAC"/>
              <w:rPr>
                <w:rFonts w:cs="Arial"/>
                <w:szCs w:val="18"/>
              </w:rPr>
            </w:pPr>
            <w:r w:rsidRPr="007D061B">
              <w:rPr>
                <w:rFonts w:cs="Arial"/>
                <w:szCs w:val="18"/>
              </w:rPr>
              <w:t>-15 dBm</w:t>
            </w:r>
          </w:p>
        </w:tc>
        <w:tc>
          <w:tcPr>
            <w:tcW w:w="1560" w:type="dxa"/>
            <w:shd w:val="clear" w:color="auto" w:fill="auto"/>
          </w:tcPr>
          <w:p w14:paraId="1C226126"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shd w:val="clear" w:color="auto" w:fill="auto"/>
          </w:tcPr>
          <w:p w14:paraId="6DF5BED3"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shd w:val="clear" w:color="auto" w:fill="auto"/>
          </w:tcPr>
          <w:p w14:paraId="07A6A48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E512742" w14:textId="77777777" w:rsidTr="00194D25">
        <w:trPr>
          <w:cantSplit/>
          <w:jc w:val="center"/>
        </w:trPr>
        <w:tc>
          <w:tcPr>
            <w:tcW w:w="1276" w:type="dxa"/>
            <w:tcBorders>
              <w:bottom w:val="nil"/>
            </w:tcBorders>
            <w:shd w:val="clear" w:color="auto" w:fill="auto"/>
          </w:tcPr>
          <w:p w14:paraId="6CAFE421" w14:textId="77777777" w:rsidR="003D6805" w:rsidRPr="007D061B" w:rsidRDefault="003D6805" w:rsidP="00194D25">
            <w:pPr>
              <w:pStyle w:val="TAC"/>
            </w:pPr>
            <w:r w:rsidRPr="007D061B">
              <w:t>XX</w:t>
            </w:r>
          </w:p>
        </w:tc>
        <w:tc>
          <w:tcPr>
            <w:tcW w:w="2126" w:type="dxa"/>
          </w:tcPr>
          <w:p w14:paraId="32CFB4F5" w14:textId="77777777" w:rsidR="003D6805" w:rsidRPr="007D061B" w:rsidRDefault="003D6805" w:rsidP="00194D25">
            <w:pPr>
              <w:pStyle w:val="TAC"/>
              <w:rPr>
                <w:rFonts w:cs="Arial"/>
                <w:szCs w:val="18"/>
              </w:rPr>
            </w:pPr>
            <w:r w:rsidRPr="007D061B">
              <w:rPr>
                <w:rFonts w:cs="Arial"/>
                <w:szCs w:val="18"/>
              </w:rPr>
              <w:t>832 - 862 MHz</w:t>
            </w:r>
          </w:p>
        </w:tc>
        <w:tc>
          <w:tcPr>
            <w:tcW w:w="1134" w:type="dxa"/>
            <w:shd w:val="clear" w:color="auto" w:fill="auto"/>
          </w:tcPr>
          <w:p w14:paraId="655DF54A" w14:textId="77777777" w:rsidR="003D6805" w:rsidRPr="007D061B" w:rsidRDefault="003D6805" w:rsidP="00194D25">
            <w:pPr>
              <w:pStyle w:val="TAC"/>
              <w:rPr>
                <w:rFonts w:cs="Arial"/>
                <w:szCs w:val="18"/>
              </w:rPr>
            </w:pPr>
            <w:r w:rsidRPr="007D061B">
              <w:rPr>
                <w:rFonts w:cs="Arial"/>
                <w:szCs w:val="18"/>
              </w:rPr>
              <w:t>-40 dBm</w:t>
            </w:r>
          </w:p>
        </w:tc>
        <w:tc>
          <w:tcPr>
            <w:tcW w:w="1560" w:type="dxa"/>
            <w:shd w:val="clear" w:color="auto" w:fill="auto"/>
          </w:tcPr>
          <w:p w14:paraId="6098135D" w14:textId="77777777" w:rsidR="003D6805" w:rsidRPr="007D061B" w:rsidRDefault="003D6805" w:rsidP="00194D25">
            <w:pPr>
              <w:pStyle w:val="TAC"/>
              <w:rPr>
                <w:rFonts w:cs="Arial"/>
                <w:szCs w:val="18"/>
              </w:rPr>
            </w:pPr>
            <w:r w:rsidRPr="007D061B">
              <w:rPr>
                <w:rFonts w:cs="Arial"/>
                <w:szCs w:val="18"/>
              </w:rPr>
              <w:t>-115 dBm</w:t>
            </w:r>
          </w:p>
        </w:tc>
        <w:tc>
          <w:tcPr>
            <w:tcW w:w="1701" w:type="dxa"/>
            <w:shd w:val="clear" w:color="auto" w:fill="auto"/>
          </w:tcPr>
          <w:p w14:paraId="452BBDD0" w14:textId="77777777" w:rsidR="003D6805" w:rsidRPr="007D061B" w:rsidRDefault="003D6805" w:rsidP="00194D25">
            <w:pPr>
              <w:pStyle w:val="TAC"/>
              <w:rPr>
                <w:rFonts w:cs="Arial"/>
                <w:szCs w:val="18"/>
              </w:rPr>
            </w:pPr>
            <w:r w:rsidRPr="007D061B">
              <w:rPr>
                <w:rFonts w:cs="Arial"/>
                <w:szCs w:val="18"/>
              </w:rPr>
              <w:t>±10 MHz</w:t>
            </w:r>
          </w:p>
        </w:tc>
        <w:tc>
          <w:tcPr>
            <w:tcW w:w="1984" w:type="dxa"/>
            <w:shd w:val="clear" w:color="auto" w:fill="auto"/>
          </w:tcPr>
          <w:p w14:paraId="3A1DA509"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995905E" w14:textId="77777777" w:rsidTr="00194D25">
        <w:trPr>
          <w:cantSplit/>
          <w:jc w:val="center"/>
        </w:trPr>
        <w:tc>
          <w:tcPr>
            <w:tcW w:w="1276" w:type="dxa"/>
            <w:tcBorders>
              <w:top w:val="nil"/>
              <w:bottom w:val="nil"/>
            </w:tcBorders>
            <w:shd w:val="clear" w:color="auto" w:fill="auto"/>
          </w:tcPr>
          <w:p w14:paraId="2A5BD26A" w14:textId="77777777" w:rsidR="003D6805" w:rsidRPr="007D061B" w:rsidRDefault="003D6805" w:rsidP="00194D25">
            <w:pPr>
              <w:pStyle w:val="TAC"/>
            </w:pPr>
          </w:p>
        </w:tc>
        <w:tc>
          <w:tcPr>
            <w:tcW w:w="2126" w:type="dxa"/>
          </w:tcPr>
          <w:p w14:paraId="1FA3F245" w14:textId="77777777" w:rsidR="003D6805" w:rsidRPr="007D061B" w:rsidRDefault="003D6805" w:rsidP="00194D25">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6F91F8A9" w14:textId="77777777" w:rsidR="003D6805" w:rsidRPr="007D061B" w:rsidRDefault="003D6805" w:rsidP="00194D25">
            <w:pPr>
              <w:pStyle w:val="TAC"/>
              <w:rPr>
                <w:rFonts w:cs="Arial"/>
                <w:szCs w:val="18"/>
              </w:rPr>
            </w:pPr>
            <w:r w:rsidRPr="007D061B">
              <w:rPr>
                <w:rFonts w:cs="Arial"/>
                <w:szCs w:val="18"/>
              </w:rPr>
              <w:t>-40 dBm</w:t>
            </w:r>
          </w:p>
        </w:tc>
        <w:tc>
          <w:tcPr>
            <w:tcW w:w="1560" w:type="dxa"/>
            <w:shd w:val="clear" w:color="auto" w:fill="auto"/>
          </w:tcPr>
          <w:p w14:paraId="4DFD630E" w14:textId="77777777" w:rsidR="003D6805" w:rsidRPr="007D061B" w:rsidRDefault="003D6805" w:rsidP="00194D25">
            <w:pPr>
              <w:pStyle w:val="TAC"/>
              <w:rPr>
                <w:rFonts w:cs="Arial"/>
                <w:szCs w:val="18"/>
              </w:rPr>
            </w:pPr>
            <w:r w:rsidRPr="007D061B">
              <w:rPr>
                <w:rFonts w:cs="Arial"/>
                <w:szCs w:val="18"/>
              </w:rPr>
              <w:t>-115 dBm</w:t>
            </w:r>
          </w:p>
        </w:tc>
        <w:tc>
          <w:tcPr>
            <w:tcW w:w="1701" w:type="dxa"/>
            <w:shd w:val="clear" w:color="auto" w:fill="auto"/>
          </w:tcPr>
          <w:p w14:paraId="0CCDED13" w14:textId="77777777" w:rsidR="003D6805" w:rsidRPr="007D061B" w:rsidRDefault="003D6805" w:rsidP="00194D25">
            <w:pPr>
              <w:pStyle w:val="TAC"/>
              <w:rPr>
                <w:rFonts w:cs="Arial"/>
                <w:szCs w:val="18"/>
              </w:rPr>
            </w:pPr>
            <w:r w:rsidRPr="007D061B">
              <w:rPr>
                <w:rFonts w:cs="Arial"/>
                <w:szCs w:val="18"/>
              </w:rPr>
              <w:t>±10 MHz</w:t>
            </w:r>
          </w:p>
        </w:tc>
        <w:tc>
          <w:tcPr>
            <w:tcW w:w="1984" w:type="dxa"/>
            <w:shd w:val="clear" w:color="auto" w:fill="auto"/>
          </w:tcPr>
          <w:p w14:paraId="530CB556"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3951E81" w14:textId="77777777" w:rsidTr="00194D25">
        <w:trPr>
          <w:cantSplit/>
          <w:jc w:val="center"/>
        </w:trPr>
        <w:tc>
          <w:tcPr>
            <w:tcW w:w="1276" w:type="dxa"/>
            <w:tcBorders>
              <w:top w:val="nil"/>
              <w:bottom w:val="single" w:sz="4" w:space="0" w:color="auto"/>
            </w:tcBorders>
            <w:shd w:val="clear" w:color="auto" w:fill="auto"/>
          </w:tcPr>
          <w:p w14:paraId="69D01DBE" w14:textId="77777777" w:rsidR="003D6805" w:rsidRPr="007D061B" w:rsidRDefault="003D6805" w:rsidP="00194D25">
            <w:pPr>
              <w:pStyle w:val="TAC"/>
            </w:pPr>
          </w:p>
        </w:tc>
        <w:tc>
          <w:tcPr>
            <w:tcW w:w="2126" w:type="dxa"/>
          </w:tcPr>
          <w:p w14:paraId="7011F9AE" w14:textId="77777777" w:rsidR="003D6805" w:rsidRPr="007D061B" w:rsidRDefault="003D6805" w:rsidP="00194D25">
            <w:pPr>
              <w:pStyle w:val="TAC"/>
              <w:rPr>
                <w:rFonts w:cs="Arial"/>
                <w:szCs w:val="18"/>
              </w:rPr>
            </w:pPr>
            <w:r w:rsidRPr="007D061B">
              <w:rPr>
                <w:rFonts w:cs="Arial"/>
                <w:szCs w:val="18"/>
              </w:rPr>
              <w:t>1 MHz - 821 MHz</w:t>
            </w:r>
          </w:p>
          <w:p w14:paraId="7CA48B7B" w14:textId="77777777" w:rsidR="003D6805" w:rsidRPr="007D061B" w:rsidRDefault="003D6805" w:rsidP="00194D25">
            <w:pPr>
              <w:pStyle w:val="TAC"/>
              <w:rPr>
                <w:rFonts w:cs="Arial"/>
                <w:szCs w:val="18"/>
              </w:rPr>
            </w:pPr>
            <w:r w:rsidRPr="007D061B">
              <w:rPr>
                <w:rFonts w:cs="Arial"/>
                <w:szCs w:val="18"/>
              </w:rPr>
              <w:t>882 MHz - 12750 MHz</w:t>
            </w:r>
          </w:p>
        </w:tc>
        <w:tc>
          <w:tcPr>
            <w:tcW w:w="1134" w:type="dxa"/>
            <w:shd w:val="clear" w:color="auto" w:fill="auto"/>
          </w:tcPr>
          <w:p w14:paraId="4F87F6E0" w14:textId="77777777" w:rsidR="003D6805" w:rsidRPr="007D061B" w:rsidRDefault="003D6805" w:rsidP="00194D25">
            <w:pPr>
              <w:pStyle w:val="TAC"/>
              <w:rPr>
                <w:rFonts w:cs="Arial"/>
                <w:szCs w:val="18"/>
              </w:rPr>
            </w:pPr>
            <w:r w:rsidRPr="007D061B">
              <w:rPr>
                <w:rFonts w:cs="Arial"/>
                <w:szCs w:val="18"/>
              </w:rPr>
              <w:t>-15 dBm</w:t>
            </w:r>
          </w:p>
        </w:tc>
        <w:tc>
          <w:tcPr>
            <w:tcW w:w="1560" w:type="dxa"/>
            <w:shd w:val="clear" w:color="auto" w:fill="auto"/>
          </w:tcPr>
          <w:p w14:paraId="2E16DFB2" w14:textId="77777777" w:rsidR="003D6805" w:rsidRPr="007D061B" w:rsidRDefault="003D6805" w:rsidP="00194D25">
            <w:pPr>
              <w:pStyle w:val="TAC"/>
              <w:rPr>
                <w:rFonts w:cs="Arial"/>
                <w:szCs w:val="18"/>
              </w:rPr>
            </w:pPr>
            <w:r w:rsidRPr="007D061B">
              <w:rPr>
                <w:rFonts w:cs="Arial"/>
                <w:szCs w:val="18"/>
              </w:rPr>
              <w:t>-115 dBm</w:t>
            </w:r>
          </w:p>
        </w:tc>
        <w:tc>
          <w:tcPr>
            <w:tcW w:w="1701" w:type="dxa"/>
            <w:shd w:val="clear" w:color="auto" w:fill="auto"/>
          </w:tcPr>
          <w:p w14:paraId="3E906DDB"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shd w:val="clear" w:color="auto" w:fill="auto"/>
          </w:tcPr>
          <w:p w14:paraId="45D33B4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ECF553D" w14:textId="77777777" w:rsidTr="00194D25">
        <w:trPr>
          <w:cantSplit/>
          <w:jc w:val="center"/>
        </w:trPr>
        <w:tc>
          <w:tcPr>
            <w:tcW w:w="1276" w:type="dxa"/>
            <w:tcBorders>
              <w:bottom w:val="nil"/>
            </w:tcBorders>
            <w:shd w:val="clear" w:color="auto" w:fill="auto"/>
          </w:tcPr>
          <w:p w14:paraId="1AC0184D" w14:textId="77777777" w:rsidR="003D6805" w:rsidRPr="007D061B" w:rsidRDefault="003D6805" w:rsidP="00194D25">
            <w:pPr>
              <w:pStyle w:val="TAC"/>
            </w:pPr>
            <w:r w:rsidRPr="007D061B">
              <w:t>XXI</w:t>
            </w:r>
          </w:p>
        </w:tc>
        <w:tc>
          <w:tcPr>
            <w:tcW w:w="2126" w:type="dxa"/>
          </w:tcPr>
          <w:p w14:paraId="567108DB" w14:textId="77777777" w:rsidR="003D6805" w:rsidRPr="007D061B" w:rsidRDefault="003D6805" w:rsidP="00194D25">
            <w:pPr>
              <w:pStyle w:val="TAC"/>
              <w:rPr>
                <w:rFonts w:cs="Arial"/>
                <w:szCs w:val="18"/>
              </w:rPr>
            </w:pPr>
            <w:r w:rsidRPr="007D061B">
              <w:rPr>
                <w:rFonts w:cs="Arial"/>
                <w:szCs w:val="18"/>
              </w:rPr>
              <w:t>1447.9 - 1462.9 MHz</w:t>
            </w:r>
          </w:p>
        </w:tc>
        <w:tc>
          <w:tcPr>
            <w:tcW w:w="1134" w:type="dxa"/>
          </w:tcPr>
          <w:p w14:paraId="496D8CF4"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0AC54CDA"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4E22035D"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7DB2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3A01A6B" w14:textId="77777777" w:rsidTr="00194D25">
        <w:trPr>
          <w:cantSplit/>
          <w:jc w:val="center"/>
        </w:trPr>
        <w:tc>
          <w:tcPr>
            <w:tcW w:w="1276" w:type="dxa"/>
            <w:tcBorders>
              <w:top w:val="nil"/>
              <w:bottom w:val="nil"/>
            </w:tcBorders>
            <w:shd w:val="clear" w:color="auto" w:fill="auto"/>
          </w:tcPr>
          <w:p w14:paraId="1305D87C" w14:textId="77777777" w:rsidR="003D6805" w:rsidRPr="007D061B" w:rsidRDefault="003D6805" w:rsidP="00194D25">
            <w:pPr>
              <w:pStyle w:val="TAC"/>
            </w:pPr>
          </w:p>
        </w:tc>
        <w:tc>
          <w:tcPr>
            <w:tcW w:w="2126" w:type="dxa"/>
          </w:tcPr>
          <w:p w14:paraId="624EBFEC" w14:textId="77777777" w:rsidR="003D6805" w:rsidRPr="007D061B" w:rsidRDefault="003D6805" w:rsidP="00194D25">
            <w:pPr>
              <w:pStyle w:val="TAC"/>
              <w:rPr>
                <w:rFonts w:cs="Arial"/>
                <w:szCs w:val="18"/>
              </w:rPr>
            </w:pPr>
            <w:r w:rsidRPr="007D061B">
              <w:rPr>
                <w:rFonts w:cs="Arial"/>
                <w:szCs w:val="18"/>
              </w:rPr>
              <w:t>1427.9 - 1447.9 MHz</w:t>
            </w:r>
          </w:p>
          <w:p w14:paraId="0225A764" w14:textId="77777777" w:rsidR="003D6805" w:rsidRPr="007D061B" w:rsidRDefault="003D6805" w:rsidP="00194D25">
            <w:pPr>
              <w:pStyle w:val="TAC"/>
              <w:rPr>
                <w:rFonts w:cs="Arial"/>
                <w:szCs w:val="18"/>
              </w:rPr>
            </w:pPr>
            <w:r w:rsidRPr="007D061B">
              <w:rPr>
                <w:rFonts w:cs="Arial"/>
                <w:szCs w:val="18"/>
              </w:rPr>
              <w:t>1462.9 - 1482.9 MHz</w:t>
            </w:r>
          </w:p>
        </w:tc>
        <w:tc>
          <w:tcPr>
            <w:tcW w:w="1134" w:type="dxa"/>
          </w:tcPr>
          <w:p w14:paraId="799354F5"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242F2C99"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40CEC23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6FDD9F9"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127B63E" w14:textId="77777777" w:rsidTr="00194D25">
        <w:trPr>
          <w:cantSplit/>
          <w:jc w:val="center"/>
        </w:trPr>
        <w:tc>
          <w:tcPr>
            <w:tcW w:w="1276" w:type="dxa"/>
            <w:tcBorders>
              <w:top w:val="nil"/>
              <w:bottom w:val="single" w:sz="4" w:space="0" w:color="auto"/>
            </w:tcBorders>
            <w:shd w:val="clear" w:color="auto" w:fill="auto"/>
          </w:tcPr>
          <w:p w14:paraId="10226978" w14:textId="77777777" w:rsidR="003D6805" w:rsidRPr="007D061B" w:rsidRDefault="003D6805" w:rsidP="00194D25">
            <w:pPr>
              <w:pStyle w:val="TAC"/>
            </w:pPr>
          </w:p>
        </w:tc>
        <w:tc>
          <w:tcPr>
            <w:tcW w:w="2126" w:type="dxa"/>
          </w:tcPr>
          <w:p w14:paraId="1334D7F8" w14:textId="77777777" w:rsidR="003D6805" w:rsidRPr="007D061B" w:rsidRDefault="003D6805" w:rsidP="00194D25">
            <w:pPr>
              <w:pStyle w:val="TAC"/>
              <w:rPr>
                <w:rFonts w:cs="Arial"/>
                <w:szCs w:val="18"/>
              </w:rPr>
            </w:pPr>
            <w:r w:rsidRPr="007D061B">
              <w:rPr>
                <w:rFonts w:cs="Arial"/>
                <w:szCs w:val="18"/>
              </w:rPr>
              <w:t>1 MHz - 1427.9 MHz</w:t>
            </w:r>
          </w:p>
          <w:p w14:paraId="6D4E017C" w14:textId="77777777" w:rsidR="003D6805" w:rsidRPr="007D061B" w:rsidRDefault="003D6805" w:rsidP="00194D25">
            <w:pPr>
              <w:pStyle w:val="TAC"/>
              <w:rPr>
                <w:rFonts w:cs="Arial"/>
                <w:szCs w:val="18"/>
              </w:rPr>
            </w:pPr>
            <w:r w:rsidRPr="007D061B">
              <w:rPr>
                <w:rFonts w:cs="Arial"/>
                <w:szCs w:val="18"/>
              </w:rPr>
              <w:t>1482.9 MHz - 12750 MHz</w:t>
            </w:r>
          </w:p>
        </w:tc>
        <w:tc>
          <w:tcPr>
            <w:tcW w:w="1134" w:type="dxa"/>
          </w:tcPr>
          <w:p w14:paraId="649BDB52"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A39BA92"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23B74E74"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A4982B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17BAB37" w14:textId="77777777" w:rsidTr="00194D25">
        <w:trPr>
          <w:cantSplit/>
          <w:jc w:val="center"/>
        </w:trPr>
        <w:tc>
          <w:tcPr>
            <w:tcW w:w="1276" w:type="dxa"/>
            <w:tcBorders>
              <w:bottom w:val="nil"/>
            </w:tcBorders>
            <w:shd w:val="clear" w:color="auto" w:fill="auto"/>
          </w:tcPr>
          <w:p w14:paraId="6B871840" w14:textId="77777777" w:rsidR="003D6805" w:rsidRPr="007D061B" w:rsidRDefault="003D6805" w:rsidP="00194D25">
            <w:pPr>
              <w:pStyle w:val="TAC"/>
            </w:pPr>
            <w:r w:rsidRPr="007D061B">
              <w:rPr>
                <w:lang w:eastAsia="zh-CN"/>
              </w:rPr>
              <w:t>XXII</w:t>
            </w:r>
          </w:p>
        </w:tc>
        <w:tc>
          <w:tcPr>
            <w:tcW w:w="2126" w:type="dxa"/>
          </w:tcPr>
          <w:p w14:paraId="38BA4424" w14:textId="77777777" w:rsidR="003D6805" w:rsidRPr="007D061B" w:rsidRDefault="003D6805" w:rsidP="00194D25">
            <w:pPr>
              <w:pStyle w:val="TAC"/>
              <w:rPr>
                <w:rFonts w:cs="Arial"/>
                <w:szCs w:val="18"/>
              </w:rPr>
            </w:pPr>
            <w:r w:rsidRPr="007D061B">
              <w:rPr>
                <w:rFonts w:cs="Arial"/>
                <w:szCs w:val="18"/>
              </w:rPr>
              <w:t>3410 - 3490 MHz</w:t>
            </w:r>
          </w:p>
        </w:tc>
        <w:tc>
          <w:tcPr>
            <w:tcW w:w="1134" w:type="dxa"/>
          </w:tcPr>
          <w:p w14:paraId="5CD4E5E1"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6E83C98B"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50D7CD6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1F00EF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0F49503" w14:textId="77777777" w:rsidTr="00194D25">
        <w:trPr>
          <w:cantSplit/>
          <w:jc w:val="center"/>
        </w:trPr>
        <w:tc>
          <w:tcPr>
            <w:tcW w:w="1276" w:type="dxa"/>
            <w:tcBorders>
              <w:top w:val="nil"/>
              <w:bottom w:val="nil"/>
            </w:tcBorders>
            <w:shd w:val="clear" w:color="auto" w:fill="auto"/>
          </w:tcPr>
          <w:p w14:paraId="30645CBD" w14:textId="77777777" w:rsidR="003D6805" w:rsidRPr="007D061B" w:rsidRDefault="003D6805" w:rsidP="00194D25">
            <w:pPr>
              <w:pStyle w:val="TAC"/>
            </w:pPr>
          </w:p>
        </w:tc>
        <w:tc>
          <w:tcPr>
            <w:tcW w:w="2126" w:type="dxa"/>
          </w:tcPr>
          <w:p w14:paraId="15467D87" w14:textId="77777777" w:rsidR="003D6805" w:rsidRPr="007D061B" w:rsidRDefault="003D6805" w:rsidP="00194D25">
            <w:pPr>
              <w:pStyle w:val="TAC"/>
              <w:rPr>
                <w:rFonts w:cs="Arial"/>
                <w:szCs w:val="18"/>
              </w:rPr>
            </w:pPr>
            <w:r w:rsidRPr="007D061B">
              <w:rPr>
                <w:rFonts w:cs="Arial"/>
                <w:szCs w:val="18"/>
              </w:rPr>
              <w:t>3390 - 3410 MHz</w:t>
            </w:r>
          </w:p>
          <w:p w14:paraId="4C4A66BB" w14:textId="77777777" w:rsidR="003D6805" w:rsidRPr="007D061B" w:rsidRDefault="003D6805" w:rsidP="00194D25">
            <w:pPr>
              <w:pStyle w:val="TAC"/>
              <w:rPr>
                <w:rFonts w:cs="Arial"/>
                <w:szCs w:val="18"/>
              </w:rPr>
            </w:pPr>
            <w:r w:rsidRPr="007D061B">
              <w:rPr>
                <w:rFonts w:cs="Arial"/>
                <w:szCs w:val="18"/>
              </w:rPr>
              <w:t>3490 - 3510 MHz</w:t>
            </w:r>
          </w:p>
        </w:tc>
        <w:tc>
          <w:tcPr>
            <w:tcW w:w="1134" w:type="dxa"/>
          </w:tcPr>
          <w:p w14:paraId="5D53E0BC"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75E16D1A"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6423725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E70D43"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543D92F" w14:textId="77777777" w:rsidTr="00194D25">
        <w:trPr>
          <w:cantSplit/>
          <w:jc w:val="center"/>
        </w:trPr>
        <w:tc>
          <w:tcPr>
            <w:tcW w:w="1276" w:type="dxa"/>
            <w:tcBorders>
              <w:top w:val="nil"/>
              <w:bottom w:val="single" w:sz="4" w:space="0" w:color="auto"/>
            </w:tcBorders>
            <w:shd w:val="clear" w:color="auto" w:fill="auto"/>
          </w:tcPr>
          <w:p w14:paraId="02056D7C" w14:textId="77777777" w:rsidR="003D6805" w:rsidRPr="007D061B" w:rsidRDefault="003D6805" w:rsidP="00194D25">
            <w:pPr>
              <w:pStyle w:val="TAC"/>
            </w:pPr>
          </w:p>
        </w:tc>
        <w:tc>
          <w:tcPr>
            <w:tcW w:w="2126" w:type="dxa"/>
          </w:tcPr>
          <w:p w14:paraId="2545D5E9" w14:textId="77777777" w:rsidR="003D6805" w:rsidRPr="007D061B" w:rsidRDefault="003D6805" w:rsidP="00194D25">
            <w:pPr>
              <w:pStyle w:val="TAC"/>
              <w:rPr>
                <w:rFonts w:cs="Arial"/>
                <w:szCs w:val="18"/>
              </w:rPr>
            </w:pPr>
            <w:r w:rsidRPr="007D061B">
              <w:rPr>
                <w:rFonts w:cs="Arial"/>
                <w:szCs w:val="18"/>
              </w:rPr>
              <w:t>1 MHz - 3390 MHz</w:t>
            </w:r>
          </w:p>
          <w:p w14:paraId="032C1767" w14:textId="77777777" w:rsidR="003D6805" w:rsidRPr="007D061B" w:rsidRDefault="003D6805" w:rsidP="00194D25">
            <w:pPr>
              <w:pStyle w:val="TAC"/>
              <w:rPr>
                <w:rFonts w:cs="Arial"/>
                <w:szCs w:val="18"/>
              </w:rPr>
            </w:pPr>
            <w:r w:rsidRPr="007D061B">
              <w:rPr>
                <w:rFonts w:cs="Arial"/>
                <w:szCs w:val="18"/>
              </w:rPr>
              <w:t>3510 MHz - 12750 MHz</w:t>
            </w:r>
          </w:p>
        </w:tc>
        <w:tc>
          <w:tcPr>
            <w:tcW w:w="1134" w:type="dxa"/>
          </w:tcPr>
          <w:p w14:paraId="4D8A8709"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66B3C16"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6AED0456"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1CC4A1C"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86FD81B" w14:textId="77777777" w:rsidTr="00194D25">
        <w:trPr>
          <w:cantSplit/>
          <w:jc w:val="center"/>
        </w:trPr>
        <w:tc>
          <w:tcPr>
            <w:tcW w:w="1276" w:type="dxa"/>
            <w:tcBorders>
              <w:bottom w:val="nil"/>
            </w:tcBorders>
            <w:shd w:val="clear" w:color="auto" w:fill="auto"/>
          </w:tcPr>
          <w:p w14:paraId="06EF9EB8" w14:textId="77777777" w:rsidR="003D6805" w:rsidRPr="007D061B" w:rsidRDefault="003D6805" w:rsidP="00194D25">
            <w:pPr>
              <w:pStyle w:val="TAC"/>
            </w:pPr>
            <w:r w:rsidRPr="007D061B">
              <w:rPr>
                <w:lang w:eastAsia="zh-CN"/>
              </w:rPr>
              <w:t>XXV</w:t>
            </w:r>
          </w:p>
        </w:tc>
        <w:tc>
          <w:tcPr>
            <w:tcW w:w="2126" w:type="dxa"/>
          </w:tcPr>
          <w:p w14:paraId="31A8A6A0" w14:textId="77777777" w:rsidR="003D6805" w:rsidRPr="007D061B" w:rsidRDefault="003D6805" w:rsidP="00194D25">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2E0D214B"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48C2F391"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7A06D9CA"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73DE0B99"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C06F34B" w14:textId="77777777" w:rsidTr="00194D25">
        <w:trPr>
          <w:cantSplit/>
          <w:jc w:val="center"/>
        </w:trPr>
        <w:tc>
          <w:tcPr>
            <w:tcW w:w="1276" w:type="dxa"/>
            <w:tcBorders>
              <w:top w:val="nil"/>
              <w:bottom w:val="nil"/>
            </w:tcBorders>
            <w:shd w:val="clear" w:color="auto" w:fill="auto"/>
          </w:tcPr>
          <w:p w14:paraId="65C25075" w14:textId="77777777" w:rsidR="003D6805" w:rsidRPr="007D061B" w:rsidRDefault="003D6805" w:rsidP="00194D25">
            <w:pPr>
              <w:pStyle w:val="TAC"/>
            </w:pPr>
          </w:p>
        </w:tc>
        <w:tc>
          <w:tcPr>
            <w:tcW w:w="2126" w:type="dxa"/>
          </w:tcPr>
          <w:p w14:paraId="6A9591BC" w14:textId="77777777" w:rsidR="003D6805" w:rsidRPr="007D061B" w:rsidRDefault="003D6805" w:rsidP="00194D2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0704D575" w14:textId="77777777" w:rsidR="003D6805" w:rsidRPr="007D061B" w:rsidRDefault="003D6805" w:rsidP="00194D25">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5F7D9C27"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70DC7C46"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5989026"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58DEF26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1946D1F" w14:textId="77777777" w:rsidTr="00194D25">
        <w:trPr>
          <w:cantSplit/>
          <w:jc w:val="center"/>
        </w:trPr>
        <w:tc>
          <w:tcPr>
            <w:tcW w:w="1276" w:type="dxa"/>
            <w:tcBorders>
              <w:top w:val="nil"/>
              <w:bottom w:val="single" w:sz="4" w:space="0" w:color="auto"/>
            </w:tcBorders>
            <w:shd w:val="clear" w:color="auto" w:fill="auto"/>
          </w:tcPr>
          <w:p w14:paraId="31B09130" w14:textId="77777777" w:rsidR="003D6805" w:rsidRPr="007D061B" w:rsidRDefault="003D6805" w:rsidP="00194D25">
            <w:pPr>
              <w:pStyle w:val="TAC"/>
            </w:pPr>
          </w:p>
        </w:tc>
        <w:tc>
          <w:tcPr>
            <w:tcW w:w="2126" w:type="dxa"/>
          </w:tcPr>
          <w:p w14:paraId="5DBEAB8A"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76C7A372" w14:textId="77777777" w:rsidR="003D6805" w:rsidRPr="007D061B" w:rsidRDefault="003D6805" w:rsidP="00194D25">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3D65635"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0B60A98" w14:textId="77777777" w:rsidR="003D6805" w:rsidRPr="007D061B" w:rsidRDefault="003D6805" w:rsidP="00194D25">
            <w:pPr>
              <w:pStyle w:val="TAC"/>
              <w:rPr>
                <w:rFonts w:cs="Arial"/>
                <w:szCs w:val="18"/>
              </w:rPr>
            </w:pPr>
            <w:r w:rsidRPr="007D061B">
              <w:rPr>
                <w:rFonts w:cs="Arial"/>
                <w:szCs w:val="18"/>
              </w:rPr>
              <w:t xml:space="preserve">-115 dBm </w:t>
            </w:r>
          </w:p>
        </w:tc>
        <w:tc>
          <w:tcPr>
            <w:tcW w:w="1701" w:type="dxa"/>
          </w:tcPr>
          <w:p w14:paraId="52C12CCE"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7E0AE8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031C1CE" w14:textId="77777777" w:rsidTr="00194D25">
        <w:trPr>
          <w:cantSplit/>
          <w:jc w:val="center"/>
        </w:trPr>
        <w:tc>
          <w:tcPr>
            <w:tcW w:w="1276" w:type="dxa"/>
            <w:tcBorders>
              <w:bottom w:val="nil"/>
            </w:tcBorders>
            <w:shd w:val="clear" w:color="auto" w:fill="auto"/>
          </w:tcPr>
          <w:p w14:paraId="162B36AD" w14:textId="77777777" w:rsidR="003D6805" w:rsidRPr="007D061B" w:rsidRDefault="003D6805" w:rsidP="00194D25">
            <w:pPr>
              <w:pStyle w:val="TAC"/>
            </w:pPr>
            <w:r w:rsidRPr="007D061B">
              <w:rPr>
                <w:lang w:eastAsia="zh-CN"/>
              </w:rPr>
              <w:t>XXVI</w:t>
            </w:r>
          </w:p>
        </w:tc>
        <w:tc>
          <w:tcPr>
            <w:tcW w:w="2126" w:type="dxa"/>
          </w:tcPr>
          <w:p w14:paraId="12DD3A5B" w14:textId="77777777" w:rsidR="003D6805" w:rsidRPr="007D061B" w:rsidRDefault="003D6805" w:rsidP="00194D25">
            <w:pPr>
              <w:pStyle w:val="TAC"/>
              <w:rPr>
                <w:rFonts w:cs="Arial"/>
                <w:szCs w:val="18"/>
              </w:rPr>
            </w:pPr>
            <w:r w:rsidRPr="007D061B">
              <w:rPr>
                <w:rFonts w:cs="Arial"/>
                <w:szCs w:val="18"/>
              </w:rPr>
              <w:t>814-849 MHz</w:t>
            </w:r>
          </w:p>
        </w:tc>
        <w:tc>
          <w:tcPr>
            <w:tcW w:w="1134" w:type="dxa"/>
          </w:tcPr>
          <w:p w14:paraId="4C146EAE"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46E6D6D6"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20CCB07A"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679AFEE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F7944AA" w14:textId="77777777" w:rsidTr="00194D25">
        <w:trPr>
          <w:cantSplit/>
          <w:jc w:val="center"/>
        </w:trPr>
        <w:tc>
          <w:tcPr>
            <w:tcW w:w="1276" w:type="dxa"/>
            <w:tcBorders>
              <w:top w:val="nil"/>
              <w:bottom w:val="nil"/>
            </w:tcBorders>
            <w:shd w:val="clear" w:color="auto" w:fill="auto"/>
          </w:tcPr>
          <w:p w14:paraId="4FE4C62A" w14:textId="77777777" w:rsidR="003D6805" w:rsidRPr="007D061B" w:rsidRDefault="003D6805" w:rsidP="00194D25">
            <w:pPr>
              <w:pStyle w:val="TAC"/>
            </w:pPr>
          </w:p>
        </w:tc>
        <w:tc>
          <w:tcPr>
            <w:tcW w:w="2126" w:type="dxa"/>
          </w:tcPr>
          <w:p w14:paraId="16931A4B" w14:textId="77777777" w:rsidR="003D6805" w:rsidRPr="007D061B" w:rsidRDefault="003D6805" w:rsidP="00194D25">
            <w:pPr>
              <w:pStyle w:val="TAC"/>
              <w:rPr>
                <w:rFonts w:cs="Arial"/>
                <w:szCs w:val="18"/>
              </w:rPr>
            </w:pPr>
            <w:r w:rsidRPr="007D061B">
              <w:rPr>
                <w:rFonts w:cs="Arial"/>
                <w:szCs w:val="18"/>
              </w:rPr>
              <w:t>794-814 MHz</w:t>
            </w:r>
          </w:p>
          <w:p w14:paraId="24646B57" w14:textId="77777777" w:rsidR="003D6805" w:rsidRPr="007D061B" w:rsidRDefault="003D6805" w:rsidP="00194D25">
            <w:pPr>
              <w:pStyle w:val="TAC"/>
              <w:rPr>
                <w:rFonts w:cs="Arial"/>
                <w:szCs w:val="18"/>
              </w:rPr>
            </w:pPr>
            <w:r w:rsidRPr="007D061B">
              <w:rPr>
                <w:rFonts w:cs="Arial"/>
                <w:szCs w:val="18"/>
              </w:rPr>
              <w:t>849-859 MHz</w:t>
            </w:r>
          </w:p>
        </w:tc>
        <w:tc>
          <w:tcPr>
            <w:tcW w:w="1134" w:type="dxa"/>
          </w:tcPr>
          <w:p w14:paraId="3B76B602" w14:textId="77777777" w:rsidR="003D6805" w:rsidRPr="007D061B" w:rsidRDefault="003D6805" w:rsidP="00194D25">
            <w:pPr>
              <w:pStyle w:val="TAC"/>
              <w:rPr>
                <w:rFonts w:cs="Arial"/>
                <w:szCs w:val="18"/>
              </w:rPr>
            </w:pPr>
            <w:r w:rsidRPr="007D061B">
              <w:rPr>
                <w:rFonts w:cs="Arial"/>
                <w:szCs w:val="18"/>
              </w:rPr>
              <w:t>-40 dBm</w:t>
            </w:r>
          </w:p>
        </w:tc>
        <w:tc>
          <w:tcPr>
            <w:tcW w:w="1560" w:type="dxa"/>
          </w:tcPr>
          <w:p w14:paraId="5431368E"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7F06B887"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3FE2162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C1A1494" w14:textId="77777777" w:rsidTr="00194D25">
        <w:trPr>
          <w:cantSplit/>
          <w:jc w:val="center"/>
        </w:trPr>
        <w:tc>
          <w:tcPr>
            <w:tcW w:w="1276" w:type="dxa"/>
            <w:tcBorders>
              <w:top w:val="nil"/>
            </w:tcBorders>
            <w:shd w:val="clear" w:color="auto" w:fill="auto"/>
          </w:tcPr>
          <w:p w14:paraId="4A4C0DD1" w14:textId="77777777" w:rsidR="003D6805" w:rsidRPr="007D061B" w:rsidRDefault="003D6805" w:rsidP="00194D25">
            <w:pPr>
              <w:pStyle w:val="TAC"/>
            </w:pPr>
          </w:p>
        </w:tc>
        <w:tc>
          <w:tcPr>
            <w:tcW w:w="2126" w:type="dxa"/>
          </w:tcPr>
          <w:p w14:paraId="62BADF85"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361DCDEE" w14:textId="77777777" w:rsidR="003D6805" w:rsidRPr="007D061B" w:rsidRDefault="003D6805" w:rsidP="00194D25">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3071EA6B"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1D3AE53D" w14:textId="77777777" w:rsidR="003D6805" w:rsidRPr="007D061B" w:rsidRDefault="003D6805" w:rsidP="00194D25">
            <w:pPr>
              <w:pStyle w:val="TAC"/>
              <w:rPr>
                <w:rFonts w:cs="Arial"/>
                <w:szCs w:val="18"/>
              </w:rPr>
            </w:pPr>
            <w:r w:rsidRPr="007D061B">
              <w:rPr>
                <w:rFonts w:cs="Arial"/>
                <w:szCs w:val="18"/>
              </w:rPr>
              <w:t>-115 dBm</w:t>
            </w:r>
          </w:p>
        </w:tc>
        <w:tc>
          <w:tcPr>
            <w:tcW w:w="1701" w:type="dxa"/>
          </w:tcPr>
          <w:p w14:paraId="77790AE1"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79A3630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6CCE8FF" w14:textId="77777777" w:rsidTr="00194D25">
        <w:trPr>
          <w:cantSplit/>
          <w:jc w:val="center"/>
        </w:trPr>
        <w:tc>
          <w:tcPr>
            <w:tcW w:w="9781" w:type="dxa"/>
            <w:gridSpan w:val="6"/>
          </w:tcPr>
          <w:p w14:paraId="5F9424F1" w14:textId="77777777" w:rsidR="003D6805" w:rsidRPr="007D061B" w:rsidRDefault="003D6805" w:rsidP="00194D25">
            <w:pPr>
              <w:pStyle w:val="TAN"/>
            </w:pPr>
            <w:r w:rsidRPr="007D061B">
              <w:t>NOTE 1:</w:t>
            </w:r>
            <w:r w:rsidRPr="007D061B">
              <w:tab/>
              <w:t>The characteristics of the W-CDMA interfering signal are specified in annex I of TS 25.141 [18].</w:t>
            </w:r>
          </w:p>
          <w:p w14:paraId="515A0DB6" w14:textId="77777777" w:rsidR="003D6805" w:rsidRPr="007D061B" w:rsidRDefault="003D6805" w:rsidP="00194D2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119.6 dBm.</w:t>
            </w:r>
          </w:p>
        </w:tc>
      </w:tr>
    </w:tbl>
    <w:p w14:paraId="7E1324FF" w14:textId="77777777" w:rsidR="003D6805" w:rsidRPr="007D061B" w:rsidRDefault="003D6805" w:rsidP="003D6805">
      <w:pPr>
        <w:rPr>
          <w:rFonts w:eastAsia="MS Mincho" w:cs="v4.2.0"/>
        </w:rPr>
      </w:pPr>
    </w:p>
    <w:p w14:paraId="3F7F4AD7" w14:textId="77777777" w:rsidR="003D6805" w:rsidRPr="007D061B" w:rsidRDefault="003D6805" w:rsidP="003D6805">
      <w:pPr>
        <w:keepLines/>
        <w:ind w:left="1135" w:hanging="851"/>
        <w:rPr>
          <w:rFonts w:eastAsia="MS Mincho"/>
        </w:rPr>
      </w:pPr>
      <w:r w:rsidRPr="007D061B">
        <w:rPr>
          <w:rFonts w:eastAsia="Batang"/>
        </w:rPr>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1166EBDB" w14:textId="77777777" w:rsidR="003D6805" w:rsidRPr="007D061B" w:rsidRDefault="003D6805" w:rsidP="003D6805">
      <w:pPr>
        <w:pStyle w:val="TH"/>
      </w:pPr>
      <w:r w:rsidRPr="007D061B">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D6805" w:rsidRPr="007D061B" w14:paraId="1D0CEA91" w14:textId="77777777" w:rsidTr="00194D25">
        <w:trPr>
          <w:tblHeader/>
          <w:jc w:val="center"/>
        </w:trPr>
        <w:tc>
          <w:tcPr>
            <w:tcW w:w="1276" w:type="dxa"/>
            <w:tcBorders>
              <w:bottom w:val="single" w:sz="4" w:space="0" w:color="auto"/>
            </w:tcBorders>
          </w:tcPr>
          <w:p w14:paraId="3472EA8E" w14:textId="77777777" w:rsidR="003D6805" w:rsidRPr="007D061B" w:rsidRDefault="003D6805" w:rsidP="00194D25">
            <w:pPr>
              <w:pStyle w:val="TAH"/>
            </w:pPr>
            <w:r w:rsidRPr="007D061B">
              <w:t>Operating Band</w:t>
            </w:r>
          </w:p>
        </w:tc>
        <w:tc>
          <w:tcPr>
            <w:tcW w:w="2126" w:type="dxa"/>
          </w:tcPr>
          <w:p w14:paraId="379D13B1" w14:textId="77777777" w:rsidR="003D6805" w:rsidRPr="007D061B" w:rsidRDefault="003D6805" w:rsidP="00194D25">
            <w:pPr>
              <w:pStyle w:val="TAH"/>
            </w:pPr>
            <w:r w:rsidRPr="007D061B">
              <w:t>Centre Frequency of Interfering Signal</w:t>
            </w:r>
          </w:p>
        </w:tc>
        <w:tc>
          <w:tcPr>
            <w:tcW w:w="1134" w:type="dxa"/>
          </w:tcPr>
          <w:p w14:paraId="2009396E" w14:textId="77777777" w:rsidR="003D6805" w:rsidRPr="007D061B" w:rsidRDefault="003D6805" w:rsidP="00194D25">
            <w:pPr>
              <w:pStyle w:val="TAH"/>
            </w:pPr>
            <w:r w:rsidRPr="007D061B">
              <w:t>Interfering Signal Level</w:t>
            </w:r>
          </w:p>
        </w:tc>
        <w:tc>
          <w:tcPr>
            <w:tcW w:w="1560" w:type="dxa"/>
          </w:tcPr>
          <w:p w14:paraId="1CECF96B" w14:textId="77777777" w:rsidR="003D6805" w:rsidRPr="007D061B" w:rsidRDefault="003D6805" w:rsidP="00194D25">
            <w:pPr>
              <w:pStyle w:val="TAH"/>
            </w:pPr>
            <w:r w:rsidRPr="007D061B">
              <w:t>Wanted Signal mean power</w:t>
            </w:r>
          </w:p>
        </w:tc>
        <w:tc>
          <w:tcPr>
            <w:tcW w:w="1701" w:type="dxa"/>
          </w:tcPr>
          <w:p w14:paraId="4A294A26" w14:textId="77777777" w:rsidR="003D6805" w:rsidRPr="007D061B" w:rsidRDefault="003D6805" w:rsidP="00194D25">
            <w:pPr>
              <w:pStyle w:val="TAH"/>
            </w:pPr>
            <w:r w:rsidRPr="007D061B">
              <w:t>Minimum Offset of Interfering Signal</w:t>
            </w:r>
          </w:p>
        </w:tc>
        <w:tc>
          <w:tcPr>
            <w:tcW w:w="1984" w:type="dxa"/>
          </w:tcPr>
          <w:p w14:paraId="2D0E6A33" w14:textId="77777777" w:rsidR="003D6805" w:rsidRPr="007D061B" w:rsidRDefault="003D6805" w:rsidP="00194D25">
            <w:pPr>
              <w:pStyle w:val="TAH"/>
            </w:pPr>
            <w:r w:rsidRPr="007D061B">
              <w:t>Type of Interfering Signal</w:t>
            </w:r>
          </w:p>
        </w:tc>
      </w:tr>
      <w:tr w:rsidR="003D6805" w:rsidRPr="007D061B" w14:paraId="496EAFA8" w14:textId="77777777" w:rsidTr="00194D25">
        <w:trPr>
          <w:cantSplit/>
          <w:jc w:val="center"/>
        </w:trPr>
        <w:tc>
          <w:tcPr>
            <w:tcW w:w="1276" w:type="dxa"/>
            <w:tcBorders>
              <w:bottom w:val="nil"/>
            </w:tcBorders>
            <w:shd w:val="clear" w:color="auto" w:fill="auto"/>
          </w:tcPr>
          <w:p w14:paraId="138F6D75" w14:textId="77777777" w:rsidR="003D6805" w:rsidRPr="007D061B" w:rsidRDefault="003D6805" w:rsidP="00194D25">
            <w:pPr>
              <w:pStyle w:val="TAC"/>
            </w:pPr>
            <w:r w:rsidRPr="007D061B">
              <w:t>I</w:t>
            </w:r>
          </w:p>
        </w:tc>
        <w:tc>
          <w:tcPr>
            <w:tcW w:w="2126" w:type="dxa"/>
          </w:tcPr>
          <w:p w14:paraId="0066DE80" w14:textId="77777777" w:rsidR="003D6805" w:rsidRPr="007D061B" w:rsidRDefault="003D6805" w:rsidP="00194D25">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572826F"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5029D11"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05054A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4CB61AB"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FA80963" w14:textId="77777777" w:rsidTr="00194D25">
        <w:trPr>
          <w:cantSplit/>
          <w:jc w:val="center"/>
        </w:trPr>
        <w:tc>
          <w:tcPr>
            <w:tcW w:w="1276" w:type="dxa"/>
            <w:tcBorders>
              <w:top w:val="nil"/>
              <w:bottom w:val="nil"/>
            </w:tcBorders>
            <w:shd w:val="clear" w:color="auto" w:fill="auto"/>
          </w:tcPr>
          <w:p w14:paraId="3655899D" w14:textId="77777777" w:rsidR="003D6805" w:rsidRPr="007D061B" w:rsidRDefault="003D6805" w:rsidP="00194D25">
            <w:pPr>
              <w:pStyle w:val="TAC"/>
            </w:pPr>
          </w:p>
        </w:tc>
        <w:tc>
          <w:tcPr>
            <w:tcW w:w="2126" w:type="dxa"/>
          </w:tcPr>
          <w:p w14:paraId="0A8D0DC0" w14:textId="77777777" w:rsidR="003D6805" w:rsidRPr="007D061B" w:rsidRDefault="003D6805" w:rsidP="00194D25">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60553DB0" w14:textId="77777777" w:rsidR="003D6805" w:rsidRPr="007D061B" w:rsidRDefault="003D6805" w:rsidP="00194D25">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412C78F5"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622917AF"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5D7E75C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785D81"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07ADEF5" w14:textId="77777777" w:rsidTr="00194D25">
        <w:trPr>
          <w:cantSplit/>
          <w:jc w:val="center"/>
        </w:trPr>
        <w:tc>
          <w:tcPr>
            <w:tcW w:w="1276" w:type="dxa"/>
            <w:tcBorders>
              <w:top w:val="nil"/>
              <w:bottom w:val="single" w:sz="4" w:space="0" w:color="auto"/>
            </w:tcBorders>
            <w:shd w:val="clear" w:color="auto" w:fill="auto"/>
          </w:tcPr>
          <w:p w14:paraId="2C7CE78B" w14:textId="77777777" w:rsidR="003D6805" w:rsidRPr="007D061B" w:rsidRDefault="003D6805" w:rsidP="00194D25">
            <w:pPr>
              <w:pStyle w:val="TAC"/>
            </w:pPr>
          </w:p>
        </w:tc>
        <w:tc>
          <w:tcPr>
            <w:tcW w:w="2126" w:type="dxa"/>
          </w:tcPr>
          <w:p w14:paraId="4ECB8B66" w14:textId="77777777" w:rsidR="003D6805" w:rsidRPr="007D061B" w:rsidRDefault="003D6805" w:rsidP="00194D25">
            <w:pPr>
              <w:pStyle w:val="TAC"/>
              <w:rPr>
                <w:rFonts w:cs="Arial"/>
                <w:szCs w:val="18"/>
              </w:rPr>
            </w:pPr>
            <w:r w:rsidRPr="007D061B">
              <w:rPr>
                <w:rFonts w:cs="Arial"/>
                <w:szCs w:val="18"/>
              </w:rPr>
              <w:t>1 MHz -1900 MHz</w:t>
            </w:r>
          </w:p>
          <w:p w14:paraId="71AFA1F7" w14:textId="77777777" w:rsidR="003D6805" w:rsidRPr="007D061B" w:rsidRDefault="003D6805" w:rsidP="00194D25">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79E57FBB"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746224A3"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74247D38"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36E4BEDC"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035C0BB" w14:textId="77777777" w:rsidTr="00194D25">
        <w:trPr>
          <w:cantSplit/>
          <w:jc w:val="center"/>
        </w:trPr>
        <w:tc>
          <w:tcPr>
            <w:tcW w:w="1276" w:type="dxa"/>
            <w:tcBorders>
              <w:bottom w:val="nil"/>
            </w:tcBorders>
            <w:shd w:val="clear" w:color="auto" w:fill="auto"/>
          </w:tcPr>
          <w:p w14:paraId="04C8191A" w14:textId="77777777" w:rsidR="003D6805" w:rsidRPr="007D061B" w:rsidRDefault="003D6805" w:rsidP="00194D25">
            <w:pPr>
              <w:pStyle w:val="TAC"/>
            </w:pPr>
            <w:r w:rsidRPr="007D061B">
              <w:t>II</w:t>
            </w:r>
          </w:p>
        </w:tc>
        <w:tc>
          <w:tcPr>
            <w:tcW w:w="2126" w:type="dxa"/>
          </w:tcPr>
          <w:p w14:paraId="0B77A17D" w14:textId="77777777" w:rsidR="003D6805" w:rsidRPr="007D061B" w:rsidRDefault="003D6805" w:rsidP="00194D25">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77AE960"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157BB7C"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6DC0452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42951DA"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189ED1C" w14:textId="77777777" w:rsidTr="00194D25">
        <w:trPr>
          <w:cantSplit/>
          <w:jc w:val="center"/>
        </w:trPr>
        <w:tc>
          <w:tcPr>
            <w:tcW w:w="1276" w:type="dxa"/>
            <w:tcBorders>
              <w:top w:val="nil"/>
              <w:bottom w:val="nil"/>
            </w:tcBorders>
            <w:shd w:val="clear" w:color="auto" w:fill="auto"/>
          </w:tcPr>
          <w:p w14:paraId="692FAA09" w14:textId="77777777" w:rsidR="003D6805" w:rsidRPr="007D061B" w:rsidRDefault="003D6805" w:rsidP="00194D25">
            <w:pPr>
              <w:pStyle w:val="TAC"/>
            </w:pPr>
          </w:p>
        </w:tc>
        <w:tc>
          <w:tcPr>
            <w:tcW w:w="2126" w:type="dxa"/>
          </w:tcPr>
          <w:p w14:paraId="649B0EE2" w14:textId="77777777" w:rsidR="003D6805" w:rsidRPr="007D061B" w:rsidRDefault="003D6805" w:rsidP="00194D2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2B96D85B" w14:textId="77777777" w:rsidR="003D6805" w:rsidRPr="007D061B" w:rsidRDefault="003D6805" w:rsidP="00194D25">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4F6F63F"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151AAE7"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5516157E"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B4357BE"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7AFDA6F" w14:textId="77777777" w:rsidTr="00194D25">
        <w:trPr>
          <w:cantSplit/>
          <w:jc w:val="center"/>
        </w:trPr>
        <w:tc>
          <w:tcPr>
            <w:tcW w:w="1276" w:type="dxa"/>
            <w:tcBorders>
              <w:top w:val="nil"/>
              <w:bottom w:val="single" w:sz="4" w:space="0" w:color="auto"/>
            </w:tcBorders>
            <w:shd w:val="clear" w:color="auto" w:fill="auto"/>
          </w:tcPr>
          <w:p w14:paraId="535A4A40" w14:textId="77777777" w:rsidR="003D6805" w:rsidRPr="007D061B" w:rsidRDefault="003D6805" w:rsidP="00194D25">
            <w:pPr>
              <w:pStyle w:val="TAC"/>
            </w:pPr>
          </w:p>
        </w:tc>
        <w:tc>
          <w:tcPr>
            <w:tcW w:w="2126" w:type="dxa"/>
          </w:tcPr>
          <w:p w14:paraId="49DF557D"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17DF66E4" w14:textId="77777777" w:rsidR="003D6805" w:rsidRPr="007D061B" w:rsidRDefault="003D6805" w:rsidP="00194D25">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707B016E"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39F2D98A"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4905149"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F8B224E"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6F2CF76" w14:textId="77777777" w:rsidTr="00194D25">
        <w:trPr>
          <w:cantSplit/>
          <w:jc w:val="center"/>
        </w:trPr>
        <w:tc>
          <w:tcPr>
            <w:tcW w:w="1276" w:type="dxa"/>
            <w:tcBorders>
              <w:bottom w:val="nil"/>
            </w:tcBorders>
            <w:shd w:val="clear" w:color="auto" w:fill="auto"/>
          </w:tcPr>
          <w:p w14:paraId="705BB4D4" w14:textId="77777777" w:rsidR="003D6805" w:rsidRPr="007D061B" w:rsidRDefault="003D6805" w:rsidP="00194D25">
            <w:pPr>
              <w:pStyle w:val="TAC"/>
            </w:pPr>
            <w:r w:rsidRPr="007D061B">
              <w:t>III</w:t>
            </w:r>
          </w:p>
        </w:tc>
        <w:tc>
          <w:tcPr>
            <w:tcW w:w="2126" w:type="dxa"/>
          </w:tcPr>
          <w:p w14:paraId="0935276C" w14:textId="77777777" w:rsidR="003D6805" w:rsidRPr="007D061B" w:rsidRDefault="003D6805" w:rsidP="00194D25">
            <w:pPr>
              <w:pStyle w:val="TAC"/>
              <w:rPr>
                <w:rFonts w:cs="Arial"/>
                <w:szCs w:val="18"/>
              </w:rPr>
            </w:pPr>
            <w:r w:rsidRPr="007D061B">
              <w:rPr>
                <w:rFonts w:cs="Arial"/>
                <w:szCs w:val="18"/>
              </w:rPr>
              <w:t>1710 - 1785 MHz</w:t>
            </w:r>
          </w:p>
        </w:tc>
        <w:tc>
          <w:tcPr>
            <w:tcW w:w="1134" w:type="dxa"/>
          </w:tcPr>
          <w:p w14:paraId="57361E31"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2313456"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44B1AEB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F889CC3"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66E3F7D" w14:textId="77777777" w:rsidTr="00194D25">
        <w:trPr>
          <w:cantSplit/>
          <w:jc w:val="center"/>
        </w:trPr>
        <w:tc>
          <w:tcPr>
            <w:tcW w:w="1276" w:type="dxa"/>
            <w:tcBorders>
              <w:top w:val="nil"/>
              <w:bottom w:val="nil"/>
            </w:tcBorders>
            <w:shd w:val="clear" w:color="auto" w:fill="auto"/>
          </w:tcPr>
          <w:p w14:paraId="0C0DCDFE" w14:textId="77777777" w:rsidR="003D6805" w:rsidRPr="007D061B" w:rsidRDefault="003D6805" w:rsidP="00194D25">
            <w:pPr>
              <w:pStyle w:val="TAC"/>
            </w:pPr>
          </w:p>
        </w:tc>
        <w:tc>
          <w:tcPr>
            <w:tcW w:w="2126" w:type="dxa"/>
          </w:tcPr>
          <w:p w14:paraId="08A440E0"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20597C50" w14:textId="77777777" w:rsidR="003D6805" w:rsidRPr="007D061B" w:rsidRDefault="003D6805" w:rsidP="00194D25">
            <w:pPr>
              <w:pStyle w:val="TAC"/>
              <w:rPr>
                <w:rFonts w:cs="Arial"/>
                <w:szCs w:val="18"/>
              </w:rPr>
            </w:pPr>
            <w:r w:rsidRPr="007D061B">
              <w:rPr>
                <w:rFonts w:cs="Arial"/>
                <w:szCs w:val="18"/>
              </w:rPr>
              <w:t>1785 - 1805 MHz</w:t>
            </w:r>
          </w:p>
        </w:tc>
        <w:tc>
          <w:tcPr>
            <w:tcW w:w="1134" w:type="dxa"/>
          </w:tcPr>
          <w:p w14:paraId="2402BF9D"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87DA681"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7696CBF"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27D929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32EAB4E" w14:textId="77777777" w:rsidTr="00194D25">
        <w:trPr>
          <w:cantSplit/>
          <w:jc w:val="center"/>
        </w:trPr>
        <w:tc>
          <w:tcPr>
            <w:tcW w:w="1276" w:type="dxa"/>
            <w:tcBorders>
              <w:top w:val="nil"/>
              <w:bottom w:val="single" w:sz="4" w:space="0" w:color="auto"/>
            </w:tcBorders>
            <w:shd w:val="clear" w:color="auto" w:fill="auto"/>
          </w:tcPr>
          <w:p w14:paraId="7E868FEC" w14:textId="77777777" w:rsidR="003D6805" w:rsidRPr="007D061B" w:rsidRDefault="003D6805" w:rsidP="00194D25">
            <w:pPr>
              <w:pStyle w:val="TAC"/>
            </w:pPr>
          </w:p>
        </w:tc>
        <w:tc>
          <w:tcPr>
            <w:tcW w:w="2126" w:type="dxa"/>
          </w:tcPr>
          <w:p w14:paraId="0B4C5822"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ADDCC86" w14:textId="77777777" w:rsidR="003D6805" w:rsidRPr="007D061B" w:rsidRDefault="003D6805" w:rsidP="00194D25">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9FBDEAF"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4E9ACDA5"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3D00657"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E8FF17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487A483"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06ECA24" w14:textId="77777777" w:rsidR="003D6805" w:rsidRPr="007D061B" w:rsidRDefault="003D6805" w:rsidP="00194D25">
            <w:pPr>
              <w:pStyle w:val="TAC"/>
            </w:pPr>
            <w:r w:rsidRPr="007D061B">
              <w:t>IV</w:t>
            </w:r>
          </w:p>
        </w:tc>
        <w:tc>
          <w:tcPr>
            <w:tcW w:w="2126" w:type="dxa"/>
            <w:tcBorders>
              <w:left w:val="single" w:sz="4" w:space="0" w:color="auto"/>
            </w:tcBorders>
          </w:tcPr>
          <w:p w14:paraId="154DBC32" w14:textId="77777777" w:rsidR="003D6805" w:rsidRPr="007D061B" w:rsidRDefault="003D6805" w:rsidP="00194D25">
            <w:pPr>
              <w:pStyle w:val="TAC"/>
              <w:rPr>
                <w:rFonts w:cs="Arial"/>
                <w:szCs w:val="18"/>
              </w:rPr>
            </w:pPr>
            <w:r w:rsidRPr="007D061B">
              <w:rPr>
                <w:rFonts w:cs="Arial"/>
                <w:szCs w:val="18"/>
              </w:rPr>
              <w:t>1710 - 1755 MHz</w:t>
            </w:r>
          </w:p>
        </w:tc>
        <w:tc>
          <w:tcPr>
            <w:tcW w:w="1134" w:type="dxa"/>
          </w:tcPr>
          <w:p w14:paraId="623979F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208F496"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C9C01FF"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80575DE"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BACAE7E"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32BEE76B" w14:textId="77777777" w:rsidR="003D6805" w:rsidRPr="007D061B" w:rsidRDefault="003D6805" w:rsidP="00194D25">
            <w:pPr>
              <w:pStyle w:val="TAC"/>
            </w:pPr>
          </w:p>
        </w:tc>
        <w:tc>
          <w:tcPr>
            <w:tcW w:w="2126" w:type="dxa"/>
            <w:tcBorders>
              <w:left w:val="single" w:sz="4" w:space="0" w:color="auto"/>
            </w:tcBorders>
          </w:tcPr>
          <w:p w14:paraId="60C0C5B1"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5E6CFEA0" w14:textId="77777777" w:rsidR="003D6805" w:rsidRPr="007D061B" w:rsidRDefault="003D6805" w:rsidP="00194D25">
            <w:pPr>
              <w:pStyle w:val="TAC"/>
              <w:rPr>
                <w:rFonts w:cs="Arial"/>
                <w:szCs w:val="18"/>
              </w:rPr>
            </w:pPr>
            <w:r w:rsidRPr="007D061B">
              <w:rPr>
                <w:rFonts w:cs="Arial"/>
                <w:szCs w:val="18"/>
              </w:rPr>
              <w:t>1755 - 1775 MHz</w:t>
            </w:r>
          </w:p>
        </w:tc>
        <w:tc>
          <w:tcPr>
            <w:tcW w:w="1134" w:type="dxa"/>
          </w:tcPr>
          <w:p w14:paraId="16712C79"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0EC3EA76"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0D0675CE"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BE2178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F7DFD5C"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AAEF090" w14:textId="77777777" w:rsidR="003D6805" w:rsidRPr="007D061B" w:rsidRDefault="003D6805" w:rsidP="00194D25">
            <w:pPr>
              <w:pStyle w:val="TAC"/>
            </w:pPr>
          </w:p>
        </w:tc>
        <w:tc>
          <w:tcPr>
            <w:tcW w:w="2126" w:type="dxa"/>
            <w:tcBorders>
              <w:left w:val="single" w:sz="4" w:space="0" w:color="auto"/>
            </w:tcBorders>
          </w:tcPr>
          <w:p w14:paraId="544FA784"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EDA5FAD" w14:textId="77777777" w:rsidR="003D6805" w:rsidRPr="007D061B" w:rsidRDefault="003D6805" w:rsidP="00194D25">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6A9538D3"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79B1F3B4"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ADF46AA"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2A6AE6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CF51463" w14:textId="77777777" w:rsidTr="00194D25">
        <w:trPr>
          <w:cantSplit/>
          <w:jc w:val="center"/>
        </w:trPr>
        <w:tc>
          <w:tcPr>
            <w:tcW w:w="1276" w:type="dxa"/>
            <w:tcBorders>
              <w:bottom w:val="nil"/>
            </w:tcBorders>
            <w:shd w:val="clear" w:color="auto" w:fill="auto"/>
          </w:tcPr>
          <w:p w14:paraId="4F6D9EFE" w14:textId="77777777" w:rsidR="003D6805" w:rsidRPr="007D061B" w:rsidRDefault="003D6805" w:rsidP="00194D25">
            <w:pPr>
              <w:pStyle w:val="TAC"/>
            </w:pPr>
            <w:r w:rsidRPr="007D061B">
              <w:t>V</w:t>
            </w:r>
          </w:p>
        </w:tc>
        <w:tc>
          <w:tcPr>
            <w:tcW w:w="2126" w:type="dxa"/>
          </w:tcPr>
          <w:p w14:paraId="3B7957C1" w14:textId="77777777" w:rsidR="003D6805" w:rsidRPr="007D061B" w:rsidRDefault="003D6805" w:rsidP="00194D25">
            <w:pPr>
              <w:pStyle w:val="TAC"/>
              <w:rPr>
                <w:rFonts w:cs="Arial"/>
                <w:szCs w:val="18"/>
              </w:rPr>
            </w:pPr>
            <w:r w:rsidRPr="007D061B">
              <w:rPr>
                <w:rFonts w:cs="Arial"/>
                <w:szCs w:val="18"/>
              </w:rPr>
              <w:t>824-849 MHz</w:t>
            </w:r>
          </w:p>
        </w:tc>
        <w:tc>
          <w:tcPr>
            <w:tcW w:w="1134" w:type="dxa"/>
          </w:tcPr>
          <w:p w14:paraId="39286D04"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EEB0D7D"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7A7168D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D0310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80422FE" w14:textId="77777777" w:rsidTr="00194D25">
        <w:trPr>
          <w:cantSplit/>
          <w:jc w:val="center"/>
        </w:trPr>
        <w:tc>
          <w:tcPr>
            <w:tcW w:w="1276" w:type="dxa"/>
            <w:tcBorders>
              <w:top w:val="nil"/>
              <w:bottom w:val="nil"/>
            </w:tcBorders>
            <w:shd w:val="clear" w:color="auto" w:fill="auto"/>
          </w:tcPr>
          <w:p w14:paraId="511BDAC7" w14:textId="77777777" w:rsidR="003D6805" w:rsidRPr="007D061B" w:rsidRDefault="003D6805" w:rsidP="00194D25">
            <w:pPr>
              <w:pStyle w:val="TAC"/>
            </w:pPr>
          </w:p>
        </w:tc>
        <w:tc>
          <w:tcPr>
            <w:tcW w:w="2126" w:type="dxa"/>
          </w:tcPr>
          <w:p w14:paraId="34A4E2B4" w14:textId="77777777" w:rsidR="003D6805" w:rsidRPr="007D061B" w:rsidRDefault="003D6805" w:rsidP="00194D25">
            <w:pPr>
              <w:pStyle w:val="TAC"/>
              <w:rPr>
                <w:rFonts w:cs="Arial"/>
                <w:szCs w:val="18"/>
              </w:rPr>
            </w:pPr>
            <w:r w:rsidRPr="007D061B">
              <w:rPr>
                <w:rFonts w:cs="Arial"/>
                <w:szCs w:val="18"/>
              </w:rPr>
              <w:t>804-824 MHz</w:t>
            </w:r>
          </w:p>
          <w:p w14:paraId="3499E823" w14:textId="77777777" w:rsidR="003D6805" w:rsidRPr="007D061B" w:rsidRDefault="003D6805" w:rsidP="00194D25">
            <w:pPr>
              <w:pStyle w:val="TAC"/>
              <w:rPr>
                <w:rFonts w:cs="Arial"/>
                <w:szCs w:val="18"/>
              </w:rPr>
            </w:pPr>
            <w:r w:rsidRPr="007D061B">
              <w:rPr>
                <w:rFonts w:cs="Arial"/>
                <w:szCs w:val="18"/>
              </w:rPr>
              <w:t>849-869 MHz</w:t>
            </w:r>
          </w:p>
        </w:tc>
        <w:tc>
          <w:tcPr>
            <w:tcW w:w="1134" w:type="dxa"/>
          </w:tcPr>
          <w:p w14:paraId="0F6B4AE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2253EA3"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09E0A7F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A9883C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0C8FF6E" w14:textId="77777777" w:rsidTr="00194D25">
        <w:trPr>
          <w:cantSplit/>
          <w:jc w:val="center"/>
        </w:trPr>
        <w:tc>
          <w:tcPr>
            <w:tcW w:w="1276" w:type="dxa"/>
            <w:tcBorders>
              <w:top w:val="nil"/>
              <w:bottom w:val="single" w:sz="4" w:space="0" w:color="auto"/>
            </w:tcBorders>
            <w:shd w:val="clear" w:color="auto" w:fill="auto"/>
          </w:tcPr>
          <w:p w14:paraId="71BF1880" w14:textId="77777777" w:rsidR="003D6805" w:rsidRPr="007D061B" w:rsidRDefault="003D6805" w:rsidP="00194D25">
            <w:pPr>
              <w:pStyle w:val="TAC"/>
            </w:pPr>
          </w:p>
        </w:tc>
        <w:tc>
          <w:tcPr>
            <w:tcW w:w="2126" w:type="dxa"/>
          </w:tcPr>
          <w:p w14:paraId="4B1BE979" w14:textId="77777777" w:rsidR="003D6805" w:rsidRPr="007D061B" w:rsidRDefault="003D6805" w:rsidP="00194D25">
            <w:pPr>
              <w:pStyle w:val="TAC"/>
              <w:rPr>
                <w:rFonts w:cs="Arial"/>
                <w:szCs w:val="18"/>
              </w:rPr>
            </w:pPr>
            <w:r w:rsidRPr="007D061B">
              <w:rPr>
                <w:rFonts w:cs="Arial"/>
                <w:szCs w:val="18"/>
              </w:rPr>
              <w:t>1 MHz - 804 MHz</w:t>
            </w:r>
          </w:p>
          <w:p w14:paraId="08D8B448" w14:textId="77777777" w:rsidR="003D6805" w:rsidRPr="007D061B" w:rsidRDefault="003D6805" w:rsidP="00194D25">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C88E22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A58F49F"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1AD3461"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5CBF450E"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EF22C62" w14:textId="77777777" w:rsidTr="00194D25">
        <w:trPr>
          <w:cantSplit/>
          <w:jc w:val="center"/>
        </w:trPr>
        <w:tc>
          <w:tcPr>
            <w:tcW w:w="1276" w:type="dxa"/>
            <w:tcBorders>
              <w:bottom w:val="nil"/>
            </w:tcBorders>
            <w:shd w:val="clear" w:color="auto" w:fill="auto"/>
          </w:tcPr>
          <w:p w14:paraId="29FBF488" w14:textId="77777777" w:rsidR="003D6805" w:rsidRPr="007D061B" w:rsidRDefault="003D6805" w:rsidP="00194D25">
            <w:pPr>
              <w:pStyle w:val="TAC"/>
            </w:pPr>
            <w:r w:rsidRPr="007D061B">
              <w:t>VI</w:t>
            </w:r>
          </w:p>
        </w:tc>
        <w:tc>
          <w:tcPr>
            <w:tcW w:w="2126" w:type="dxa"/>
            <w:tcBorders>
              <w:bottom w:val="single" w:sz="4" w:space="0" w:color="auto"/>
            </w:tcBorders>
          </w:tcPr>
          <w:p w14:paraId="41E0C984" w14:textId="77777777" w:rsidR="003D6805" w:rsidRPr="007D061B" w:rsidRDefault="003D6805" w:rsidP="00194D25">
            <w:pPr>
              <w:pStyle w:val="TAC"/>
              <w:rPr>
                <w:rFonts w:cs="Arial"/>
                <w:szCs w:val="18"/>
              </w:rPr>
            </w:pPr>
            <w:r w:rsidRPr="007D061B">
              <w:rPr>
                <w:rFonts w:cs="Arial"/>
                <w:szCs w:val="18"/>
              </w:rPr>
              <w:t>810 - 830 MHz</w:t>
            </w:r>
          </w:p>
          <w:p w14:paraId="679FAB10" w14:textId="77777777" w:rsidR="003D6805" w:rsidRPr="007D061B" w:rsidRDefault="003D6805" w:rsidP="00194D25">
            <w:pPr>
              <w:pStyle w:val="TAC"/>
              <w:rPr>
                <w:rFonts w:cs="Arial"/>
                <w:szCs w:val="18"/>
              </w:rPr>
            </w:pPr>
            <w:r w:rsidRPr="007D061B">
              <w:rPr>
                <w:rFonts w:cs="Arial"/>
                <w:szCs w:val="18"/>
              </w:rPr>
              <w:t>840 - 860 MHz</w:t>
            </w:r>
          </w:p>
        </w:tc>
        <w:tc>
          <w:tcPr>
            <w:tcW w:w="1134" w:type="dxa"/>
            <w:tcBorders>
              <w:bottom w:val="single" w:sz="4" w:space="0" w:color="auto"/>
            </w:tcBorders>
          </w:tcPr>
          <w:p w14:paraId="7372640B" w14:textId="77777777" w:rsidR="003D6805" w:rsidRPr="007D061B" w:rsidRDefault="003D6805" w:rsidP="00194D25">
            <w:pPr>
              <w:pStyle w:val="TAC"/>
              <w:rPr>
                <w:rFonts w:cs="Arial"/>
                <w:szCs w:val="18"/>
              </w:rPr>
            </w:pPr>
            <w:r w:rsidRPr="007D061B">
              <w:rPr>
                <w:rFonts w:cs="Arial"/>
                <w:szCs w:val="18"/>
              </w:rPr>
              <w:t>-35 dBm</w:t>
            </w:r>
          </w:p>
        </w:tc>
        <w:tc>
          <w:tcPr>
            <w:tcW w:w="1560" w:type="dxa"/>
            <w:tcBorders>
              <w:bottom w:val="single" w:sz="4" w:space="0" w:color="auto"/>
            </w:tcBorders>
          </w:tcPr>
          <w:p w14:paraId="0674F508" w14:textId="77777777" w:rsidR="003D6805" w:rsidRPr="007D061B" w:rsidRDefault="003D6805" w:rsidP="00194D25">
            <w:pPr>
              <w:pStyle w:val="TAC"/>
              <w:rPr>
                <w:rFonts w:cs="Arial"/>
                <w:szCs w:val="18"/>
              </w:rPr>
            </w:pPr>
            <w:r w:rsidRPr="007D061B">
              <w:rPr>
                <w:rFonts w:cs="Arial"/>
                <w:szCs w:val="18"/>
              </w:rPr>
              <w:t>-105 dBm</w:t>
            </w:r>
          </w:p>
        </w:tc>
        <w:tc>
          <w:tcPr>
            <w:tcW w:w="1701" w:type="dxa"/>
            <w:tcBorders>
              <w:bottom w:val="single" w:sz="4" w:space="0" w:color="auto"/>
            </w:tcBorders>
          </w:tcPr>
          <w:p w14:paraId="4FE8F146"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367CDB3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D761CD7" w14:textId="77777777" w:rsidTr="00194D25">
        <w:trPr>
          <w:cantSplit/>
          <w:jc w:val="center"/>
        </w:trPr>
        <w:tc>
          <w:tcPr>
            <w:tcW w:w="1276" w:type="dxa"/>
            <w:tcBorders>
              <w:top w:val="nil"/>
              <w:bottom w:val="single" w:sz="4" w:space="0" w:color="auto"/>
            </w:tcBorders>
            <w:shd w:val="clear" w:color="auto" w:fill="auto"/>
          </w:tcPr>
          <w:p w14:paraId="5B9DAB47" w14:textId="77777777" w:rsidR="003D6805" w:rsidRPr="007D061B" w:rsidRDefault="003D6805" w:rsidP="00194D25">
            <w:pPr>
              <w:pStyle w:val="TAC"/>
            </w:pPr>
          </w:p>
        </w:tc>
        <w:tc>
          <w:tcPr>
            <w:tcW w:w="2126" w:type="dxa"/>
          </w:tcPr>
          <w:p w14:paraId="4AC0B06A" w14:textId="77777777" w:rsidR="003D6805" w:rsidRPr="007D061B" w:rsidRDefault="003D6805" w:rsidP="00194D25">
            <w:pPr>
              <w:pStyle w:val="TAC"/>
              <w:rPr>
                <w:rFonts w:cs="Arial"/>
                <w:szCs w:val="18"/>
              </w:rPr>
            </w:pPr>
            <w:r w:rsidRPr="007D061B">
              <w:rPr>
                <w:rFonts w:cs="Arial"/>
                <w:szCs w:val="18"/>
              </w:rPr>
              <w:t>1 MHz - 810 MHz</w:t>
            </w:r>
          </w:p>
          <w:p w14:paraId="5D3CA261" w14:textId="77777777" w:rsidR="003D6805" w:rsidRPr="007D061B" w:rsidRDefault="003D6805" w:rsidP="00194D25">
            <w:pPr>
              <w:pStyle w:val="TAC"/>
              <w:rPr>
                <w:rFonts w:cs="Arial"/>
                <w:szCs w:val="18"/>
              </w:rPr>
            </w:pPr>
            <w:r w:rsidRPr="007D061B">
              <w:rPr>
                <w:rFonts w:cs="Arial"/>
                <w:szCs w:val="18"/>
              </w:rPr>
              <w:t>860 MHz - 12750 MHz</w:t>
            </w:r>
          </w:p>
        </w:tc>
        <w:tc>
          <w:tcPr>
            <w:tcW w:w="1134" w:type="dxa"/>
          </w:tcPr>
          <w:p w14:paraId="7A2E5533"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E87904B"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1B77660"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644EE4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179AB66" w14:textId="77777777" w:rsidTr="00194D25">
        <w:trPr>
          <w:cantSplit/>
          <w:jc w:val="center"/>
        </w:trPr>
        <w:tc>
          <w:tcPr>
            <w:tcW w:w="1276" w:type="dxa"/>
            <w:tcBorders>
              <w:bottom w:val="nil"/>
            </w:tcBorders>
            <w:shd w:val="clear" w:color="auto" w:fill="auto"/>
          </w:tcPr>
          <w:p w14:paraId="173D5866" w14:textId="77777777" w:rsidR="003D6805" w:rsidRPr="007D061B" w:rsidRDefault="003D6805" w:rsidP="00194D25">
            <w:pPr>
              <w:pStyle w:val="TAC"/>
            </w:pPr>
            <w:r w:rsidRPr="007D061B">
              <w:t>VII</w:t>
            </w:r>
          </w:p>
        </w:tc>
        <w:tc>
          <w:tcPr>
            <w:tcW w:w="2126" w:type="dxa"/>
          </w:tcPr>
          <w:p w14:paraId="2774F0F0" w14:textId="77777777" w:rsidR="003D6805" w:rsidRPr="007D061B" w:rsidRDefault="003D6805" w:rsidP="00194D25">
            <w:pPr>
              <w:pStyle w:val="TAC"/>
              <w:rPr>
                <w:rFonts w:cs="Arial"/>
                <w:szCs w:val="18"/>
              </w:rPr>
            </w:pPr>
            <w:r w:rsidRPr="007D061B">
              <w:rPr>
                <w:rFonts w:cs="Arial"/>
                <w:szCs w:val="18"/>
              </w:rPr>
              <w:t>2500 - 2570 MHz</w:t>
            </w:r>
          </w:p>
        </w:tc>
        <w:tc>
          <w:tcPr>
            <w:tcW w:w="1134" w:type="dxa"/>
          </w:tcPr>
          <w:p w14:paraId="4C4BDD49"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57518E8"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48493886"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C0A480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AE68CEF" w14:textId="77777777" w:rsidTr="00194D25">
        <w:trPr>
          <w:cantSplit/>
          <w:jc w:val="center"/>
        </w:trPr>
        <w:tc>
          <w:tcPr>
            <w:tcW w:w="1276" w:type="dxa"/>
            <w:tcBorders>
              <w:top w:val="nil"/>
              <w:bottom w:val="nil"/>
            </w:tcBorders>
            <w:shd w:val="clear" w:color="auto" w:fill="auto"/>
          </w:tcPr>
          <w:p w14:paraId="63B1621C" w14:textId="77777777" w:rsidR="003D6805" w:rsidRPr="007D061B" w:rsidRDefault="003D6805" w:rsidP="00194D25">
            <w:pPr>
              <w:pStyle w:val="TAC"/>
            </w:pPr>
          </w:p>
        </w:tc>
        <w:tc>
          <w:tcPr>
            <w:tcW w:w="2126" w:type="dxa"/>
          </w:tcPr>
          <w:p w14:paraId="270DC854" w14:textId="77777777" w:rsidR="003D6805" w:rsidRPr="007D061B" w:rsidRDefault="003D6805" w:rsidP="00194D25">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56CB1788"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8528E27"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2244E8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5E55B2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FDF2B04" w14:textId="77777777" w:rsidTr="00194D25">
        <w:trPr>
          <w:cantSplit/>
          <w:jc w:val="center"/>
        </w:trPr>
        <w:tc>
          <w:tcPr>
            <w:tcW w:w="1276" w:type="dxa"/>
            <w:tcBorders>
              <w:top w:val="nil"/>
              <w:bottom w:val="single" w:sz="4" w:space="0" w:color="auto"/>
            </w:tcBorders>
            <w:shd w:val="clear" w:color="auto" w:fill="auto"/>
          </w:tcPr>
          <w:p w14:paraId="69B97547" w14:textId="77777777" w:rsidR="003D6805" w:rsidRPr="007D061B" w:rsidRDefault="003D6805" w:rsidP="00194D25">
            <w:pPr>
              <w:pStyle w:val="TAC"/>
            </w:pPr>
          </w:p>
        </w:tc>
        <w:tc>
          <w:tcPr>
            <w:tcW w:w="2126" w:type="dxa"/>
          </w:tcPr>
          <w:p w14:paraId="0AD51770" w14:textId="77777777" w:rsidR="003D6805" w:rsidRPr="007D061B" w:rsidRDefault="003D6805" w:rsidP="00194D25">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2BF0D3B8"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0F6FDE1"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E7677E2"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11E1D61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3334DD3" w14:textId="77777777" w:rsidTr="00194D25">
        <w:trPr>
          <w:cantSplit/>
          <w:jc w:val="center"/>
        </w:trPr>
        <w:tc>
          <w:tcPr>
            <w:tcW w:w="1276" w:type="dxa"/>
            <w:tcBorders>
              <w:bottom w:val="nil"/>
            </w:tcBorders>
            <w:shd w:val="clear" w:color="auto" w:fill="auto"/>
          </w:tcPr>
          <w:p w14:paraId="4F81F931" w14:textId="77777777" w:rsidR="003D6805" w:rsidRPr="007D061B" w:rsidRDefault="003D6805" w:rsidP="00194D25">
            <w:pPr>
              <w:pStyle w:val="TAC"/>
            </w:pPr>
            <w:r w:rsidRPr="007D061B">
              <w:t>VIII</w:t>
            </w:r>
          </w:p>
        </w:tc>
        <w:tc>
          <w:tcPr>
            <w:tcW w:w="2126" w:type="dxa"/>
          </w:tcPr>
          <w:p w14:paraId="4841A43E" w14:textId="77777777" w:rsidR="003D6805" w:rsidRPr="007D061B" w:rsidRDefault="003D6805" w:rsidP="00194D25">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1946B764"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8F63B23"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947965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A5E6AC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9792C4A" w14:textId="77777777" w:rsidTr="00194D25">
        <w:trPr>
          <w:cantSplit/>
          <w:jc w:val="center"/>
        </w:trPr>
        <w:tc>
          <w:tcPr>
            <w:tcW w:w="1276" w:type="dxa"/>
            <w:tcBorders>
              <w:top w:val="nil"/>
              <w:bottom w:val="nil"/>
            </w:tcBorders>
            <w:shd w:val="clear" w:color="auto" w:fill="auto"/>
          </w:tcPr>
          <w:p w14:paraId="723D8951" w14:textId="77777777" w:rsidR="003D6805" w:rsidRPr="007D061B" w:rsidRDefault="003D6805" w:rsidP="00194D25">
            <w:pPr>
              <w:pStyle w:val="TAC"/>
            </w:pPr>
          </w:p>
        </w:tc>
        <w:tc>
          <w:tcPr>
            <w:tcW w:w="2126" w:type="dxa"/>
          </w:tcPr>
          <w:p w14:paraId="3DC9D752" w14:textId="77777777" w:rsidR="003D6805" w:rsidRPr="007D061B" w:rsidRDefault="003D6805" w:rsidP="00194D25">
            <w:pPr>
              <w:pStyle w:val="TAC"/>
              <w:rPr>
                <w:rFonts w:cs="Arial"/>
                <w:szCs w:val="18"/>
              </w:rPr>
            </w:pPr>
            <w:r w:rsidRPr="007D061B">
              <w:rPr>
                <w:rFonts w:cs="Arial"/>
                <w:szCs w:val="18"/>
              </w:rPr>
              <w:t xml:space="preserve">860 </w:t>
            </w:r>
            <w:r w:rsidRPr="007D061B">
              <w:rPr>
                <w:rFonts w:cs="Arial"/>
                <w:szCs w:val="18"/>
              </w:rPr>
              <w:noBreakHyphen/>
              <w:t xml:space="preserve"> 880 MHz</w:t>
            </w:r>
          </w:p>
          <w:p w14:paraId="0356380A" w14:textId="77777777" w:rsidR="003D6805" w:rsidRPr="007D061B" w:rsidRDefault="003D6805" w:rsidP="00194D25">
            <w:pPr>
              <w:pStyle w:val="TAC"/>
              <w:rPr>
                <w:rFonts w:cs="Arial"/>
                <w:szCs w:val="18"/>
              </w:rPr>
            </w:pPr>
            <w:r w:rsidRPr="007D061B">
              <w:rPr>
                <w:rFonts w:cs="Arial"/>
                <w:szCs w:val="18"/>
              </w:rPr>
              <w:t>915 - 925 MHz</w:t>
            </w:r>
          </w:p>
        </w:tc>
        <w:tc>
          <w:tcPr>
            <w:tcW w:w="1134" w:type="dxa"/>
          </w:tcPr>
          <w:p w14:paraId="1DB0838B"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7B32FE9"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5041AAE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2462EA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A59F175" w14:textId="77777777" w:rsidTr="00194D25">
        <w:trPr>
          <w:cantSplit/>
          <w:jc w:val="center"/>
        </w:trPr>
        <w:tc>
          <w:tcPr>
            <w:tcW w:w="1276" w:type="dxa"/>
            <w:tcBorders>
              <w:top w:val="nil"/>
              <w:bottom w:val="single" w:sz="4" w:space="0" w:color="auto"/>
            </w:tcBorders>
            <w:shd w:val="clear" w:color="auto" w:fill="auto"/>
          </w:tcPr>
          <w:p w14:paraId="18A4E862" w14:textId="77777777" w:rsidR="003D6805" w:rsidRPr="007D061B" w:rsidRDefault="003D6805" w:rsidP="00194D25">
            <w:pPr>
              <w:pStyle w:val="TAC"/>
            </w:pPr>
          </w:p>
        </w:tc>
        <w:tc>
          <w:tcPr>
            <w:tcW w:w="2126" w:type="dxa"/>
          </w:tcPr>
          <w:p w14:paraId="0973A563" w14:textId="77777777" w:rsidR="003D6805" w:rsidRPr="007D061B" w:rsidRDefault="003D6805" w:rsidP="00194D25">
            <w:pPr>
              <w:pStyle w:val="TAC"/>
              <w:rPr>
                <w:rFonts w:cs="Arial"/>
                <w:szCs w:val="18"/>
              </w:rPr>
            </w:pPr>
            <w:r w:rsidRPr="007D061B">
              <w:rPr>
                <w:rFonts w:cs="Arial"/>
                <w:szCs w:val="18"/>
              </w:rPr>
              <w:t>1 MHz -860 MHz</w:t>
            </w:r>
          </w:p>
          <w:p w14:paraId="349C79C4" w14:textId="77777777" w:rsidR="003D6805" w:rsidRPr="007D061B" w:rsidRDefault="003D6805" w:rsidP="00194D25">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71F833E2"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9EB6394"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65815FC"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6C5029A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D20A2D8" w14:textId="77777777" w:rsidTr="00194D25">
        <w:trPr>
          <w:cantSplit/>
          <w:jc w:val="center"/>
        </w:trPr>
        <w:tc>
          <w:tcPr>
            <w:tcW w:w="1276" w:type="dxa"/>
            <w:tcBorders>
              <w:bottom w:val="nil"/>
            </w:tcBorders>
            <w:shd w:val="clear" w:color="auto" w:fill="auto"/>
          </w:tcPr>
          <w:p w14:paraId="47910BF7" w14:textId="77777777" w:rsidR="003D6805" w:rsidRPr="007D061B" w:rsidRDefault="003D6805" w:rsidP="00194D25">
            <w:pPr>
              <w:pStyle w:val="TAC"/>
            </w:pPr>
            <w:r w:rsidRPr="007D061B">
              <w:t>IX</w:t>
            </w:r>
          </w:p>
        </w:tc>
        <w:tc>
          <w:tcPr>
            <w:tcW w:w="2126" w:type="dxa"/>
          </w:tcPr>
          <w:p w14:paraId="2284E33D" w14:textId="77777777" w:rsidR="003D6805" w:rsidRPr="007D061B" w:rsidRDefault="003D6805" w:rsidP="00194D25">
            <w:pPr>
              <w:pStyle w:val="TAC"/>
              <w:rPr>
                <w:rFonts w:cs="Arial"/>
                <w:szCs w:val="18"/>
              </w:rPr>
            </w:pPr>
            <w:r w:rsidRPr="007D061B">
              <w:rPr>
                <w:rFonts w:cs="Arial"/>
                <w:szCs w:val="18"/>
              </w:rPr>
              <w:t>1749.9 - 1784.9 MHz</w:t>
            </w:r>
          </w:p>
        </w:tc>
        <w:tc>
          <w:tcPr>
            <w:tcW w:w="1134" w:type="dxa"/>
          </w:tcPr>
          <w:p w14:paraId="5F0E7333"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86655C7"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8F57C80"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CB5FFBC"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49FA446B" w14:textId="77777777" w:rsidTr="00194D25">
        <w:trPr>
          <w:cantSplit/>
          <w:jc w:val="center"/>
        </w:trPr>
        <w:tc>
          <w:tcPr>
            <w:tcW w:w="1276" w:type="dxa"/>
            <w:tcBorders>
              <w:top w:val="nil"/>
              <w:bottom w:val="nil"/>
            </w:tcBorders>
            <w:shd w:val="clear" w:color="auto" w:fill="auto"/>
          </w:tcPr>
          <w:p w14:paraId="38140040" w14:textId="77777777" w:rsidR="003D6805" w:rsidRPr="007D061B" w:rsidRDefault="003D6805" w:rsidP="00194D25">
            <w:pPr>
              <w:pStyle w:val="TAC"/>
            </w:pPr>
          </w:p>
        </w:tc>
        <w:tc>
          <w:tcPr>
            <w:tcW w:w="2126" w:type="dxa"/>
          </w:tcPr>
          <w:p w14:paraId="725A7189" w14:textId="77777777" w:rsidR="003D6805" w:rsidRPr="007D061B" w:rsidRDefault="003D6805" w:rsidP="00194D25">
            <w:pPr>
              <w:pStyle w:val="TAC"/>
              <w:rPr>
                <w:rFonts w:cs="Arial"/>
                <w:szCs w:val="18"/>
              </w:rPr>
            </w:pPr>
            <w:r w:rsidRPr="007D061B">
              <w:rPr>
                <w:rFonts w:cs="Arial"/>
                <w:szCs w:val="18"/>
              </w:rPr>
              <w:t>1729.9 - 1749.9 MHz</w:t>
            </w:r>
          </w:p>
          <w:p w14:paraId="12C29041" w14:textId="77777777" w:rsidR="003D6805" w:rsidRPr="007D061B" w:rsidRDefault="003D6805" w:rsidP="00194D25">
            <w:pPr>
              <w:pStyle w:val="TAC"/>
              <w:rPr>
                <w:rFonts w:cs="Arial"/>
                <w:szCs w:val="18"/>
              </w:rPr>
            </w:pPr>
            <w:r w:rsidRPr="007D061B">
              <w:rPr>
                <w:rFonts w:cs="Arial"/>
                <w:szCs w:val="18"/>
              </w:rPr>
              <w:t>1784.9 - 1804.9 MHz</w:t>
            </w:r>
          </w:p>
        </w:tc>
        <w:tc>
          <w:tcPr>
            <w:tcW w:w="1134" w:type="dxa"/>
          </w:tcPr>
          <w:p w14:paraId="4D24CE4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80A4A45"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5DCFEFB0"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D2B1CB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267DB1A" w14:textId="77777777" w:rsidTr="00194D25">
        <w:trPr>
          <w:cantSplit/>
          <w:jc w:val="center"/>
        </w:trPr>
        <w:tc>
          <w:tcPr>
            <w:tcW w:w="1276" w:type="dxa"/>
            <w:tcBorders>
              <w:top w:val="nil"/>
              <w:bottom w:val="single" w:sz="4" w:space="0" w:color="auto"/>
            </w:tcBorders>
            <w:shd w:val="clear" w:color="auto" w:fill="auto"/>
          </w:tcPr>
          <w:p w14:paraId="211F9AD5" w14:textId="77777777" w:rsidR="003D6805" w:rsidRPr="007D061B" w:rsidRDefault="003D6805" w:rsidP="00194D25">
            <w:pPr>
              <w:pStyle w:val="TAC"/>
            </w:pPr>
          </w:p>
        </w:tc>
        <w:tc>
          <w:tcPr>
            <w:tcW w:w="2126" w:type="dxa"/>
          </w:tcPr>
          <w:p w14:paraId="5483AEAD" w14:textId="77777777" w:rsidR="003D6805" w:rsidRPr="007D061B" w:rsidRDefault="003D6805" w:rsidP="00194D25">
            <w:pPr>
              <w:pStyle w:val="TAC"/>
              <w:rPr>
                <w:rFonts w:cs="Arial"/>
                <w:szCs w:val="18"/>
              </w:rPr>
            </w:pPr>
            <w:r w:rsidRPr="007D061B">
              <w:rPr>
                <w:rFonts w:cs="Arial"/>
                <w:szCs w:val="18"/>
              </w:rPr>
              <w:t>1 MHz - 1729.9 MHz</w:t>
            </w:r>
          </w:p>
          <w:p w14:paraId="5AD0FFC2" w14:textId="77777777" w:rsidR="003D6805" w:rsidRPr="007D061B" w:rsidRDefault="003D6805" w:rsidP="00194D25">
            <w:pPr>
              <w:pStyle w:val="TAC"/>
              <w:rPr>
                <w:rFonts w:cs="Arial"/>
                <w:szCs w:val="18"/>
              </w:rPr>
            </w:pPr>
            <w:r w:rsidRPr="007D061B">
              <w:rPr>
                <w:rFonts w:cs="Arial"/>
                <w:szCs w:val="18"/>
              </w:rPr>
              <w:t>1804.9 MHz - 12750 MHz</w:t>
            </w:r>
          </w:p>
        </w:tc>
        <w:tc>
          <w:tcPr>
            <w:tcW w:w="1134" w:type="dxa"/>
          </w:tcPr>
          <w:p w14:paraId="1EF0984F"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0F0FD895"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6DF48359"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585FE883"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D2E8AD5"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54D7BC5" w14:textId="77777777" w:rsidR="003D6805" w:rsidRPr="007D061B" w:rsidRDefault="003D6805" w:rsidP="00194D25">
            <w:pPr>
              <w:pStyle w:val="TAC"/>
            </w:pPr>
            <w:r w:rsidRPr="007D061B">
              <w:t>X</w:t>
            </w:r>
          </w:p>
        </w:tc>
        <w:tc>
          <w:tcPr>
            <w:tcW w:w="2126" w:type="dxa"/>
            <w:tcBorders>
              <w:left w:val="single" w:sz="4" w:space="0" w:color="auto"/>
            </w:tcBorders>
          </w:tcPr>
          <w:p w14:paraId="5891E9D7" w14:textId="77777777" w:rsidR="003D6805" w:rsidRPr="007D061B" w:rsidRDefault="003D6805" w:rsidP="00194D25">
            <w:pPr>
              <w:pStyle w:val="TAC"/>
              <w:rPr>
                <w:rFonts w:cs="Arial"/>
                <w:szCs w:val="18"/>
              </w:rPr>
            </w:pPr>
            <w:r w:rsidRPr="007D061B">
              <w:rPr>
                <w:rFonts w:cs="Arial"/>
                <w:szCs w:val="18"/>
              </w:rPr>
              <w:t>1710 - 1770 MHz</w:t>
            </w:r>
          </w:p>
        </w:tc>
        <w:tc>
          <w:tcPr>
            <w:tcW w:w="1134" w:type="dxa"/>
          </w:tcPr>
          <w:p w14:paraId="70C4BC90"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682C9E3"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2287E0C2"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1C63D6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6A0BDA0"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3D90F53B" w14:textId="77777777" w:rsidR="003D6805" w:rsidRPr="007D061B" w:rsidRDefault="003D6805" w:rsidP="00194D25">
            <w:pPr>
              <w:pStyle w:val="TAC"/>
            </w:pPr>
          </w:p>
        </w:tc>
        <w:tc>
          <w:tcPr>
            <w:tcW w:w="2126" w:type="dxa"/>
            <w:tcBorders>
              <w:left w:val="single" w:sz="4" w:space="0" w:color="auto"/>
            </w:tcBorders>
          </w:tcPr>
          <w:p w14:paraId="7D1CA8D4" w14:textId="77777777" w:rsidR="003D6805" w:rsidRPr="007D061B" w:rsidRDefault="003D6805" w:rsidP="00194D2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F85C965" w14:textId="77777777" w:rsidR="003D6805" w:rsidRPr="007D061B" w:rsidRDefault="003D6805" w:rsidP="00194D25">
            <w:pPr>
              <w:pStyle w:val="TAC"/>
              <w:rPr>
                <w:rFonts w:cs="Arial"/>
                <w:szCs w:val="18"/>
              </w:rPr>
            </w:pPr>
            <w:r w:rsidRPr="007D061B">
              <w:rPr>
                <w:rFonts w:cs="Arial"/>
                <w:szCs w:val="18"/>
              </w:rPr>
              <w:t>1770 - 1790 MHz</w:t>
            </w:r>
          </w:p>
        </w:tc>
        <w:tc>
          <w:tcPr>
            <w:tcW w:w="1134" w:type="dxa"/>
          </w:tcPr>
          <w:p w14:paraId="5A8C159C"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B25ED6B"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0912035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317799A"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56E93968"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974AD6" w14:textId="77777777" w:rsidR="003D6805" w:rsidRPr="007D061B" w:rsidRDefault="003D6805" w:rsidP="00194D25">
            <w:pPr>
              <w:pStyle w:val="TAC"/>
            </w:pPr>
          </w:p>
        </w:tc>
        <w:tc>
          <w:tcPr>
            <w:tcW w:w="2126" w:type="dxa"/>
            <w:tcBorders>
              <w:left w:val="single" w:sz="4" w:space="0" w:color="auto"/>
            </w:tcBorders>
          </w:tcPr>
          <w:p w14:paraId="4A1ED7EC"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C4E4CF5" w14:textId="77777777" w:rsidR="003D6805" w:rsidRPr="007D061B" w:rsidRDefault="003D6805" w:rsidP="00194D25">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02EB0CC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0E55E37F"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0053145"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323FDC0A"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02776B6"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4C4C3973" w14:textId="77777777" w:rsidR="003D6805" w:rsidRPr="007D061B" w:rsidRDefault="003D6805" w:rsidP="00194D25">
            <w:pPr>
              <w:pStyle w:val="TAC"/>
            </w:pPr>
            <w:r w:rsidRPr="007D061B">
              <w:t>XI</w:t>
            </w:r>
          </w:p>
        </w:tc>
        <w:tc>
          <w:tcPr>
            <w:tcW w:w="2126" w:type="dxa"/>
            <w:tcBorders>
              <w:left w:val="single" w:sz="4" w:space="0" w:color="auto"/>
            </w:tcBorders>
          </w:tcPr>
          <w:p w14:paraId="2344D57C" w14:textId="77777777" w:rsidR="003D6805" w:rsidRPr="007D061B" w:rsidRDefault="003D6805" w:rsidP="00194D25">
            <w:pPr>
              <w:pStyle w:val="TAC"/>
              <w:rPr>
                <w:rFonts w:cs="Arial"/>
                <w:szCs w:val="18"/>
              </w:rPr>
            </w:pPr>
            <w:r w:rsidRPr="007D061B">
              <w:rPr>
                <w:rFonts w:cs="Arial"/>
                <w:szCs w:val="18"/>
              </w:rPr>
              <w:t>1427.9 - 1447.9 MHz</w:t>
            </w:r>
          </w:p>
        </w:tc>
        <w:tc>
          <w:tcPr>
            <w:tcW w:w="1134" w:type="dxa"/>
          </w:tcPr>
          <w:p w14:paraId="22BEAE52"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08324314"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0B440E1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CDD483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D3CCE20"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5020812" w14:textId="77777777" w:rsidR="003D6805" w:rsidRPr="007D061B" w:rsidRDefault="003D6805" w:rsidP="00194D25">
            <w:pPr>
              <w:pStyle w:val="TAC"/>
            </w:pPr>
          </w:p>
        </w:tc>
        <w:tc>
          <w:tcPr>
            <w:tcW w:w="2126" w:type="dxa"/>
            <w:tcBorders>
              <w:left w:val="single" w:sz="4" w:space="0" w:color="auto"/>
            </w:tcBorders>
          </w:tcPr>
          <w:p w14:paraId="19FC8038" w14:textId="77777777" w:rsidR="003D6805" w:rsidRPr="007D061B" w:rsidRDefault="003D6805" w:rsidP="00194D25">
            <w:pPr>
              <w:pStyle w:val="TAC"/>
              <w:rPr>
                <w:rFonts w:cs="Arial"/>
                <w:szCs w:val="18"/>
              </w:rPr>
            </w:pPr>
            <w:r w:rsidRPr="007D061B">
              <w:rPr>
                <w:rFonts w:cs="Arial"/>
                <w:szCs w:val="18"/>
              </w:rPr>
              <w:t>1407.9 - 1427.9 MHz</w:t>
            </w:r>
          </w:p>
          <w:p w14:paraId="06CFAA7B" w14:textId="77777777" w:rsidR="003D6805" w:rsidRPr="007D061B" w:rsidRDefault="003D6805" w:rsidP="00194D25">
            <w:pPr>
              <w:pStyle w:val="TAC"/>
              <w:rPr>
                <w:rFonts w:cs="Arial"/>
                <w:szCs w:val="18"/>
              </w:rPr>
            </w:pPr>
            <w:r w:rsidRPr="007D061B">
              <w:rPr>
                <w:rFonts w:cs="Arial"/>
                <w:szCs w:val="18"/>
              </w:rPr>
              <w:t xml:space="preserve">1447.9 - 1467.9 MHz </w:t>
            </w:r>
          </w:p>
        </w:tc>
        <w:tc>
          <w:tcPr>
            <w:tcW w:w="1134" w:type="dxa"/>
          </w:tcPr>
          <w:p w14:paraId="67CBE4C2"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1413C989"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56274531"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963A06"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6C3A711"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0BC6236" w14:textId="77777777" w:rsidR="003D6805" w:rsidRPr="007D061B" w:rsidRDefault="003D6805" w:rsidP="00194D25">
            <w:pPr>
              <w:pStyle w:val="TAC"/>
            </w:pPr>
          </w:p>
        </w:tc>
        <w:tc>
          <w:tcPr>
            <w:tcW w:w="2126" w:type="dxa"/>
            <w:tcBorders>
              <w:left w:val="single" w:sz="4" w:space="0" w:color="auto"/>
            </w:tcBorders>
          </w:tcPr>
          <w:p w14:paraId="0610A17D" w14:textId="77777777" w:rsidR="003D6805" w:rsidRPr="007D061B" w:rsidRDefault="003D6805" w:rsidP="00194D25">
            <w:pPr>
              <w:pStyle w:val="TAC"/>
              <w:rPr>
                <w:rFonts w:cs="Arial"/>
                <w:szCs w:val="18"/>
              </w:rPr>
            </w:pPr>
            <w:r w:rsidRPr="007D061B">
              <w:rPr>
                <w:rFonts w:cs="Arial"/>
                <w:szCs w:val="18"/>
              </w:rPr>
              <w:t>1 MHz - 1407.9 MHz</w:t>
            </w:r>
          </w:p>
          <w:p w14:paraId="470FF33B" w14:textId="77777777" w:rsidR="003D6805" w:rsidRPr="007D061B" w:rsidRDefault="003D6805" w:rsidP="00194D25">
            <w:pPr>
              <w:pStyle w:val="TAC"/>
              <w:rPr>
                <w:rFonts w:cs="Arial"/>
                <w:szCs w:val="18"/>
              </w:rPr>
            </w:pPr>
            <w:r w:rsidRPr="007D061B">
              <w:rPr>
                <w:rFonts w:cs="Arial"/>
                <w:szCs w:val="18"/>
              </w:rPr>
              <w:t>1467.9 MHz - 12750 MHz</w:t>
            </w:r>
          </w:p>
        </w:tc>
        <w:tc>
          <w:tcPr>
            <w:tcW w:w="1134" w:type="dxa"/>
          </w:tcPr>
          <w:p w14:paraId="49F2E876"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06CCE265"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7D15E2E7"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BAEAA2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D9E6E72" w14:textId="77777777" w:rsidTr="00194D25">
        <w:trPr>
          <w:cantSplit/>
          <w:jc w:val="center"/>
        </w:trPr>
        <w:tc>
          <w:tcPr>
            <w:tcW w:w="1276" w:type="dxa"/>
            <w:tcBorders>
              <w:left w:val="single" w:sz="4" w:space="0" w:color="auto"/>
              <w:bottom w:val="nil"/>
              <w:right w:val="single" w:sz="4" w:space="0" w:color="auto"/>
            </w:tcBorders>
            <w:shd w:val="clear" w:color="auto" w:fill="auto"/>
          </w:tcPr>
          <w:p w14:paraId="1AECF06C" w14:textId="77777777" w:rsidR="003D6805" w:rsidRPr="007D061B" w:rsidRDefault="003D6805" w:rsidP="00194D25">
            <w:pPr>
              <w:pStyle w:val="TAC"/>
            </w:pPr>
            <w:r w:rsidRPr="007D061B">
              <w:t>XII</w:t>
            </w:r>
          </w:p>
        </w:tc>
        <w:tc>
          <w:tcPr>
            <w:tcW w:w="2126" w:type="dxa"/>
            <w:tcBorders>
              <w:left w:val="single" w:sz="4" w:space="0" w:color="auto"/>
            </w:tcBorders>
          </w:tcPr>
          <w:p w14:paraId="0ED03063" w14:textId="77777777" w:rsidR="003D6805" w:rsidRPr="007D061B" w:rsidRDefault="003D6805" w:rsidP="00194D25">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63DCEE93"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DB9687A"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3CE9D973"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247F56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9961222"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51FFF955" w14:textId="77777777" w:rsidR="003D6805" w:rsidRPr="007D061B" w:rsidRDefault="003D6805" w:rsidP="00194D25">
            <w:pPr>
              <w:pStyle w:val="TAC"/>
            </w:pPr>
          </w:p>
        </w:tc>
        <w:tc>
          <w:tcPr>
            <w:tcW w:w="2126" w:type="dxa"/>
            <w:tcBorders>
              <w:left w:val="single" w:sz="4" w:space="0" w:color="auto"/>
            </w:tcBorders>
          </w:tcPr>
          <w:p w14:paraId="640D1DA0" w14:textId="77777777" w:rsidR="003D6805" w:rsidRPr="007D061B" w:rsidRDefault="003D6805" w:rsidP="00194D25">
            <w:pPr>
              <w:pStyle w:val="TAC"/>
              <w:rPr>
                <w:rFonts w:cs="Arial"/>
                <w:szCs w:val="18"/>
              </w:rPr>
            </w:pPr>
            <w:r w:rsidRPr="007D061B">
              <w:rPr>
                <w:rFonts w:cs="Arial"/>
                <w:szCs w:val="18"/>
              </w:rPr>
              <w:t>679 - 699 MHz</w:t>
            </w:r>
          </w:p>
          <w:p w14:paraId="6636649B" w14:textId="77777777" w:rsidR="003D6805" w:rsidRPr="007D061B" w:rsidRDefault="003D6805" w:rsidP="00194D25">
            <w:pPr>
              <w:pStyle w:val="TAC"/>
              <w:rPr>
                <w:rFonts w:cs="Arial"/>
                <w:szCs w:val="18"/>
              </w:rPr>
            </w:pPr>
            <w:r w:rsidRPr="007D061B">
              <w:rPr>
                <w:rFonts w:cs="Arial"/>
                <w:szCs w:val="18"/>
              </w:rPr>
              <w:t>716 - 729 MHz</w:t>
            </w:r>
          </w:p>
        </w:tc>
        <w:tc>
          <w:tcPr>
            <w:tcW w:w="1134" w:type="dxa"/>
          </w:tcPr>
          <w:p w14:paraId="4FBE7436"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87D16A7"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51DAF91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9364F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F6FBE85"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D425C1E" w14:textId="77777777" w:rsidR="003D6805" w:rsidRPr="007D061B" w:rsidRDefault="003D6805" w:rsidP="00194D25">
            <w:pPr>
              <w:pStyle w:val="TAC"/>
            </w:pPr>
          </w:p>
        </w:tc>
        <w:tc>
          <w:tcPr>
            <w:tcW w:w="2126" w:type="dxa"/>
            <w:tcBorders>
              <w:left w:val="single" w:sz="4" w:space="0" w:color="auto"/>
            </w:tcBorders>
          </w:tcPr>
          <w:p w14:paraId="75D4ECD2" w14:textId="77777777" w:rsidR="003D6805" w:rsidRPr="007D061B" w:rsidRDefault="003D6805" w:rsidP="00194D25">
            <w:pPr>
              <w:pStyle w:val="TAC"/>
              <w:rPr>
                <w:rFonts w:cs="Arial"/>
                <w:szCs w:val="18"/>
              </w:rPr>
            </w:pPr>
            <w:r w:rsidRPr="007D061B">
              <w:rPr>
                <w:rFonts w:cs="Arial"/>
                <w:szCs w:val="18"/>
              </w:rPr>
              <w:t>1 MHz - 679 MHz</w:t>
            </w:r>
          </w:p>
          <w:p w14:paraId="048E334C" w14:textId="77777777" w:rsidR="003D6805" w:rsidRPr="007D061B" w:rsidRDefault="003D6805" w:rsidP="00194D25">
            <w:pPr>
              <w:pStyle w:val="TAC"/>
              <w:rPr>
                <w:rFonts w:cs="Arial"/>
                <w:szCs w:val="18"/>
              </w:rPr>
            </w:pPr>
            <w:r w:rsidRPr="007D061B">
              <w:rPr>
                <w:rFonts w:cs="Arial"/>
                <w:szCs w:val="18"/>
              </w:rPr>
              <w:t>729 MHz - 12750 MHz</w:t>
            </w:r>
          </w:p>
        </w:tc>
        <w:tc>
          <w:tcPr>
            <w:tcW w:w="1134" w:type="dxa"/>
          </w:tcPr>
          <w:p w14:paraId="5E52999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1DB0B6D"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6B5218B5"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78AB5D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B44B6DE" w14:textId="77777777" w:rsidTr="00194D25">
        <w:trPr>
          <w:cantSplit/>
          <w:jc w:val="center"/>
        </w:trPr>
        <w:tc>
          <w:tcPr>
            <w:tcW w:w="1276" w:type="dxa"/>
            <w:tcBorders>
              <w:left w:val="single" w:sz="4" w:space="0" w:color="auto"/>
              <w:bottom w:val="nil"/>
              <w:right w:val="single" w:sz="4" w:space="0" w:color="auto"/>
            </w:tcBorders>
            <w:shd w:val="clear" w:color="auto" w:fill="auto"/>
          </w:tcPr>
          <w:p w14:paraId="6CECC8FC" w14:textId="77777777" w:rsidR="003D6805" w:rsidRPr="007D061B" w:rsidRDefault="003D6805" w:rsidP="00194D25">
            <w:pPr>
              <w:pStyle w:val="TAC"/>
            </w:pPr>
            <w:r w:rsidRPr="007D061B">
              <w:t>XIII</w:t>
            </w:r>
          </w:p>
        </w:tc>
        <w:tc>
          <w:tcPr>
            <w:tcW w:w="2126" w:type="dxa"/>
            <w:tcBorders>
              <w:left w:val="single" w:sz="4" w:space="0" w:color="auto"/>
            </w:tcBorders>
          </w:tcPr>
          <w:p w14:paraId="52E74F20" w14:textId="77777777" w:rsidR="003D6805" w:rsidRPr="007D061B" w:rsidRDefault="003D6805" w:rsidP="00194D25">
            <w:pPr>
              <w:pStyle w:val="TAC"/>
              <w:rPr>
                <w:rFonts w:cs="Arial"/>
                <w:szCs w:val="18"/>
              </w:rPr>
            </w:pPr>
            <w:r w:rsidRPr="007D061B">
              <w:rPr>
                <w:rFonts w:cs="Arial"/>
                <w:szCs w:val="18"/>
              </w:rPr>
              <w:t>777 - 787 MHz</w:t>
            </w:r>
          </w:p>
        </w:tc>
        <w:tc>
          <w:tcPr>
            <w:tcW w:w="1134" w:type="dxa"/>
          </w:tcPr>
          <w:p w14:paraId="0ED367E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F45C442"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128712CA"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E877B1"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C2B2776"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62815E6" w14:textId="77777777" w:rsidR="003D6805" w:rsidRPr="007D061B" w:rsidRDefault="003D6805" w:rsidP="00194D25">
            <w:pPr>
              <w:pStyle w:val="TAC"/>
            </w:pPr>
          </w:p>
        </w:tc>
        <w:tc>
          <w:tcPr>
            <w:tcW w:w="2126" w:type="dxa"/>
            <w:tcBorders>
              <w:left w:val="single" w:sz="4" w:space="0" w:color="auto"/>
            </w:tcBorders>
          </w:tcPr>
          <w:p w14:paraId="2ADCFBB0" w14:textId="77777777" w:rsidR="003D6805" w:rsidRPr="007D061B" w:rsidRDefault="003D6805" w:rsidP="00194D25">
            <w:pPr>
              <w:pStyle w:val="TAC"/>
              <w:rPr>
                <w:rFonts w:cs="Arial"/>
                <w:szCs w:val="18"/>
              </w:rPr>
            </w:pPr>
            <w:r w:rsidRPr="007D061B">
              <w:rPr>
                <w:rFonts w:cs="Arial"/>
                <w:szCs w:val="18"/>
              </w:rPr>
              <w:t>757 - 777 MHz</w:t>
            </w:r>
          </w:p>
          <w:p w14:paraId="7AB04E53" w14:textId="77777777" w:rsidR="003D6805" w:rsidRPr="007D061B" w:rsidRDefault="003D6805" w:rsidP="00194D25">
            <w:pPr>
              <w:pStyle w:val="TAC"/>
              <w:rPr>
                <w:rFonts w:cs="Arial"/>
                <w:szCs w:val="18"/>
              </w:rPr>
            </w:pPr>
            <w:r w:rsidRPr="007D061B">
              <w:rPr>
                <w:rFonts w:cs="Arial"/>
                <w:szCs w:val="18"/>
              </w:rPr>
              <w:t>787 - 807 MHz</w:t>
            </w:r>
          </w:p>
        </w:tc>
        <w:tc>
          <w:tcPr>
            <w:tcW w:w="1134" w:type="dxa"/>
          </w:tcPr>
          <w:p w14:paraId="58B9B99E"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6812B8CA"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14807C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35F5AC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FCC9EE0"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E95D486" w14:textId="77777777" w:rsidR="003D6805" w:rsidRPr="007D061B" w:rsidRDefault="003D6805" w:rsidP="00194D25">
            <w:pPr>
              <w:pStyle w:val="TAC"/>
            </w:pPr>
          </w:p>
        </w:tc>
        <w:tc>
          <w:tcPr>
            <w:tcW w:w="2126" w:type="dxa"/>
            <w:tcBorders>
              <w:left w:val="single" w:sz="4" w:space="0" w:color="auto"/>
            </w:tcBorders>
          </w:tcPr>
          <w:p w14:paraId="6506FFDB" w14:textId="77777777" w:rsidR="003D6805" w:rsidRPr="007D061B" w:rsidRDefault="003D6805" w:rsidP="00194D25">
            <w:pPr>
              <w:pStyle w:val="TAC"/>
              <w:rPr>
                <w:rFonts w:cs="Arial"/>
                <w:szCs w:val="18"/>
              </w:rPr>
            </w:pPr>
            <w:r w:rsidRPr="007D061B">
              <w:rPr>
                <w:rFonts w:cs="Arial"/>
                <w:szCs w:val="18"/>
              </w:rPr>
              <w:t>1 - 757 MHz</w:t>
            </w:r>
          </w:p>
          <w:p w14:paraId="589252F8" w14:textId="77777777" w:rsidR="003D6805" w:rsidRPr="007D061B" w:rsidRDefault="003D6805" w:rsidP="00194D25">
            <w:pPr>
              <w:pStyle w:val="TAC"/>
              <w:rPr>
                <w:rFonts w:cs="Arial"/>
                <w:szCs w:val="18"/>
              </w:rPr>
            </w:pPr>
            <w:r w:rsidRPr="007D061B">
              <w:rPr>
                <w:rFonts w:cs="Arial"/>
                <w:szCs w:val="18"/>
              </w:rPr>
              <w:t>807 MHz - 12750 MHz</w:t>
            </w:r>
          </w:p>
        </w:tc>
        <w:tc>
          <w:tcPr>
            <w:tcW w:w="1134" w:type="dxa"/>
          </w:tcPr>
          <w:p w14:paraId="0085C8D8"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776A44B"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0D898FF7"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164B6F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7E1B485" w14:textId="77777777" w:rsidTr="00194D25">
        <w:trPr>
          <w:cantSplit/>
          <w:jc w:val="center"/>
        </w:trPr>
        <w:tc>
          <w:tcPr>
            <w:tcW w:w="1276" w:type="dxa"/>
            <w:tcBorders>
              <w:left w:val="single" w:sz="4" w:space="0" w:color="auto"/>
              <w:bottom w:val="nil"/>
              <w:right w:val="single" w:sz="4" w:space="0" w:color="auto"/>
            </w:tcBorders>
            <w:shd w:val="clear" w:color="auto" w:fill="auto"/>
          </w:tcPr>
          <w:p w14:paraId="27F7D7F6" w14:textId="77777777" w:rsidR="003D6805" w:rsidRPr="007D061B" w:rsidRDefault="003D6805" w:rsidP="00194D25">
            <w:pPr>
              <w:pStyle w:val="TAC"/>
            </w:pPr>
            <w:r w:rsidRPr="007D061B">
              <w:t>XIV</w:t>
            </w:r>
          </w:p>
        </w:tc>
        <w:tc>
          <w:tcPr>
            <w:tcW w:w="2126" w:type="dxa"/>
            <w:tcBorders>
              <w:left w:val="single" w:sz="4" w:space="0" w:color="auto"/>
            </w:tcBorders>
          </w:tcPr>
          <w:p w14:paraId="6A24B103" w14:textId="77777777" w:rsidR="003D6805" w:rsidRPr="007D061B" w:rsidRDefault="003D6805" w:rsidP="00194D25">
            <w:pPr>
              <w:pStyle w:val="TAC"/>
              <w:rPr>
                <w:rFonts w:cs="Arial"/>
                <w:szCs w:val="18"/>
              </w:rPr>
            </w:pPr>
            <w:r w:rsidRPr="007D061B">
              <w:rPr>
                <w:rFonts w:cs="Arial"/>
                <w:szCs w:val="18"/>
              </w:rPr>
              <w:t>788 - 798 MHz</w:t>
            </w:r>
          </w:p>
        </w:tc>
        <w:tc>
          <w:tcPr>
            <w:tcW w:w="1134" w:type="dxa"/>
          </w:tcPr>
          <w:p w14:paraId="1CA7A638"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66A07BEC"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5BEF4D0"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C28E80"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C412237"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8D71B12" w14:textId="77777777" w:rsidR="003D6805" w:rsidRPr="007D061B" w:rsidRDefault="003D6805" w:rsidP="00194D25">
            <w:pPr>
              <w:pStyle w:val="TAC"/>
            </w:pPr>
          </w:p>
        </w:tc>
        <w:tc>
          <w:tcPr>
            <w:tcW w:w="2126" w:type="dxa"/>
            <w:tcBorders>
              <w:left w:val="single" w:sz="4" w:space="0" w:color="auto"/>
            </w:tcBorders>
          </w:tcPr>
          <w:p w14:paraId="1F3669B1" w14:textId="77777777" w:rsidR="003D6805" w:rsidRPr="007D061B" w:rsidRDefault="003D6805" w:rsidP="00194D25">
            <w:pPr>
              <w:pStyle w:val="TAC"/>
              <w:rPr>
                <w:rFonts w:cs="Arial"/>
                <w:szCs w:val="18"/>
              </w:rPr>
            </w:pPr>
            <w:r w:rsidRPr="007D061B">
              <w:rPr>
                <w:rFonts w:cs="Arial"/>
                <w:szCs w:val="18"/>
              </w:rPr>
              <w:t>768 - 788 MHz</w:t>
            </w:r>
          </w:p>
          <w:p w14:paraId="05817136" w14:textId="77777777" w:rsidR="003D6805" w:rsidRPr="007D061B" w:rsidRDefault="003D6805" w:rsidP="00194D25">
            <w:pPr>
              <w:pStyle w:val="TAC"/>
              <w:rPr>
                <w:rFonts w:cs="Arial"/>
                <w:szCs w:val="18"/>
              </w:rPr>
            </w:pPr>
            <w:r w:rsidRPr="007D061B">
              <w:rPr>
                <w:rFonts w:cs="Arial"/>
                <w:szCs w:val="18"/>
              </w:rPr>
              <w:t>798 - 818 MHz</w:t>
            </w:r>
          </w:p>
        </w:tc>
        <w:tc>
          <w:tcPr>
            <w:tcW w:w="1134" w:type="dxa"/>
          </w:tcPr>
          <w:p w14:paraId="51E0EA26"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3C83A339"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1199F5F"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F03B4EF"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8E201DF"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9CA9FAC" w14:textId="77777777" w:rsidR="003D6805" w:rsidRPr="007D061B" w:rsidRDefault="003D6805" w:rsidP="00194D25">
            <w:pPr>
              <w:pStyle w:val="TAC"/>
            </w:pPr>
          </w:p>
        </w:tc>
        <w:tc>
          <w:tcPr>
            <w:tcW w:w="2126" w:type="dxa"/>
            <w:tcBorders>
              <w:left w:val="single" w:sz="4" w:space="0" w:color="auto"/>
            </w:tcBorders>
          </w:tcPr>
          <w:p w14:paraId="1D5C87E4" w14:textId="77777777" w:rsidR="003D6805" w:rsidRPr="007D061B" w:rsidRDefault="003D6805" w:rsidP="00194D25">
            <w:pPr>
              <w:pStyle w:val="TAC"/>
              <w:rPr>
                <w:rFonts w:cs="Arial"/>
                <w:szCs w:val="18"/>
              </w:rPr>
            </w:pPr>
            <w:r w:rsidRPr="007D061B">
              <w:rPr>
                <w:rFonts w:cs="Arial"/>
                <w:szCs w:val="18"/>
              </w:rPr>
              <w:t>1 - 768 MHz</w:t>
            </w:r>
          </w:p>
          <w:p w14:paraId="01D5F9B8" w14:textId="77777777" w:rsidR="003D6805" w:rsidRPr="007D061B" w:rsidRDefault="003D6805" w:rsidP="00194D25">
            <w:pPr>
              <w:pStyle w:val="TAC"/>
              <w:rPr>
                <w:rFonts w:cs="Arial"/>
                <w:szCs w:val="18"/>
              </w:rPr>
            </w:pPr>
            <w:r w:rsidRPr="007D061B">
              <w:rPr>
                <w:rFonts w:cs="Arial"/>
                <w:szCs w:val="18"/>
              </w:rPr>
              <w:t>818 MHz - 12750 MHz</w:t>
            </w:r>
          </w:p>
        </w:tc>
        <w:tc>
          <w:tcPr>
            <w:tcW w:w="1134" w:type="dxa"/>
          </w:tcPr>
          <w:p w14:paraId="08D9AAB0"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175E72D"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43326D86"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0A0838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4368FC4" w14:textId="77777777" w:rsidTr="00194D25">
        <w:trPr>
          <w:cantSplit/>
          <w:jc w:val="center"/>
        </w:trPr>
        <w:tc>
          <w:tcPr>
            <w:tcW w:w="1276" w:type="dxa"/>
            <w:tcBorders>
              <w:left w:val="single" w:sz="4" w:space="0" w:color="auto"/>
              <w:bottom w:val="nil"/>
              <w:right w:val="single" w:sz="4" w:space="0" w:color="auto"/>
            </w:tcBorders>
            <w:shd w:val="clear" w:color="auto" w:fill="auto"/>
          </w:tcPr>
          <w:p w14:paraId="016E9438" w14:textId="77777777" w:rsidR="003D6805" w:rsidRPr="007D061B" w:rsidRDefault="003D6805" w:rsidP="00194D25">
            <w:pPr>
              <w:pStyle w:val="TAC"/>
            </w:pPr>
            <w:r w:rsidRPr="007D061B">
              <w:t>XIX</w:t>
            </w:r>
          </w:p>
        </w:tc>
        <w:tc>
          <w:tcPr>
            <w:tcW w:w="2126" w:type="dxa"/>
            <w:tcBorders>
              <w:left w:val="single" w:sz="4" w:space="0" w:color="auto"/>
            </w:tcBorders>
          </w:tcPr>
          <w:p w14:paraId="0A38DCE9" w14:textId="77777777" w:rsidR="003D6805" w:rsidRPr="007D061B" w:rsidRDefault="003D6805" w:rsidP="00194D25">
            <w:pPr>
              <w:pStyle w:val="TAC"/>
              <w:rPr>
                <w:rFonts w:cs="Arial"/>
                <w:szCs w:val="18"/>
              </w:rPr>
            </w:pPr>
            <w:r w:rsidRPr="007D061B">
              <w:rPr>
                <w:rFonts w:cs="Arial"/>
                <w:szCs w:val="18"/>
              </w:rPr>
              <w:t>830 - 845 MHz</w:t>
            </w:r>
          </w:p>
        </w:tc>
        <w:tc>
          <w:tcPr>
            <w:tcW w:w="1134" w:type="dxa"/>
          </w:tcPr>
          <w:p w14:paraId="427F8716"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316E39AD"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6CA75DCA"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C5F43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2A1EF4B"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5C360514" w14:textId="77777777" w:rsidR="003D6805" w:rsidRPr="007D061B" w:rsidRDefault="003D6805" w:rsidP="00194D25">
            <w:pPr>
              <w:pStyle w:val="TAC"/>
            </w:pPr>
          </w:p>
        </w:tc>
        <w:tc>
          <w:tcPr>
            <w:tcW w:w="2126" w:type="dxa"/>
            <w:tcBorders>
              <w:left w:val="single" w:sz="4" w:space="0" w:color="auto"/>
            </w:tcBorders>
          </w:tcPr>
          <w:p w14:paraId="1F6DB6EB" w14:textId="77777777" w:rsidR="003D6805" w:rsidRPr="007D061B" w:rsidRDefault="003D6805" w:rsidP="00194D25">
            <w:pPr>
              <w:pStyle w:val="TAC"/>
              <w:rPr>
                <w:rFonts w:cs="Arial"/>
                <w:szCs w:val="18"/>
              </w:rPr>
            </w:pPr>
            <w:r w:rsidRPr="007D061B">
              <w:rPr>
                <w:rFonts w:cs="Arial"/>
                <w:szCs w:val="18"/>
              </w:rPr>
              <w:t>810 - 830 MHz</w:t>
            </w:r>
          </w:p>
          <w:p w14:paraId="4F0F295D" w14:textId="77777777" w:rsidR="003D6805" w:rsidRPr="007D061B" w:rsidRDefault="003D6805" w:rsidP="00194D25">
            <w:pPr>
              <w:pStyle w:val="TAC"/>
              <w:rPr>
                <w:rFonts w:cs="Arial"/>
                <w:szCs w:val="18"/>
              </w:rPr>
            </w:pPr>
            <w:r w:rsidRPr="007D061B">
              <w:rPr>
                <w:rFonts w:cs="Arial"/>
                <w:szCs w:val="18"/>
              </w:rPr>
              <w:t>845 - 865 MHz</w:t>
            </w:r>
          </w:p>
        </w:tc>
        <w:tc>
          <w:tcPr>
            <w:tcW w:w="1134" w:type="dxa"/>
          </w:tcPr>
          <w:p w14:paraId="13B2C661"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C7138CD"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2E9CE7D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476F500"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DABECCE"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965F879" w14:textId="77777777" w:rsidR="003D6805" w:rsidRPr="007D061B" w:rsidRDefault="003D6805" w:rsidP="00194D25">
            <w:pPr>
              <w:pStyle w:val="TAC"/>
            </w:pPr>
          </w:p>
        </w:tc>
        <w:tc>
          <w:tcPr>
            <w:tcW w:w="2126" w:type="dxa"/>
            <w:tcBorders>
              <w:left w:val="single" w:sz="4" w:space="0" w:color="auto"/>
            </w:tcBorders>
          </w:tcPr>
          <w:p w14:paraId="67FA06E8" w14:textId="77777777" w:rsidR="003D6805" w:rsidRPr="007D061B" w:rsidRDefault="003D6805" w:rsidP="00194D25">
            <w:pPr>
              <w:pStyle w:val="TAC"/>
              <w:rPr>
                <w:rFonts w:cs="Arial"/>
                <w:szCs w:val="18"/>
              </w:rPr>
            </w:pPr>
            <w:r w:rsidRPr="007D061B">
              <w:rPr>
                <w:rFonts w:cs="Arial"/>
                <w:szCs w:val="18"/>
              </w:rPr>
              <w:t>1 MHz - 810 MHz</w:t>
            </w:r>
          </w:p>
          <w:p w14:paraId="7DE7E106" w14:textId="77777777" w:rsidR="003D6805" w:rsidRPr="007D061B" w:rsidRDefault="003D6805" w:rsidP="00194D25">
            <w:pPr>
              <w:pStyle w:val="TAC"/>
              <w:rPr>
                <w:rFonts w:cs="Arial"/>
                <w:szCs w:val="18"/>
              </w:rPr>
            </w:pPr>
            <w:r w:rsidRPr="007D061B">
              <w:rPr>
                <w:rFonts w:cs="Arial"/>
                <w:szCs w:val="18"/>
              </w:rPr>
              <w:t>865 MHz - 12750 MHz</w:t>
            </w:r>
          </w:p>
        </w:tc>
        <w:tc>
          <w:tcPr>
            <w:tcW w:w="1134" w:type="dxa"/>
            <w:shd w:val="clear" w:color="auto" w:fill="auto"/>
          </w:tcPr>
          <w:p w14:paraId="43B08EDA" w14:textId="77777777" w:rsidR="003D6805" w:rsidRPr="007D061B" w:rsidRDefault="003D6805" w:rsidP="00194D25">
            <w:pPr>
              <w:pStyle w:val="TAC"/>
              <w:rPr>
                <w:rFonts w:cs="Arial"/>
                <w:szCs w:val="18"/>
              </w:rPr>
            </w:pPr>
            <w:r w:rsidRPr="007D061B">
              <w:rPr>
                <w:rFonts w:cs="Arial"/>
                <w:szCs w:val="18"/>
              </w:rPr>
              <w:t>-15 dBm</w:t>
            </w:r>
          </w:p>
        </w:tc>
        <w:tc>
          <w:tcPr>
            <w:tcW w:w="1560" w:type="dxa"/>
            <w:shd w:val="clear" w:color="auto" w:fill="auto"/>
          </w:tcPr>
          <w:p w14:paraId="67651BC8"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shd w:val="clear" w:color="auto" w:fill="auto"/>
          </w:tcPr>
          <w:p w14:paraId="2CE7B8A6"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shd w:val="clear" w:color="auto" w:fill="auto"/>
          </w:tcPr>
          <w:p w14:paraId="50A38ED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EAE1A3E" w14:textId="77777777" w:rsidTr="00194D25">
        <w:trPr>
          <w:cantSplit/>
          <w:jc w:val="center"/>
        </w:trPr>
        <w:tc>
          <w:tcPr>
            <w:tcW w:w="1276" w:type="dxa"/>
            <w:tcBorders>
              <w:left w:val="single" w:sz="4" w:space="0" w:color="auto"/>
              <w:bottom w:val="nil"/>
              <w:right w:val="single" w:sz="4" w:space="0" w:color="auto"/>
            </w:tcBorders>
            <w:shd w:val="clear" w:color="auto" w:fill="auto"/>
          </w:tcPr>
          <w:p w14:paraId="37A869BC" w14:textId="77777777" w:rsidR="003D6805" w:rsidRPr="007D061B" w:rsidRDefault="003D6805" w:rsidP="00194D25">
            <w:pPr>
              <w:pStyle w:val="TAC"/>
            </w:pPr>
            <w:r w:rsidRPr="007D061B">
              <w:t>XX</w:t>
            </w:r>
          </w:p>
        </w:tc>
        <w:tc>
          <w:tcPr>
            <w:tcW w:w="2126" w:type="dxa"/>
            <w:tcBorders>
              <w:left w:val="single" w:sz="4" w:space="0" w:color="auto"/>
            </w:tcBorders>
          </w:tcPr>
          <w:p w14:paraId="52ED3566" w14:textId="77777777" w:rsidR="003D6805" w:rsidRPr="007D061B" w:rsidRDefault="003D6805" w:rsidP="00194D25">
            <w:pPr>
              <w:pStyle w:val="TAC"/>
              <w:rPr>
                <w:rFonts w:cs="Arial"/>
                <w:szCs w:val="18"/>
              </w:rPr>
            </w:pPr>
            <w:r w:rsidRPr="007D061B">
              <w:rPr>
                <w:rFonts w:cs="Arial"/>
                <w:szCs w:val="18"/>
              </w:rPr>
              <w:t>832 - 862 MHz</w:t>
            </w:r>
          </w:p>
        </w:tc>
        <w:tc>
          <w:tcPr>
            <w:tcW w:w="1134" w:type="dxa"/>
            <w:shd w:val="clear" w:color="auto" w:fill="auto"/>
          </w:tcPr>
          <w:p w14:paraId="71267DAB" w14:textId="77777777" w:rsidR="003D6805" w:rsidRPr="007D061B" w:rsidRDefault="003D6805" w:rsidP="00194D25">
            <w:pPr>
              <w:pStyle w:val="TAC"/>
              <w:rPr>
                <w:rFonts w:cs="Arial"/>
                <w:szCs w:val="18"/>
              </w:rPr>
            </w:pPr>
            <w:r w:rsidRPr="007D061B">
              <w:rPr>
                <w:rFonts w:cs="Arial"/>
                <w:szCs w:val="18"/>
              </w:rPr>
              <w:t>-35 dBm</w:t>
            </w:r>
          </w:p>
        </w:tc>
        <w:tc>
          <w:tcPr>
            <w:tcW w:w="1560" w:type="dxa"/>
            <w:shd w:val="clear" w:color="auto" w:fill="auto"/>
          </w:tcPr>
          <w:p w14:paraId="6CAFED5F" w14:textId="77777777" w:rsidR="003D6805" w:rsidRPr="007D061B" w:rsidRDefault="003D6805" w:rsidP="00194D25">
            <w:pPr>
              <w:pStyle w:val="TAC"/>
              <w:rPr>
                <w:rFonts w:cs="Arial"/>
                <w:szCs w:val="18"/>
              </w:rPr>
            </w:pPr>
            <w:r w:rsidRPr="007D061B">
              <w:rPr>
                <w:rFonts w:cs="Arial"/>
                <w:szCs w:val="18"/>
              </w:rPr>
              <w:t>-105 dBm</w:t>
            </w:r>
          </w:p>
        </w:tc>
        <w:tc>
          <w:tcPr>
            <w:tcW w:w="1701" w:type="dxa"/>
            <w:shd w:val="clear" w:color="auto" w:fill="auto"/>
          </w:tcPr>
          <w:p w14:paraId="34325737"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0A489CA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A3F9636"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18318E20" w14:textId="77777777" w:rsidR="003D6805" w:rsidRPr="007D061B" w:rsidRDefault="003D6805" w:rsidP="00194D25">
            <w:pPr>
              <w:pStyle w:val="TAC"/>
            </w:pPr>
          </w:p>
        </w:tc>
        <w:tc>
          <w:tcPr>
            <w:tcW w:w="2126" w:type="dxa"/>
            <w:tcBorders>
              <w:left w:val="single" w:sz="4" w:space="0" w:color="auto"/>
            </w:tcBorders>
          </w:tcPr>
          <w:p w14:paraId="40260DAF" w14:textId="77777777" w:rsidR="003D6805" w:rsidRPr="007D061B" w:rsidRDefault="003D6805" w:rsidP="00194D25">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0EE7C4EC" w14:textId="77777777" w:rsidR="003D6805" w:rsidRPr="007D061B" w:rsidRDefault="003D6805" w:rsidP="00194D25">
            <w:pPr>
              <w:pStyle w:val="TAC"/>
              <w:rPr>
                <w:rFonts w:cs="Arial"/>
                <w:szCs w:val="18"/>
              </w:rPr>
            </w:pPr>
            <w:r w:rsidRPr="007D061B">
              <w:rPr>
                <w:rFonts w:cs="Arial"/>
                <w:szCs w:val="18"/>
              </w:rPr>
              <w:t>-35 dBm</w:t>
            </w:r>
          </w:p>
        </w:tc>
        <w:tc>
          <w:tcPr>
            <w:tcW w:w="1560" w:type="dxa"/>
            <w:shd w:val="clear" w:color="auto" w:fill="auto"/>
          </w:tcPr>
          <w:p w14:paraId="6C7A5D1C" w14:textId="77777777" w:rsidR="003D6805" w:rsidRPr="007D061B" w:rsidRDefault="003D6805" w:rsidP="00194D25">
            <w:pPr>
              <w:pStyle w:val="TAC"/>
              <w:rPr>
                <w:rFonts w:cs="Arial"/>
                <w:szCs w:val="18"/>
              </w:rPr>
            </w:pPr>
            <w:r w:rsidRPr="007D061B">
              <w:rPr>
                <w:rFonts w:cs="Arial"/>
                <w:szCs w:val="18"/>
              </w:rPr>
              <w:t>-105 dBm</w:t>
            </w:r>
          </w:p>
        </w:tc>
        <w:tc>
          <w:tcPr>
            <w:tcW w:w="1701" w:type="dxa"/>
            <w:shd w:val="clear" w:color="auto" w:fill="auto"/>
          </w:tcPr>
          <w:p w14:paraId="2D52F109"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61F5B57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1B7656D8"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4725262" w14:textId="77777777" w:rsidR="003D6805" w:rsidRPr="007D061B" w:rsidRDefault="003D6805" w:rsidP="00194D25">
            <w:pPr>
              <w:pStyle w:val="TAC"/>
            </w:pPr>
          </w:p>
        </w:tc>
        <w:tc>
          <w:tcPr>
            <w:tcW w:w="2126" w:type="dxa"/>
            <w:tcBorders>
              <w:left w:val="single" w:sz="4" w:space="0" w:color="auto"/>
            </w:tcBorders>
          </w:tcPr>
          <w:p w14:paraId="10CF5F5B" w14:textId="77777777" w:rsidR="003D6805" w:rsidRPr="007D061B" w:rsidRDefault="003D6805" w:rsidP="00194D25">
            <w:pPr>
              <w:pStyle w:val="TAC"/>
              <w:rPr>
                <w:rFonts w:cs="Arial"/>
                <w:szCs w:val="18"/>
              </w:rPr>
            </w:pPr>
            <w:r w:rsidRPr="007D061B">
              <w:rPr>
                <w:rFonts w:cs="Arial"/>
                <w:szCs w:val="18"/>
              </w:rPr>
              <w:t>1 MHz - 821 MHz</w:t>
            </w:r>
          </w:p>
          <w:p w14:paraId="7E89F328" w14:textId="77777777" w:rsidR="003D6805" w:rsidRPr="007D061B" w:rsidRDefault="003D6805" w:rsidP="00194D25">
            <w:pPr>
              <w:pStyle w:val="TAC"/>
              <w:rPr>
                <w:rFonts w:cs="Arial"/>
                <w:szCs w:val="18"/>
              </w:rPr>
            </w:pPr>
            <w:r w:rsidRPr="007D061B">
              <w:rPr>
                <w:rFonts w:cs="Arial"/>
                <w:szCs w:val="18"/>
              </w:rPr>
              <w:t>882 MHz - 12750 MHz</w:t>
            </w:r>
          </w:p>
        </w:tc>
        <w:tc>
          <w:tcPr>
            <w:tcW w:w="1134" w:type="dxa"/>
            <w:shd w:val="clear" w:color="auto" w:fill="auto"/>
          </w:tcPr>
          <w:p w14:paraId="0D424237" w14:textId="77777777" w:rsidR="003D6805" w:rsidRPr="007D061B" w:rsidRDefault="003D6805" w:rsidP="00194D25">
            <w:pPr>
              <w:pStyle w:val="TAC"/>
              <w:rPr>
                <w:rFonts w:cs="Arial"/>
                <w:szCs w:val="18"/>
              </w:rPr>
            </w:pPr>
            <w:r w:rsidRPr="007D061B">
              <w:rPr>
                <w:rFonts w:cs="Arial"/>
                <w:szCs w:val="18"/>
              </w:rPr>
              <w:t>-15 dBm</w:t>
            </w:r>
          </w:p>
        </w:tc>
        <w:tc>
          <w:tcPr>
            <w:tcW w:w="1560" w:type="dxa"/>
            <w:shd w:val="clear" w:color="auto" w:fill="auto"/>
          </w:tcPr>
          <w:p w14:paraId="41F2F50C" w14:textId="77777777" w:rsidR="003D6805" w:rsidRPr="007D061B" w:rsidRDefault="003D6805" w:rsidP="00194D25">
            <w:pPr>
              <w:pStyle w:val="TAC"/>
              <w:rPr>
                <w:rFonts w:cs="Arial"/>
                <w:szCs w:val="18"/>
              </w:rPr>
            </w:pPr>
            <w:r w:rsidRPr="007D061B">
              <w:rPr>
                <w:rFonts w:cs="Arial"/>
                <w:szCs w:val="18"/>
              </w:rPr>
              <w:t>-105 dBm</w:t>
            </w:r>
          </w:p>
        </w:tc>
        <w:tc>
          <w:tcPr>
            <w:tcW w:w="1701" w:type="dxa"/>
            <w:shd w:val="clear" w:color="auto" w:fill="auto"/>
          </w:tcPr>
          <w:p w14:paraId="20AFA8A0"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shd w:val="clear" w:color="auto" w:fill="auto"/>
          </w:tcPr>
          <w:p w14:paraId="0DE4BEB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8EA6D9D" w14:textId="77777777" w:rsidTr="00194D25">
        <w:trPr>
          <w:cantSplit/>
          <w:jc w:val="center"/>
        </w:trPr>
        <w:tc>
          <w:tcPr>
            <w:tcW w:w="1276" w:type="dxa"/>
            <w:tcBorders>
              <w:left w:val="single" w:sz="4" w:space="0" w:color="auto"/>
              <w:bottom w:val="nil"/>
              <w:right w:val="single" w:sz="4" w:space="0" w:color="auto"/>
            </w:tcBorders>
            <w:shd w:val="clear" w:color="auto" w:fill="auto"/>
          </w:tcPr>
          <w:p w14:paraId="25EE4B73" w14:textId="77777777" w:rsidR="003D6805" w:rsidRPr="007D061B" w:rsidRDefault="003D6805" w:rsidP="00194D25">
            <w:pPr>
              <w:pStyle w:val="TAC"/>
            </w:pPr>
            <w:r w:rsidRPr="007D061B">
              <w:t>XXI</w:t>
            </w:r>
          </w:p>
        </w:tc>
        <w:tc>
          <w:tcPr>
            <w:tcW w:w="2126" w:type="dxa"/>
            <w:tcBorders>
              <w:left w:val="single" w:sz="4" w:space="0" w:color="auto"/>
            </w:tcBorders>
          </w:tcPr>
          <w:p w14:paraId="41D15058" w14:textId="77777777" w:rsidR="003D6805" w:rsidRPr="007D061B" w:rsidRDefault="003D6805" w:rsidP="00194D25">
            <w:pPr>
              <w:pStyle w:val="TAC"/>
              <w:rPr>
                <w:rFonts w:cs="Arial"/>
                <w:szCs w:val="18"/>
              </w:rPr>
            </w:pPr>
            <w:r w:rsidRPr="007D061B">
              <w:rPr>
                <w:rFonts w:cs="Arial"/>
                <w:szCs w:val="18"/>
              </w:rPr>
              <w:t>1447.9 - 1462.9 MHz</w:t>
            </w:r>
          </w:p>
        </w:tc>
        <w:tc>
          <w:tcPr>
            <w:tcW w:w="1134" w:type="dxa"/>
          </w:tcPr>
          <w:p w14:paraId="16042A72"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38DD0F29"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39B7722"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E3601A8"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66B6D63"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47BE2E0" w14:textId="77777777" w:rsidR="003D6805" w:rsidRPr="007D061B" w:rsidRDefault="003D6805" w:rsidP="00194D25">
            <w:pPr>
              <w:pStyle w:val="TAC"/>
            </w:pPr>
          </w:p>
        </w:tc>
        <w:tc>
          <w:tcPr>
            <w:tcW w:w="2126" w:type="dxa"/>
            <w:tcBorders>
              <w:left w:val="single" w:sz="4" w:space="0" w:color="auto"/>
            </w:tcBorders>
          </w:tcPr>
          <w:p w14:paraId="3FBB5FC0" w14:textId="77777777" w:rsidR="003D6805" w:rsidRPr="007D061B" w:rsidRDefault="003D6805" w:rsidP="00194D25">
            <w:pPr>
              <w:pStyle w:val="TAC"/>
              <w:rPr>
                <w:rFonts w:cs="Arial"/>
                <w:szCs w:val="18"/>
              </w:rPr>
            </w:pPr>
            <w:r w:rsidRPr="007D061B">
              <w:rPr>
                <w:rFonts w:cs="Arial"/>
                <w:szCs w:val="18"/>
              </w:rPr>
              <w:t>1427.9 - 1447.9 MHz</w:t>
            </w:r>
          </w:p>
          <w:p w14:paraId="12552151" w14:textId="77777777" w:rsidR="003D6805" w:rsidRPr="007D061B" w:rsidRDefault="003D6805" w:rsidP="00194D25">
            <w:pPr>
              <w:pStyle w:val="TAC"/>
              <w:rPr>
                <w:rFonts w:cs="Arial"/>
                <w:szCs w:val="18"/>
              </w:rPr>
            </w:pPr>
            <w:r w:rsidRPr="007D061B">
              <w:rPr>
                <w:rFonts w:cs="Arial"/>
                <w:szCs w:val="18"/>
              </w:rPr>
              <w:t>1462.9 - 1482.9 MHz</w:t>
            </w:r>
          </w:p>
        </w:tc>
        <w:tc>
          <w:tcPr>
            <w:tcW w:w="1134" w:type="dxa"/>
          </w:tcPr>
          <w:p w14:paraId="66EBEEB9"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0432284C"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3408D1B"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E71FFB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B5F4B98"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250565E" w14:textId="77777777" w:rsidR="003D6805" w:rsidRPr="007D061B" w:rsidRDefault="003D6805" w:rsidP="00194D25">
            <w:pPr>
              <w:pStyle w:val="TAC"/>
            </w:pPr>
          </w:p>
        </w:tc>
        <w:tc>
          <w:tcPr>
            <w:tcW w:w="2126" w:type="dxa"/>
            <w:tcBorders>
              <w:left w:val="single" w:sz="4" w:space="0" w:color="auto"/>
            </w:tcBorders>
          </w:tcPr>
          <w:p w14:paraId="1F0E211A" w14:textId="77777777" w:rsidR="003D6805" w:rsidRPr="007D061B" w:rsidRDefault="003D6805" w:rsidP="00194D25">
            <w:pPr>
              <w:pStyle w:val="TAC"/>
              <w:rPr>
                <w:rFonts w:cs="Arial"/>
                <w:szCs w:val="18"/>
              </w:rPr>
            </w:pPr>
            <w:r w:rsidRPr="007D061B">
              <w:rPr>
                <w:rFonts w:cs="Arial"/>
                <w:szCs w:val="18"/>
              </w:rPr>
              <w:t>1 MHz - 1427.9 MHz</w:t>
            </w:r>
          </w:p>
          <w:p w14:paraId="7C18AAD3" w14:textId="77777777" w:rsidR="003D6805" w:rsidRPr="007D061B" w:rsidRDefault="003D6805" w:rsidP="00194D25">
            <w:pPr>
              <w:pStyle w:val="TAC"/>
              <w:rPr>
                <w:rFonts w:cs="Arial"/>
                <w:szCs w:val="18"/>
              </w:rPr>
            </w:pPr>
            <w:r w:rsidRPr="007D061B">
              <w:rPr>
                <w:rFonts w:cs="Arial"/>
                <w:szCs w:val="18"/>
              </w:rPr>
              <w:t>1482.9 MHz - 12750 MHz</w:t>
            </w:r>
          </w:p>
        </w:tc>
        <w:tc>
          <w:tcPr>
            <w:tcW w:w="1134" w:type="dxa"/>
          </w:tcPr>
          <w:p w14:paraId="595E4C53"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11A2E6BE"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317AD1A7"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4FC9CA36"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327EE2C" w14:textId="77777777" w:rsidTr="00194D25">
        <w:trPr>
          <w:cantSplit/>
          <w:jc w:val="center"/>
        </w:trPr>
        <w:tc>
          <w:tcPr>
            <w:tcW w:w="1276" w:type="dxa"/>
            <w:tcBorders>
              <w:left w:val="single" w:sz="4" w:space="0" w:color="auto"/>
              <w:bottom w:val="nil"/>
              <w:right w:val="single" w:sz="4" w:space="0" w:color="auto"/>
            </w:tcBorders>
            <w:shd w:val="clear" w:color="auto" w:fill="auto"/>
          </w:tcPr>
          <w:p w14:paraId="61E3AEC1" w14:textId="77777777" w:rsidR="003D6805" w:rsidRPr="007D061B" w:rsidRDefault="003D6805" w:rsidP="00194D25">
            <w:pPr>
              <w:pStyle w:val="TAC"/>
            </w:pPr>
            <w:r w:rsidRPr="007D061B">
              <w:rPr>
                <w:lang w:eastAsia="zh-CN"/>
              </w:rPr>
              <w:t>XXII</w:t>
            </w:r>
          </w:p>
        </w:tc>
        <w:tc>
          <w:tcPr>
            <w:tcW w:w="2126" w:type="dxa"/>
            <w:tcBorders>
              <w:left w:val="single" w:sz="4" w:space="0" w:color="auto"/>
            </w:tcBorders>
          </w:tcPr>
          <w:p w14:paraId="76B40637" w14:textId="77777777" w:rsidR="003D6805" w:rsidRPr="007D061B" w:rsidRDefault="003D6805" w:rsidP="00194D25">
            <w:pPr>
              <w:pStyle w:val="TAC"/>
              <w:rPr>
                <w:rFonts w:cs="Arial"/>
                <w:szCs w:val="18"/>
              </w:rPr>
            </w:pPr>
            <w:r w:rsidRPr="007D061B">
              <w:rPr>
                <w:rFonts w:cs="Arial"/>
                <w:szCs w:val="18"/>
              </w:rPr>
              <w:t>3410 - 3490 MHz</w:t>
            </w:r>
          </w:p>
        </w:tc>
        <w:tc>
          <w:tcPr>
            <w:tcW w:w="1134" w:type="dxa"/>
          </w:tcPr>
          <w:p w14:paraId="735F5F98"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CE32E8D"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227D9318"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680B837"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228807F2"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3DE8DFCE" w14:textId="77777777" w:rsidR="003D6805" w:rsidRPr="007D061B" w:rsidRDefault="003D6805" w:rsidP="00194D25">
            <w:pPr>
              <w:pStyle w:val="TAC"/>
            </w:pPr>
          </w:p>
        </w:tc>
        <w:tc>
          <w:tcPr>
            <w:tcW w:w="2126" w:type="dxa"/>
            <w:tcBorders>
              <w:left w:val="single" w:sz="4" w:space="0" w:color="auto"/>
            </w:tcBorders>
          </w:tcPr>
          <w:p w14:paraId="29DEC92A" w14:textId="77777777" w:rsidR="003D6805" w:rsidRPr="007D061B" w:rsidRDefault="003D6805" w:rsidP="00194D25">
            <w:pPr>
              <w:pStyle w:val="TAC"/>
              <w:rPr>
                <w:rFonts w:cs="Arial"/>
                <w:szCs w:val="18"/>
              </w:rPr>
            </w:pPr>
            <w:r w:rsidRPr="007D061B">
              <w:rPr>
                <w:rFonts w:cs="Arial"/>
                <w:szCs w:val="18"/>
              </w:rPr>
              <w:t>3390 - 3410 MHz</w:t>
            </w:r>
          </w:p>
          <w:p w14:paraId="62D8163D" w14:textId="77777777" w:rsidR="003D6805" w:rsidRPr="007D061B" w:rsidRDefault="003D6805" w:rsidP="00194D25">
            <w:pPr>
              <w:pStyle w:val="TAC"/>
              <w:rPr>
                <w:rFonts w:cs="Arial"/>
                <w:szCs w:val="18"/>
              </w:rPr>
            </w:pPr>
            <w:r w:rsidRPr="007D061B">
              <w:rPr>
                <w:rFonts w:cs="Arial"/>
                <w:szCs w:val="18"/>
              </w:rPr>
              <w:t>3490 - 3510 MHz</w:t>
            </w:r>
          </w:p>
        </w:tc>
        <w:tc>
          <w:tcPr>
            <w:tcW w:w="1134" w:type="dxa"/>
          </w:tcPr>
          <w:p w14:paraId="16DA150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4765727A"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19E5905C" w14:textId="77777777" w:rsidR="003D6805" w:rsidRPr="007D061B" w:rsidRDefault="003D6805" w:rsidP="00194D2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DFCB54"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DB47B45"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7A58BC1" w14:textId="77777777" w:rsidR="003D6805" w:rsidRPr="007D061B" w:rsidRDefault="003D6805" w:rsidP="00194D25">
            <w:pPr>
              <w:pStyle w:val="TAC"/>
            </w:pPr>
          </w:p>
        </w:tc>
        <w:tc>
          <w:tcPr>
            <w:tcW w:w="2126" w:type="dxa"/>
            <w:tcBorders>
              <w:left w:val="single" w:sz="4" w:space="0" w:color="auto"/>
            </w:tcBorders>
          </w:tcPr>
          <w:p w14:paraId="04EF57D7" w14:textId="77777777" w:rsidR="003D6805" w:rsidRPr="007D061B" w:rsidRDefault="003D6805" w:rsidP="00194D25">
            <w:pPr>
              <w:pStyle w:val="TAC"/>
              <w:rPr>
                <w:rFonts w:cs="Arial"/>
                <w:szCs w:val="18"/>
              </w:rPr>
            </w:pPr>
            <w:r w:rsidRPr="007D061B">
              <w:rPr>
                <w:rFonts w:cs="Arial"/>
                <w:szCs w:val="18"/>
              </w:rPr>
              <w:t>1 MHz - 3390 MHz</w:t>
            </w:r>
          </w:p>
          <w:p w14:paraId="6D0975B8" w14:textId="77777777" w:rsidR="003D6805" w:rsidRPr="007D061B" w:rsidRDefault="003D6805" w:rsidP="00194D25">
            <w:pPr>
              <w:pStyle w:val="TAC"/>
              <w:rPr>
                <w:rFonts w:cs="Arial"/>
                <w:szCs w:val="18"/>
              </w:rPr>
            </w:pPr>
            <w:r w:rsidRPr="007D061B">
              <w:rPr>
                <w:rFonts w:cs="Arial"/>
                <w:szCs w:val="18"/>
              </w:rPr>
              <w:t>3510 MHz - 12750 MHz</w:t>
            </w:r>
          </w:p>
        </w:tc>
        <w:tc>
          <w:tcPr>
            <w:tcW w:w="1134" w:type="dxa"/>
          </w:tcPr>
          <w:p w14:paraId="1EF610E7"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60F32789"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6B40A6C2"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2A4A4136"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89BFB64" w14:textId="77777777" w:rsidTr="00194D25">
        <w:trPr>
          <w:cantSplit/>
          <w:jc w:val="center"/>
        </w:trPr>
        <w:tc>
          <w:tcPr>
            <w:tcW w:w="1276" w:type="dxa"/>
            <w:tcBorders>
              <w:left w:val="single" w:sz="4" w:space="0" w:color="auto"/>
              <w:bottom w:val="nil"/>
              <w:right w:val="single" w:sz="4" w:space="0" w:color="auto"/>
            </w:tcBorders>
            <w:shd w:val="clear" w:color="auto" w:fill="auto"/>
          </w:tcPr>
          <w:p w14:paraId="0FEA1149" w14:textId="77777777" w:rsidR="003D6805" w:rsidRPr="007D061B" w:rsidRDefault="003D6805" w:rsidP="00194D25">
            <w:pPr>
              <w:pStyle w:val="TAC"/>
            </w:pPr>
            <w:r w:rsidRPr="007D061B">
              <w:rPr>
                <w:lang w:eastAsia="zh-CN"/>
              </w:rPr>
              <w:t>XXV</w:t>
            </w:r>
          </w:p>
        </w:tc>
        <w:tc>
          <w:tcPr>
            <w:tcW w:w="2126" w:type="dxa"/>
            <w:tcBorders>
              <w:left w:val="single" w:sz="4" w:space="0" w:color="auto"/>
            </w:tcBorders>
          </w:tcPr>
          <w:p w14:paraId="21A5E3E1" w14:textId="77777777" w:rsidR="003D6805" w:rsidRPr="007D061B" w:rsidRDefault="003D6805" w:rsidP="00194D25">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7423F7B7"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22E3248A"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7EFD7BC0"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5D8168BD"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704E1E52"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3081847" w14:textId="77777777" w:rsidR="003D6805" w:rsidRPr="007D061B" w:rsidRDefault="003D6805" w:rsidP="00194D25">
            <w:pPr>
              <w:pStyle w:val="TAC"/>
            </w:pPr>
          </w:p>
        </w:tc>
        <w:tc>
          <w:tcPr>
            <w:tcW w:w="2126" w:type="dxa"/>
            <w:tcBorders>
              <w:left w:val="single" w:sz="4" w:space="0" w:color="auto"/>
            </w:tcBorders>
          </w:tcPr>
          <w:p w14:paraId="08981352" w14:textId="77777777" w:rsidR="003D6805" w:rsidRPr="007D061B" w:rsidRDefault="003D6805" w:rsidP="00194D2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D29D4C1" w14:textId="77777777" w:rsidR="003D6805" w:rsidRPr="007D061B" w:rsidRDefault="003D6805" w:rsidP="00194D25">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58D3D125"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510B5AE5"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3BAAF6F5"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28D0E0D5"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3ADD71D4"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FEE32E9" w14:textId="77777777" w:rsidR="003D6805" w:rsidRPr="007D061B" w:rsidRDefault="003D6805" w:rsidP="00194D25">
            <w:pPr>
              <w:pStyle w:val="TAC"/>
            </w:pPr>
          </w:p>
        </w:tc>
        <w:tc>
          <w:tcPr>
            <w:tcW w:w="2126" w:type="dxa"/>
            <w:tcBorders>
              <w:left w:val="single" w:sz="4" w:space="0" w:color="auto"/>
            </w:tcBorders>
          </w:tcPr>
          <w:p w14:paraId="7024100C"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288A2DB" w14:textId="77777777" w:rsidR="003D6805" w:rsidRPr="007D061B" w:rsidRDefault="003D6805" w:rsidP="00194D25">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3EDC8732"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2D3B68A0" w14:textId="77777777" w:rsidR="003D6805" w:rsidRPr="007D061B" w:rsidRDefault="003D6805" w:rsidP="00194D25">
            <w:pPr>
              <w:pStyle w:val="TAC"/>
              <w:rPr>
                <w:rFonts w:cs="Arial"/>
                <w:szCs w:val="18"/>
              </w:rPr>
            </w:pPr>
            <w:r w:rsidRPr="007D061B">
              <w:rPr>
                <w:rFonts w:cs="Arial"/>
                <w:szCs w:val="18"/>
              </w:rPr>
              <w:t xml:space="preserve">-105 dBm </w:t>
            </w:r>
          </w:p>
        </w:tc>
        <w:tc>
          <w:tcPr>
            <w:tcW w:w="1701" w:type="dxa"/>
          </w:tcPr>
          <w:p w14:paraId="5B298556" w14:textId="77777777" w:rsidR="003D6805" w:rsidRPr="007D061B" w:rsidRDefault="003D6805" w:rsidP="00194D2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ED0B7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49BECB5" w14:textId="77777777" w:rsidTr="00194D25">
        <w:trPr>
          <w:cantSplit/>
          <w:jc w:val="center"/>
        </w:trPr>
        <w:tc>
          <w:tcPr>
            <w:tcW w:w="1276" w:type="dxa"/>
            <w:tcBorders>
              <w:left w:val="single" w:sz="4" w:space="0" w:color="auto"/>
              <w:bottom w:val="nil"/>
              <w:right w:val="single" w:sz="4" w:space="0" w:color="auto"/>
            </w:tcBorders>
            <w:shd w:val="clear" w:color="auto" w:fill="auto"/>
          </w:tcPr>
          <w:p w14:paraId="5C64A230" w14:textId="77777777" w:rsidR="003D6805" w:rsidRPr="007D061B" w:rsidRDefault="003D6805" w:rsidP="00194D25">
            <w:pPr>
              <w:pStyle w:val="TAC"/>
            </w:pPr>
            <w:r w:rsidRPr="007D061B">
              <w:rPr>
                <w:lang w:eastAsia="zh-CN"/>
              </w:rPr>
              <w:t>XXVI</w:t>
            </w:r>
          </w:p>
        </w:tc>
        <w:tc>
          <w:tcPr>
            <w:tcW w:w="2126" w:type="dxa"/>
            <w:tcBorders>
              <w:left w:val="single" w:sz="4" w:space="0" w:color="auto"/>
            </w:tcBorders>
          </w:tcPr>
          <w:p w14:paraId="1BAEF2EA" w14:textId="77777777" w:rsidR="003D6805" w:rsidRPr="007D061B" w:rsidRDefault="003D6805" w:rsidP="00194D25">
            <w:pPr>
              <w:pStyle w:val="TAC"/>
              <w:rPr>
                <w:rFonts w:cs="Arial"/>
                <w:szCs w:val="18"/>
              </w:rPr>
            </w:pPr>
            <w:r w:rsidRPr="007D061B">
              <w:rPr>
                <w:rFonts w:cs="Arial"/>
                <w:szCs w:val="18"/>
              </w:rPr>
              <w:t>814-849 MHz</w:t>
            </w:r>
          </w:p>
        </w:tc>
        <w:tc>
          <w:tcPr>
            <w:tcW w:w="1134" w:type="dxa"/>
          </w:tcPr>
          <w:p w14:paraId="21A9CEEE"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0A7444B9"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297D32E4"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43162BD2"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64450358"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CD4B84B" w14:textId="77777777" w:rsidR="003D6805" w:rsidRPr="007D061B" w:rsidRDefault="003D6805" w:rsidP="00194D25">
            <w:pPr>
              <w:pStyle w:val="TAC"/>
              <w:rPr>
                <w:rFonts w:cs="Arial"/>
                <w:szCs w:val="18"/>
              </w:rPr>
            </w:pPr>
          </w:p>
        </w:tc>
        <w:tc>
          <w:tcPr>
            <w:tcW w:w="2126" w:type="dxa"/>
            <w:tcBorders>
              <w:left w:val="single" w:sz="4" w:space="0" w:color="auto"/>
            </w:tcBorders>
          </w:tcPr>
          <w:p w14:paraId="77AED53B" w14:textId="77777777" w:rsidR="003D6805" w:rsidRPr="007D061B" w:rsidRDefault="003D6805" w:rsidP="00194D25">
            <w:pPr>
              <w:pStyle w:val="TAC"/>
              <w:rPr>
                <w:rFonts w:cs="Arial"/>
                <w:szCs w:val="18"/>
              </w:rPr>
            </w:pPr>
            <w:r w:rsidRPr="007D061B">
              <w:rPr>
                <w:rFonts w:cs="Arial"/>
                <w:szCs w:val="18"/>
              </w:rPr>
              <w:t>794-814 MHz</w:t>
            </w:r>
          </w:p>
          <w:p w14:paraId="09373D49" w14:textId="77777777" w:rsidR="003D6805" w:rsidRPr="007D061B" w:rsidRDefault="003D6805" w:rsidP="00194D25">
            <w:pPr>
              <w:pStyle w:val="TAC"/>
              <w:rPr>
                <w:rFonts w:cs="Arial"/>
                <w:szCs w:val="18"/>
              </w:rPr>
            </w:pPr>
            <w:r w:rsidRPr="007D061B">
              <w:rPr>
                <w:rFonts w:cs="Arial"/>
                <w:szCs w:val="18"/>
              </w:rPr>
              <w:t>849-859 MHz</w:t>
            </w:r>
          </w:p>
        </w:tc>
        <w:tc>
          <w:tcPr>
            <w:tcW w:w="1134" w:type="dxa"/>
          </w:tcPr>
          <w:p w14:paraId="2736CEF2" w14:textId="77777777" w:rsidR="003D6805" w:rsidRPr="007D061B" w:rsidRDefault="003D6805" w:rsidP="00194D25">
            <w:pPr>
              <w:pStyle w:val="TAC"/>
              <w:rPr>
                <w:rFonts w:cs="Arial"/>
                <w:szCs w:val="18"/>
              </w:rPr>
            </w:pPr>
            <w:r w:rsidRPr="007D061B">
              <w:rPr>
                <w:rFonts w:cs="Arial"/>
                <w:szCs w:val="18"/>
              </w:rPr>
              <w:t>-35 dBm</w:t>
            </w:r>
          </w:p>
        </w:tc>
        <w:tc>
          <w:tcPr>
            <w:tcW w:w="1560" w:type="dxa"/>
          </w:tcPr>
          <w:p w14:paraId="7CADE0F1"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359B853F" w14:textId="77777777" w:rsidR="003D6805" w:rsidRPr="007D061B" w:rsidRDefault="003D6805" w:rsidP="00194D25">
            <w:pPr>
              <w:pStyle w:val="TAC"/>
              <w:rPr>
                <w:rFonts w:cs="Arial"/>
                <w:szCs w:val="18"/>
              </w:rPr>
            </w:pPr>
            <w:r w:rsidRPr="007D061B">
              <w:rPr>
                <w:rFonts w:cs="Arial"/>
                <w:szCs w:val="18"/>
              </w:rPr>
              <w:t>±10 MHz</w:t>
            </w:r>
          </w:p>
        </w:tc>
        <w:tc>
          <w:tcPr>
            <w:tcW w:w="1984" w:type="dxa"/>
          </w:tcPr>
          <w:p w14:paraId="2A5399EE" w14:textId="77777777" w:rsidR="003D6805" w:rsidRPr="007D061B" w:rsidRDefault="003D6805" w:rsidP="00194D2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3D6805" w:rsidRPr="007D061B" w14:paraId="0DE3437F"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69E3689" w14:textId="77777777" w:rsidR="003D6805" w:rsidRPr="007D061B" w:rsidRDefault="003D6805" w:rsidP="00194D25">
            <w:pPr>
              <w:pStyle w:val="TAC"/>
              <w:rPr>
                <w:rFonts w:cs="Arial"/>
                <w:szCs w:val="18"/>
              </w:rPr>
            </w:pPr>
          </w:p>
        </w:tc>
        <w:tc>
          <w:tcPr>
            <w:tcW w:w="2126" w:type="dxa"/>
            <w:tcBorders>
              <w:left w:val="single" w:sz="4" w:space="0" w:color="auto"/>
            </w:tcBorders>
          </w:tcPr>
          <w:p w14:paraId="3E9F115E" w14:textId="77777777" w:rsidR="003D6805" w:rsidRPr="007D061B" w:rsidRDefault="003D6805" w:rsidP="00194D25">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776A16B1" w14:textId="77777777" w:rsidR="003D6805" w:rsidRPr="007D061B" w:rsidRDefault="003D6805" w:rsidP="00194D25">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3BF57272" w14:textId="77777777" w:rsidR="003D6805" w:rsidRPr="007D061B" w:rsidRDefault="003D6805" w:rsidP="00194D25">
            <w:pPr>
              <w:pStyle w:val="TAC"/>
              <w:rPr>
                <w:rFonts w:cs="Arial"/>
                <w:szCs w:val="18"/>
              </w:rPr>
            </w:pPr>
            <w:r w:rsidRPr="007D061B">
              <w:rPr>
                <w:rFonts w:cs="Arial"/>
                <w:szCs w:val="18"/>
              </w:rPr>
              <w:t>-15 dBm</w:t>
            </w:r>
          </w:p>
        </w:tc>
        <w:tc>
          <w:tcPr>
            <w:tcW w:w="1560" w:type="dxa"/>
          </w:tcPr>
          <w:p w14:paraId="523459DA" w14:textId="77777777" w:rsidR="003D6805" w:rsidRPr="007D061B" w:rsidRDefault="003D6805" w:rsidP="00194D25">
            <w:pPr>
              <w:pStyle w:val="TAC"/>
              <w:rPr>
                <w:rFonts w:cs="Arial"/>
                <w:szCs w:val="18"/>
              </w:rPr>
            </w:pPr>
            <w:r w:rsidRPr="007D061B">
              <w:rPr>
                <w:rFonts w:cs="Arial"/>
                <w:szCs w:val="18"/>
              </w:rPr>
              <w:t>-105 dBm</w:t>
            </w:r>
          </w:p>
        </w:tc>
        <w:tc>
          <w:tcPr>
            <w:tcW w:w="1701" w:type="dxa"/>
          </w:tcPr>
          <w:p w14:paraId="3D67E340" w14:textId="77777777" w:rsidR="003D6805" w:rsidRPr="007D061B" w:rsidRDefault="003D6805" w:rsidP="00194D25">
            <w:pPr>
              <w:pStyle w:val="TAC"/>
              <w:rPr>
                <w:rFonts w:cs="Arial"/>
                <w:szCs w:val="18"/>
              </w:rPr>
            </w:pPr>
            <w:r w:rsidRPr="007D061B">
              <w:rPr>
                <w:rFonts w:cs="Arial"/>
                <w:szCs w:val="18"/>
              </w:rPr>
              <w:sym w:font="Symbol" w:char="F0BE"/>
            </w:r>
          </w:p>
        </w:tc>
        <w:tc>
          <w:tcPr>
            <w:tcW w:w="1984" w:type="dxa"/>
          </w:tcPr>
          <w:p w14:paraId="5585ED0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EDF90D4" w14:textId="77777777" w:rsidTr="00194D25">
        <w:trPr>
          <w:cantSplit/>
          <w:jc w:val="center"/>
        </w:trPr>
        <w:tc>
          <w:tcPr>
            <w:tcW w:w="9781" w:type="dxa"/>
            <w:gridSpan w:val="6"/>
          </w:tcPr>
          <w:p w14:paraId="62A10EB7" w14:textId="77777777" w:rsidR="003D6805" w:rsidRPr="007D061B" w:rsidRDefault="003D6805" w:rsidP="00194D25">
            <w:pPr>
              <w:pStyle w:val="TAN"/>
            </w:pPr>
            <w:r w:rsidRPr="007D061B">
              <w:t>NOTE 1:</w:t>
            </w:r>
            <w:r w:rsidRPr="007D061B">
              <w:tab/>
              <w:t>The characteristics of the WCDMA interfering signal are specified in annex I of TS 25.141 [18].</w:t>
            </w:r>
          </w:p>
          <w:p w14:paraId="57BE696E" w14:textId="77777777" w:rsidR="003D6805" w:rsidRPr="007D061B" w:rsidRDefault="003D6805" w:rsidP="00194D2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109.6 dBm.</w:t>
            </w:r>
          </w:p>
        </w:tc>
      </w:tr>
    </w:tbl>
    <w:p w14:paraId="21C3F620" w14:textId="77777777" w:rsidR="003D6805" w:rsidRPr="007D061B" w:rsidRDefault="003D6805" w:rsidP="003D6805">
      <w:pPr>
        <w:rPr>
          <w:rFonts w:eastAsia="MS Mincho" w:cs="v4.2.0"/>
        </w:rPr>
      </w:pPr>
    </w:p>
    <w:p w14:paraId="75C5ECAF" w14:textId="77777777" w:rsidR="003D6805" w:rsidRPr="007D061B" w:rsidRDefault="003D6805" w:rsidP="003D6805">
      <w:pPr>
        <w:keepLines/>
        <w:ind w:left="1135" w:hanging="851"/>
        <w:rPr>
          <w:rFonts w:eastAsia="MS Mincho"/>
        </w:rPr>
      </w:pPr>
      <w:r w:rsidRPr="007D061B">
        <w:rPr>
          <w:rFonts w:eastAsia="Batang"/>
        </w:rPr>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4515E538" w14:textId="77777777" w:rsidR="003D6805" w:rsidRPr="007D061B" w:rsidRDefault="003D6805" w:rsidP="003D6805">
      <w:pPr>
        <w:pStyle w:val="TH"/>
      </w:pPr>
      <w:r w:rsidRPr="007D061B">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D6805" w:rsidRPr="007D061B" w14:paraId="44FB86B7" w14:textId="77777777" w:rsidTr="00194D25">
        <w:trPr>
          <w:tblHeader/>
          <w:jc w:val="center"/>
        </w:trPr>
        <w:tc>
          <w:tcPr>
            <w:tcW w:w="1276" w:type="dxa"/>
            <w:tcBorders>
              <w:bottom w:val="single" w:sz="4" w:space="0" w:color="auto"/>
            </w:tcBorders>
          </w:tcPr>
          <w:p w14:paraId="740761B1" w14:textId="77777777" w:rsidR="003D6805" w:rsidRPr="007D061B" w:rsidRDefault="003D6805" w:rsidP="00194D25">
            <w:pPr>
              <w:pStyle w:val="TAH"/>
            </w:pPr>
            <w:r w:rsidRPr="007D061B">
              <w:t>Operating Band</w:t>
            </w:r>
          </w:p>
        </w:tc>
        <w:tc>
          <w:tcPr>
            <w:tcW w:w="2126" w:type="dxa"/>
          </w:tcPr>
          <w:p w14:paraId="5A3BC706" w14:textId="77777777" w:rsidR="003D6805" w:rsidRPr="007D061B" w:rsidRDefault="003D6805" w:rsidP="00194D25">
            <w:pPr>
              <w:pStyle w:val="TAH"/>
            </w:pPr>
            <w:r w:rsidRPr="007D061B">
              <w:t>Centre Frequency of Interfering Signal</w:t>
            </w:r>
          </w:p>
        </w:tc>
        <w:tc>
          <w:tcPr>
            <w:tcW w:w="1134" w:type="dxa"/>
          </w:tcPr>
          <w:p w14:paraId="424F179B" w14:textId="77777777" w:rsidR="003D6805" w:rsidRPr="007D061B" w:rsidRDefault="003D6805" w:rsidP="00194D25">
            <w:pPr>
              <w:pStyle w:val="TAH"/>
            </w:pPr>
            <w:r w:rsidRPr="007D061B">
              <w:t>Interfering Signal Level</w:t>
            </w:r>
          </w:p>
        </w:tc>
        <w:tc>
          <w:tcPr>
            <w:tcW w:w="1560" w:type="dxa"/>
          </w:tcPr>
          <w:p w14:paraId="6F497AC2" w14:textId="77777777" w:rsidR="003D6805" w:rsidRPr="007D061B" w:rsidRDefault="003D6805" w:rsidP="00194D25">
            <w:pPr>
              <w:pStyle w:val="TAH"/>
            </w:pPr>
            <w:r w:rsidRPr="007D061B">
              <w:t>Wanted Signal mean power</w:t>
            </w:r>
          </w:p>
        </w:tc>
        <w:tc>
          <w:tcPr>
            <w:tcW w:w="1701" w:type="dxa"/>
          </w:tcPr>
          <w:p w14:paraId="70F7626E" w14:textId="77777777" w:rsidR="003D6805" w:rsidRPr="007D061B" w:rsidRDefault="003D6805" w:rsidP="00194D25">
            <w:pPr>
              <w:pStyle w:val="TAH"/>
            </w:pPr>
            <w:r w:rsidRPr="007D061B">
              <w:t>Minimum Offset of Interfering Signal</w:t>
            </w:r>
          </w:p>
        </w:tc>
        <w:tc>
          <w:tcPr>
            <w:tcW w:w="1984" w:type="dxa"/>
          </w:tcPr>
          <w:p w14:paraId="5D87FCD6" w14:textId="77777777" w:rsidR="003D6805" w:rsidRPr="007D061B" w:rsidRDefault="003D6805" w:rsidP="00194D25">
            <w:pPr>
              <w:pStyle w:val="TAH"/>
            </w:pPr>
            <w:r w:rsidRPr="007D061B">
              <w:t>Type of Interfering Signal</w:t>
            </w:r>
          </w:p>
        </w:tc>
      </w:tr>
      <w:tr w:rsidR="003D6805" w:rsidRPr="007D061B" w14:paraId="76F2591E" w14:textId="77777777" w:rsidTr="00194D25">
        <w:trPr>
          <w:cantSplit/>
          <w:jc w:val="center"/>
        </w:trPr>
        <w:tc>
          <w:tcPr>
            <w:tcW w:w="1276" w:type="dxa"/>
            <w:tcBorders>
              <w:bottom w:val="nil"/>
            </w:tcBorders>
            <w:shd w:val="clear" w:color="auto" w:fill="auto"/>
          </w:tcPr>
          <w:p w14:paraId="006C06AE" w14:textId="77777777" w:rsidR="003D6805" w:rsidRPr="007D061B" w:rsidRDefault="003D6805" w:rsidP="00194D25">
            <w:pPr>
              <w:pStyle w:val="TAC"/>
            </w:pPr>
            <w:r w:rsidRPr="007D061B">
              <w:t>I</w:t>
            </w:r>
          </w:p>
        </w:tc>
        <w:tc>
          <w:tcPr>
            <w:tcW w:w="2126" w:type="dxa"/>
          </w:tcPr>
          <w:p w14:paraId="4B48FFC7" w14:textId="77777777" w:rsidR="003D6805" w:rsidRPr="007D061B" w:rsidRDefault="003D6805" w:rsidP="00194D25">
            <w:pPr>
              <w:pStyle w:val="TAC"/>
            </w:pPr>
            <w:r w:rsidRPr="007D061B">
              <w:t xml:space="preserve">1920 </w:t>
            </w:r>
            <w:r w:rsidRPr="007D061B">
              <w:noBreakHyphen/>
              <w:t xml:space="preserve"> 1980 MHz</w:t>
            </w:r>
          </w:p>
        </w:tc>
        <w:tc>
          <w:tcPr>
            <w:tcW w:w="1134" w:type="dxa"/>
          </w:tcPr>
          <w:p w14:paraId="4A894278" w14:textId="77777777" w:rsidR="003D6805" w:rsidRPr="007D061B" w:rsidRDefault="003D6805" w:rsidP="00194D25">
            <w:pPr>
              <w:pStyle w:val="TAC"/>
            </w:pPr>
            <w:r w:rsidRPr="007D061B">
              <w:t>-30 dBm</w:t>
            </w:r>
          </w:p>
        </w:tc>
        <w:tc>
          <w:tcPr>
            <w:tcW w:w="1560" w:type="dxa"/>
          </w:tcPr>
          <w:p w14:paraId="0EC7DE59" w14:textId="77777777" w:rsidR="003D6805" w:rsidRPr="007D061B" w:rsidRDefault="003D6805" w:rsidP="00194D25">
            <w:pPr>
              <w:pStyle w:val="TAC"/>
            </w:pPr>
            <w:r w:rsidRPr="007D061B">
              <w:t>-101 dBm</w:t>
            </w:r>
          </w:p>
        </w:tc>
        <w:tc>
          <w:tcPr>
            <w:tcW w:w="1701" w:type="dxa"/>
          </w:tcPr>
          <w:p w14:paraId="24A9AD43"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C68AE45" w14:textId="77777777" w:rsidR="003D6805" w:rsidRPr="007D061B" w:rsidRDefault="003D6805" w:rsidP="00194D25">
            <w:pPr>
              <w:pStyle w:val="TAC"/>
            </w:pPr>
            <w:r w:rsidRPr="007D061B">
              <w:t>WCDMA signal (Note 1)</w:t>
            </w:r>
          </w:p>
        </w:tc>
      </w:tr>
      <w:tr w:rsidR="003D6805" w:rsidRPr="007D061B" w14:paraId="155D91D8" w14:textId="77777777" w:rsidTr="00194D25">
        <w:trPr>
          <w:cantSplit/>
          <w:jc w:val="center"/>
        </w:trPr>
        <w:tc>
          <w:tcPr>
            <w:tcW w:w="1276" w:type="dxa"/>
            <w:tcBorders>
              <w:top w:val="nil"/>
              <w:bottom w:val="nil"/>
            </w:tcBorders>
            <w:shd w:val="clear" w:color="auto" w:fill="auto"/>
          </w:tcPr>
          <w:p w14:paraId="4A51BBC0" w14:textId="77777777" w:rsidR="003D6805" w:rsidRPr="007D061B" w:rsidRDefault="003D6805" w:rsidP="00194D25">
            <w:pPr>
              <w:pStyle w:val="TAC"/>
            </w:pPr>
          </w:p>
        </w:tc>
        <w:tc>
          <w:tcPr>
            <w:tcW w:w="2126" w:type="dxa"/>
          </w:tcPr>
          <w:p w14:paraId="3C9C854C" w14:textId="77777777" w:rsidR="003D6805" w:rsidRPr="007D061B" w:rsidRDefault="003D6805" w:rsidP="00194D25">
            <w:pPr>
              <w:pStyle w:val="TAC"/>
            </w:pPr>
            <w:r w:rsidRPr="007D061B">
              <w:t xml:space="preserve">1900 </w:t>
            </w:r>
            <w:r w:rsidRPr="007D061B">
              <w:noBreakHyphen/>
              <w:t xml:space="preserve"> 1920 MHz</w:t>
            </w:r>
          </w:p>
          <w:p w14:paraId="5BB29890" w14:textId="77777777" w:rsidR="003D6805" w:rsidRPr="007D061B" w:rsidRDefault="003D6805" w:rsidP="00194D25">
            <w:pPr>
              <w:pStyle w:val="TAC"/>
            </w:pPr>
            <w:r w:rsidRPr="007D061B">
              <w:t xml:space="preserve">1980 </w:t>
            </w:r>
            <w:r w:rsidRPr="007D061B">
              <w:noBreakHyphen/>
              <w:t xml:space="preserve"> 2000 MHz</w:t>
            </w:r>
          </w:p>
        </w:tc>
        <w:tc>
          <w:tcPr>
            <w:tcW w:w="1134" w:type="dxa"/>
          </w:tcPr>
          <w:p w14:paraId="6D93B1FD" w14:textId="77777777" w:rsidR="003D6805" w:rsidRPr="007D061B" w:rsidRDefault="003D6805" w:rsidP="00194D25">
            <w:pPr>
              <w:pStyle w:val="TAC"/>
            </w:pPr>
            <w:r w:rsidRPr="007D061B">
              <w:t>-30 dBm</w:t>
            </w:r>
          </w:p>
        </w:tc>
        <w:tc>
          <w:tcPr>
            <w:tcW w:w="1560" w:type="dxa"/>
          </w:tcPr>
          <w:p w14:paraId="56202368" w14:textId="77777777" w:rsidR="003D6805" w:rsidRPr="007D061B" w:rsidRDefault="003D6805" w:rsidP="00194D25">
            <w:pPr>
              <w:pStyle w:val="TAC"/>
            </w:pPr>
            <w:r w:rsidRPr="007D061B">
              <w:t>-101 dBm</w:t>
            </w:r>
          </w:p>
        </w:tc>
        <w:tc>
          <w:tcPr>
            <w:tcW w:w="1701" w:type="dxa"/>
          </w:tcPr>
          <w:p w14:paraId="29FB2739"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231C7267" w14:textId="77777777" w:rsidR="003D6805" w:rsidRPr="007D061B" w:rsidRDefault="003D6805" w:rsidP="00194D25">
            <w:pPr>
              <w:pStyle w:val="TAC"/>
            </w:pPr>
            <w:r w:rsidRPr="007D061B">
              <w:t>WCDMA signal (Note 1)</w:t>
            </w:r>
          </w:p>
        </w:tc>
      </w:tr>
      <w:tr w:rsidR="003D6805" w:rsidRPr="007D061B" w14:paraId="4B54B6F9" w14:textId="77777777" w:rsidTr="00194D25">
        <w:trPr>
          <w:cantSplit/>
          <w:jc w:val="center"/>
        </w:trPr>
        <w:tc>
          <w:tcPr>
            <w:tcW w:w="1276" w:type="dxa"/>
            <w:tcBorders>
              <w:top w:val="nil"/>
              <w:bottom w:val="single" w:sz="4" w:space="0" w:color="auto"/>
            </w:tcBorders>
            <w:shd w:val="clear" w:color="auto" w:fill="auto"/>
          </w:tcPr>
          <w:p w14:paraId="41B0B654" w14:textId="77777777" w:rsidR="003D6805" w:rsidRPr="007D061B" w:rsidRDefault="003D6805" w:rsidP="00194D25">
            <w:pPr>
              <w:pStyle w:val="TAC"/>
            </w:pPr>
          </w:p>
        </w:tc>
        <w:tc>
          <w:tcPr>
            <w:tcW w:w="2126" w:type="dxa"/>
          </w:tcPr>
          <w:p w14:paraId="334F8A76" w14:textId="77777777" w:rsidR="003D6805" w:rsidRPr="007D061B" w:rsidRDefault="003D6805" w:rsidP="00194D25">
            <w:pPr>
              <w:pStyle w:val="TAC"/>
            </w:pPr>
            <w:r w:rsidRPr="007D061B">
              <w:t>1 MHz -1900 MHz</w:t>
            </w:r>
          </w:p>
          <w:p w14:paraId="0D7F9175" w14:textId="77777777" w:rsidR="003D6805" w:rsidRPr="007D061B" w:rsidRDefault="003D6805" w:rsidP="00194D25">
            <w:pPr>
              <w:pStyle w:val="TAC"/>
            </w:pPr>
            <w:r w:rsidRPr="007D061B">
              <w:t xml:space="preserve">2000 MHz </w:t>
            </w:r>
            <w:r w:rsidRPr="007D061B">
              <w:noBreakHyphen/>
              <w:t xml:space="preserve"> 12750 MHz</w:t>
            </w:r>
          </w:p>
        </w:tc>
        <w:tc>
          <w:tcPr>
            <w:tcW w:w="1134" w:type="dxa"/>
          </w:tcPr>
          <w:p w14:paraId="71FBFF01" w14:textId="77777777" w:rsidR="003D6805" w:rsidRPr="007D061B" w:rsidRDefault="003D6805" w:rsidP="00194D25">
            <w:pPr>
              <w:pStyle w:val="TAC"/>
            </w:pPr>
            <w:r w:rsidRPr="007D061B">
              <w:t>-15 dBm</w:t>
            </w:r>
          </w:p>
        </w:tc>
        <w:tc>
          <w:tcPr>
            <w:tcW w:w="1560" w:type="dxa"/>
          </w:tcPr>
          <w:p w14:paraId="6B72D0D5" w14:textId="77777777" w:rsidR="003D6805" w:rsidRPr="007D061B" w:rsidRDefault="003D6805" w:rsidP="00194D25">
            <w:pPr>
              <w:pStyle w:val="TAC"/>
            </w:pPr>
            <w:r w:rsidRPr="007D061B">
              <w:t>-101 dBm</w:t>
            </w:r>
          </w:p>
        </w:tc>
        <w:tc>
          <w:tcPr>
            <w:tcW w:w="1701" w:type="dxa"/>
          </w:tcPr>
          <w:p w14:paraId="2EC264CE" w14:textId="77777777" w:rsidR="003D6805" w:rsidRPr="007D061B" w:rsidRDefault="003D6805" w:rsidP="00194D25">
            <w:pPr>
              <w:pStyle w:val="TAC"/>
            </w:pPr>
            <w:r w:rsidRPr="007D061B">
              <w:sym w:font="Symbol" w:char="F0BE"/>
            </w:r>
          </w:p>
        </w:tc>
        <w:tc>
          <w:tcPr>
            <w:tcW w:w="1984" w:type="dxa"/>
          </w:tcPr>
          <w:p w14:paraId="72A1FC30" w14:textId="77777777" w:rsidR="003D6805" w:rsidRPr="007D061B" w:rsidRDefault="003D6805" w:rsidP="00194D25">
            <w:pPr>
              <w:pStyle w:val="TAC"/>
            </w:pPr>
            <w:r w:rsidRPr="007D061B">
              <w:t>CW carrier</w:t>
            </w:r>
          </w:p>
        </w:tc>
      </w:tr>
      <w:tr w:rsidR="003D6805" w:rsidRPr="007D061B" w14:paraId="221FBA04" w14:textId="77777777" w:rsidTr="00194D25">
        <w:trPr>
          <w:cantSplit/>
          <w:jc w:val="center"/>
        </w:trPr>
        <w:tc>
          <w:tcPr>
            <w:tcW w:w="1276" w:type="dxa"/>
            <w:tcBorders>
              <w:bottom w:val="nil"/>
            </w:tcBorders>
            <w:shd w:val="clear" w:color="auto" w:fill="auto"/>
          </w:tcPr>
          <w:p w14:paraId="0BFC39EA" w14:textId="77777777" w:rsidR="003D6805" w:rsidRPr="007D061B" w:rsidRDefault="003D6805" w:rsidP="00194D25">
            <w:pPr>
              <w:pStyle w:val="TAC"/>
            </w:pPr>
            <w:r w:rsidRPr="007D061B">
              <w:t>II</w:t>
            </w:r>
          </w:p>
        </w:tc>
        <w:tc>
          <w:tcPr>
            <w:tcW w:w="2126" w:type="dxa"/>
          </w:tcPr>
          <w:p w14:paraId="6646761C" w14:textId="77777777" w:rsidR="003D6805" w:rsidRPr="007D061B" w:rsidRDefault="003D6805" w:rsidP="00194D25">
            <w:pPr>
              <w:pStyle w:val="TAC"/>
            </w:pPr>
            <w:r w:rsidRPr="007D061B">
              <w:t xml:space="preserve">1850 </w:t>
            </w:r>
            <w:r w:rsidRPr="007D061B">
              <w:noBreakHyphen/>
              <w:t xml:space="preserve"> 1910 MHz</w:t>
            </w:r>
          </w:p>
        </w:tc>
        <w:tc>
          <w:tcPr>
            <w:tcW w:w="1134" w:type="dxa"/>
          </w:tcPr>
          <w:p w14:paraId="382E018A" w14:textId="77777777" w:rsidR="003D6805" w:rsidRPr="007D061B" w:rsidRDefault="003D6805" w:rsidP="00194D25">
            <w:pPr>
              <w:pStyle w:val="TAC"/>
            </w:pPr>
            <w:r w:rsidRPr="007D061B">
              <w:t>-30 dBm</w:t>
            </w:r>
          </w:p>
        </w:tc>
        <w:tc>
          <w:tcPr>
            <w:tcW w:w="1560" w:type="dxa"/>
          </w:tcPr>
          <w:p w14:paraId="57FDDE27" w14:textId="77777777" w:rsidR="003D6805" w:rsidRPr="007D061B" w:rsidRDefault="003D6805" w:rsidP="00194D25">
            <w:pPr>
              <w:pStyle w:val="TAC"/>
            </w:pPr>
            <w:r w:rsidRPr="007D061B">
              <w:t>-101 dBm</w:t>
            </w:r>
          </w:p>
        </w:tc>
        <w:tc>
          <w:tcPr>
            <w:tcW w:w="1701" w:type="dxa"/>
          </w:tcPr>
          <w:p w14:paraId="414061E6"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5DF88553" w14:textId="77777777" w:rsidR="003D6805" w:rsidRPr="007D061B" w:rsidRDefault="003D6805" w:rsidP="00194D25">
            <w:pPr>
              <w:pStyle w:val="TAC"/>
            </w:pPr>
            <w:r w:rsidRPr="007D061B">
              <w:t>WCDMA signal (Note 1)</w:t>
            </w:r>
          </w:p>
        </w:tc>
      </w:tr>
      <w:tr w:rsidR="003D6805" w:rsidRPr="007D061B" w14:paraId="193B2E78" w14:textId="77777777" w:rsidTr="00194D25">
        <w:trPr>
          <w:cantSplit/>
          <w:jc w:val="center"/>
        </w:trPr>
        <w:tc>
          <w:tcPr>
            <w:tcW w:w="1276" w:type="dxa"/>
            <w:tcBorders>
              <w:top w:val="nil"/>
              <w:bottom w:val="nil"/>
            </w:tcBorders>
            <w:shd w:val="clear" w:color="auto" w:fill="auto"/>
          </w:tcPr>
          <w:p w14:paraId="362FDE68" w14:textId="77777777" w:rsidR="003D6805" w:rsidRPr="007D061B" w:rsidRDefault="003D6805" w:rsidP="00194D25">
            <w:pPr>
              <w:pStyle w:val="TAC"/>
            </w:pPr>
          </w:p>
        </w:tc>
        <w:tc>
          <w:tcPr>
            <w:tcW w:w="2126" w:type="dxa"/>
          </w:tcPr>
          <w:p w14:paraId="65740309" w14:textId="77777777" w:rsidR="003D6805" w:rsidRPr="007D061B" w:rsidRDefault="003D6805" w:rsidP="00194D25">
            <w:pPr>
              <w:pStyle w:val="TAC"/>
            </w:pPr>
            <w:r w:rsidRPr="007D061B">
              <w:t xml:space="preserve">1830 </w:t>
            </w:r>
            <w:r w:rsidRPr="007D061B">
              <w:noBreakHyphen/>
              <w:t xml:space="preserve"> 1850 MHz</w:t>
            </w:r>
          </w:p>
          <w:p w14:paraId="2EA56682" w14:textId="77777777" w:rsidR="003D6805" w:rsidRPr="007D061B" w:rsidRDefault="003D6805" w:rsidP="00194D25">
            <w:pPr>
              <w:pStyle w:val="TAC"/>
            </w:pPr>
            <w:r w:rsidRPr="007D061B">
              <w:t xml:space="preserve">1910 </w:t>
            </w:r>
            <w:r w:rsidRPr="007D061B">
              <w:noBreakHyphen/>
              <w:t xml:space="preserve"> 1930 MHz</w:t>
            </w:r>
          </w:p>
        </w:tc>
        <w:tc>
          <w:tcPr>
            <w:tcW w:w="1134" w:type="dxa"/>
          </w:tcPr>
          <w:p w14:paraId="1A5A54D5" w14:textId="77777777" w:rsidR="003D6805" w:rsidRPr="007D061B" w:rsidRDefault="003D6805" w:rsidP="00194D25">
            <w:pPr>
              <w:pStyle w:val="TAC"/>
            </w:pPr>
            <w:r w:rsidRPr="007D061B">
              <w:t>-30 dBm</w:t>
            </w:r>
          </w:p>
        </w:tc>
        <w:tc>
          <w:tcPr>
            <w:tcW w:w="1560" w:type="dxa"/>
          </w:tcPr>
          <w:p w14:paraId="16752D6C" w14:textId="77777777" w:rsidR="003D6805" w:rsidRPr="007D061B" w:rsidRDefault="003D6805" w:rsidP="00194D25">
            <w:pPr>
              <w:pStyle w:val="TAC"/>
            </w:pPr>
            <w:r w:rsidRPr="007D061B">
              <w:t>-101 dBm</w:t>
            </w:r>
          </w:p>
        </w:tc>
        <w:tc>
          <w:tcPr>
            <w:tcW w:w="1701" w:type="dxa"/>
          </w:tcPr>
          <w:p w14:paraId="285C4AFF"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77B5EC67" w14:textId="77777777" w:rsidR="003D6805" w:rsidRPr="007D061B" w:rsidRDefault="003D6805" w:rsidP="00194D25">
            <w:pPr>
              <w:pStyle w:val="TAC"/>
            </w:pPr>
            <w:r w:rsidRPr="007D061B">
              <w:t>WCDMA signal (Note 1)</w:t>
            </w:r>
          </w:p>
        </w:tc>
      </w:tr>
      <w:tr w:rsidR="003D6805" w:rsidRPr="007D061B" w14:paraId="0D3024AA" w14:textId="77777777" w:rsidTr="00194D25">
        <w:trPr>
          <w:cantSplit/>
          <w:jc w:val="center"/>
        </w:trPr>
        <w:tc>
          <w:tcPr>
            <w:tcW w:w="1276" w:type="dxa"/>
            <w:tcBorders>
              <w:top w:val="nil"/>
              <w:bottom w:val="single" w:sz="4" w:space="0" w:color="auto"/>
            </w:tcBorders>
            <w:shd w:val="clear" w:color="auto" w:fill="auto"/>
          </w:tcPr>
          <w:p w14:paraId="0E727F99" w14:textId="77777777" w:rsidR="003D6805" w:rsidRPr="007D061B" w:rsidRDefault="003D6805" w:rsidP="00194D25">
            <w:pPr>
              <w:pStyle w:val="TAC"/>
            </w:pPr>
          </w:p>
        </w:tc>
        <w:tc>
          <w:tcPr>
            <w:tcW w:w="2126" w:type="dxa"/>
          </w:tcPr>
          <w:p w14:paraId="5995C76E" w14:textId="77777777" w:rsidR="003D6805" w:rsidRPr="007D061B" w:rsidRDefault="003D6805" w:rsidP="00194D25">
            <w:pPr>
              <w:pStyle w:val="TAC"/>
            </w:pPr>
            <w:r w:rsidRPr="007D061B">
              <w:t xml:space="preserve">1 MHz </w:t>
            </w:r>
            <w:r w:rsidRPr="007D061B">
              <w:noBreakHyphen/>
              <w:t xml:space="preserve"> 1830 MHz</w:t>
            </w:r>
          </w:p>
          <w:p w14:paraId="62109F4D" w14:textId="77777777" w:rsidR="003D6805" w:rsidRPr="007D061B" w:rsidRDefault="003D6805" w:rsidP="00194D25">
            <w:pPr>
              <w:pStyle w:val="TAC"/>
            </w:pPr>
            <w:r w:rsidRPr="007D061B">
              <w:t xml:space="preserve">1930 MHz </w:t>
            </w:r>
            <w:r w:rsidRPr="007D061B">
              <w:noBreakHyphen/>
              <w:t xml:space="preserve"> 12750 MHz</w:t>
            </w:r>
          </w:p>
        </w:tc>
        <w:tc>
          <w:tcPr>
            <w:tcW w:w="1134" w:type="dxa"/>
          </w:tcPr>
          <w:p w14:paraId="32BC2CBB" w14:textId="77777777" w:rsidR="003D6805" w:rsidRPr="007D061B" w:rsidRDefault="003D6805" w:rsidP="00194D25">
            <w:pPr>
              <w:pStyle w:val="TAC"/>
            </w:pPr>
            <w:r w:rsidRPr="007D061B">
              <w:t>-15 dBm</w:t>
            </w:r>
          </w:p>
        </w:tc>
        <w:tc>
          <w:tcPr>
            <w:tcW w:w="1560" w:type="dxa"/>
          </w:tcPr>
          <w:p w14:paraId="780CE104" w14:textId="77777777" w:rsidR="003D6805" w:rsidRPr="007D061B" w:rsidRDefault="003D6805" w:rsidP="00194D25">
            <w:pPr>
              <w:pStyle w:val="TAC"/>
            </w:pPr>
            <w:r w:rsidRPr="007D061B">
              <w:t>-101 dBm</w:t>
            </w:r>
          </w:p>
        </w:tc>
        <w:tc>
          <w:tcPr>
            <w:tcW w:w="1701" w:type="dxa"/>
          </w:tcPr>
          <w:p w14:paraId="2121438D" w14:textId="77777777" w:rsidR="003D6805" w:rsidRPr="007D061B" w:rsidRDefault="003D6805" w:rsidP="00194D25">
            <w:pPr>
              <w:pStyle w:val="TAC"/>
            </w:pPr>
            <w:r w:rsidRPr="007D061B">
              <w:t xml:space="preserve"> </w:t>
            </w:r>
            <w:r w:rsidRPr="007D061B">
              <w:sym w:font="Symbol" w:char="F0BE"/>
            </w:r>
          </w:p>
        </w:tc>
        <w:tc>
          <w:tcPr>
            <w:tcW w:w="1984" w:type="dxa"/>
          </w:tcPr>
          <w:p w14:paraId="14293DAF" w14:textId="77777777" w:rsidR="003D6805" w:rsidRPr="007D061B" w:rsidRDefault="003D6805" w:rsidP="00194D25">
            <w:pPr>
              <w:pStyle w:val="TAC"/>
            </w:pPr>
            <w:r w:rsidRPr="007D061B">
              <w:t>CW carrier</w:t>
            </w:r>
          </w:p>
        </w:tc>
      </w:tr>
      <w:tr w:rsidR="003D6805" w:rsidRPr="007D061B" w14:paraId="6AAD8B42" w14:textId="77777777" w:rsidTr="00194D25">
        <w:trPr>
          <w:cantSplit/>
          <w:jc w:val="center"/>
        </w:trPr>
        <w:tc>
          <w:tcPr>
            <w:tcW w:w="1276" w:type="dxa"/>
            <w:tcBorders>
              <w:bottom w:val="nil"/>
            </w:tcBorders>
            <w:shd w:val="clear" w:color="auto" w:fill="auto"/>
          </w:tcPr>
          <w:p w14:paraId="0AFB492E" w14:textId="77777777" w:rsidR="003D6805" w:rsidRPr="007D061B" w:rsidRDefault="003D6805" w:rsidP="00194D25">
            <w:pPr>
              <w:pStyle w:val="TAC"/>
            </w:pPr>
            <w:r w:rsidRPr="007D061B">
              <w:t>III</w:t>
            </w:r>
          </w:p>
        </w:tc>
        <w:tc>
          <w:tcPr>
            <w:tcW w:w="2126" w:type="dxa"/>
          </w:tcPr>
          <w:p w14:paraId="65331EC2" w14:textId="77777777" w:rsidR="003D6805" w:rsidRPr="007D061B" w:rsidRDefault="003D6805" w:rsidP="00194D25">
            <w:pPr>
              <w:pStyle w:val="TAC"/>
            </w:pPr>
            <w:r w:rsidRPr="007D061B">
              <w:t>1710 - 1785 MHz</w:t>
            </w:r>
          </w:p>
        </w:tc>
        <w:tc>
          <w:tcPr>
            <w:tcW w:w="1134" w:type="dxa"/>
          </w:tcPr>
          <w:p w14:paraId="752FE964" w14:textId="77777777" w:rsidR="003D6805" w:rsidRPr="007D061B" w:rsidRDefault="003D6805" w:rsidP="00194D25">
            <w:pPr>
              <w:pStyle w:val="TAC"/>
            </w:pPr>
            <w:r w:rsidRPr="007D061B">
              <w:t>-30 dBm</w:t>
            </w:r>
          </w:p>
        </w:tc>
        <w:tc>
          <w:tcPr>
            <w:tcW w:w="1560" w:type="dxa"/>
          </w:tcPr>
          <w:p w14:paraId="4A199744" w14:textId="77777777" w:rsidR="003D6805" w:rsidRPr="007D061B" w:rsidRDefault="003D6805" w:rsidP="00194D25">
            <w:pPr>
              <w:pStyle w:val="TAC"/>
            </w:pPr>
            <w:r w:rsidRPr="007D061B">
              <w:t>-101 dBm</w:t>
            </w:r>
          </w:p>
        </w:tc>
        <w:tc>
          <w:tcPr>
            <w:tcW w:w="1701" w:type="dxa"/>
          </w:tcPr>
          <w:p w14:paraId="52CCE1F2"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904DD61" w14:textId="77777777" w:rsidR="003D6805" w:rsidRPr="007D061B" w:rsidRDefault="003D6805" w:rsidP="00194D25">
            <w:pPr>
              <w:pStyle w:val="TAC"/>
            </w:pPr>
            <w:r w:rsidRPr="007D061B">
              <w:t>WCDMA signal (Note 1)</w:t>
            </w:r>
          </w:p>
        </w:tc>
      </w:tr>
      <w:tr w:rsidR="003D6805" w:rsidRPr="007D061B" w14:paraId="1E77B1B5" w14:textId="77777777" w:rsidTr="00194D25">
        <w:trPr>
          <w:cantSplit/>
          <w:jc w:val="center"/>
        </w:trPr>
        <w:tc>
          <w:tcPr>
            <w:tcW w:w="1276" w:type="dxa"/>
            <w:tcBorders>
              <w:top w:val="nil"/>
              <w:bottom w:val="nil"/>
            </w:tcBorders>
            <w:shd w:val="clear" w:color="auto" w:fill="auto"/>
          </w:tcPr>
          <w:p w14:paraId="1EC44596" w14:textId="77777777" w:rsidR="003D6805" w:rsidRPr="007D061B" w:rsidRDefault="003D6805" w:rsidP="00194D25">
            <w:pPr>
              <w:pStyle w:val="TAC"/>
            </w:pPr>
          </w:p>
        </w:tc>
        <w:tc>
          <w:tcPr>
            <w:tcW w:w="2126" w:type="dxa"/>
          </w:tcPr>
          <w:p w14:paraId="6AAE4077" w14:textId="77777777" w:rsidR="003D6805" w:rsidRPr="007D061B" w:rsidRDefault="003D6805" w:rsidP="00194D25">
            <w:pPr>
              <w:pStyle w:val="TAC"/>
            </w:pPr>
            <w:r w:rsidRPr="007D061B">
              <w:t xml:space="preserve">1690 </w:t>
            </w:r>
            <w:r w:rsidRPr="007D061B">
              <w:noBreakHyphen/>
              <w:t xml:space="preserve"> 1710 MHz</w:t>
            </w:r>
          </w:p>
          <w:p w14:paraId="39EBFF2E" w14:textId="77777777" w:rsidR="003D6805" w:rsidRPr="007D061B" w:rsidRDefault="003D6805" w:rsidP="00194D25">
            <w:pPr>
              <w:pStyle w:val="TAC"/>
            </w:pPr>
            <w:r w:rsidRPr="007D061B">
              <w:t>1785 - 1805 MHz</w:t>
            </w:r>
          </w:p>
        </w:tc>
        <w:tc>
          <w:tcPr>
            <w:tcW w:w="1134" w:type="dxa"/>
          </w:tcPr>
          <w:p w14:paraId="2DA95B68" w14:textId="77777777" w:rsidR="003D6805" w:rsidRPr="007D061B" w:rsidRDefault="003D6805" w:rsidP="00194D25">
            <w:pPr>
              <w:pStyle w:val="TAC"/>
            </w:pPr>
            <w:r w:rsidRPr="007D061B">
              <w:t>-30 dBm</w:t>
            </w:r>
          </w:p>
        </w:tc>
        <w:tc>
          <w:tcPr>
            <w:tcW w:w="1560" w:type="dxa"/>
          </w:tcPr>
          <w:p w14:paraId="55247A80" w14:textId="77777777" w:rsidR="003D6805" w:rsidRPr="007D061B" w:rsidRDefault="003D6805" w:rsidP="00194D25">
            <w:pPr>
              <w:pStyle w:val="TAC"/>
            </w:pPr>
            <w:r w:rsidRPr="007D061B">
              <w:t>-101 dBm</w:t>
            </w:r>
          </w:p>
        </w:tc>
        <w:tc>
          <w:tcPr>
            <w:tcW w:w="1701" w:type="dxa"/>
          </w:tcPr>
          <w:p w14:paraId="737C528B"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03779ABB" w14:textId="77777777" w:rsidR="003D6805" w:rsidRPr="007D061B" w:rsidRDefault="003D6805" w:rsidP="00194D25">
            <w:pPr>
              <w:pStyle w:val="TAC"/>
            </w:pPr>
            <w:r w:rsidRPr="007D061B">
              <w:t>WCDMA signal (Note 1)</w:t>
            </w:r>
          </w:p>
        </w:tc>
      </w:tr>
      <w:tr w:rsidR="003D6805" w:rsidRPr="007D061B" w14:paraId="2550D363" w14:textId="77777777" w:rsidTr="00194D25">
        <w:trPr>
          <w:cantSplit/>
          <w:jc w:val="center"/>
        </w:trPr>
        <w:tc>
          <w:tcPr>
            <w:tcW w:w="1276" w:type="dxa"/>
            <w:tcBorders>
              <w:top w:val="nil"/>
              <w:bottom w:val="single" w:sz="4" w:space="0" w:color="auto"/>
            </w:tcBorders>
            <w:shd w:val="clear" w:color="auto" w:fill="auto"/>
          </w:tcPr>
          <w:p w14:paraId="70E921F3" w14:textId="77777777" w:rsidR="003D6805" w:rsidRPr="007D061B" w:rsidRDefault="003D6805" w:rsidP="00194D25">
            <w:pPr>
              <w:pStyle w:val="TAC"/>
            </w:pPr>
          </w:p>
        </w:tc>
        <w:tc>
          <w:tcPr>
            <w:tcW w:w="2126" w:type="dxa"/>
          </w:tcPr>
          <w:p w14:paraId="3AC86622" w14:textId="77777777" w:rsidR="003D6805" w:rsidRPr="007D061B" w:rsidRDefault="003D6805" w:rsidP="00194D25">
            <w:pPr>
              <w:pStyle w:val="TAC"/>
            </w:pPr>
            <w:r w:rsidRPr="007D061B">
              <w:t xml:space="preserve">1 MHz </w:t>
            </w:r>
            <w:r w:rsidRPr="007D061B">
              <w:noBreakHyphen/>
              <w:t xml:space="preserve"> 1690 MHz</w:t>
            </w:r>
          </w:p>
          <w:p w14:paraId="3502EDC2" w14:textId="77777777" w:rsidR="003D6805" w:rsidRPr="007D061B" w:rsidRDefault="003D6805" w:rsidP="00194D25">
            <w:pPr>
              <w:pStyle w:val="TAC"/>
            </w:pPr>
            <w:r w:rsidRPr="007D061B">
              <w:t xml:space="preserve">1805 MHz </w:t>
            </w:r>
            <w:r w:rsidRPr="007D061B">
              <w:noBreakHyphen/>
              <w:t xml:space="preserve"> 12750 MHz</w:t>
            </w:r>
          </w:p>
        </w:tc>
        <w:tc>
          <w:tcPr>
            <w:tcW w:w="1134" w:type="dxa"/>
          </w:tcPr>
          <w:p w14:paraId="4C680949" w14:textId="77777777" w:rsidR="003D6805" w:rsidRPr="007D061B" w:rsidRDefault="003D6805" w:rsidP="00194D25">
            <w:pPr>
              <w:pStyle w:val="TAC"/>
            </w:pPr>
            <w:r w:rsidRPr="007D061B">
              <w:t>-15 dBm</w:t>
            </w:r>
          </w:p>
        </w:tc>
        <w:tc>
          <w:tcPr>
            <w:tcW w:w="1560" w:type="dxa"/>
          </w:tcPr>
          <w:p w14:paraId="4E391F3E" w14:textId="77777777" w:rsidR="003D6805" w:rsidRPr="007D061B" w:rsidRDefault="003D6805" w:rsidP="00194D25">
            <w:pPr>
              <w:pStyle w:val="TAC"/>
            </w:pPr>
            <w:r w:rsidRPr="007D061B">
              <w:t>-101 dBm</w:t>
            </w:r>
          </w:p>
        </w:tc>
        <w:tc>
          <w:tcPr>
            <w:tcW w:w="1701" w:type="dxa"/>
          </w:tcPr>
          <w:p w14:paraId="007072AE" w14:textId="77777777" w:rsidR="003D6805" w:rsidRPr="007D061B" w:rsidRDefault="003D6805" w:rsidP="00194D25">
            <w:pPr>
              <w:pStyle w:val="TAC"/>
            </w:pPr>
            <w:r w:rsidRPr="007D061B">
              <w:t xml:space="preserve"> </w:t>
            </w:r>
            <w:r w:rsidRPr="007D061B">
              <w:sym w:font="Symbol" w:char="F0BE"/>
            </w:r>
          </w:p>
        </w:tc>
        <w:tc>
          <w:tcPr>
            <w:tcW w:w="1984" w:type="dxa"/>
          </w:tcPr>
          <w:p w14:paraId="74EC38ED" w14:textId="77777777" w:rsidR="003D6805" w:rsidRPr="007D061B" w:rsidRDefault="003D6805" w:rsidP="00194D25">
            <w:pPr>
              <w:pStyle w:val="TAC"/>
            </w:pPr>
            <w:r w:rsidRPr="007D061B">
              <w:t>CW carrier</w:t>
            </w:r>
          </w:p>
        </w:tc>
      </w:tr>
      <w:tr w:rsidR="003D6805" w:rsidRPr="007D061B" w14:paraId="0292489C"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8CA4293" w14:textId="77777777" w:rsidR="003D6805" w:rsidRPr="007D061B" w:rsidRDefault="003D6805" w:rsidP="00194D25">
            <w:pPr>
              <w:pStyle w:val="TAC"/>
            </w:pPr>
            <w:r w:rsidRPr="007D061B">
              <w:t>IV</w:t>
            </w:r>
          </w:p>
        </w:tc>
        <w:tc>
          <w:tcPr>
            <w:tcW w:w="2126" w:type="dxa"/>
            <w:tcBorders>
              <w:left w:val="single" w:sz="4" w:space="0" w:color="auto"/>
            </w:tcBorders>
          </w:tcPr>
          <w:p w14:paraId="7268D16C" w14:textId="77777777" w:rsidR="003D6805" w:rsidRPr="007D061B" w:rsidRDefault="003D6805" w:rsidP="00194D25">
            <w:pPr>
              <w:pStyle w:val="TAC"/>
            </w:pPr>
            <w:r w:rsidRPr="007D061B">
              <w:t>1710 - 1755 MHz</w:t>
            </w:r>
          </w:p>
        </w:tc>
        <w:tc>
          <w:tcPr>
            <w:tcW w:w="1134" w:type="dxa"/>
          </w:tcPr>
          <w:p w14:paraId="3A371C23" w14:textId="77777777" w:rsidR="003D6805" w:rsidRPr="007D061B" w:rsidRDefault="003D6805" w:rsidP="00194D25">
            <w:pPr>
              <w:pStyle w:val="TAC"/>
            </w:pPr>
            <w:r w:rsidRPr="007D061B">
              <w:t>-30 dBm</w:t>
            </w:r>
          </w:p>
        </w:tc>
        <w:tc>
          <w:tcPr>
            <w:tcW w:w="1560" w:type="dxa"/>
          </w:tcPr>
          <w:p w14:paraId="6F3F46F3" w14:textId="77777777" w:rsidR="003D6805" w:rsidRPr="007D061B" w:rsidRDefault="003D6805" w:rsidP="00194D25">
            <w:pPr>
              <w:pStyle w:val="TAC"/>
            </w:pPr>
            <w:r w:rsidRPr="007D061B">
              <w:t xml:space="preserve">-101 dBm </w:t>
            </w:r>
          </w:p>
        </w:tc>
        <w:tc>
          <w:tcPr>
            <w:tcW w:w="1701" w:type="dxa"/>
          </w:tcPr>
          <w:p w14:paraId="6991C91E"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8DD7305" w14:textId="77777777" w:rsidR="003D6805" w:rsidRPr="007D061B" w:rsidRDefault="003D6805" w:rsidP="00194D25">
            <w:pPr>
              <w:pStyle w:val="TAC"/>
            </w:pPr>
            <w:r w:rsidRPr="007D061B">
              <w:t>WCDMA signal (Note 1)</w:t>
            </w:r>
          </w:p>
        </w:tc>
      </w:tr>
      <w:tr w:rsidR="003D6805" w:rsidRPr="007D061B" w14:paraId="46356541"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40F82838" w14:textId="77777777" w:rsidR="003D6805" w:rsidRPr="007D061B" w:rsidRDefault="003D6805" w:rsidP="00194D25">
            <w:pPr>
              <w:pStyle w:val="TAC"/>
            </w:pPr>
          </w:p>
        </w:tc>
        <w:tc>
          <w:tcPr>
            <w:tcW w:w="2126" w:type="dxa"/>
            <w:tcBorders>
              <w:left w:val="single" w:sz="4" w:space="0" w:color="auto"/>
            </w:tcBorders>
          </w:tcPr>
          <w:p w14:paraId="0B2BB1E2" w14:textId="77777777" w:rsidR="003D6805" w:rsidRPr="007D061B" w:rsidRDefault="003D6805" w:rsidP="00194D25">
            <w:pPr>
              <w:pStyle w:val="TAC"/>
            </w:pPr>
            <w:r w:rsidRPr="007D061B">
              <w:t xml:space="preserve">1690 </w:t>
            </w:r>
            <w:r w:rsidRPr="007D061B">
              <w:noBreakHyphen/>
              <w:t xml:space="preserve"> 1710 MHz</w:t>
            </w:r>
          </w:p>
          <w:p w14:paraId="2653E4CC" w14:textId="77777777" w:rsidR="003D6805" w:rsidRPr="007D061B" w:rsidRDefault="003D6805" w:rsidP="00194D25">
            <w:pPr>
              <w:pStyle w:val="TAC"/>
            </w:pPr>
            <w:r w:rsidRPr="007D061B">
              <w:t>1755 - 1775 MHz</w:t>
            </w:r>
          </w:p>
        </w:tc>
        <w:tc>
          <w:tcPr>
            <w:tcW w:w="1134" w:type="dxa"/>
          </w:tcPr>
          <w:p w14:paraId="7B7D3AB3" w14:textId="77777777" w:rsidR="003D6805" w:rsidRPr="007D061B" w:rsidRDefault="003D6805" w:rsidP="00194D25">
            <w:pPr>
              <w:pStyle w:val="TAC"/>
            </w:pPr>
            <w:r w:rsidRPr="007D061B">
              <w:t>-30 dBm</w:t>
            </w:r>
          </w:p>
        </w:tc>
        <w:tc>
          <w:tcPr>
            <w:tcW w:w="1560" w:type="dxa"/>
          </w:tcPr>
          <w:p w14:paraId="0E41E801" w14:textId="77777777" w:rsidR="003D6805" w:rsidRPr="007D061B" w:rsidRDefault="003D6805" w:rsidP="00194D25">
            <w:pPr>
              <w:pStyle w:val="TAC"/>
            </w:pPr>
            <w:r w:rsidRPr="007D061B">
              <w:t xml:space="preserve">-101 dBm </w:t>
            </w:r>
          </w:p>
        </w:tc>
        <w:tc>
          <w:tcPr>
            <w:tcW w:w="1701" w:type="dxa"/>
          </w:tcPr>
          <w:p w14:paraId="116E3553"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4C006527" w14:textId="77777777" w:rsidR="003D6805" w:rsidRPr="007D061B" w:rsidRDefault="003D6805" w:rsidP="00194D25">
            <w:pPr>
              <w:pStyle w:val="TAC"/>
            </w:pPr>
            <w:r w:rsidRPr="007D061B">
              <w:t>WCDMA signal (Note 1)</w:t>
            </w:r>
          </w:p>
        </w:tc>
      </w:tr>
      <w:tr w:rsidR="003D6805" w:rsidRPr="007D061B" w14:paraId="5A8C119F"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97A5186" w14:textId="77777777" w:rsidR="003D6805" w:rsidRPr="007D061B" w:rsidRDefault="003D6805" w:rsidP="00194D25">
            <w:pPr>
              <w:pStyle w:val="TAC"/>
            </w:pPr>
          </w:p>
        </w:tc>
        <w:tc>
          <w:tcPr>
            <w:tcW w:w="2126" w:type="dxa"/>
            <w:tcBorders>
              <w:left w:val="single" w:sz="4" w:space="0" w:color="auto"/>
            </w:tcBorders>
          </w:tcPr>
          <w:p w14:paraId="34962C2A" w14:textId="77777777" w:rsidR="003D6805" w:rsidRPr="007D061B" w:rsidRDefault="003D6805" w:rsidP="00194D25">
            <w:pPr>
              <w:pStyle w:val="TAC"/>
            </w:pPr>
            <w:r w:rsidRPr="007D061B">
              <w:t xml:space="preserve">1 MHz </w:t>
            </w:r>
            <w:r w:rsidRPr="007D061B">
              <w:noBreakHyphen/>
              <w:t xml:space="preserve"> 1690 MHz</w:t>
            </w:r>
          </w:p>
          <w:p w14:paraId="002920BA" w14:textId="77777777" w:rsidR="003D6805" w:rsidRPr="007D061B" w:rsidRDefault="003D6805" w:rsidP="00194D25">
            <w:pPr>
              <w:pStyle w:val="TAC"/>
            </w:pPr>
            <w:r w:rsidRPr="007D061B">
              <w:t xml:space="preserve">1775 MHz </w:t>
            </w:r>
            <w:r w:rsidRPr="007D061B">
              <w:noBreakHyphen/>
              <w:t xml:space="preserve"> 12750 MHz</w:t>
            </w:r>
          </w:p>
        </w:tc>
        <w:tc>
          <w:tcPr>
            <w:tcW w:w="1134" w:type="dxa"/>
          </w:tcPr>
          <w:p w14:paraId="44D92E67" w14:textId="77777777" w:rsidR="003D6805" w:rsidRPr="007D061B" w:rsidRDefault="003D6805" w:rsidP="00194D25">
            <w:pPr>
              <w:pStyle w:val="TAC"/>
            </w:pPr>
            <w:r w:rsidRPr="007D061B">
              <w:t>-15 dBm</w:t>
            </w:r>
          </w:p>
        </w:tc>
        <w:tc>
          <w:tcPr>
            <w:tcW w:w="1560" w:type="dxa"/>
          </w:tcPr>
          <w:p w14:paraId="5AD5ED0D" w14:textId="77777777" w:rsidR="003D6805" w:rsidRPr="007D061B" w:rsidRDefault="003D6805" w:rsidP="00194D25">
            <w:pPr>
              <w:pStyle w:val="TAC"/>
            </w:pPr>
            <w:r w:rsidRPr="007D061B">
              <w:t xml:space="preserve">-101 dBm </w:t>
            </w:r>
          </w:p>
        </w:tc>
        <w:tc>
          <w:tcPr>
            <w:tcW w:w="1701" w:type="dxa"/>
          </w:tcPr>
          <w:p w14:paraId="5BF3E676" w14:textId="77777777" w:rsidR="003D6805" w:rsidRPr="007D061B" w:rsidRDefault="003D6805" w:rsidP="00194D25">
            <w:pPr>
              <w:pStyle w:val="TAC"/>
            </w:pPr>
            <w:r w:rsidRPr="007D061B">
              <w:t xml:space="preserve"> </w:t>
            </w:r>
            <w:r w:rsidRPr="007D061B">
              <w:sym w:font="Symbol" w:char="F0BE"/>
            </w:r>
          </w:p>
        </w:tc>
        <w:tc>
          <w:tcPr>
            <w:tcW w:w="1984" w:type="dxa"/>
          </w:tcPr>
          <w:p w14:paraId="36DD156F" w14:textId="77777777" w:rsidR="003D6805" w:rsidRPr="007D061B" w:rsidRDefault="003D6805" w:rsidP="00194D25">
            <w:pPr>
              <w:pStyle w:val="TAC"/>
            </w:pPr>
            <w:r w:rsidRPr="007D061B">
              <w:t>CW carrier</w:t>
            </w:r>
          </w:p>
        </w:tc>
      </w:tr>
      <w:tr w:rsidR="003D6805" w:rsidRPr="007D061B" w14:paraId="2C0081B2" w14:textId="77777777" w:rsidTr="00194D25">
        <w:trPr>
          <w:cantSplit/>
          <w:jc w:val="center"/>
        </w:trPr>
        <w:tc>
          <w:tcPr>
            <w:tcW w:w="1276" w:type="dxa"/>
            <w:tcBorders>
              <w:bottom w:val="nil"/>
            </w:tcBorders>
            <w:shd w:val="clear" w:color="auto" w:fill="auto"/>
          </w:tcPr>
          <w:p w14:paraId="4A8CF9D8" w14:textId="77777777" w:rsidR="003D6805" w:rsidRPr="007D061B" w:rsidRDefault="003D6805" w:rsidP="00194D25">
            <w:pPr>
              <w:pStyle w:val="TAC"/>
            </w:pPr>
            <w:r w:rsidRPr="007D061B">
              <w:t>V</w:t>
            </w:r>
          </w:p>
        </w:tc>
        <w:tc>
          <w:tcPr>
            <w:tcW w:w="2126" w:type="dxa"/>
          </w:tcPr>
          <w:p w14:paraId="1D59C1B1" w14:textId="77777777" w:rsidR="003D6805" w:rsidRPr="007D061B" w:rsidRDefault="003D6805" w:rsidP="00194D25">
            <w:pPr>
              <w:pStyle w:val="TAC"/>
            </w:pPr>
            <w:r w:rsidRPr="007D061B">
              <w:t>824-849 MHz</w:t>
            </w:r>
          </w:p>
        </w:tc>
        <w:tc>
          <w:tcPr>
            <w:tcW w:w="1134" w:type="dxa"/>
          </w:tcPr>
          <w:p w14:paraId="17685E32" w14:textId="77777777" w:rsidR="003D6805" w:rsidRPr="007D061B" w:rsidRDefault="003D6805" w:rsidP="00194D25">
            <w:pPr>
              <w:pStyle w:val="TAC"/>
            </w:pPr>
            <w:r w:rsidRPr="007D061B">
              <w:t>-30 dBm</w:t>
            </w:r>
          </w:p>
        </w:tc>
        <w:tc>
          <w:tcPr>
            <w:tcW w:w="1560" w:type="dxa"/>
          </w:tcPr>
          <w:p w14:paraId="19F2752A" w14:textId="77777777" w:rsidR="003D6805" w:rsidRPr="007D061B" w:rsidRDefault="003D6805" w:rsidP="00194D25">
            <w:pPr>
              <w:pStyle w:val="TAC"/>
            </w:pPr>
            <w:r w:rsidRPr="007D061B">
              <w:t xml:space="preserve">-101 dBm </w:t>
            </w:r>
          </w:p>
        </w:tc>
        <w:tc>
          <w:tcPr>
            <w:tcW w:w="1701" w:type="dxa"/>
          </w:tcPr>
          <w:p w14:paraId="05858D4D"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F8A698F" w14:textId="77777777" w:rsidR="003D6805" w:rsidRPr="007D061B" w:rsidRDefault="003D6805" w:rsidP="00194D25">
            <w:pPr>
              <w:pStyle w:val="TAC"/>
            </w:pPr>
            <w:r w:rsidRPr="007D061B">
              <w:t>WCDMA signal (Note 1)</w:t>
            </w:r>
          </w:p>
        </w:tc>
      </w:tr>
      <w:tr w:rsidR="003D6805" w:rsidRPr="007D061B" w14:paraId="6852426C" w14:textId="77777777" w:rsidTr="00194D25">
        <w:trPr>
          <w:cantSplit/>
          <w:jc w:val="center"/>
        </w:trPr>
        <w:tc>
          <w:tcPr>
            <w:tcW w:w="1276" w:type="dxa"/>
            <w:tcBorders>
              <w:top w:val="nil"/>
              <w:bottom w:val="nil"/>
            </w:tcBorders>
            <w:shd w:val="clear" w:color="auto" w:fill="auto"/>
          </w:tcPr>
          <w:p w14:paraId="2A7C4F20" w14:textId="77777777" w:rsidR="003D6805" w:rsidRPr="007D061B" w:rsidRDefault="003D6805" w:rsidP="00194D25">
            <w:pPr>
              <w:pStyle w:val="TAC"/>
            </w:pPr>
          </w:p>
        </w:tc>
        <w:tc>
          <w:tcPr>
            <w:tcW w:w="2126" w:type="dxa"/>
          </w:tcPr>
          <w:p w14:paraId="7DF440B5" w14:textId="77777777" w:rsidR="003D6805" w:rsidRPr="007D061B" w:rsidRDefault="003D6805" w:rsidP="00194D25">
            <w:pPr>
              <w:pStyle w:val="TAC"/>
            </w:pPr>
            <w:r w:rsidRPr="007D061B">
              <w:t>804-824 MHz</w:t>
            </w:r>
          </w:p>
          <w:p w14:paraId="1E6367E7" w14:textId="77777777" w:rsidR="003D6805" w:rsidRPr="007D061B" w:rsidRDefault="003D6805" w:rsidP="00194D25">
            <w:pPr>
              <w:pStyle w:val="TAC"/>
            </w:pPr>
            <w:r w:rsidRPr="007D061B">
              <w:t>849-869 MHz</w:t>
            </w:r>
          </w:p>
        </w:tc>
        <w:tc>
          <w:tcPr>
            <w:tcW w:w="1134" w:type="dxa"/>
          </w:tcPr>
          <w:p w14:paraId="6695BE0A" w14:textId="77777777" w:rsidR="003D6805" w:rsidRPr="007D061B" w:rsidRDefault="003D6805" w:rsidP="00194D25">
            <w:pPr>
              <w:pStyle w:val="TAC"/>
            </w:pPr>
            <w:r w:rsidRPr="007D061B">
              <w:t>-30 dBm</w:t>
            </w:r>
          </w:p>
        </w:tc>
        <w:tc>
          <w:tcPr>
            <w:tcW w:w="1560" w:type="dxa"/>
          </w:tcPr>
          <w:p w14:paraId="19A87D85" w14:textId="77777777" w:rsidR="003D6805" w:rsidRPr="007D061B" w:rsidRDefault="003D6805" w:rsidP="00194D25">
            <w:pPr>
              <w:pStyle w:val="TAC"/>
            </w:pPr>
            <w:r w:rsidRPr="007D061B">
              <w:t xml:space="preserve">-101 dBm </w:t>
            </w:r>
          </w:p>
        </w:tc>
        <w:tc>
          <w:tcPr>
            <w:tcW w:w="1701" w:type="dxa"/>
          </w:tcPr>
          <w:p w14:paraId="6FE422C4"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E16B609" w14:textId="77777777" w:rsidR="003D6805" w:rsidRPr="007D061B" w:rsidRDefault="003D6805" w:rsidP="00194D25">
            <w:pPr>
              <w:pStyle w:val="TAC"/>
            </w:pPr>
            <w:r w:rsidRPr="007D061B">
              <w:t>WCDMA signal (Note 1)</w:t>
            </w:r>
          </w:p>
        </w:tc>
      </w:tr>
      <w:tr w:rsidR="003D6805" w:rsidRPr="007D061B" w14:paraId="6DDB76A8" w14:textId="77777777" w:rsidTr="00194D25">
        <w:trPr>
          <w:cantSplit/>
          <w:jc w:val="center"/>
        </w:trPr>
        <w:tc>
          <w:tcPr>
            <w:tcW w:w="1276" w:type="dxa"/>
            <w:tcBorders>
              <w:top w:val="nil"/>
              <w:bottom w:val="single" w:sz="4" w:space="0" w:color="auto"/>
            </w:tcBorders>
            <w:shd w:val="clear" w:color="auto" w:fill="auto"/>
          </w:tcPr>
          <w:p w14:paraId="36CB0A31" w14:textId="77777777" w:rsidR="003D6805" w:rsidRPr="007D061B" w:rsidRDefault="003D6805" w:rsidP="00194D25">
            <w:pPr>
              <w:pStyle w:val="TAC"/>
            </w:pPr>
          </w:p>
        </w:tc>
        <w:tc>
          <w:tcPr>
            <w:tcW w:w="2126" w:type="dxa"/>
          </w:tcPr>
          <w:p w14:paraId="2652D54A" w14:textId="77777777" w:rsidR="003D6805" w:rsidRPr="007D061B" w:rsidRDefault="003D6805" w:rsidP="00194D25">
            <w:pPr>
              <w:pStyle w:val="TAC"/>
            </w:pPr>
            <w:r w:rsidRPr="007D061B">
              <w:t>1 MHz - 804 MHz</w:t>
            </w:r>
          </w:p>
          <w:p w14:paraId="52CD4967" w14:textId="77777777" w:rsidR="003D6805" w:rsidRPr="007D061B" w:rsidRDefault="003D6805" w:rsidP="00194D25">
            <w:pPr>
              <w:pStyle w:val="TAC"/>
            </w:pPr>
            <w:r w:rsidRPr="007D061B">
              <w:t xml:space="preserve">869 MHz </w:t>
            </w:r>
            <w:r w:rsidRPr="007D061B">
              <w:noBreakHyphen/>
              <w:t xml:space="preserve"> 12750 MHz</w:t>
            </w:r>
          </w:p>
        </w:tc>
        <w:tc>
          <w:tcPr>
            <w:tcW w:w="1134" w:type="dxa"/>
          </w:tcPr>
          <w:p w14:paraId="2885E63C" w14:textId="77777777" w:rsidR="003D6805" w:rsidRPr="007D061B" w:rsidRDefault="003D6805" w:rsidP="00194D25">
            <w:pPr>
              <w:pStyle w:val="TAC"/>
            </w:pPr>
            <w:r w:rsidRPr="007D061B">
              <w:t>-15 dBm</w:t>
            </w:r>
          </w:p>
        </w:tc>
        <w:tc>
          <w:tcPr>
            <w:tcW w:w="1560" w:type="dxa"/>
          </w:tcPr>
          <w:p w14:paraId="33DE6244" w14:textId="77777777" w:rsidR="003D6805" w:rsidRPr="007D061B" w:rsidRDefault="003D6805" w:rsidP="00194D25">
            <w:pPr>
              <w:pStyle w:val="TAC"/>
            </w:pPr>
            <w:r w:rsidRPr="007D061B">
              <w:t xml:space="preserve">-101 dBm </w:t>
            </w:r>
          </w:p>
        </w:tc>
        <w:tc>
          <w:tcPr>
            <w:tcW w:w="1701" w:type="dxa"/>
          </w:tcPr>
          <w:p w14:paraId="756C95B4" w14:textId="77777777" w:rsidR="003D6805" w:rsidRPr="007D061B" w:rsidRDefault="003D6805" w:rsidP="00194D25">
            <w:pPr>
              <w:pStyle w:val="TAC"/>
            </w:pPr>
            <w:r w:rsidRPr="007D061B">
              <w:sym w:font="Symbol" w:char="F0BE"/>
            </w:r>
          </w:p>
        </w:tc>
        <w:tc>
          <w:tcPr>
            <w:tcW w:w="1984" w:type="dxa"/>
          </w:tcPr>
          <w:p w14:paraId="61B813C6" w14:textId="77777777" w:rsidR="003D6805" w:rsidRPr="007D061B" w:rsidRDefault="003D6805" w:rsidP="00194D25">
            <w:pPr>
              <w:pStyle w:val="TAC"/>
            </w:pPr>
            <w:r w:rsidRPr="007D061B">
              <w:t>CW carrier</w:t>
            </w:r>
          </w:p>
        </w:tc>
      </w:tr>
      <w:tr w:rsidR="003D6805" w:rsidRPr="007D061B" w14:paraId="6AEB60E1" w14:textId="77777777" w:rsidTr="00194D25">
        <w:trPr>
          <w:cantSplit/>
          <w:jc w:val="center"/>
        </w:trPr>
        <w:tc>
          <w:tcPr>
            <w:tcW w:w="1276" w:type="dxa"/>
            <w:tcBorders>
              <w:bottom w:val="nil"/>
            </w:tcBorders>
            <w:shd w:val="clear" w:color="auto" w:fill="auto"/>
          </w:tcPr>
          <w:p w14:paraId="1764022C" w14:textId="77777777" w:rsidR="003D6805" w:rsidRPr="007D061B" w:rsidRDefault="003D6805" w:rsidP="00194D25">
            <w:pPr>
              <w:pStyle w:val="TAC"/>
            </w:pPr>
            <w:r w:rsidRPr="007D061B">
              <w:t>VI</w:t>
            </w:r>
          </w:p>
        </w:tc>
        <w:tc>
          <w:tcPr>
            <w:tcW w:w="2126" w:type="dxa"/>
            <w:tcBorders>
              <w:bottom w:val="single" w:sz="4" w:space="0" w:color="auto"/>
            </w:tcBorders>
          </w:tcPr>
          <w:p w14:paraId="72B3FE44" w14:textId="77777777" w:rsidR="003D6805" w:rsidRPr="007D061B" w:rsidRDefault="003D6805" w:rsidP="00194D25">
            <w:pPr>
              <w:pStyle w:val="TAC"/>
            </w:pPr>
            <w:r w:rsidRPr="007D061B">
              <w:t>810 - 830 MHz</w:t>
            </w:r>
          </w:p>
          <w:p w14:paraId="7E2E5DF3" w14:textId="77777777" w:rsidR="003D6805" w:rsidRPr="007D061B" w:rsidRDefault="003D6805" w:rsidP="00194D25">
            <w:pPr>
              <w:pStyle w:val="TAC"/>
            </w:pPr>
            <w:r w:rsidRPr="007D061B">
              <w:t>840 - 860 MHz</w:t>
            </w:r>
          </w:p>
        </w:tc>
        <w:tc>
          <w:tcPr>
            <w:tcW w:w="1134" w:type="dxa"/>
            <w:tcBorders>
              <w:bottom w:val="single" w:sz="4" w:space="0" w:color="auto"/>
            </w:tcBorders>
          </w:tcPr>
          <w:p w14:paraId="53D73F2B" w14:textId="77777777" w:rsidR="003D6805" w:rsidRPr="007D061B" w:rsidRDefault="003D6805" w:rsidP="00194D25">
            <w:pPr>
              <w:pStyle w:val="TAC"/>
            </w:pPr>
            <w:r w:rsidRPr="007D061B">
              <w:t>-30 dBm</w:t>
            </w:r>
          </w:p>
        </w:tc>
        <w:tc>
          <w:tcPr>
            <w:tcW w:w="1560" w:type="dxa"/>
            <w:tcBorders>
              <w:bottom w:val="single" w:sz="4" w:space="0" w:color="auto"/>
            </w:tcBorders>
          </w:tcPr>
          <w:p w14:paraId="039F3342" w14:textId="77777777" w:rsidR="003D6805" w:rsidRPr="007D061B" w:rsidRDefault="003D6805" w:rsidP="00194D25">
            <w:pPr>
              <w:pStyle w:val="TAC"/>
            </w:pPr>
            <w:r w:rsidRPr="007D061B">
              <w:t>-101 dBm</w:t>
            </w:r>
          </w:p>
        </w:tc>
        <w:tc>
          <w:tcPr>
            <w:tcW w:w="1701" w:type="dxa"/>
            <w:tcBorders>
              <w:bottom w:val="single" w:sz="4" w:space="0" w:color="auto"/>
            </w:tcBorders>
          </w:tcPr>
          <w:p w14:paraId="0D7E2E44" w14:textId="77777777" w:rsidR="003D6805" w:rsidRPr="007D061B" w:rsidRDefault="003D6805" w:rsidP="00194D25">
            <w:pPr>
              <w:pStyle w:val="TAC"/>
            </w:pPr>
            <w:r w:rsidRPr="007D061B">
              <w:rPr>
                <w:rFonts w:cs="v4.2.0"/>
              </w:rPr>
              <w:sym w:font="Symbol" w:char="F0B1"/>
            </w:r>
            <w:r w:rsidRPr="007D061B">
              <w:t>10 MHz</w:t>
            </w:r>
          </w:p>
        </w:tc>
        <w:tc>
          <w:tcPr>
            <w:tcW w:w="1984" w:type="dxa"/>
            <w:tcBorders>
              <w:bottom w:val="single" w:sz="4" w:space="0" w:color="auto"/>
            </w:tcBorders>
          </w:tcPr>
          <w:p w14:paraId="3CC19E86" w14:textId="77777777" w:rsidR="003D6805" w:rsidRPr="007D061B" w:rsidRDefault="003D6805" w:rsidP="00194D25">
            <w:pPr>
              <w:pStyle w:val="TAC"/>
            </w:pPr>
            <w:r w:rsidRPr="007D061B">
              <w:t>WCDMA signal (Note 1)</w:t>
            </w:r>
          </w:p>
        </w:tc>
      </w:tr>
      <w:tr w:rsidR="003D6805" w:rsidRPr="007D061B" w14:paraId="678D00DD" w14:textId="77777777" w:rsidTr="00194D25">
        <w:trPr>
          <w:cantSplit/>
          <w:jc w:val="center"/>
        </w:trPr>
        <w:tc>
          <w:tcPr>
            <w:tcW w:w="1276" w:type="dxa"/>
            <w:tcBorders>
              <w:top w:val="nil"/>
              <w:bottom w:val="single" w:sz="4" w:space="0" w:color="auto"/>
            </w:tcBorders>
            <w:shd w:val="clear" w:color="auto" w:fill="auto"/>
          </w:tcPr>
          <w:p w14:paraId="62F08EA6" w14:textId="77777777" w:rsidR="003D6805" w:rsidRPr="007D061B" w:rsidRDefault="003D6805" w:rsidP="00194D25">
            <w:pPr>
              <w:pStyle w:val="TAC"/>
            </w:pPr>
          </w:p>
        </w:tc>
        <w:tc>
          <w:tcPr>
            <w:tcW w:w="2126" w:type="dxa"/>
          </w:tcPr>
          <w:p w14:paraId="419D5A56" w14:textId="77777777" w:rsidR="003D6805" w:rsidRPr="007D061B" w:rsidRDefault="003D6805" w:rsidP="00194D25">
            <w:pPr>
              <w:pStyle w:val="TAC"/>
            </w:pPr>
            <w:r w:rsidRPr="007D061B">
              <w:t>1 MHz - 810 MHz</w:t>
            </w:r>
          </w:p>
          <w:p w14:paraId="4C9F5B86" w14:textId="77777777" w:rsidR="003D6805" w:rsidRPr="007D061B" w:rsidRDefault="003D6805" w:rsidP="00194D25">
            <w:pPr>
              <w:pStyle w:val="TAC"/>
            </w:pPr>
            <w:r w:rsidRPr="007D061B">
              <w:t>860 MHz - 12750 MHz</w:t>
            </w:r>
          </w:p>
        </w:tc>
        <w:tc>
          <w:tcPr>
            <w:tcW w:w="1134" w:type="dxa"/>
          </w:tcPr>
          <w:p w14:paraId="18870C0F" w14:textId="77777777" w:rsidR="003D6805" w:rsidRPr="007D061B" w:rsidRDefault="003D6805" w:rsidP="00194D25">
            <w:pPr>
              <w:pStyle w:val="TAC"/>
            </w:pPr>
            <w:r w:rsidRPr="007D061B">
              <w:t>-15 dBm</w:t>
            </w:r>
          </w:p>
        </w:tc>
        <w:tc>
          <w:tcPr>
            <w:tcW w:w="1560" w:type="dxa"/>
          </w:tcPr>
          <w:p w14:paraId="0FE64FE7" w14:textId="77777777" w:rsidR="003D6805" w:rsidRPr="007D061B" w:rsidRDefault="003D6805" w:rsidP="00194D25">
            <w:pPr>
              <w:pStyle w:val="TAC"/>
            </w:pPr>
            <w:r w:rsidRPr="007D061B">
              <w:t>-101 dBm</w:t>
            </w:r>
          </w:p>
        </w:tc>
        <w:tc>
          <w:tcPr>
            <w:tcW w:w="1701" w:type="dxa"/>
          </w:tcPr>
          <w:p w14:paraId="11940A17" w14:textId="77777777" w:rsidR="003D6805" w:rsidRPr="007D061B" w:rsidRDefault="003D6805" w:rsidP="00194D25">
            <w:pPr>
              <w:pStyle w:val="TAC"/>
            </w:pPr>
            <w:r w:rsidRPr="007D061B">
              <w:sym w:font="Symbol" w:char="F0BE"/>
            </w:r>
          </w:p>
        </w:tc>
        <w:tc>
          <w:tcPr>
            <w:tcW w:w="1984" w:type="dxa"/>
          </w:tcPr>
          <w:p w14:paraId="7753DE88" w14:textId="77777777" w:rsidR="003D6805" w:rsidRPr="007D061B" w:rsidRDefault="003D6805" w:rsidP="00194D25">
            <w:pPr>
              <w:pStyle w:val="TAC"/>
            </w:pPr>
            <w:r w:rsidRPr="007D061B">
              <w:t>CW carrier</w:t>
            </w:r>
          </w:p>
        </w:tc>
      </w:tr>
      <w:tr w:rsidR="003D6805" w:rsidRPr="007D061B" w14:paraId="3F6FC626" w14:textId="77777777" w:rsidTr="00194D25">
        <w:trPr>
          <w:cantSplit/>
          <w:jc w:val="center"/>
        </w:trPr>
        <w:tc>
          <w:tcPr>
            <w:tcW w:w="1276" w:type="dxa"/>
            <w:tcBorders>
              <w:bottom w:val="nil"/>
            </w:tcBorders>
            <w:shd w:val="clear" w:color="auto" w:fill="auto"/>
          </w:tcPr>
          <w:p w14:paraId="2767090F" w14:textId="77777777" w:rsidR="003D6805" w:rsidRPr="007D061B" w:rsidRDefault="003D6805" w:rsidP="00194D25">
            <w:pPr>
              <w:pStyle w:val="TAC"/>
            </w:pPr>
            <w:r w:rsidRPr="007D061B">
              <w:t>VII</w:t>
            </w:r>
          </w:p>
        </w:tc>
        <w:tc>
          <w:tcPr>
            <w:tcW w:w="2126" w:type="dxa"/>
          </w:tcPr>
          <w:p w14:paraId="36D35812" w14:textId="77777777" w:rsidR="003D6805" w:rsidRPr="007D061B" w:rsidRDefault="003D6805" w:rsidP="00194D25">
            <w:pPr>
              <w:pStyle w:val="TAC"/>
            </w:pPr>
            <w:r w:rsidRPr="007D061B">
              <w:t>2500 - 2570 MHz</w:t>
            </w:r>
          </w:p>
        </w:tc>
        <w:tc>
          <w:tcPr>
            <w:tcW w:w="1134" w:type="dxa"/>
          </w:tcPr>
          <w:p w14:paraId="64E67949" w14:textId="77777777" w:rsidR="003D6805" w:rsidRPr="007D061B" w:rsidRDefault="003D6805" w:rsidP="00194D25">
            <w:pPr>
              <w:pStyle w:val="TAC"/>
            </w:pPr>
            <w:r w:rsidRPr="007D061B">
              <w:t>-30 dBm</w:t>
            </w:r>
          </w:p>
        </w:tc>
        <w:tc>
          <w:tcPr>
            <w:tcW w:w="1560" w:type="dxa"/>
          </w:tcPr>
          <w:p w14:paraId="78C7E20C" w14:textId="77777777" w:rsidR="003D6805" w:rsidRPr="007D061B" w:rsidRDefault="003D6805" w:rsidP="00194D25">
            <w:pPr>
              <w:pStyle w:val="TAC"/>
            </w:pPr>
            <w:r w:rsidRPr="007D061B">
              <w:t xml:space="preserve">-101 dBm </w:t>
            </w:r>
          </w:p>
        </w:tc>
        <w:tc>
          <w:tcPr>
            <w:tcW w:w="1701" w:type="dxa"/>
          </w:tcPr>
          <w:p w14:paraId="2737E238"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25EE3B90" w14:textId="77777777" w:rsidR="003D6805" w:rsidRPr="007D061B" w:rsidRDefault="003D6805" w:rsidP="00194D25">
            <w:pPr>
              <w:pStyle w:val="TAC"/>
            </w:pPr>
            <w:r w:rsidRPr="007D061B">
              <w:t>WCDMA signal (Note 1)</w:t>
            </w:r>
          </w:p>
        </w:tc>
      </w:tr>
      <w:tr w:rsidR="003D6805" w:rsidRPr="007D061B" w14:paraId="620FFB36" w14:textId="77777777" w:rsidTr="00194D25">
        <w:trPr>
          <w:cantSplit/>
          <w:jc w:val="center"/>
        </w:trPr>
        <w:tc>
          <w:tcPr>
            <w:tcW w:w="1276" w:type="dxa"/>
            <w:tcBorders>
              <w:top w:val="nil"/>
              <w:bottom w:val="nil"/>
            </w:tcBorders>
            <w:shd w:val="clear" w:color="auto" w:fill="auto"/>
          </w:tcPr>
          <w:p w14:paraId="3E117A8B" w14:textId="77777777" w:rsidR="003D6805" w:rsidRPr="007D061B" w:rsidRDefault="003D6805" w:rsidP="00194D25">
            <w:pPr>
              <w:pStyle w:val="TAC"/>
            </w:pPr>
          </w:p>
        </w:tc>
        <w:tc>
          <w:tcPr>
            <w:tcW w:w="2126" w:type="dxa"/>
          </w:tcPr>
          <w:p w14:paraId="3F96FF10" w14:textId="77777777" w:rsidR="003D6805" w:rsidRPr="007D061B" w:rsidRDefault="003D6805" w:rsidP="00194D25">
            <w:pPr>
              <w:pStyle w:val="TAC"/>
            </w:pPr>
            <w:r w:rsidRPr="007D061B">
              <w:t>2480 - 2500 MHz</w:t>
            </w:r>
            <w:r w:rsidRPr="007D061B">
              <w:br/>
              <w:t>2570 - 2590 MHz</w:t>
            </w:r>
          </w:p>
        </w:tc>
        <w:tc>
          <w:tcPr>
            <w:tcW w:w="1134" w:type="dxa"/>
          </w:tcPr>
          <w:p w14:paraId="1EC3D71D" w14:textId="77777777" w:rsidR="003D6805" w:rsidRPr="007D061B" w:rsidRDefault="003D6805" w:rsidP="00194D25">
            <w:pPr>
              <w:pStyle w:val="TAC"/>
            </w:pPr>
            <w:r w:rsidRPr="007D061B">
              <w:t>-30 dBm</w:t>
            </w:r>
          </w:p>
        </w:tc>
        <w:tc>
          <w:tcPr>
            <w:tcW w:w="1560" w:type="dxa"/>
          </w:tcPr>
          <w:p w14:paraId="5A204641" w14:textId="77777777" w:rsidR="003D6805" w:rsidRPr="007D061B" w:rsidRDefault="003D6805" w:rsidP="00194D25">
            <w:pPr>
              <w:pStyle w:val="TAC"/>
            </w:pPr>
            <w:r w:rsidRPr="007D061B">
              <w:t xml:space="preserve">-101 dBm </w:t>
            </w:r>
          </w:p>
        </w:tc>
        <w:tc>
          <w:tcPr>
            <w:tcW w:w="1701" w:type="dxa"/>
          </w:tcPr>
          <w:p w14:paraId="233419D6"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20CFE1A3" w14:textId="77777777" w:rsidR="003D6805" w:rsidRPr="007D061B" w:rsidRDefault="003D6805" w:rsidP="00194D25">
            <w:pPr>
              <w:pStyle w:val="TAC"/>
            </w:pPr>
            <w:r w:rsidRPr="007D061B">
              <w:t>WCDMA signal (Note 1)</w:t>
            </w:r>
          </w:p>
        </w:tc>
      </w:tr>
      <w:tr w:rsidR="003D6805" w:rsidRPr="007D061B" w14:paraId="02471FA2" w14:textId="77777777" w:rsidTr="00194D25">
        <w:trPr>
          <w:cantSplit/>
          <w:jc w:val="center"/>
        </w:trPr>
        <w:tc>
          <w:tcPr>
            <w:tcW w:w="1276" w:type="dxa"/>
            <w:tcBorders>
              <w:top w:val="nil"/>
              <w:bottom w:val="single" w:sz="4" w:space="0" w:color="auto"/>
            </w:tcBorders>
            <w:shd w:val="clear" w:color="auto" w:fill="auto"/>
          </w:tcPr>
          <w:p w14:paraId="1A252E05" w14:textId="77777777" w:rsidR="003D6805" w:rsidRPr="007D061B" w:rsidRDefault="003D6805" w:rsidP="00194D25">
            <w:pPr>
              <w:pStyle w:val="TAC"/>
            </w:pPr>
          </w:p>
        </w:tc>
        <w:tc>
          <w:tcPr>
            <w:tcW w:w="2126" w:type="dxa"/>
          </w:tcPr>
          <w:p w14:paraId="1F6342C5" w14:textId="77777777" w:rsidR="003D6805" w:rsidRPr="007D061B" w:rsidRDefault="003D6805" w:rsidP="00194D25">
            <w:pPr>
              <w:pStyle w:val="TAC"/>
            </w:pPr>
            <w:r w:rsidRPr="007D061B">
              <w:t>1 MHz -2480 MHz</w:t>
            </w:r>
            <w:r w:rsidRPr="007D061B">
              <w:br/>
              <w:t>2590 MHz - 12750 MHz</w:t>
            </w:r>
          </w:p>
        </w:tc>
        <w:tc>
          <w:tcPr>
            <w:tcW w:w="1134" w:type="dxa"/>
          </w:tcPr>
          <w:p w14:paraId="3E0547F3" w14:textId="77777777" w:rsidR="003D6805" w:rsidRPr="007D061B" w:rsidRDefault="003D6805" w:rsidP="00194D25">
            <w:pPr>
              <w:pStyle w:val="TAC"/>
            </w:pPr>
            <w:r w:rsidRPr="007D061B">
              <w:t>-15 dBm</w:t>
            </w:r>
          </w:p>
        </w:tc>
        <w:tc>
          <w:tcPr>
            <w:tcW w:w="1560" w:type="dxa"/>
          </w:tcPr>
          <w:p w14:paraId="6BA5FA95" w14:textId="77777777" w:rsidR="003D6805" w:rsidRPr="007D061B" w:rsidRDefault="003D6805" w:rsidP="00194D25">
            <w:pPr>
              <w:pStyle w:val="TAC"/>
            </w:pPr>
            <w:r w:rsidRPr="007D061B">
              <w:t xml:space="preserve">-101 dBm </w:t>
            </w:r>
          </w:p>
        </w:tc>
        <w:tc>
          <w:tcPr>
            <w:tcW w:w="1701" w:type="dxa"/>
          </w:tcPr>
          <w:p w14:paraId="598B2701" w14:textId="77777777" w:rsidR="003D6805" w:rsidRPr="007D061B" w:rsidRDefault="003D6805" w:rsidP="00194D25">
            <w:pPr>
              <w:pStyle w:val="TAC"/>
            </w:pPr>
            <w:r w:rsidRPr="007D061B">
              <w:t xml:space="preserve"> </w:t>
            </w:r>
            <w:r w:rsidRPr="007D061B">
              <w:sym w:font="Symbol" w:char="F0BE"/>
            </w:r>
          </w:p>
        </w:tc>
        <w:tc>
          <w:tcPr>
            <w:tcW w:w="1984" w:type="dxa"/>
          </w:tcPr>
          <w:p w14:paraId="4A643B63" w14:textId="77777777" w:rsidR="003D6805" w:rsidRPr="007D061B" w:rsidRDefault="003D6805" w:rsidP="00194D25">
            <w:pPr>
              <w:pStyle w:val="TAC"/>
            </w:pPr>
            <w:r w:rsidRPr="007D061B">
              <w:t>CW carrier</w:t>
            </w:r>
          </w:p>
        </w:tc>
      </w:tr>
      <w:tr w:rsidR="003D6805" w:rsidRPr="007D061B" w14:paraId="1479B1FC" w14:textId="77777777" w:rsidTr="00194D25">
        <w:trPr>
          <w:cantSplit/>
          <w:jc w:val="center"/>
        </w:trPr>
        <w:tc>
          <w:tcPr>
            <w:tcW w:w="1276" w:type="dxa"/>
            <w:tcBorders>
              <w:bottom w:val="nil"/>
            </w:tcBorders>
            <w:shd w:val="clear" w:color="auto" w:fill="auto"/>
          </w:tcPr>
          <w:p w14:paraId="7D953515" w14:textId="77777777" w:rsidR="003D6805" w:rsidRPr="007D061B" w:rsidRDefault="003D6805" w:rsidP="00194D25">
            <w:pPr>
              <w:pStyle w:val="TAC"/>
            </w:pPr>
            <w:r w:rsidRPr="007D061B">
              <w:t>VIII</w:t>
            </w:r>
          </w:p>
        </w:tc>
        <w:tc>
          <w:tcPr>
            <w:tcW w:w="2126" w:type="dxa"/>
          </w:tcPr>
          <w:p w14:paraId="60225F6A" w14:textId="77777777" w:rsidR="003D6805" w:rsidRPr="007D061B" w:rsidRDefault="003D6805" w:rsidP="00194D25">
            <w:pPr>
              <w:pStyle w:val="TAC"/>
            </w:pPr>
            <w:r w:rsidRPr="007D061B">
              <w:t xml:space="preserve">880 </w:t>
            </w:r>
            <w:r w:rsidRPr="007D061B">
              <w:noBreakHyphen/>
              <w:t xml:space="preserve"> 915 MHz</w:t>
            </w:r>
          </w:p>
        </w:tc>
        <w:tc>
          <w:tcPr>
            <w:tcW w:w="1134" w:type="dxa"/>
          </w:tcPr>
          <w:p w14:paraId="21B34EEF" w14:textId="77777777" w:rsidR="003D6805" w:rsidRPr="007D061B" w:rsidRDefault="003D6805" w:rsidP="00194D25">
            <w:pPr>
              <w:pStyle w:val="TAC"/>
            </w:pPr>
            <w:r w:rsidRPr="007D061B">
              <w:t>-30 dBm</w:t>
            </w:r>
          </w:p>
        </w:tc>
        <w:tc>
          <w:tcPr>
            <w:tcW w:w="1560" w:type="dxa"/>
          </w:tcPr>
          <w:p w14:paraId="76E7F01A" w14:textId="77777777" w:rsidR="003D6805" w:rsidRPr="007D061B" w:rsidRDefault="003D6805" w:rsidP="00194D25">
            <w:pPr>
              <w:pStyle w:val="TAC"/>
            </w:pPr>
            <w:r w:rsidRPr="007D061B">
              <w:t xml:space="preserve">-101 dBm </w:t>
            </w:r>
          </w:p>
        </w:tc>
        <w:tc>
          <w:tcPr>
            <w:tcW w:w="1701" w:type="dxa"/>
          </w:tcPr>
          <w:p w14:paraId="3AF30803"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8872A97" w14:textId="77777777" w:rsidR="003D6805" w:rsidRPr="007D061B" w:rsidRDefault="003D6805" w:rsidP="00194D25">
            <w:pPr>
              <w:pStyle w:val="TAC"/>
            </w:pPr>
            <w:r w:rsidRPr="007D061B">
              <w:t>WCDMA signal (Note 1)</w:t>
            </w:r>
          </w:p>
        </w:tc>
      </w:tr>
      <w:tr w:rsidR="003D6805" w:rsidRPr="007D061B" w14:paraId="186F1AA7" w14:textId="77777777" w:rsidTr="00194D25">
        <w:trPr>
          <w:cantSplit/>
          <w:jc w:val="center"/>
        </w:trPr>
        <w:tc>
          <w:tcPr>
            <w:tcW w:w="1276" w:type="dxa"/>
            <w:tcBorders>
              <w:top w:val="nil"/>
              <w:bottom w:val="nil"/>
            </w:tcBorders>
            <w:shd w:val="clear" w:color="auto" w:fill="auto"/>
          </w:tcPr>
          <w:p w14:paraId="1BADBCD5" w14:textId="77777777" w:rsidR="003D6805" w:rsidRPr="007D061B" w:rsidRDefault="003D6805" w:rsidP="00194D25">
            <w:pPr>
              <w:pStyle w:val="TAC"/>
            </w:pPr>
          </w:p>
        </w:tc>
        <w:tc>
          <w:tcPr>
            <w:tcW w:w="2126" w:type="dxa"/>
          </w:tcPr>
          <w:p w14:paraId="7331F844" w14:textId="77777777" w:rsidR="003D6805" w:rsidRPr="007D061B" w:rsidRDefault="003D6805" w:rsidP="00194D25">
            <w:pPr>
              <w:pStyle w:val="TAC"/>
            </w:pPr>
            <w:r w:rsidRPr="007D061B">
              <w:t xml:space="preserve">860 </w:t>
            </w:r>
            <w:r w:rsidRPr="007D061B">
              <w:noBreakHyphen/>
              <w:t xml:space="preserve"> 880 MHz</w:t>
            </w:r>
          </w:p>
          <w:p w14:paraId="5F0E2E14" w14:textId="77777777" w:rsidR="003D6805" w:rsidRPr="007D061B" w:rsidRDefault="003D6805" w:rsidP="00194D25">
            <w:pPr>
              <w:pStyle w:val="TAC"/>
            </w:pPr>
            <w:r w:rsidRPr="007D061B">
              <w:t>915 - 925 MHz</w:t>
            </w:r>
          </w:p>
        </w:tc>
        <w:tc>
          <w:tcPr>
            <w:tcW w:w="1134" w:type="dxa"/>
          </w:tcPr>
          <w:p w14:paraId="3E0AAC54" w14:textId="77777777" w:rsidR="003D6805" w:rsidRPr="007D061B" w:rsidRDefault="003D6805" w:rsidP="00194D25">
            <w:pPr>
              <w:pStyle w:val="TAC"/>
            </w:pPr>
            <w:r w:rsidRPr="007D061B">
              <w:t>-30 dBm</w:t>
            </w:r>
          </w:p>
        </w:tc>
        <w:tc>
          <w:tcPr>
            <w:tcW w:w="1560" w:type="dxa"/>
          </w:tcPr>
          <w:p w14:paraId="3A81DE0B" w14:textId="77777777" w:rsidR="003D6805" w:rsidRPr="007D061B" w:rsidRDefault="003D6805" w:rsidP="00194D25">
            <w:pPr>
              <w:pStyle w:val="TAC"/>
            </w:pPr>
            <w:r w:rsidRPr="007D061B">
              <w:t xml:space="preserve">-101 dBm </w:t>
            </w:r>
          </w:p>
        </w:tc>
        <w:tc>
          <w:tcPr>
            <w:tcW w:w="1701" w:type="dxa"/>
          </w:tcPr>
          <w:p w14:paraId="2330296F"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09B24E36" w14:textId="77777777" w:rsidR="003D6805" w:rsidRPr="007D061B" w:rsidRDefault="003D6805" w:rsidP="00194D25">
            <w:pPr>
              <w:pStyle w:val="TAC"/>
            </w:pPr>
            <w:r w:rsidRPr="007D061B">
              <w:t>WCDMA signal (Note 1)</w:t>
            </w:r>
          </w:p>
        </w:tc>
      </w:tr>
      <w:tr w:rsidR="003D6805" w:rsidRPr="007D061B" w14:paraId="0742EF1C" w14:textId="77777777" w:rsidTr="00194D25">
        <w:trPr>
          <w:cantSplit/>
          <w:jc w:val="center"/>
        </w:trPr>
        <w:tc>
          <w:tcPr>
            <w:tcW w:w="1276" w:type="dxa"/>
            <w:tcBorders>
              <w:top w:val="nil"/>
              <w:bottom w:val="single" w:sz="4" w:space="0" w:color="auto"/>
            </w:tcBorders>
            <w:shd w:val="clear" w:color="auto" w:fill="auto"/>
          </w:tcPr>
          <w:p w14:paraId="795E3282" w14:textId="77777777" w:rsidR="003D6805" w:rsidRPr="007D061B" w:rsidRDefault="003D6805" w:rsidP="00194D25">
            <w:pPr>
              <w:pStyle w:val="TAC"/>
            </w:pPr>
          </w:p>
        </w:tc>
        <w:tc>
          <w:tcPr>
            <w:tcW w:w="2126" w:type="dxa"/>
          </w:tcPr>
          <w:p w14:paraId="2DC4AE1F" w14:textId="77777777" w:rsidR="003D6805" w:rsidRPr="007D061B" w:rsidRDefault="003D6805" w:rsidP="00194D25">
            <w:pPr>
              <w:pStyle w:val="TAC"/>
            </w:pPr>
            <w:r w:rsidRPr="007D061B">
              <w:t>1 MHz -860 MHz</w:t>
            </w:r>
          </w:p>
          <w:p w14:paraId="6D58AFB4" w14:textId="77777777" w:rsidR="003D6805" w:rsidRPr="007D061B" w:rsidRDefault="003D6805" w:rsidP="00194D25">
            <w:pPr>
              <w:pStyle w:val="TAC"/>
            </w:pPr>
            <w:r w:rsidRPr="007D061B">
              <w:t xml:space="preserve">925 MHz </w:t>
            </w:r>
            <w:r w:rsidRPr="007D061B">
              <w:noBreakHyphen/>
              <w:t xml:space="preserve"> 12750 MHz</w:t>
            </w:r>
          </w:p>
        </w:tc>
        <w:tc>
          <w:tcPr>
            <w:tcW w:w="1134" w:type="dxa"/>
          </w:tcPr>
          <w:p w14:paraId="7E59816D" w14:textId="77777777" w:rsidR="003D6805" w:rsidRPr="007D061B" w:rsidRDefault="003D6805" w:rsidP="00194D25">
            <w:pPr>
              <w:pStyle w:val="TAC"/>
            </w:pPr>
            <w:r w:rsidRPr="007D061B">
              <w:t>-15 dBm</w:t>
            </w:r>
          </w:p>
        </w:tc>
        <w:tc>
          <w:tcPr>
            <w:tcW w:w="1560" w:type="dxa"/>
          </w:tcPr>
          <w:p w14:paraId="4AC7284F" w14:textId="77777777" w:rsidR="003D6805" w:rsidRPr="007D061B" w:rsidRDefault="003D6805" w:rsidP="00194D25">
            <w:pPr>
              <w:pStyle w:val="TAC"/>
            </w:pPr>
            <w:r w:rsidRPr="007D061B">
              <w:t xml:space="preserve">-101 dBm </w:t>
            </w:r>
          </w:p>
        </w:tc>
        <w:tc>
          <w:tcPr>
            <w:tcW w:w="1701" w:type="dxa"/>
          </w:tcPr>
          <w:p w14:paraId="55624653" w14:textId="77777777" w:rsidR="003D6805" w:rsidRPr="007D061B" w:rsidRDefault="003D6805" w:rsidP="00194D25">
            <w:pPr>
              <w:pStyle w:val="TAC"/>
            </w:pPr>
            <w:r w:rsidRPr="007D061B">
              <w:t xml:space="preserve"> </w:t>
            </w:r>
            <w:r w:rsidRPr="007D061B">
              <w:sym w:font="Symbol" w:char="F0BE"/>
            </w:r>
          </w:p>
        </w:tc>
        <w:tc>
          <w:tcPr>
            <w:tcW w:w="1984" w:type="dxa"/>
          </w:tcPr>
          <w:p w14:paraId="3630C002" w14:textId="77777777" w:rsidR="003D6805" w:rsidRPr="007D061B" w:rsidRDefault="003D6805" w:rsidP="00194D25">
            <w:pPr>
              <w:pStyle w:val="TAC"/>
            </w:pPr>
            <w:r w:rsidRPr="007D061B">
              <w:t>CW carrier</w:t>
            </w:r>
          </w:p>
        </w:tc>
      </w:tr>
      <w:tr w:rsidR="003D6805" w:rsidRPr="007D061B" w14:paraId="060ED79D" w14:textId="77777777" w:rsidTr="00194D25">
        <w:trPr>
          <w:cantSplit/>
          <w:jc w:val="center"/>
        </w:trPr>
        <w:tc>
          <w:tcPr>
            <w:tcW w:w="1276" w:type="dxa"/>
            <w:tcBorders>
              <w:bottom w:val="nil"/>
            </w:tcBorders>
            <w:shd w:val="clear" w:color="auto" w:fill="auto"/>
          </w:tcPr>
          <w:p w14:paraId="2DDBCB9B" w14:textId="77777777" w:rsidR="003D6805" w:rsidRPr="007D061B" w:rsidRDefault="003D6805" w:rsidP="00194D25">
            <w:pPr>
              <w:pStyle w:val="TAC"/>
            </w:pPr>
            <w:r w:rsidRPr="007D061B">
              <w:t>IX</w:t>
            </w:r>
          </w:p>
        </w:tc>
        <w:tc>
          <w:tcPr>
            <w:tcW w:w="2126" w:type="dxa"/>
          </w:tcPr>
          <w:p w14:paraId="641EC941" w14:textId="77777777" w:rsidR="003D6805" w:rsidRPr="007D061B" w:rsidRDefault="003D6805" w:rsidP="00194D25">
            <w:pPr>
              <w:pStyle w:val="TAC"/>
            </w:pPr>
            <w:r w:rsidRPr="007D061B">
              <w:t>1749.9 - 1784.9 MHz</w:t>
            </w:r>
          </w:p>
        </w:tc>
        <w:tc>
          <w:tcPr>
            <w:tcW w:w="1134" w:type="dxa"/>
          </w:tcPr>
          <w:p w14:paraId="0C1BBB8D" w14:textId="77777777" w:rsidR="003D6805" w:rsidRPr="007D061B" w:rsidRDefault="003D6805" w:rsidP="00194D25">
            <w:pPr>
              <w:pStyle w:val="TAC"/>
            </w:pPr>
            <w:r w:rsidRPr="007D061B">
              <w:t>-30 dBm</w:t>
            </w:r>
          </w:p>
        </w:tc>
        <w:tc>
          <w:tcPr>
            <w:tcW w:w="1560" w:type="dxa"/>
          </w:tcPr>
          <w:p w14:paraId="1EF6CA25" w14:textId="77777777" w:rsidR="003D6805" w:rsidRPr="007D061B" w:rsidRDefault="003D6805" w:rsidP="00194D25">
            <w:pPr>
              <w:pStyle w:val="TAC"/>
            </w:pPr>
            <w:r w:rsidRPr="007D061B">
              <w:t>-101 dBm</w:t>
            </w:r>
          </w:p>
        </w:tc>
        <w:tc>
          <w:tcPr>
            <w:tcW w:w="1701" w:type="dxa"/>
          </w:tcPr>
          <w:p w14:paraId="7CB5B093"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143EE03" w14:textId="77777777" w:rsidR="003D6805" w:rsidRPr="007D061B" w:rsidRDefault="003D6805" w:rsidP="00194D25">
            <w:pPr>
              <w:pStyle w:val="TAC"/>
            </w:pPr>
            <w:r w:rsidRPr="007D061B">
              <w:t>WCDMA signal (Note 1)</w:t>
            </w:r>
          </w:p>
        </w:tc>
      </w:tr>
      <w:tr w:rsidR="003D6805" w:rsidRPr="007D061B" w14:paraId="063509F6" w14:textId="77777777" w:rsidTr="00194D25">
        <w:trPr>
          <w:cantSplit/>
          <w:jc w:val="center"/>
        </w:trPr>
        <w:tc>
          <w:tcPr>
            <w:tcW w:w="1276" w:type="dxa"/>
            <w:tcBorders>
              <w:top w:val="nil"/>
              <w:bottom w:val="nil"/>
            </w:tcBorders>
            <w:shd w:val="clear" w:color="auto" w:fill="auto"/>
          </w:tcPr>
          <w:p w14:paraId="02725271" w14:textId="77777777" w:rsidR="003D6805" w:rsidRPr="007D061B" w:rsidRDefault="003D6805" w:rsidP="00194D25">
            <w:pPr>
              <w:pStyle w:val="TAC"/>
            </w:pPr>
          </w:p>
        </w:tc>
        <w:tc>
          <w:tcPr>
            <w:tcW w:w="2126" w:type="dxa"/>
          </w:tcPr>
          <w:p w14:paraId="76D17990" w14:textId="77777777" w:rsidR="003D6805" w:rsidRPr="007D061B" w:rsidRDefault="003D6805" w:rsidP="00194D25">
            <w:pPr>
              <w:pStyle w:val="TAC"/>
            </w:pPr>
            <w:r w:rsidRPr="007D061B">
              <w:t>1729.9 - 1749.9 MHz</w:t>
            </w:r>
          </w:p>
          <w:p w14:paraId="5D317237" w14:textId="77777777" w:rsidR="003D6805" w:rsidRPr="007D061B" w:rsidRDefault="003D6805" w:rsidP="00194D25">
            <w:pPr>
              <w:pStyle w:val="TAC"/>
            </w:pPr>
            <w:r w:rsidRPr="007D061B">
              <w:t>1784.9 - 1804.9 MHz</w:t>
            </w:r>
          </w:p>
        </w:tc>
        <w:tc>
          <w:tcPr>
            <w:tcW w:w="1134" w:type="dxa"/>
          </w:tcPr>
          <w:p w14:paraId="4CF77DEC" w14:textId="77777777" w:rsidR="003D6805" w:rsidRPr="007D061B" w:rsidRDefault="003D6805" w:rsidP="00194D25">
            <w:pPr>
              <w:pStyle w:val="TAC"/>
            </w:pPr>
            <w:r w:rsidRPr="007D061B">
              <w:t>-30 dBm</w:t>
            </w:r>
          </w:p>
        </w:tc>
        <w:tc>
          <w:tcPr>
            <w:tcW w:w="1560" w:type="dxa"/>
          </w:tcPr>
          <w:p w14:paraId="4DA6ADAF" w14:textId="77777777" w:rsidR="003D6805" w:rsidRPr="007D061B" w:rsidRDefault="003D6805" w:rsidP="00194D25">
            <w:pPr>
              <w:pStyle w:val="TAC"/>
            </w:pPr>
            <w:r w:rsidRPr="007D061B">
              <w:t>-101 dBm</w:t>
            </w:r>
          </w:p>
        </w:tc>
        <w:tc>
          <w:tcPr>
            <w:tcW w:w="1701" w:type="dxa"/>
          </w:tcPr>
          <w:p w14:paraId="0E620272"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1048A28" w14:textId="77777777" w:rsidR="003D6805" w:rsidRPr="007D061B" w:rsidRDefault="003D6805" w:rsidP="00194D25">
            <w:pPr>
              <w:pStyle w:val="TAC"/>
            </w:pPr>
            <w:r w:rsidRPr="007D061B">
              <w:t>WCDMA signal (Note 1)</w:t>
            </w:r>
          </w:p>
        </w:tc>
      </w:tr>
      <w:tr w:rsidR="003D6805" w:rsidRPr="007D061B" w14:paraId="601E181E" w14:textId="77777777" w:rsidTr="00194D25">
        <w:trPr>
          <w:cantSplit/>
          <w:jc w:val="center"/>
        </w:trPr>
        <w:tc>
          <w:tcPr>
            <w:tcW w:w="1276" w:type="dxa"/>
            <w:tcBorders>
              <w:top w:val="nil"/>
              <w:bottom w:val="single" w:sz="4" w:space="0" w:color="auto"/>
            </w:tcBorders>
            <w:shd w:val="clear" w:color="auto" w:fill="auto"/>
          </w:tcPr>
          <w:p w14:paraId="3BCBC549" w14:textId="77777777" w:rsidR="003D6805" w:rsidRPr="007D061B" w:rsidRDefault="003D6805" w:rsidP="00194D25">
            <w:pPr>
              <w:pStyle w:val="TAC"/>
            </w:pPr>
          </w:p>
        </w:tc>
        <w:tc>
          <w:tcPr>
            <w:tcW w:w="2126" w:type="dxa"/>
          </w:tcPr>
          <w:p w14:paraId="135C4DBA" w14:textId="77777777" w:rsidR="003D6805" w:rsidRPr="007D061B" w:rsidRDefault="003D6805" w:rsidP="00194D25">
            <w:pPr>
              <w:pStyle w:val="TAC"/>
            </w:pPr>
            <w:r w:rsidRPr="007D061B">
              <w:t>1 MHz - 1729.9 MHz</w:t>
            </w:r>
          </w:p>
          <w:p w14:paraId="571E81A1" w14:textId="77777777" w:rsidR="003D6805" w:rsidRPr="007D061B" w:rsidRDefault="003D6805" w:rsidP="00194D25">
            <w:pPr>
              <w:pStyle w:val="TAC"/>
            </w:pPr>
            <w:r w:rsidRPr="007D061B">
              <w:t>1804.9 MHz - 12750 MHz</w:t>
            </w:r>
          </w:p>
        </w:tc>
        <w:tc>
          <w:tcPr>
            <w:tcW w:w="1134" w:type="dxa"/>
          </w:tcPr>
          <w:p w14:paraId="485FEC02" w14:textId="77777777" w:rsidR="003D6805" w:rsidRPr="007D061B" w:rsidRDefault="003D6805" w:rsidP="00194D25">
            <w:pPr>
              <w:pStyle w:val="TAC"/>
            </w:pPr>
            <w:r w:rsidRPr="007D061B">
              <w:t>-15 dBm</w:t>
            </w:r>
          </w:p>
        </w:tc>
        <w:tc>
          <w:tcPr>
            <w:tcW w:w="1560" w:type="dxa"/>
          </w:tcPr>
          <w:p w14:paraId="22EDDF7F" w14:textId="77777777" w:rsidR="003D6805" w:rsidRPr="007D061B" w:rsidRDefault="003D6805" w:rsidP="00194D25">
            <w:pPr>
              <w:pStyle w:val="TAC"/>
            </w:pPr>
            <w:r w:rsidRPr="007D061B">
              <w:t>-101 dBm</w:t>
            </w:r>
          </w:p>
        </w:tc>
        <w:tc>
          <w:tcPr>
            <w:tcW w:w="1701" w:type="dxa"/>
          </w:tcPr>
          <w:p w14:paraId="1AA3CBA7" w14:textId="77777777" w:rsidR="003D6805" w:rsidRPr="007D061B" w:rsidRDefault="003D6805" w:rsidP="00194D25">
            <w:pPr>
              <w:pStyle w:val="TAC"/>
            </w:pPr>
            <w:r w:rsidRPr="007D061B">
              <w:t xml:space="preserve"> </w:t>
            </w:r>
            <w:r w:rsidRPr="007D061B">
              <w:sym w:font="Symbol" w:char="F0BE"/>
            </w:r>
          </w:p>
        </w:tc>
        <w:tc>
          <w:tcPr>
            <w:tcW w:w="1984" w:type="dxa"/>
          </w:tcPr>
          <w:p w14:paraId="18C88835" w14:textId="77777777" w:rsidR="003D6805" w:rsidRPr="007D061B" w:rsidRDefault="003D6805" w:rsidP="00194D25">
            <w:pPr>
              <w:pStyle w:val="TAC"/>
            </w:pPr>
            <w:r w:rsidRPr="007D061B">
              <w:t>CW carrier</w:t>
            </w:r>
          </w:p>
        </w:tc>
      </w:tr>
      <w:tr w:rsidR="003D6805" w:rsidRPr="007D061B" w14:paraId="6AC47193"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D901FF2" w14:textId="77777777" w:rsidR="003D6805" w:rsidRPr="007D061B" w:rsidRDefault="003D6805" w:rsidP="00194D25">
            <w:pPr>
              <w:pStyle w:val="TAC"/>
            </w:pPr>
            <w:r w:rsidRPr="007D061B">
              <w:t>X</w:t>
            </w:r>
          </w:p>
        </w:tc>
        <w:tc>
          <w:tcPr>
            <w:tcW w:w="2126" w:type="dxa"/>
            <w:tcBorders>
              <w:left w:val="single" w:sz="4" w:space="0" w:color="auto"/>
            </w:tcBorders>
          </w:tcPr>
          <w:p w14:paraId="1D267A15" w14:textId="77777777" w:rsidR="003D6805" w:rsidRPr="007D061B" w:rsidRDefault="003D6805" w:rsidP="00194D25">
            <w:pPr>
              <w:pStyle w:val="TAC"/>
            </w:pPr>
            <w:r w:rsidRPr="007D061B">
              <w:t>1710 - 1770 MHz</w:t>
            </w:r>
          </w:p>
        </w:tc>
        <w:tc>
          <w:tcPr>
            <w:tcW w:w="1134" w:type="dxa"/>
          </w:tcPr>
          <w:p w14:paraId="68263225" w14:textId="77777777" w:rsidR="003D6805" w:rsidRPr="007D061B" w:rsidRDefault="003D6805" w:rsidP="00194D25">
            <w:pPr>
              <w:pStyle w:val="TAC"/>
            </w:pPr>
            <w:r w:rsidRPr="007D061B">
              <w:t>-30 dBm</w:t>
            </w:r>
          </w:p>
        </w:tc>
        <w:tc>
          <w:tcPr>
            <w:tcW w:w="1560" w:type="dxa"/>
          </w:tcPr>
          <w:p w14:paraId="1C5EB054" w14:textId="77777777" w:rsidR="003D6805" w:rsidRPr="007D061B" w:rsidRDefault="003D6805" w:rsidP="00194D25">
            <w:pPr>
              <w:pStyle w:val="TAC"/>
            </w:pPr>
            <w:r w:rsidRPr="007D061B">
              <w:t>-101 dBm</w:t>
            </w:r>
          </w:p>
        </w:tc>
        <w:tc>
          <w:tcPr>
            <w:tcW w:w="1701" w:type="dxa"/>
          </w:tcPr>
          <w:p w14:paraId="779F35CB"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31DF9E30" w14:textId="77777777" w:rsidR="003D6805" w:rsidRPr="007D061B" w:rsidRDefault="003D6805" w:rsidP="00194D25">
            <w:pPr>
              <w:pStyle w:val="TAC"/>
            </w:pPr>
            <w:r w:rsidRPr="007D061B">
              <w:t>WCDMA signal (Note 1)</w:t>
            </w:r>
          </w:p>
        </w:tc>
      </w:tr>
      <w:tr w:rsidR="003D6805" w:rsidRPr="007D061B" w14:paraId="2F4C8145"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0D4601F3" w14:textId="77777777" w:rsidR="003D6805" w:rsidRPr="007D061B" w:rsidRDefault="003D6805" w:rsidP="00194D25">
            <w:pPr>
              <w:pStyle w:val="TAC"/>
            </w:pPr>
          </w:p>
        </w:tc>
        <w:tc>
          <w:tcPr>
            <w:tcW w:w="2126" w:type="dxa"/>
            <w:tcBorders>
              <w:left w:val="single" w:sz="4" w:space="0" w:color="auto"/>
            </w:tcBorders>
          </w:tcPr>
          <w:p w14:paraId="51C5902F" w14:textId="77777777" w:rsidR="003D6805" w:rsidRPr="007D061B" w:rsidRDefault="003D6805" w:rsidP="00194D25">
            <w:pPr>
              <w:pStyle w:val="TAC"/>
            </w:pPr>
            <w:r w:rsidRPr="007D061B">
              <w:t xml:space="preserve">1690 </w:t>
            </w:r>
            <w:r w:rsidRPr="007D061B">
              <w:noBreakHyphen/>
              <w:t xml:space="preserve"> 1710 MHz</w:t>
            </w:r>
          </w:p>
          <w:p w14:paraId="23392ACD" w14:textId="77777777" w:rsidR="003D6805" w:rsidRPr="007D061B" w:rsidRDefault="003D6805" w:rsidP="00194D25">
            <w:pPr>
              <w:pStyle w:val="TAC"/>
            </w:pPr>
            <w:r w:rsidRPr="007D061B">
              <w:t>1770 - 1790 MHz</w:t>
            </w:r>
          </w:p>
        </w:tc>
        <w:tc>
          <w:tcPr>
            <w:tcW w:w="1134" w:type="dxa"/>
          </w:tcPr>
          <w:p w14:paraId="632BB823" w14:textId="77777777" w:rsidR="003D6805" w:rsidRPr="007D061B" w:rsidRDefault="003D6805" w:rsidP="00194D25">
            <w:pPr>
              <w:pStyle w:val="TAC"/>
            </w:pPr>
            <w:r w:rsidRPr="007D061B">
              <w:t>-30 dBm</w:t>
            </w:r>
          </w:p>
        </w:tc>
        <w:tc>
          <w:tcPr>
            <w:tcW w:w="1560" w:type="dxa"/>
          </w:tcPr>
          <w:p w14:paraId="1F44035D" w14:textId="77777777" w:rsidR="003D6805" w:rsidRPr="007D061B" w:rsidRDefault="003D6805" w:rsidP="00194D25">
            <w:pPr>
              <w:pStyle w:val="TAC"/>
            </w:pPr>
            <w:r w:rsidRPr="007D061B">
              <w:t>-101 dBm</w:t>
            </w:r>
          </w:p>
        </w:tc>
        <w:tc>
          <w:tcPr>
            <w:tcW w:w="1701" w:type="dxa"/>
          </w:tcPr>
          <w:p w14:paraId="0F41C8CD"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9C114EC" w14:textId="77777777" w:rsidR="003D6805" w:rsidRPr="007D061B" w:rsidRDefault="003D6805" w:rsidP="00194D25">
            <w:pPr>
              <w:pStyle w:val="TAC"/>
            </w:pPr>
            <w:r w:rsidRPr="007D061B">
              <w:t>WCDMA signal (Note 1)</w:t>
            </w:r>
          </w:p>
        </w:tc>
      </w:tr>
      <w:tr w:rsidR="003D6805" w:rsidRPr="007D061B" w14:paraId="10A4904B"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507FE3F" w14:textId="77777777" w:rsidR="003D6805" w:rsidRPr="007D061B" w:rsidRDefault="003D6805" w:rsidP="00194D25">
            <w:pPr>
              <w:pStyle w:val="TAC"/>
            </w:pPr>
          </w:p>
        </w:tc>
        <w:tc>
          <w:tcPr>
            <w:tcW w:w="2126" w:type="dxa"/>
            <w:tcBorders>
              <w:left w:val="single" w:sz="4" w:space="0" w:color="auto"/>
            </w:tcBorders>
          </w:tcPr>
          <w:p w14:paraId="3EB189FC" w14:textId="77777777" w:rsidR="003D6805" w:rsidRPr="007D061B" w:rsidRDefault="003D6805" w:rsidP="00194D25">
            <w:pPr>
              <w:pStyle w:val="TAC"/>
            </w:pPr>
            <w:r w:rsidRPr="007D061B">
              <w:t xml:space="preserve">1 MHz </w:t>
            </w:r>
            <w:r w:rsidRPr="007D061B">
              <w:noBreakHyphen/>
              <w:t xml:space="preserve"> 1690 MHz</w:t>
            </w:r>
          </w:p>
          <w:p w14:paraId="3C074CE2" w14:textId="77777777" w:rsidR="003D6805" w:rsidRPr="007D061B" w:rsidRDefault="003D6805" w:rsidP="00194D25">
            <w:pPr>
              <w:pStyle w:val="TAC"/>
            </w:pPr>
            <w:r w:rsidRPr="007D061B">
              <w:t xml:space="preserve">1790 MHz </w:t>
            </w:r>
            <w:r w:rsidRPr="007D061B">
              <w:noBreakHyphen/>
              <w:t xml:space="preserve"> 12750 MHz</w:t>
            </w:r>
          </w:p>
        </w:tc>
        <w:tc>
          <w:tcPr>
            <w:tcW w:w="1134" w:type="dxa"/>
          </w:tcPr>
          <w:p w14:paraId="7F1D46C0" w14:textId="77777777" w:rsidR="003D6805" w:rsidRPr="007D061B" w:rsidRDefault="003D6805" w:rsidP="00194D25">
            <w:pPr>
              <w:pStyle w:val="TAC"/>
            </w:pPr>
            <w:r w:rsidRPr="007D061B">
              <w:t>-15 dBm</w:t>
            </w:r>
          </w:p>
        </w:tc>
        <w:tc>
          <w:tcPr>
            <w:tcW w:w="1560" w:type="dxa"/>
          </w:tcPr>
          <w:p w14:paraId="21302CFC" w14:textId="77777777" w:rsidR="003D6805" w:rsidRPr="007D061B" w:rsidRDefault="003D6805" w:rsidP="00194D25">
            <w:pPr>
              <w:pStyle w:val="TAC"/>
            </w:pPr>
            <w:r w:rsidRPr="007D061B">
              <w:t>-101 dBm</w:t>
            </w:r>
          </w:p>
        </w:tc>
        <w:tc>
          <w:tcPr>
            <w:tcW w:w="1701" w:type="dxa"/>
          </w:tcPr>
          <w:p w14:paraId="503A957D" w14:textId="77777777" w:rsidR="003D6805" w:rsidRPr="007D061B" w:rsidRDefault="003D6805" w:rsidP="00194D25">
            <w:pPr>
              <w:pStyle w:val="TAC"/>
            </w:pPr>
            <w:r w:rsidRPr="007D061B">
              <w:t xml:space="preserve"> </w:t>
            </w:r>
            <w:r w:rsidRPr="007D061B">
              <w:sym w:font="Symbol" w:char="F0BE"/>
            </w:r>
          </w:p>
        </w:tc>
        <w:tc>
          <w:tcPr>
            <w:tcW w:w="1984" w:type="dxa"/>
          </w:tcPr>
          <w:p w14:paraId="7285C35C" w14:textId="77777777" w:rsidR="003D6805" w:rsidRPr="007D061B" w:rsidRDefault="003D6805" w:rsidP="00194D25">
            <w:pPr>
              <w:pStyle w:val="TAC"/>
            </w:pPr>
            <w:r w:rsidRPr="007D061B">
              <w:t>CW carrier</w:t>
            </w:r>
          </w:p>
        </w:tc>
      </w:tr>
      <w:tr w:rsidR="003D6805" w:rsidRPr="007D061B" w14:paraId="6CD382B8" w14:textId="77777777" w:rsidTr="00194D2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4404811" w14:textId="77777777" w:rsidR="003D6805" w:rsidRPr="007D061B" w:rsidRDefault="003D6805" w:rsidP="00194D25">
            <w:pPr>
              <w:pStyle w:val="TAC"/>
            </w:pPr>
            <w:r w:rsidRPr="007D061B">
              <w:t>XI</w:t>
            </w:r>
          </w:p>
        </w:tc>
        <w:tc>
          <w:tcPr>
            <w:tcW w:w="2126" w:type="dxa"/>
            <w:tcBorders>
              <w:left w:val="single" w:sz="4" w:space="0" w:color="auto"/>
            </w:tcBorders>
          </w:tcPr>
          <w:p w14:paraId="01197E36" w14:textId="77777777" w:rsidR="003D6805" w:rsidRPr="007D061B" w:rsidRDefault="003D6805" w:rsidP="00194D25">
            <w:pPr>
              <w:pStyle w:val="TAC"/>
            </w:pPr>
            <w:r w:rsidRPr="007D061B">
              <w:t>1427.9 - 1447.9 MHz</w:t>
            </w:r>
          </w:p>
        </w:tc>
        <w:tc>
          <w:tcPr>
            <w:tcW w:w="1134" w:type="dxa"/>
          </w:tcPr>
          <w:p w14:paraId="4A0B7C6A" w14:textId="77777777" w:rsidR="003D6805" w:rsidRPr="007D061B" w:rsidRDefault="003D6805" w:rsidP="00194D25">
            <w:pPr>
              <w:pStyle w:val="TAC"/>
            </w:pPr>
            <w:r w:rsidRPr="007D061B">
              <w:t>-30 dBm</w:t>
            </w:r>
          </w:p>
        </w:tc>
        <w:tc>
          <w:tcPr>
            <w:tcW w:w="1560" w:type="dxa"/>
          </w:tcPr>
          <w:p w14:paraId="35B0BB16" w14:textId="77777777" w:rsidR="003D6805" w:rsidRPr="007D061B" w:rsidRDefault="003D6805" w:rsidP="00194D25">
            <w:pPr>
              <w:pStyle w:val="TAC"/>
            </w:pPr>
            <w:r w:rsidRPr="007D061B">
              <w:t>-101 dBm</w:t>
            </w:r>
          </w:p>
        </w:tc>
        <w:tc>
          <w:tcPr>
            <w:tcW w:w="1701" w:type="dxa"/>
          </w:tcPr>
          <w:p w14:paraId="5806125C"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7BFB2551" w14:textId="77777777" w:rsidR="003D6805" w:rsidRPr="007D061B" w:rsidRDefault="003D6805" w:rsidP="00194D25">
            <w:pPr>
              <w:pStyle w:val="TAC"/>
            </w:pPr>
            <w:r w:rsidRPr="007D061B">
              <w:t>WCDMA signal (Note 1)</w:t>
            </w:r>
          </w:p>
        </w:tc>
      </w:tr>
      <w:tr w:rsidR="003D6805" w:rsidRPr="007D061B" w14:paraId="4BD64C27"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094AB513" w14:textId="77777777" w:rsidR="003D6805" w:rsidRPr="007D061B" w:rsidRDefault="003D6805" w:rsidP="00194D25">
            <w:pPr>
              <w:pStyle w:val="TAC"/>
            </w:pPr>
          </w:p>
        </w:tc>
        <w:tc>
          <w:tcPr>
            <w:tcW w:w="2126" w:type="dxa"/>
            <w:tcBorders>
              <w:left w:val="single" w:sz="4" w:space="0" w:color="auto"/>
            </w:tcBorders>
          </w:tcPr>
          <w:p w14:paraId="1211407E" w14:textId="77777777" w:rsidR="003D6805" w:rsidRPr="007D061B" w:rsidRDefault="003D6805" w:rsidP="00194D25">
            <w:pPr>
              <w:pStyle w:val="TAC"/>
            </w:pPr>
            <w:r w:rsidRPr="007D061B">
              <w:t>1407.9 - 1427.9 MHz</w:t>
            </w:r>
          </w:p>
          <w:p w14:paraId="3AE3EA28" w14:textId="77777777" w:rsidR="003D6805" w:rsidRPr="007D061B" w:rsidRDefault="003D6805" w:rsidP="00194D25">
            <w:pPr>
              <w:pStyle w:val="TAC"/>
            </w:pPr>
            <w:r w:rsidRPr="007D061B">
              <w:t xml:space="preserve">1447.9 - 1467.9 MHz </w:t>
            </w:r>
          </w:p>
        </w:tc>
        <w:tc>
          <w:tcPr>
            <w:tcW w:w="1134" w:type="dxa"/>
          </w:tcPr>
          <w:p w14:paraId="549AC5D7" w14:textId="77777777" w:rsidR="003D6805" w:rsidRPr="007D061B" w:rsidRDefault="003D6805" w:rsidP="00194D25">
            <w:pPr>
              <w:pStyle w:val="TAC"/>
            </w:pPr>
            <w:r w:rsidRPr="007D061B">
              <w:t>-30 dBm</w:t>
            </w:r>
          </w:p>
        </w:tc>
        <w:tc>
          <w:tcPr>
            <w:tcW w:w="1560" w:type="dxa"/>
          </w:tcPr>
          <w:p w14:paraId="50A4A39E" w14:textId="77777777" w:rsidR="003D6805" w:rsidRPr="007D061B" w:rsidRDefault="003D6805" w:rsidP="00194D25">
            <w:pPr>
              <w:pStyle w:val="TAC"/>
            </w:pPr>
            <w:r w:rsidRPr="007D061B">
              <w:t>-101 dBm</w:t>
            </w:r>
          </w:p>
        </w:tc>
        <w:tc>
          <w:tcPr>
            <w:tcW w:w="1701" w:type="dxa"/>
          </w:tcPr>
          <w:p w14:paraId="5725CE6C"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06CDFE5" w14:textId="77777777" w:rsidR="003D6805" w:rsidRPr="007D061B" w:rsidRDefault="003D6805" w:rsidP="00194D25">
            <w:pPr>
              <w:pStyle w:val="TAC"/>
            </w:pPr>
            <w:r w:rsidRPr="007D061B">
              <w:t>WCDMA signal (Note 1)</w:t>
            </w:r>
          </w:p>
        </w:tc>
      </w:tr>
      <w:tr w:rsidR="003D6805" w:rsidRPr="007D061B" w14:paraId="59A39516"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7344696" w14:textId="77777777" w:rsidR="003D6805" w:rsidRPr="007D061B" w:rsidRDefault="003D6805" w:rsidP="00194D25">
            <w:pPr>
              <w:pStyle w:val="TAC"/>
            </w:pPr>
          </w:p>
        </w:tc>
        <w:tc>
          <w:tcPr>
            <w:tcW w:w="2126" w:type="dxa"/>
            <w:tcBorders>
              <w:left w:val="single" w:sz="4" w:space="0" w:color="auto"/>
            </w:tcBorders>
          </w:tcPr>
          <w:p w14:paraId="2B84E134" w14:textId="77777777" w:rsidR="003D6805" w:rsidRPr="007D061B" w:rsidRDefault="003D6805" w:rsidP="00194D25">
            <w:pPr>
              <w:pStyle w:val="TAC"/>
            </w:pPr>
            <w:r w:rsidRPr="007D061B">
              <w:t>1 MHz - 1407.9 MHz</w:t>
            </w:r>
          </w:p>
          <w:p w14:paraId="23C05358" w14:textId="77777777" w:rsidR="003D6805" w:rsidRPr="007D061B" w:rsidRDefault="003D6805" w:rsidP="00194D25">
            <w:pPr>
              <w:pStyle w:val="TAC"/>
            </w:pPr>
            <w:r w:rsidRPr="007D061B">
              <w:t>1467.9 MHz - 12750 MHz</w:t>
            </w:r>
          </w:p>
        </w:tc>
        <w:tc>
          <w:tcPr>
            <w:tcW w:w="1134" w:type="dxa"/>
          </w:tcPr>
          <w:p w14:paraId="244A2D70" w14:textId="77777777" w:rsidR="003D6805" w:rsidRPr="007D061B" w:rsidRDefault="003D6805" w:rsidP="00194D25">
            <w:pPr>
              <w:pStyle w:val="TAC"/>
            </w:pPr>
            <w:r w:rsidRPr="007D061B">
              <w:t>-15 dBm</w:t>
            </w:r>
          </w:p>
        </w:tc>
        <w:tc>
          <w:tcPr>
            <w:tcW w:w="1560" w:type="dxa"/>
          </w:tcPr>
          <w:p w14:paraId="4CBDECB1" w14:textId="77777777" w:rsidR="003D6805" w:rsidRPr="007D061B" w:rsidRDefault="003D6805" w:rsidP="00194D25">
            <w:pPr>
              <w:pStyle w:val="TAC"/>
            </w:pPr>
            <w:r w:rsidRPr="007D061B">
              <w:t>-101 dBm</w:t>
            </w:r>
          </w:p>
        </w:tc>
        <w:tc>
          <w:tcPr>
            <w:tcW w:w="1701" w:type="dxa"/>
          </w:tcPr>
          <w:p w14:paraId="2D2E1553" w14:textId="77777777" w:rsidR="003D6805" w:rsidRPr="007D061B" w:rsidRDefault="003D6805" w:rsidP="00194D25">
            <w:pPr>
              <w:pStyle w:val="TAC"/>
            </w:pPr>
            <w:r w:rsidRPr="007D061B">
              <w:sym w:font="Symbol" w:char="F0BE"/>
            </w:r>
          </w:p>
        </w:tc>
        <w:tc>
          <w:tcPr>
            <w:tcW w:w="1984" w:type="dxa"/>
          </w:tcPr>
          <w:p w14:paraId="5BF4CE84" w14:textId="77777777" w:rsidR="003D6805" w:rsidRPr="007D061B" w:rsidRDefault="003D6805" w:rsidP="00194D25">
            <w:pPr>
              <w:pStyle w:val="TAC"/>
            </w:pPr>
            <w:r w:rsidRPr="007D061B">
              <w:t>CW carrier</w:t>
            </w:r>
          </w:p>
        </w:tc>
      </w:tr>
      <w:tr w:rsidR="003D6805" w:rsidRPr="007D061B" w14:paraId="33C1C2FE" w14:textId="77777777" w:rsidTr="00194D25">
        <w:trPr>
          <w:cantSplit/>
          <w:jc w:val="center"/>
        </w:trPr>
        <w:tc>
          <w:tcPr>
            <w:tcW w:w="1276" w:type="dxa"/>
            <w:tcBorders>
              <w:left w:val="single" w:sz="4" w:space="0" w:color="auto"/>
              <w:bottom w:val="nil"/>
              <w:right w:val="single" w:sz="4" w:space="0" w:color="auto"/>
            </w:tcBorders>
            <w:shd w:val="clear" w:color="auto" w:fill="auto"/>
          </w:tcPr>
          <w:p w14:paraId="739B65D9" w14:textId="77777777" w:rsidR="003D6805" w:rsidRPr="007D061B" w:rsidRDefault="003D6805" w:rsidP="00194D25">
            <w:pPr>
              <w:pStyle w:val="TAC"/>
            </w:pPr>
            <w:r w:rsidRPr="007D061B">
              <w:t>XII</w:t>
            </w:r>
          </w:p>
        </w:tc>
        <w:tc>
          <w:tcPr>
            <w:tcW w:w="2126" w:type="dxa"/>
            <w:tcBorders>
              <w:left w:val="single" w:sz="4" w:space="0" w:color="auto"/>
            </w:tcBorders>
          </w:tcPr>
          <w:p w14:paraId="2B9F3583" w14:textId="77777777" w:rsidR="003D6805" w:rsidRPr="007D061B" w:rsidRDefault="003D6805" w:rsidP="00194D25">
            <w:pPr>
              <w:pStyle w:val="TAC"/>
            </w:pPr>
            <w:r w:rsidRPr="007D061B">
              <w:rPr>
                <w:snapToGrid w:val="0"/>
              </w:rPr>
              <w:t xml:space="preserve">699 - 716 </w:t>
            </w:r>
            <w:r w:rsidRPr="007D061B">
              <w:t>MHz</w:t>
            </w:r>
          </w:p>
        </w:tc>
        <w:tc>
          <w:tcPr>
            <w:tcW w:w="1134" w:type="dxa"/>
          </w:tcPr>
          <w:p w14:paraId="15D4A9D9" w14:textId="77777777" w:rsidR="003D6805" w:rsidRPr="007D061B" w:rsidRDefault="003D6805" w:rsidP="00194D25">
            <w:pPr>
              <w:pStyle w:val="TAC"/>
            </w:pPr>
            <w:r w:rsidRPr="007D061B">
              <w:t>-30 dBm</w:t>
            </w:r>
          </w:p>
        </w:tc>
        <w:tc>
          <w:tcPr>
            <w:tcW w:w="1560" w:type="dxa"/>
          </w:tcPr>
          <w:p w14:paraId="1A84B9B5" w14:textId="77777777" w:rsidR="003D6805" w:rsidRPr="007D061B" w:rsidRDefault="003D6805" w:rsidP="00194D25">
            <w:pPr>
              <w:pStyle w:val="TAC"/>
            </w:pPr>
            <w:r w:rsidRPr="007D061B">
              <w:t>-101 dBm</w:t>
            </w:r>
          </w:p>
        </w:tc>
        <w:tc>
          <w:tcPr>
            <w:tcW w:w="1701" w:type="dxa"/>
          </w:tcPr>
          <w:p w14:paraId="70D5205B"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3B472777" w14:textId="77777777" w:rsidR="003D6805" w:rsidRPr="007D061B" w:rsidRDefault="003D6805" w:rsidP="00194D25">
            <w:pPr>
              <w:pStyle w:val="TAC"/>
            </w:pPr>
            <w:r w:rsidRPr="007D061B">
              <w:t>WCDMA signal (Note 1)</w:t>
            </w:r>
          </w:p>
        </w:tc>
      </w:tr>
      <w:tr w:rsidR="003D6805" w:rsidRPr="007D061B" w14:paraId="3971A004"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B625E0B" w14:textId="77777777" w:rsidR="003D6805" w:rsidRPr="007D061B" w:rsidRDefault="003D6805" w:rsidP="00194D25">
            <w:pPr>
              <w:pStyle w:val="TAC"/>
            </w:pPr>
          </w:p>
        </w:tc>
        <w:tc>
          <w:tcPr>
            <w:tcW w:w="2126" w:type="dxa"/>
            <w:tcBorders>
              <w:left w:val="single" w:sz="4" w:space="0" w:color="auto"/>
            </w:tcBorders>
          </w:tcPr>
          <w:p w14:paraId="77BEA8AE" w14:textId="77777777" w:rsidR="003D6805" w:rsidRPr="007D061B" w:rsidRDefault="003D6805" w:rsidP="00194D25">
            <w:pPr>
              <w:pStyle w:val="TAC"/>
            </w:pPr>
            <w:r w:rsidRPr="007D061B">
              <w:t>679 - 699 MHz</w:t>
            </w:r>
          </w:p>
          <w:p w14:paraId="685A0F7F" w14:textId="77777777" w:rsidR="003D6805" w:rsidRPr="007D061B" w:rsidRDefault="003D6805" w:rsidP="00194D25">
            <w:pPr>
              <w:pStyle w:val="TAC"/>
            </w:pPr>
            <w:r w:rsidRPr="007D061B">
              <w:t>716 - 729 MHz</w:t>
            </w:r>
          </w:p>
        </w:tc>
        <w:tc>
          <w:tcPr>
            <w:tcW w:w="1134" w:type="dxa"/>
          </w:tcPr>
          <w:p w14:paraId="621177BE" w14:textId="77777777" w:rsidR="003D6805" w:rsidRPr="007D061B" w:rsidRDefault="003D6805" w:rsidP="00194D25">
            <w:pPr>
              <w:pStyle w:val="TAC"/>
            </w:pPr>
            <w:r w:rsidRPr="007D061B">
              <w:t>-30 dBm</w:t>
            </w:r>
          </w:p>
        </w:tc>
        <w:tc>
          <w:tcPr>
            <w:tcW w:w="1560" w:type="dxa"/>
          </w:tcPr>
          <w:p w14:paraId="532B907C" w14:textId="77777777" w:rsidR="003D6805" w:rsidRPr="007D061B" w:rsidRDefault="003D6805" w:rsidP="00194D25">
            <w:pPr>
              <w:pStyle w:val="TAC"/>
            </w:pPr>
            <w:r w:rsidRPr="007D061B">
              <w:t>-101 dBm</w:t>
            </w:r>
          </w:p>
        </w:tc>
        <w:tc>
          <w:tcPr>
            <w:tcW w:w="1701" w:type="dxa"/>
          </w:tcPr>
          <w:p w14:paraId="4952C46E"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07469292" w14:textId="77777777" w:rsidR="003D6805" w:rsidRPr="007D061B" w:rsidRDefault="003D6805" w:rsidP="00194D25">
            <w:pPr>
              <w:pStyle w:val="TAC"/>
            </w:pPr>
            <w:r w:rsidRPr="007D061B">
              <w:t>WCDMA signal (Note 1)</w:t>
            </w:r>
          </w:p>
        </w:tc>
      </w:tr>
      <w:tr w:rsidR="003D6805" w:rsidRPr="007D061B" w14:paraId="6B64C965"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7147D0A" w14:textId="77777777" w:rsidR="003D6805" w:rsidRPr="007D061B" w:rsidRDefault="003D6805" w:rsidP="00194D25">
            <w:pPr>
              <w:pStyle w:val="TAC"/>
            </w:pPr>
          </w:p>
        </w:tc>
        <w:tc>
          <w:tcPr>
            <w:tcW w:w="2126" w:type="dxa"/>
            <w:tcBorders>
              <w:left w:val="single" w:sz="4" w:space="0" w:color="auto"/>
            </w:tcBorders>
          </w:tcPr>
          <w:p w14:paraId="480DBC54" w14:textId="77777777" w:rsidR="003D6805" w:rsidRPr="007D061B" w:rsidRDefault="003D6805" w:rsidP="00194D25">
            <w:pPr>
              <w:pStyle w:val="TAC"/>
            </w:pPr>
            <w:r w:rsidRPr="007D061B">
              <w:t>1 MHz - 679 MHz</w:t>
            </w:r>
          </w:p>
          <w:p w14:paraId="51FEB83C" w14:textId="77777777" w:rsidR="003D6805" w:rsidRPr="007D061B" w:rsidRDefault="003D6805" w:rsidP="00194D25">
            <w:pPr>
              <w:pStyle w:val="TAC"/>
            </w:pPr>
            <w:r w:rsidRPr="007D061B">
              <w:t>729 MHz - 12750 MHz</w:t>
            </w:r>
          </w:p>
        </w:tc>
        <w:tc>
          <w:tcPr>
            <w:tcW w:w="1134" w:type="dxa"/>
          </w:tcPr>
          <w:p w14:paraId="33EEA7D8" w14:textId="77777777" w:rsidR="003D6805" w:rsidRPr="007D061B" w:rsidRDefault="003D6805" w:rsidP="00194D25">
            <w:pPr>
              <w:pStyle w:val="TAC"/>
            </w:pPr>
            <w:r w:rsidRPr="007D061B">
              <w:t>-15 dBm</w:t>
            </w:r>
          </w:p>
        </w:tc>
        <w:tc>
          <w:tcPr>
            <w:tcW w:w="1560" w:type="dxa"/>
          </w:tcPr>
          <w:p w14:paraId="65A9DF56" w14:textId="77777777" w:rsidR="003D6805" w:rsidRPr="007D061B" w:rsidRDefault="003D6805" w:rsidP="00194D25">
            <w:pPr>
              <w:pStyle w:val="TAC"/>
            </w:pPr>
            <w:r w:rsidRPr="007D061B">
              <w:t>-101 dBm</w:t>
            </w:r>
          </w:p>
        </w:tc>
        <w:tc>
          <w:tcPr>
            <w:tcW w:w="1701" w:type="dxa"/>
          </w:tcPr>
          <w:p w14:paraId="40E9C63A" w14:textId="77777777" w:rsidR="003D6805" w:rsidRPr="007D061B" w:rsidRDefault="003D6805" w:rsidP="00194D25">
            <w:pPr>
              <w:pStyle w:val="TAC"/>
            </w:pPr>
            <w:r w:rsidRPr="007D061B">
              <w:sym w:font="Symbol" w:char="F0BE"/>
            </w:r>
          </w:p>
        </w:tc>
        <w:tc>
          <w:tcPr>
            <w:tcW w:w="1984" w:type="dxa"/>
          </w:tcPr>
          <w:p w14:paraId="63666CB2" w14:textId="77777777" w:rsidR="003D6805" w:rsidRPr="007D061B" w:rsidRDefault="003D6805" w:rsidP="00194D25">
            <w:pPr>
              <w:pStyle w:val="TAC"/>
            </w:pPr>
            <w:r w:rsidRPr="007D061B">
              <w:t>CW carrier</w:t>
            </w:r>
          </w:p>
        </w:tc>
      </w:tr>
      <w:tr w:rsidR="003D6805" w:rsidRPr="007D061B" w14:paraId="35289BBA" w14:textId="77777777" w:rsidTr="00194D25">
        <w:trPr>
          <w:cantSplit/>
          <w:jc w:val="center"/>
        </w:trPr>
        <w:tc>
          <w:tcPr>
            <w:tcW w:w="1276" w:type="dxa"/>
            <w:tcBorders>
              <w:left w:val="single" w:sz="4" w:space="0" w:color="auto"/>
              <w:bottom w:val="nil"/>
              <w:right w:val="single" w:sz="4" w:space="0" w:color="auto"/>
            </w:tcBorders>
            <w:shd w:val="clear" w:color="auto" w:fill="auto"/>
          </w:tcPr>
          <w:p w14:paraId="148F14A4" w14:textId="77777777" w:rsidR="003D6805" w:rsidRPr="007D061B" w:rsidRDefault="003D6805" w:rsidP="00194D25">
            <w:pPr>
              <w:pStyle w:val="TAC"/>
            </w:pPr>
            <w:r w:rsidRPr="007D061B">
              <w:t>XIII</w:t>
            </w:r>
          </w:p>
        </w:tc>
        <w:tc>
          <w:tcPr>
            <w:tcW w:w="2126" w:type="dxa"/>
            <w:tcBorders>
              <w:left w:val="single" w:sz="4" w:space="0" w:color="auto"/>
            </w:tcBorders>
          </w:tcPr>
          <w:p w14:paraId="50178F40" w14:textId="77777777" w:rsidR="003D6805" w:rsidRPr="007D061B" w:rsidRDefault="003D6805" w:rsidP="00194D25">
            <w:pPr>
              <w:pStyle w:val="TAC"/>
            </w:pPr>
            <w:r w:rsidRPr="007D061B">
              <w:t>777 - 787 MHz</w:t>
            </w:r>
          </w:p>
        </w:tc>
        <w:tc>
          <w:tcPr>
            <w:tcW w:w="1134" w:type="dxa"/>
          </w:tcPr>
          <w:p w14:paraId="32DF6284" w14:textId="77777777" w:rsidR="003D6805" w:rsidRPr="007D061B" w:rsidRDefault="003D6805" w:rsidP="00194D25">
            <w:pPr>
              <w:pStyle w:val="TAC"/>
            </w:pPr>
            <w:r w:rsidRPr="007D061B">
              <w:t>-30 dBm</w:t>
            </w:r>
          </w:p>
        </w:tc>
        <w:tc>
          <w:tcPr>
            <w:tcW w:w="1560" w:type="dxa"/>
          </w:tcPr>
          <w:p w14:paraId="3ED33ABE" w14:textId="77777777" w:rsidR="003D6805" w:rsidRPr="007D061B" w:rsidRDefault="003D6805" w:rsidP="00194D25">
            <w:pPr>
              <w:pStyle w:val="TAC"/>
            </w:pPr>
            <w:r w:rsidRPr="007D061B">
              <w:t xml:space="preserve">-101 dBm </w:t>
            </w:r>
          </w:p>
        </w:tc>
        <w:tc>
          <w:tcPr>
            <w:tcW w:w="1701" w:type="dxa"/>
          </w:tcPr>
          <w:p w14:paraId="48816E3A"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286E93CB" w14:textId="77777777" w:rsidR="003D6805" w:rsidRPr="007D061B" w:rsidRDefault="003D6805" w:rsidP="00194D25">
            <w:pPr>
              <w:pStyle w:val="TAC"/>
            </w:pPr>
            <w:r w:rsidRPr="007D061B">
              <w:t>WCDMA signal (Note 1)</w:t>
            </w:r>
          </w:p>
        </w:tc>
      </w:tr>
      <w:tr w:rsidR="003D6805" w:rsidRPr="007D061B" w14:paraId="5D045023"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71EB0542" w14:textId="77777777" w:rsidR="003D6805" w:rsidRPr="007D061B" w:rsidRDefault="003D6805" w:rsidP="00194D25">
            <w:pPr>
              <w:pStyle w:val="TAC"/>
            </w:pPr>
          </w:p>
        </w:tc>
        <w:tc>
          <w:tcPr>
            <w:tcW w:w="2126" w:type="dxa"/>
            <w:tcBorders>
              <w:left w:val="single" w:sz="4" w:space="0" w:color="auto"/>
            </w:tcBorders>
          </w:tcPr>
          <w:p w14:paraId="6035BB3F" w14:textId="77777777" w:rsidR="003D6805" w:rsidRPr="007D061B" w:rsidRDefault="003D6805" w:rsidP="00194D25">
            <w:pPr>
              <w:pStyle w:val="TAC"/>
            </w:pPr>
            <w:r w:rsidRPr="007D061B">
              <w:t>757 - 777 MHz</w:t>
            </w:r>
          </w:p>
          <w:p w14:paraId="085D4CE9" w14:textId="77777777" w:rsidR="003D6805" w:rsidRPr="007D061B" w:rsidRDefault="003D6805" w:rsidP="00194D25">
            <w:pPr>
              <w:pStyle w:val="TAC"/>
            </w:pPr>
            <w:r w:rsidRPr="007D061B">
              <w:t>787 - 807 MHz</w:t>
            </w:r>
          </w:p>
        </w:tc>
        <w:tc>
          <w:tcPr>
            <w:tcW w:w="1134" w:type="dxa"/>
          </w:tcPr>
          <w:p w14:paraId="7E5C4522" w14:textId="77777777" w:rsidR="003D6805" w:rsidRPr="007D061B" w:rsidRDefault="003D6805" w:rsidP="00194D25">
            <w:pPr>
              <w:pStyle w:val="TAC"/>
            </w:pPr>
            <w:r w:rsidRPr="007D061B">
              <w:t>-30 dBm</w:t>
            </w:r>
          </w:p>
        </w:tc>
        <w:tc>
          <w:tcPr>
            <w:tcW w:w="1560" w:type="dxa"/>
          </w:tcPr>
          <w:p w14:paraId="34D515EC" w14:textId="77777777" w:rsidR="003D6805" w:rsidRPr="007D061B" w:rsidRDefault="003D6805" w:rsidP="00194D25">
            <w:pPr>
              <w:pStyle w:val="TAC"/>
            </w:pPr>
            <w:r w:rsidRPr="007D061B">
              <w:t xml:space="preserve">-101 dBm </w:t>
            </w:r>
          </w:p>
        </w:tc>
        <w:tc>
          <w:tcPr>
            <w:tcW w:w="1701" w:type="dxa"/>
          </w:tcPr>
          <w:p w14:paraId="6DB6E037"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BC483E3" w14:textId="77777777" w:rsidR="003D6805" w:rsidRPr="007D061B" w:rsidRDefault="003D6805" w:rsidP="00194D25">
            <w:pPr>
              <w:pStyle w:val="TAC"/>
            </w:pPr>
            <w:r w:rsidRPr="007D061B">
              <w:t>WCDMA signal (Note 1)</w:t>
            </w:r>
          </w:p>
        </w:tc>
      </w:tr>
      <w:tr w:rsidR="003D6805" w:rsidRPr="007D061B" w14:paraId="36F31EC2"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9834328" w14:textId="77777777" w:rsidR="003D6805" w:rsidRPr="007D061B" w:rsidRDefault="003D6805" w:rsidP="00194D25">
            <w:pPr>
              <w:pStyle w:val="TAC"/>
            </w:pPr>
          </w:p>
        </w:tc>
        <w:tc>
          <w:tcPr>
            <w:tcW w:w="2126" w:type="dxa"/>
            <w:tcBorders>
              <w:left w:val="single" w:sz="4" w:space="0" w:color="auto"/>
            </w:tcBorders>
          </w:tcPr>
          <w:p w14:paraId="0BB4135A" w14:textId="77777777" w:rsidR="003D6805" w:rsidRPr="007D061B" w:rsidRDefault="003D6805" w:rsidP="00194D25">
            <w:pPr>
              <w:pStyle w:val="TAC"/>
            </w:pPr>
            <w:r w:rsidRPr="007D061B">
              <w:t>1 - 757 MHz</w:t>
            </w:r>
          </w:p>
          <w:p w14:paraId="1657118E" w14:textId="77777777" w:rsidR="003D6805" w:rsidRPr="007D061B" w:rsidRDefault="003D6805" w:rsidP="00194D25">
            <w:pPr>
              <w:pStyle w:val="TAC"/>
            </w:pPr>
            <w:r w:rsidRPr="007D061B">
              <w:t>807 MHz - 12750 MHz</w:t>
            </w:r>
          </w:p>
        </w:tc>
        <w:tc>
          <w:tcPr>
            <w:tcW w:w="1134" w:type="dxa"/>
          </w:tcPr>
          <w:p w14:paraId="25492E5C" w14:textId="77777777" w:rsidR="003D6805" w:rsidRPr="007D061B" w:rsidRDefault="003D6805" w:rsidP="00194D25">
            <w:pPr>
              <w:pStyle w:val="TAC"/>
            </w:pPr>
            <w:r w:rsidRPr="007D061B">
              <w:t>-15 dBm</w:t>
            </w:r>
          </w:p>
        </w:tc>
        <w:tc>
          <w:tcPr>
            <w:tcW w:w="1560" w:type="dxa"/>
          </w:tcPr>
          <w:p w14:paraId="038434A0" w14:textId="77777777" w:rsidR="003D6805" w:rsidRPr="007D061B" w:rsidRDefault="003D6805" w:rsidP="00194D25">
            <w:pPr>
              <w:pStyle w:val="TAC"/>
            </w:pPr>
            <w:r w:rsidRPr="007D061B">
              <w:t xml:space="preserve">-101 dBm </w:t>
            </w:r>
          </w:p>
        </w:tc>
        <w:tc>
          <w:tcPr>
            <w:tcW w:w="1701" w:type="dxa"/>
          </w:tcPr>
          <w:p w14:paraId="01E39042" w14:textId="77777777" w:rsidR="003D6805" w:rsidRPr="007D061B" w:rsidRDefault="003D6805" w:rsidP="00194D25">
            <w:pPr>
              <w:pStyle w:val="TAC"/>
            </w:pPr>
            <w:r w:rsidRPr="007D061B">
              <w:t xml:space="preserve"> </w:t>
            </w:r>
            <w:r w:rsidRPr="007D061B">
              <w:sym w:font="Symbol" w:char="F0BE"/>
            </w:r>
          </w:p>
        </w:tc>
        <w:tc>
          <w:tcPr>
            <w:tcW w:w="1984" w:type="dxa"/>
          </w:tcPr>
          <w:p w14:paraId="1221D4F3" w14:textId="77777777" w:rsidR="003D6805" w:rsidRPr="007D061B" w:rsidRDefault="003D6805" w:rsidP="00194D25">
            <w:pPr>
              <w:pStyle w:val="TAC"/>
            </w:pPr>
            <w:r w:rsidRPr="007D061B">
              <w:t>CW carrier</w:t>
            </w:r>
          </w:p>
        </w:tc>
      </w:tr>
      <w:tr w:rsidR="003D6805" w:rsidRPr="007D061B" w14:paraId="68CB9F62" w14:textId="77777777" w:rsidTr="00194D25">
        <w:trPr>
          <w:cantSplit/>
          <w:jc w:val="center"/>
        </w:trPr>
        <w:tc>
          <w:tcPr>
            <w:tcW w:w="1276" w:type="dxa"/>
            <w:tcBorders>
              <w:left w:val="single" w:sz="4" w:space="0" w:color="auto"/>
              <w:bottom w:val="nil"/>
              <w:right w:val="single" w:sz="4" w:space="0" w:color="auto"/>
            </w:tcBorders>
            <w:shd w:val="clear" w:color="auto" w:fill="auto"/>
          </w:tcPr>
          <w:p w14:paraId="27EFD6F7" w14:textId="77777777" w:rsidR="003D6805" w:rsidRPr="007D061B" w:rsidRDefault="003D6805" w:rsidP="00194D25">
            <w:pPr>
              <w:pStyle w:val="TAC"/>
            </w:pPr>
            <w:r w:rsidRPr="007D061B">
              <w:t>XIV</w:t>
            </w:r>
          </w:p>
        </w:tc>
        <w:tc>
          <w:tcPr>
            <w:tcW w:w="2126" w:type="dxa"/>
            <w:tcBorders>
              <w:left w:val="single" w:sz="4" w:space="0" w:color="auto"/>
            </w:tcBorders>
          </w:tcPr>
          <w:p w14:paraId="37167715" w14:textId="77777777" w:rsidR="003D6805" w:rsidRPr="007D061B" w:rsidRDefault="003D6805" w:rsidP="00194D25">
            <w:pPr>
              <w:pStyle w:val="TAC"/>
            </w:pPr>
            <w:r w:rsidRPr="007D061B">
              <w:t>788 - 798 MHz</w:t>
            </w:r>
          </w:p>
        </w:tc>
        <w:tc>
          <w:tcPr>
            <w:tcW w:w="1134" w:type="dxa"/>
          </w:tcPr>
          <w:p w14:paraId="73E320B1" w14:textId="77777777" w:rsidR="003D6805" w:rsidRPr="007D061B" w:rsidRDefault="003D6805" w:rsidP="00194D25">
            <w:pPr>
              <w:pStyle w:val="TAC"/>
            </w:pPr>
            <w:r w:rsidRPr="007D061B">
              <w:t>-30 dBm</w:t>
            </w:r>
          </w:p>
        </w:tc>
        <w:tc>
          <w:tcPr>
            <w:tcW w:w="1560" w:type="dxa"/>
          </w:tcPr>
          <w:p w14:paraId="6B6A0BC0" w14:textId="77777777" w:rsidR="003D6805" w:rsidRPr="007D061B" w:rsidRDefault="003D6805" w:rsidP="00194D25">
            <w:pPr>
              <w:pStyle w:val="TAC"/>
            </w:pPr>
            <w:r w:rsidRPr="007D061B">
              <w:t xml:space="preserve">-101 dBm </w:t>
            </w:r>
          </w:p>
        </w:tc>
        <w:tc>
          <w:tcPr>
            <w:tcW w:w="1701" w:type="dxa"/>
          </w:tcPr>
          <w:p w14:paraId="5E51C2DA"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01AD1A03" w14:textId="77777777" w:rsidR="003D6805" w:rsidRPr="007D061B" w:rsidRDefault="003D6805" w:rsidP="00194D25">
            <w:pPr>
              <w:pStyle w:val="TAC"/>
            </w:pPr>
            <w:r w:rsidRPr="007D061B">
              <w:t>WCDMA signal (Note 1)</w:t>
            </w:r>
          </w:p>
        </w:tc>
      </w:tr>
      <w:tr w:rsidR="003D6805" w:rsidRPr="007D061B" w14:paraId="7B212EA2"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6AE5894" w14:textId="77777777" w:rsidR="003D6805" w:rsidRPr="007D061B" w:rsidRDefault="003D6805" w:rsidP="00194D25">
            <w:pPr>
              <w:pStyle w:val="TAC"/>
            </w:pPr>
          </w:p>
        </w:tc>
        <w:tc>
          <w:tcPr>
            <w:tcW w:w="2126" w:type="dxa"/>
            <w:tcBorders>
              <w:left w:val="single" w:sz="4" w:space="0" w:color="auto"/>
            </w:tcBorders>
          </w:tcPr>
          <w:p w14:paraId="49891EC6" w14:textId="77777777" w:rsidR="003D6805" w:rsidRPr="007D061B" w:rsidRDefault="003D6805" w:rsidP="00194D25">
            <w:pPr>
              <w:pStyle w:val="TAC"/>
            </w:pPr>
            <w:r w:rsidRPr="007D061B">
              <w:t>768 - 788 MHz</w:t>
            </w:r>
          </w:p>
          <w:p w14:paraId="2C6E792F" w14:textId="77777777" w:rsidR="003D6805" w:rsidRPr="007D061B" w:rsidRDefault="003D6805" w:rsidP="00194D25">
            <w:pPr>
              <w:pStyle w:val="TAC"/>
            </w:pPr>
            <w:r w:rsidRPr="007D061B">
              <w:t>798 - 818 MHz</w:t>
            </w:r>
          </w:p>
        </w:tc>
        <w:tc>
          <w:tcPr>
            <w:tcW w:w="1134" w:type="dxa"/>
          </w:tcPr>
          <w:p w14:paraId="252BBF17" w14:textId="77777777" w:rsidR="003D6805" w:rsidRPr="007D061B" w:rsidRDefault="003D6805" w:rsidP="00194D25">
            <w:pPr>
              <w:pStyle w:val="TAC"/>
            </w:pPr>
            <w:r w:rsidRPr="007D061B">
              <w:t>-30 dBm</w:t>
            </w:r>
          </w:p>
        </w:tc>
        <w:tc>
          <w:tcPr>
            <w:tcW w:w="1560" w:type="dxa"/>
          </w:tcPr>
          <w:p w14:paraId="1A4EA5FB" w14:textId="77777777" w:rsidR="003D6805" w:rsidRPr="007D061B" w:rsidRDefault="003D6805" w:rsidP="00194D25">
            <w:pPr>
              <w:pStyle w:val="TAC"/>
            </w:pPr>
            <w:r w:rsidRPr="007D061B">
              <w:t xml:space="preserve">-101 dBm </w:t>
            </w:r>
          </w:p>
        </w:tc>
        <w:tc>
          <w:tcPr>
            <w:tcW w:w="1701" w:type="dxa"/>
          </w:tcPr>
          <w:p w14:paraId="564252BE"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496D2494" w14:textId="77777777" w:rsidR="003D6805" w:rsidRPr="007D061B" w:rsidRDefault="003D6805" w:rsidP="00194D25">
            <w:pPr>
              <w:pStyle w:val="TAC"/>
            </w:pPr>
            <w:r w:rsidRPr="007D061B">
              <w:t>WCDMA signal (Note 1)</w:t>
            </w:r>
          </w:p>
        </w:tc>
      </w:tr>
      <w:tr w:rsidR="003D6805" w:rsidRPr="007D061B" w14:paraId="6478984A"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306FA22" w14:textId="77777777" w:rsidR="003D6805" w:rsidRPr="007D061B" w:rsidRDefault="003D6805" w:rsidP="00194D25">
            <w:pPr>
              <w:pStyle w:val="TAC"/>
            </w:pPr>
          </w:p>
        </w:tc>
        <w:tc>
          <w:tcPr>
            <w:tcW w:w="2126" w:type="dxa"/>
            <w:tcBorders>
              <w:left w:val="single" w:sz="4" w:space="0" w:color="auto"/>
            </w:tcBorders>
          </w:tcPr>
          <w:p w14:paraId="7DB6B8CC" w14:textId="77777777" w:rsidR="003D6805" w:rsidRPr="007D061B" w:rsidRDefault="003D6805" w:rsidP="00194D25">
            <w:pPr>
              <w:pStyle w:val="TAC"/>
            </w:pPr>
            <w:r w:rsidRPr="007D061B">
              <w:t>1 - 768 MHz</w:t>
            </w:r>
          </w:p>
          <w:p w14:paraId="65DC7121" w14:textId="77777777" w:rsidR="003D6805" w:rsidRPr="007D061B" w:rsidRDefault="003D6805" w:rsidP="00194D25">
            <w:pPr>
              <w:pStyle w:val="TAC"/>
            </w:pPr>
            <w:r w:rsidRPr="007D061B">
              <w:t>818 MHz - 12750 MHz</w:t>
            </w:r>
          </w:p>
        </w:tc>
        <w:tc>
          <w:tcPr>
            <w:tcW w:w="1134" w:type="dxa"/>
          </w:tcPr>
          <w:p w14:paraId="54ECE51D" w14:textId="77777777" w:rsidR="003D6805" w:rsidRPr="007D061B" w:rsidRDefault="003D6805" w:rsidP="00194D25">
            <w:pPr>
              <w:pStyle w:val="TAC"/>
            </w:pPr>
            <w:r w:rsidRPr="007D061B">
              <w:t>-15 dBm</w:t>
            </w:r>
          </w:p>
        </w:tc>
        <w:tc>
          <w:tcPr>
            <w:tcW w:w="1560" w:type="dxa"/>
          </w:tcPr>
          <w:p w14:paraId="1F1E797B" w14:textId="77777777" w:rsidR="003D6805" w:rsidRPr="007D061B" w:rsidRDefault="003D6805" w:rsidP="00194D25">
            <w:pPr>
              <w:pStyle w:val="TAC"/>
            </w:pPr>
            <w:r w:rsidRPr="007D061B">
              <w:t xml:space="preserve">-101 dBm </w:t>
            </w:r>
          </w:p>
        </w:tc>
        <w:tc>
          <w:tcPr>
            <w:tcW w:w="1701" w:type="dxa"/>
          </w:tcPr>
          <w:p w14:paraId="6F272565" w14:textId="77777777" w:rsidR="003D6805" w:rsidRPr="007D061B" w:rsidRDefault="003D6805" w:rsidP="00194D25">
            <w:pPr>
              <w:pStyle w:val="TAC"/>
            </w:pPr>
            <w:r w:rsidRPr="007D061B">
              <w:t xml:space="preserve"> </w:t>
            </w:r>
            <w:r w:rsidRPr="007D061B">
              <w:sym w:font="Symbol" w:char="F0BE"/>
            </w:r>
          </w:p>
        </w:tc>
        <w:tc>
          <w:tcPr>
            <w:tcW w:w="1984" w:type="dxa"/>
          </w:tcPr>
          <w:p w14:paraId="4BD278FE" w14:textId="77777777" w:rsidR="003D6805" w:rsidRPr="007D061B" w:rsidRDefault="003D6805" w:rsidP="00194D25">
            <w:pPr>
              <w:pStyle w:val="TAC"/>
            </w:pPr>
            <w:r w:rsidRPr="007D061B">
              <w:t>CW carrier</w:t>
            </w:r>
          </w:p>
        </w:tc>
      </w:tr>
      <w:tr w:rsidR="003D6805" w:rsidRPr="007D061B" w14:paraId="3E35AD0C" w14:textId="77777777" w:rsidTr="00194D25">
        <w:trPr>
          <w:cantSplit/>
          <w:jc w:val="center"/>
        </w:trPr>
        <w:tc>
          <w:tcPr>
            <w:tcW w:w="1276" w:type="dxa"/>
            <w:tcBorders>
              <w:left w:val="single" w:sz="4" w:space="0" w:color="auto"/>
              <w:bottom w:val="nil"/>
              <w:right w:val="single" w:sz="4" w:space="0" w:color="auto"/>
            </w:tcBorders>
            <w:shd w:val="clear" w:color="auto" w:fill="auto"/>
          </w:tcPr>
          <w:p w14:paraId="01773DEE" w14:textId="77777777" w:rsidR="003D6805" w:rsidRPr="007D061B" w:rsidRDefault="003D6805" w:rsidP="00194D25">
            <w:pPr>
              <w:pStyle w:val="TAC"/>
            </w:pPr>
            <w:r w:rsidRPr="007D061B">
              <w:t>XIX</w:t>
            </w:r>
          </w:p>
        </w:tc>
        <w:tc>
          <w:tcPr>
            <w:tcW w:w="2126" w:type="dxa"/>
            <w:tcBorders>
              <w:left w:val="single" w:sz="4" w:space="0" w:color="auto"/>
            </w:tcBorders>
          </w:tcPr>
          <w:p w14:paraId="568F8E47" w14:textId="77777777" w:rsidR="003D6805" w:rsidRPr="007D061B" w:rsidRDefault="003D6805" w:rsidP="00194D25">
            <w:pPr>
              <w:pStyle w:val="TAC"/>
            </w:pPr>
            <w:r w:rsidRPr="007D061B">
              <w:t>830 - 845 MHz</w:t>
            </w:r>
          </w:p>
        </w:tc>
        <w:tc>
          <w:tcPr>
            <w:tcW w:w="1134" w:type="dxa"/>
          </w:tcPr>
          <w:p w14:paraId="5C522A2F" w14:textId="77777777" w:rsidR="003D6805" w:rsidRPr="007D061B" w:rsidRDefault="003D6805" w:rsidP="00194D25">
            <w:pPr>
              <w:pStyle w:val="TAC"/>
            </w:pPr>
            <w:r w:rsidRPr="007D061B">
              <w:t>-30 dBm</w:t>
            </w:r>
          </w:p>
        </w:tc>
        <w:tc>
          <w:tcPr>
            <w:tcW w:w="1560" w:type="dxa"/>
          </w:tcPr>
          <w:p w14:paraId="5729440F" w14:textId="77777777" w:rsidR="003D6805" w:rsidRPr="007D061B" w:rsidRDefault="003D6805" w:rsidP="00194D25">
            <w:pPr>
              <w:pStyle w:val="TAC"/>
            </w:pPr>
            <w:r w:rsidRPr="007D061B">
              <w:t xml:space="preserve">-101 dBm </w:t>
            </w:r>
          </w:p>
        </w:tc>
        <w:tc>
          <w:tcPr>
            <w:tcW w:w="1701" w:type="dxa"/>
          </w:tcPr>
          <w:p w14:paraId="6524DE5F"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5273C411" w14:textId="77777777" w:rsidR="003D6805" w:rsidRPr="007D061B" w:rsidRDefault="003D6805" w:rsidP="00194D25">
            <w:pPr>
              <w:pStyle w:val="TAC"/>
            </w:pPr>
            <w:r w:rsidRPr="007D061B">
              <w:t>WCDMA signal (Note 1)</w:t>
            </w:r>
          </w:p>
        </w:tc>
      </w:tr>
      <w:tr w:rsidR="003D6805" w:rsidRPr="007D061B" w14:paraId="7B440196"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2C3C7C47" w14:textId="77777777" w:rsidR="003D6805" w:rsidRPr="007D061B" w:rsidRDefault="003D6805" w:rsidP="00194D25">
            <w:pPr>
              <w:pStyle w:val="TAC"/>
            </w:pPr>
          </w:p>
        </w:tc>
        <w:tc>
          <w:tcPr>
            <w:tcW w:w="2126" w:type="dxa"/>
            <w:tcBorders>
              <w:left w:val="single" w:sz="4" w:space="0" w:color="auto"/>
            </w:tcBorders>
          </w:tcPr>
          <w:p w14:paraId="27787E3F" w14:textId="77777777" w:rsidR="003D6805" w:rsidRPr="007D061B" w:rsidRDefault="003D6805" w:rsidP="00194D25">
            <w:pPr>
              <w:pStyle w:val="TAC"/>
            </w:pPr>
            <w:r w:rsidRPr="007D061B">
              <w:t>810 - 830 MHz</w:t>
            </w:r>
          </w:p>
          <w:p w14:paraId="548FF12E" w14:textId="77777777" w:rsidR="003D6805" w:rsidRPr="007D061B" w:rsidRDefault="003D6805" w:rsidP="00194D25">
            <w:pPr>
              <w:pStyle w:val="TAC"/>
            </w:pPr>
            <w:r w:rsidRPr="007D061B">
              <w:t>845 - 865 MHz</w:t>
            </w:r>
          </w:p>
        </w:tc>
        <w:tc>
          <w:tcPr>
            <w:tcW w:w="1134" w:type="dxa"/>
          </w:tcPr>
          <w:p w14:paraId="312457B1" w14:textId="77777777" w:rsidR="003D6805" w:rsidRPr="007D061B" w:rsidRDefault="003D6805" w:rsidP="00194D25">
            <w:pPr>
              <w:pStyle w:val="TAC"/>
            </w:pPr>
            <w:r w:rsidRPr="007D061B">
              <w:t>-30 dBm</w:t>
            </w:r>
          </w:p>
        </w:tc>
        <w:tc>
          <w:tcPr>
            <w:tcW w:w="1560" w:type="dxa"/>
          </w:tcPr>
          <w:p w14:paraId="5A44DCF1" w14:textId="77777777" w:rsidR="003D6805" w:rsidRPr="007D061B" w:rsidRDefault="003D6805" w:rsidP="00194D25">
            <w:pPr>
              <w:pStyle w:val="TAC"/>
            </w:pPr>
            <w:r w:rsidRPr="007D061B">
              <w:t xml:space="preserve">-101 dBm </w:t>
            </w:r>
          </w:p>
        </w:tc>
        <w:tc>
          <w:tcPr>
            <w:tcW w:w="1701" w:type="dxa"/>
          </w:tcPr>
          <w:p w14:paraId="1EDCF9DF"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E6A9E34" w14:textId="77777777" w:rsidR="003D6805" w:rsidRPr="007D061B" w:rsidRDefault="003D6805" w:rsidP="00194D25">
            <w:pPr>
              <w:pStyle w:val="TAC"/>
            </w:pPr>
            <w:r w:rsidRPr="007D061B">
              <w:t>WCDMA signal (Note 1)</w:t>
            </w:r>
          </w:p>
        </w:tc>
      </w:tr>
      <w:tr w:rsidR="003D6805" w:rsidRPr="007D061B" w14:paraId="72F4332C"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AFDC961" w14:textId="77777777" w:rsidR="003D6805" w:rsidRPr="007D061B" w:rsidRDefault="003D6805" w:rsidP="00194D25">
            <w:pPr>
              <w:pStyle w:val="TAC"/>
            </w:pPr>
          </w:p>
        </w:tc>
        <w:tc>
          <w:tcPr>
            <w:tcW w:w="2126" w:type="dxa"/>
            <w:tcBorders>
              <w:left w:val="single" w:sz="4" w:space="0" w:color="auto"/>
            </w:tcBorders>
          </w:tcPr>
          <w:p w14:paraId="75239209" w14:textId="77777777" w:rsidR="003D6805" w:rsidRPr="007D061B" w:rsidRDefault="003D6805" w:rsidP="00194D25">
            <w:pPr>
              <w:pStyle w:val="TAC"/>
            </w:pPr>
            <w:r w:rsidRPr="007D061B">
              <w:t>1 MHz - 810 MHz</w:t>
            </w:r>
          </w:p>
          <w:p w14:paraId="70A65096" w14:textId="77777777" w:rsidR="003D6805" w:rsidRPr="007D061B" w:rsidRDefault="003D6805" w:rsidP="00194D25">
            <w:pPr>
              <w:pStyle w:val="TAC"/>
            </w:pPr>
            <w:r w:rsidRPr="007D061B">
              <w:t>865 MHz - 12750 MHz</w:t>
            </w:r>
          </w:p>
        </w:tc>
        <w:tc>
          <w:tcPr>
            <w:tcW w:w="1134" w:type="dxa"/>
            <w:shd w:val="clear" w:color="auto" w:fill="auto"/>
          </w:tcPr>
          <w:p w14:paraId="376E8B4B" w14:textId="77777777" w:rsidR="003D6805" w:rsidRPr="007D061B" w:rsidRDefault="003D6805" w:rsidP="00194D25">
            <w:pPr>
              <w:pStyle w:val="TAC"/>
            </w:pPr>
            <w:r w:rsidRPr="007D061B">
              <w:t>-15 dBm</w:t>
            </w:r>
          </w:p>
        </w:tc>
        <w:tc>
          <w:tcPr>
            <w:tcW w:w="1560" w:type="dxa"/>
            <w:shd w:val="clear" w:color="auto" w:fill="auto"/>
          </w:tcPr>
          <w:p w14:paraId="26E29F61" w14:textId="77777777" w:rsidR="003D6805" w:rsidRPr="007D061B" w:rsidRDefault="003D6805" w:rsidP="00194D25">
            <w:pPr>
              <w:pStyle w:val="TAC"/>
            </w:pPr>
            <w:r w:rsidRPr="007D061B">
              <w:t xml:space="preserve">-101 dBm </w:t>
            </w:r>
          </w:p>
        </w:tc>
        <w:tc>
          <w:tcPr>
            <w:tcW w:w="1701" w:type="dxa"/>
            <w:shd w:val="clear" w:color="auto" w:fill="auto"/>
          </w:tcPr>
          <w:p w14:paraId="5F090BA0" w14:textId="77777777" w:rsidR="003D6805" w:rsidRPr="007D061B" w:rsidRDefault="003D6805" w:rsidP="00194D25">
            <w:pPr>
              <w:pStyle w:val="TAC"/>
            </w:pPr>
            <w:r w:rsidRPr="007D061B">
              <w:sym w:font="Symbol" w:char="F0BE"/>
            </w:r>
          </w:p>
        </w:tc>
        <w:tc>
          <w:tcPr>
            <w:tcW w:w="1984" w:type="dxa"/>
            <w:shd w:val="clear" w:color="auto" w:fill="auto"/>
          </w:tcPr>
          <w:p w14:paraId="790FEC96" w14:textId="77777777" w:rsidR="003D6805" w:rsidRPr="007D061B" w:rsidRDefault="003D6805" w:rsidP="00194D25">
            <w:pPr>
              <w:pStyle w:val="TAC"/>
            </w:pPr>
            <w:r w:rsidRPr="007D061B">
              <w:t>CW carrier</w:t>
            </w:r>
          </w:p>
        </w:tc>
      </w:tr>
      <w:tr w:rsidR="003D6805" w:rsidRPr="007D061B" w14:paraId="06F7BBF0" w14:textId="77777777" w:rsidTr="00194D25">
        <w:trPr>
          <w:cantSplit/>
          <w:jc w:val="center"/>
        </w:trPr>
        <w:tc>
          <w:tcPr>
            <w:tcW w:w="1276" w:type="dxa"/>
            <w:tcBorders>
              <w:left w:val="single" w:sz="4" w:space="0" w:color="auto"/>
              <w:bottom w:val="nil"/>
              <w:right w:val="single" w:sz="4" w:space="0" w:color="auto"/>
            </w:tcBorders>
            <w:shd w:val="clear" w:color="auto" w:fill="auto"/>
          </w:tcPr>
          <w:p w14:paraId="1D5C026B" w14:textId="77777777" w:rsidR="003D6805" w:rsidRPr="007D061B" w:rsidRDefault="003D6805" w:rsidP="00194D25">
            <w:pPr>
              <w:pStyle w:val="TAC"/>
            </w:pPr>
            <w:r w:rsidRPr="007D061B">
              <w:t>XX</w:t>
            </w:r>
          </w:p>
        </w:tc>
        <w:tc>
          <w:tcPr>
            <w:tcW w:w="2126" w:type="dxa"/>
            <w:tcBorders>
              <w:left w:val="single" w:sz="4" w:space="0" w:color="auto"/>
            </w:tcBorders>
          </w:tcPr>
          <w:p w14:paraId="6DD577D8" w14:textId="77777777" w:rsidR="003D6805" w:rsidRPr="007D061B" w:rsidRDefault="003D6805" w:rsidP="00194D25">
            <w:pPr>
              <w:pStyle w:val="TAC"/>
            </w:pPr>
            <w:r w:rsidRPr="007D061B">
              <w:t>832 - 862 MHz</w:t>
            </w:r>
          </w:p>
        </w:tc>
        <w:tc>
          <w:tcPr>
            <w:tcW w:w="1134" w:type="dxa"/>
            <w:shd w:val="clear" w:color="auto" w:fill="auto"/>
          </w:tcPr>
          <w:p w14:paraId="3163836B" w14:textId="77777777" w:rsidR="003D6805" w:rsidRPr="007D061B" w:rsidRDefault="003D6805" w:rsidP="00194D25">
            <w:pPr>
              <w:pStyle w:val="TAC"/>
            </w:pPr>
            <w:r w:rsidRPr="007D061B">
              <w:t>-30 dBm</w:t>
            </w:r>
          </w:p>
        </w:tc>
        <w:tc>
          <w:tcPr>
            <w:tcW w:w="1560" w:type="dxa"/>
            <w:shd w:val="clear" w:color="auto" w:fill="auto"/>
          </w:tcPr>
          <w:p w14:paraId="51B573B7" w14:textId="77777777" w:rsidR="003D6805" w:rsidRPr="007D061B" w:rsidRDefault="003D6805" w:rsidP="00194D25">
            <w:pPr>
              <w:pStyle w:val="TAC"/>
            </w:pPr>
            <w:r w:rsidRPr="007D061B">
              <w:t>-101 dBm</w:t>
            </w:r>
          </w:p>
        </w:tc>
        <w:tc>
          <w:tcPr>
            <w:tcW w:w="1701" w:type="dxa"/>
            <w:shd w:val="clear" w:color="auto" w:fill="auto"/>
          </w:tcPr>
          <w:p w14:paraId="39251723" w14:textId="77777777" w:rsidR="003D6805" w:rsidRPr="007D061B" w:rsidRDefault="003D6805" w:rsidP="00194D25">
            <w:pPr>
              <w:pStyle w:val="TAC"/>
            </w:pPr>
            <w:r w:rsidRPr="007D061B">
              <w:rPr>
                <w:rFonts w:cs="v4.2.0"/>
              </w:rPr>
              <w:sym w:font="Symbol" w:char="F0B1"/>
            </w:r>
            <w:r w:rsidRPr="007D061B">
              <w:t>10 MHz</w:t>
            </w:r>
          </w:p>
        </w:tc>
        <w:tc>
          <w:tcPr>
            <w:tcW w:w="1984" w:type="dxa"/>
            <w:shd w:val="clear" w:color="auto" w:fill="auto"/>
          </w:tcPr>
          <w:p w14:paraId="5EF56385" w14:textId="77777777" w:rsidR="003D6805" w:rsidRPr="007D061B" w:rsidRDefault="003D6805" w:rsidP="00194D25">
            <w:pPr>
              <w:pStyle w:val="TAC"/>
            </w:pPr>
            <w:r w:rsidRPr="007D061B">
              <w:t>WCDMA signal (Note 1)</w:t>
            </w:r>
          </w:p>
        </w:tc>
      </w:tr>
      <w:tr w:rsidR="003D6805" w:rsidRPr="007D061B" w14:paraId="409E27FE"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68F198C3" w14:textId="77777777" w:rsidR="003D6805" w:rsidRPr="007D061B" w:rsidRDefault="003D6805" w:rsidP="00194D25">
            <w:pPr>
              <w:pStyle w:val="TAC"/>
            </w:pPr>
          </w:p>
        </w:tc>
        <w:tc>
          <w:tcPr>
            <w:tcW w:w="2126" w:type="dxa"/>
            <w:tcBorders>
              <w:left w:val="single" w:sz="4" w:space="0" w:color="auto"/>
            </w:tcBorders>
          </w:tcPr>
          <w:p w14:paraId="177E61FC" w14:textId="77777777" w:rsidR="003D6805" w:rsidRPr="007D061B" w:rsidRDefault="003D6805" w:rsidP="00194D25">
            <w:pPr>
              <w:pStyle w:val="TAC"/>
            </w:pPr>
            <w:r w:rsidRPr="007D061B">
              <w:t>821 - 832 MHz</w:t>
            </w:r>
            <w:r w:rsidRPr="007D061B">
              <w:br/>
              <w:t>862 - 882 MHz</w:t>
            </w:r>
          </w:p>
        </w:tc>
        <w:tc>
          <w:tcPr>
            <w:tcW w:w="1134" w:type="dxa"/>
            <w:shd w:val="clear" w:color="auto" w:fill="auto"/>
          </w:tcPr>
          <w:p w14:paraId="6681BEA9" w14:textId="77777777" w:rsidR="003D6805" w:rsidRPr="007D061B" w:rsidRDefault="003D6805" w:rsidP="00194D25">
            <w:pPr>
              <w:pStyle w:val="TAC"/>
            </w:pPr>
            <w:r w:rsidRPr="007D061B">
              <w:t>-30 dBm</w:t>
            </w:r>
          </w:p>
        </w:tc>
        <w:tc>
          <w:tcPr>
            <w:tcW w:w="1560" w:type="dxa"/>
            <w:shd w:val="clear" w:color="auto" w:fill="auto"/>
          </w:tcPr>
          <w:p w14:paraId="1A7C497D" w14:textId="77777777" w:rsidR="003D6805" w:rsidRPr="007D061B" w:rsidRDefault="003D6805" w:rsidP="00194D25">
            <w:pPr>
              <w:pStyle w:val="TAC"/>
            </w:pPr>
            <w:r w:rsidRPr="007D061B">
              <w:t>-101 dBm</w:t>
            </w:r>
          </w:p>
        </w:tc>
        <w:tc>
          <w:tcPr>
            <w:tcW w:w="1701" w:type="dxa"/>
            <w:shd w:val="clear" w:color="auto" w:fill="auto"/>
          </w:tcPr>
          <w:p w14:paraId="2D1C100F" w14:textId="77777777" w:rsidR="003D6805" w:rsidRPr="007D061B" w:rsidRDefault="003D6805" w:rsidP="00194D25">
            <w:pPr>
              <w:pStyle w:val="TAC"/>
            </w:pPr>
            <w:r w:rsidRPr="007D061B">
              <w:rPr>
                <w:rFonts w:cs="v4.2.0"/>
              </w:rPr>
              <w:sym w:font="Symbol" w:char="F0B1"/>
            </w:r>
            <w:r w:rsidRPr="007D061B">
              <w:t>10 MHz</w:t>
            </w:r>
          </w:p>
        </w:tc>
        <w:tc>
          <w:tcPr>
            <w:tcW w:w="1984" w:type="dxa"/>
            <w:shd w:val="clear" w:color="auto" w:fill="auto"/>
          </w:tcPr>
          <w:p w14:paraId="28A0EC83" w14:textId="77777777" w:rsidR="003D6805" w:rsidRPr="007D061B" w:rsidRDefault="003D6805" w:rsidP="00194D25">
            <w:pPr>
              <w:pStyle w:val="TAC"/>
            </w:pPr>
            <w:r w:rsidRPr="007D061B">
              <w:t>WCDMA signal (Note 1)</w:t>
            </w:r>
          </w:p>
        </w:tc>
      </w:tr>
      <w:tr w:rsidR="003D6805" w:rsidRPr="007D061B" w14:paraId="0CCD8668"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E712347" w14:textId="77777777" w:rsidR="003D6805" w:rsidRPr="007D061B" w:rsidRDefault="003D6805" w:rsidP="00194D25">
            <w:pPr>
              <w:pStyle w:val="TAC"/>
            </w:pPr>
          </w:p>
        </w:tc>
        <w:tc>
          <w:tcPr>
            <w:tcW w:w="2126" w:type="dxa"/>
            <w:tcBorders>
              <w:left w:val="single" w:sz="4" w:space="0" w:color="auto"/>
            </w:tcBorders>
          </w:tcPr>
          <w:p w14:paraId="256312C4" w14:textId="77777777" w:rsidR="003D6805" w:rsidRPr="007D061B" w:rsidRDefault="003D6805" w:rsidP="00194D25">
            <w:pPr>
              <w:pStyle w:val="TAC"/>
            </w:pPr>
            <w:r w:rsidRPr="007D061B">
              <w:t>1 MHz - 821 MHz</w:t>
            </w:r>
          </w:p>
          <w:p w14:paraId="64D3B6FA" w14:textId="77777777" w:rsidR="003D6805" w:rsidRPr="007D061B" w:rsidRDefault="003D6805" w:rsidP="00194D25">
            <w:pPr>
              <w:pStyle w:val="TAC"/>
            </w:pPr>
            <w:r w:rsidRPr="007D061B">
              <w:t>882 MHz - 12750 MHz</w:t>
            </w:r>
          </w:p>
        </w:tc>
        <w:tc>
          <w:tcPr>
            <w:tcW w:w="1134" w:type="dxa"/>
            <w:shd w:val="clear" w:color="auto" w:fill="auto"/>
          </w:tcPr>
          <w:p w14:paraId="291F837E" w14:textId="77777777" w:rsidR="003D6805" w:rsidRPr="007D061B" w:rsidRDefault="003D6805" w:rsidP="00194D25">
            <w:pPr>
              <w:pStyle w:val="TAC"/>
            </w:pPr>
            <w:r w:rsidRPr="007D061B">
              <w:t>-15 dBm</w:t>
            </w:r>
          </w:p>
        </w:tc>
        <w:tc>
          <w:tcPr>
            <w:tcW w:w="1560" w:type="dxa"/>
            <w:shd w:val="clear" w:color="auto" w:fill="auto"/>
          </w:tcPr>
          <w:p w14:paraId="3904371D" w14:textId="77777777" w:rsidR="003D6805" w:rsidRPr="007D061B" w:rsidRDefault="003D6805" w:rsidP="00194D25">
            <w:pPr>
              <w:pStyle w:val="TAC"/>
            </w:pPr>
            <w:r w:rsidRPr="007D061B">
              <w:t>-101 dBm</w:t>
            </w:r>
          </w:p>
        </w:tc>
        <w:tc>
          <w:tcPr>
            <w:tcW w:w="1701" w:type="dxa"/>
            <w:shd w:val="clear" w:color="auto" w:fill="auto"/>
          </w:tcPr>
          <w:p w14:paraId="71C3322B" w14:textId="77777777" w:rsidR="003D6805" w:rsidRPr="007D061B" w:rsidRDefault="003D6805" w:rsidP="00194D25">
            <w:pPr>
              <w:pStyle w:val="TAC"/>
            </w:pPr>
            <w:r w:rsidRPr="007D061B">
              <w:sym w:font="Symbol" w:char="F0BE"/>
            </w:r>
          </w:p>
        </w:tc>
        <w:tc>
          <w:tcPr>
            <w:tcW w:w="1984" w:type="dxa"/>
            <w:shd w:val="clear" w:color="auto" w:fill="auto"/>
          </w:tcPr>
          <w:p w14:paraId="68688545" w14:textId="77777777" w:rsidR="003D6805" w:rsidRPr="007D061B" w:rsidRDefault="003D6805" w:rsidP="00194D25">
            <w:pPr>
              <w:pStyle w:val="TAC"/>
            </w:pPr>
            <w:r w:rsidRPr="007D061B">
              <w:t>CW carrier</w:t>
            </w:r>
          </w:p>
        </w:tc>
      </w:tr>
      <w:tr w:rsidR="003D6805" w:rsidRPr="007D061B" w14:paraId="058EF4D4" w14:textId="77777777" w:rsidTr="00194D25">
        <w:trPr>
          <w:cantSplit/>
          <w:jc w:val="center"/>
        </w:trPr>
        <w:tc>
          <w:tcPr>
            <w:tcW w:w="1276" w:type="dxa"/>
            <w:tcBorders>
              <w:left w:val="single" w:sz="4" w:space="0" w:color="auto"/>
              <w:bottom w:val="nil"/>
              <w:right w:val="single" w:sz="4" w:space="0" w:color="auto"/>
            </w:tcBorders>
            <w:shd w:val="clear" w:color="auto" w:fill="auto"/>
          </w:tcPr>
          <w:p w14:paraId="43A9EB32" w14:textId="77777777" w:rsidR="003D6805" w:rsidRPr="007D061B" w:rsidRDefault="003D6805" w:rsidP="00194D25">
            <w:pPr>
              <w:pStyle w:val="TAC"/>
            </w:pPr>
            <w:r w:rsidRPr="007D061B">
              <w:t>XXI</w:t>
            </w:r>
          </w:p>
        </w:tc>
        <w:tc>
          <w:tcPr>
            <w:tcW w:w="2126" w:type="dxa"/>
            <w:tcBorders>
              <w:left w:val="single" w:sz="4" w:space="0" w:color="auto"/>
            </w:tcBorders>
          </w:tcPr>
          <w:p w14:paraId="68B0A578" w14:textId="77777777" w:rsidR="003D6805" w:rsidRPr="007D061B" w:rsidRDefault="003D6805" w:rsidP="00194D25">
            <w:pPr>
              <w:pStyle w:val="TAC"/>
            </w:pPr>
            <w:r w:rsidRPr="007D061B">
              <w:t>1447.9 - 1462.9 MHz</w:t>
            </w:r>
          </w:p>
        </w:tc>
        <w:tc>
          <w:tcPr>
            <w:tcW w:w="1134" w:type="dxa"/>
          </w:tcPr>
          <w:p w14:paraId="5BC8D14C" w14:textId="77777777" w:rsidR="003D6805" w:rsidRPr="007D061B" w:rsidRDefault="003D6805" w:rsidP="00194D25">
            <w:pPr>
              <w:pStyle w:val="TAC"/>
            </w:pPr>
            <w:r w:rsidRPr="007D061B">
              <w:t>-30 dBm</w:t>
            </w:r>
          </w:p>
        </w:tc>
        <w:tc>
          <w:tcPr>
            <w:tcW w:w="1560" w:type="dxa"/>
          </w:tcPr>
          <w:p w14:paraId="42122F3E" w14:textId="77777777" w:rsidR="003D6805" w:rsidRPr="007D061B" w:rsidRDefault="003D6805" w:rsidP="00194D25">
            <w:pPr>
              <w:pStyle w:val="TAC"/>
            </w:pPr>
            <w:r w:rsidRPr="007D061B">
              <w:t>-101 dBm</w:t>
            </w:r>
          </w:p>
        </w:tc>
        <w:tc>
          <w:tcPr>
            <w:tcW w:w="1701" w:type="dxa"/>
          </w:tcPr>
          <w:p w14:paraId="4EAB472C"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1BD6412C" w14:textId="77777777" w:rsidR="003D6805" w:rsidRPr="007D061B" w:rsidRDefault="003D6805" w:rsidP="00194D25">
            <w:pPr>
              <w:pStyle w:val="TAC"/>
            </w:pPr>
            <w:r w:rsidRPr="007D061B">
              <w:t>WCDMA signal (Note 1)</w:t>
            </w:r>
          </w:p>
        </w:tc>
      </w:tr>
      <w:tr w:rsidR="003D6805" w:rsidRPr="007D061B" w14:paraId="4FF4A35A"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58531333" w14:textId="77777777" w:rsidR="003D6805" w:rsidRPr="007D061B" w:rsidRDefault="003D6805" w:rsidP="00194D25">
            <w:pPr>
              <w:pStyle w:val="TAC"/>
            </w:pPr>
          </w:p>
        </w:tc>
        <w:tc>
          <w:tcPr>
            <w:tcW w:w="2126" w:type="dxa"/>
            <w:tcBorders>
              <w:left w:val="single" w:sz="4" w:space="0" w:color="auto"/>
            </w:tcBorders>
          </w:tcPr>
          <w:p w14:paraId="06146F7C" w14:textId="77777777" w:rsidR="003D6805" w:rsidRPr="007D061B" w:rsidRDefault="003D6805" w:rsidP="00194D25">
            <w:pPr>
              <w:pStyle w:val="TAC"/>
            </w:pPr>
            <w:r w:rsidRPr="007D061B">
              <w:t>1427.9 - 1447.9 MHz</w:t>
            </w:r>
          </w:p>
          <w:p w14:paraId="5905A75C" w14:textId="77777777" w:rsidR="003D6805" w:rsidRPr="007D061B" w:rsidRDefault="003D6805" w:rsidP="00194D25">
            <w:pPr>
              <w:pStyle w:val="TAC"/>
            </w:pPr>
            <w:r w:rsidRPr="007D061B">
              <w:t>1462.9 - 1482.9 MHz</w:t>
            </w:r>
          </w:p>
        </w:tc>
        <w:tc>
          <w:tcPr>
            <w:tcW w:w="1134" w:type="dxa"/>
          </w:tcPr>
          <w:p w14:paraId="48F260EB" w14:textId="77777777" w:rsidR="003D6805" w:rsidRPr="007D061B" w:rsidRDefault="003D6805" w:rsidP="00194D25">
            <w:pPr>
              <w:pStyle w:val="TAC"/>
            </w:pPr>
            <w:r w:rsidRPr="007D061B">
              <w:t>-30 dBm</w:t>
            </w:r>
          </w:p>
        </w:tc>
        <w:tc>
          <w:tcPr>
            <w:tcW w:w="1560" w:type="dxa"/>
          </w:tcPr>
          <w:p w14:paraId="157CF1D0" w14:textId="77777777" w:rsidR="003D6805" w:rsidRPr="007D061B" w:rsidRDefault="003D6805" w:rsidP="00194D25">
            <w:pPr>
              <w:pStyle w:val="TAC"/>
            </w:pPr>
            <w:r w:rsidRPr="007D061B">
              <w:t>-101 dBm</w:t>
            </w:r>
          </w:p>
        </w:tc>
        <w:tc>
          <w:tcPr>
            <w:tcW w:w="1701" w:type="dxa"/>
          </w:tcPr>
          <w:p w14:paraId="75557540"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A801D65" w14:textId="77777777" w:rsidR="003D6805" w:rsidRPr="007D061B" w:rsidRDefault="003D6805" w:rsidP="00194D25">
            <w:pPr>
              <w:pStyle w:val="TAC"/>
            </w:pPr>
            <w:r w:rsidRPr="007D061B">
              <w:t>WCDMA signal (Note 1)</w:t>
            </w:r>
          </w:p>
        </w:tc>
      </w:tr>
      <w:tr w:rsidR="003D6805" w:rsidRPr="007D061B" w14:paraId="1B31A5CE"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72B909A" w14:textId="77777777" w:rsidR="003D6805" w:rsidRPr="007D061B" w:rsidRDefault="003D6805" w:rsidP="00194D25">
            <w:pPr>
              <w:pStyle w:val="TAC"/>
            </w:pPr>
          </w:p>
        </w:tc>
        <w:tc>
          <w:tcPr>
            <w:tcW w:w="2126" w:type="dxa"/>
            <w:tcBorders>
              <w:left w:val="single" w:sz="4" w:space="0" w:color="auto"/>
            </w:tcBorders>
          </w:tcPr>
          <w:p w14:paraId="5D576D23" w14:textId="77777777" w:rsidR="003D6805" w:rsidRPr="007D061B" w:rsidRDefault="003D6805" w:rsidP="00194D25">
            <w:pPr>
              <w:pStyle w:val="TAC"/>
            </w:pPr>
            <w:r w:rsidRPr="007D061B">
              <w:t>1 MHz - 1427.9 MHz</w:t>
            </w:r>
          </w:p>
          <w:p w14:paraId="7E02C807" w14:textId="77777777" w:rsidR="003D6805" w:rsidRPr="007D061B" w:rsidRDefault="003D6805" w:rsidP="00194D25">
            <w:pPr>
              <w:pStyle w:val="TAC"/>
            </w:pPr>
            <w:r w:rsidRPr="007D061B">
              <w:t>1482.9 MHz - 12750 MHz</w:t>
            </w:r>
          </w:p>
        </w:tc>
        <w:tc>
          <w:tcPr>
            <w:tcW w:w="1134" w:type="dxa"/>
          </w:tcPr>
          <w:p w14:paraId="4BC0BF76" w14:textId="77777777" w:rsidR="003D6805" w:rsidRPr="007D061B" w:rsidRDefault="003D6805" w:rsidP="00194D25">
            <w:pPr>
              <w:pStyle w:val="TAC"/>
            </w:pPr>
            <w:r w:rsidRPr="007D061B">
              <w:t>-15 dBm</w:t>
            </w:r>
          </w:p>
        </w:tc>
        <w:tc>
          <w:tcPr>
            <w:tcW w:w="1560" w:type="dxa"/>
          </w:tcPr>
          <w:p w14:paraId="3C7DE2B7" w14:textId="77777777" w:rsidR="003D6805" w:rsidRPr="007D061B" w:rsidRDefault="003D6805" w:rsidP="00194D25">
            <w:pPr>
              <w:pStyle w:val="TAC"/>
            </w:pPr>
            <w:r w:rsidRPr="007D061B">
              <w:t>-101 dBm</w:t>
            </w:r>
          </w:p>
        </w:tc>
        <w:tc>
          <w:tcPr>
            <w:tcW w:w="1701" w:type="dxa"/>
          </w:tcPr>
          <w:p w14:paraId="446F5FF2" w14:textId="77777777" w:rsidR="003D6805" w:rsidRPr="007D061B" w:rsidRDefault="003D6805" w:rsidP="00194D25">
            <w:pPr>
              <w:pStyle w:val="TAC"/>
            </w:pPr>
            <w:r w:rsidRPr="007D061B">
              <w:sym w:font="Symbol" w:char="F0BE"/>
            </w:r>
          </w:p>
        </w:tc>
        <w:tc>
          <w:tcPr>
            <w:tcW w:w="1984" w:type="dxa"/>
          </w:tcPr>
          <w:p w14:paraId="7FC09C1B" w14:textId="77777777" w:rsidR="003D6805" w:rsidRPr="007D061B" w:rsidRDefault="003D6805" w:rsidP="00194D25">
            <w:pPr>
              <w:pStyle w:val="TAC"/>
            </w:pPr>
            <w:r w:rsidRPr="007D061B">
              <w:t>CW carrier</w:t>
            </w:r>
          </w:p>
        </w:tc>
      </w:tr>
      <w:tr w:rsidR="003D6805" w:rsidRPr="007D061B" w14:paraId="296C0E57" w14:textId="77777777" w:rsidTr="00194D25">
        <w:trPr>
          <w:cantSplit/>
          <w:jc w:val="center"/>
        </w:trPr>
        <w:tc>
          <w:tcPr>
            <w:tcW w:w="1276" w:type="dxa"/>
            <w:tcBorders>
              <w:left w:val="single" w:sz="4" w:space="0" w:color="auto"/>
              <w:bottom w:val="nil"/>
              <w:right w:val="single" w:sz="4" w:space="0" w:color="auto"/>
            </w:tcBorders>
            <w:shd w:val="clear" w:color="auto" w:fill="auto"/>
          </w:tcPr>
          <w:p w14:paraId="5AB29C30" w14:textId="77777777" w:rsidR="003D6805" w:rsidRPr="007D061B" w:rsidRDefault="003D6805" w:rsidP="00194D25">
            <w:pPr>
              <w:pStyle w:val="TAC"/>
            </w:pPr>
            <w:r w:rsidRPr="007D061B">
              <w:rPr>
                <w:lang w:eastAsia="zh-CN"/>
              </w:rPr>
              <w:t>XXII</w:t>
            </w:r>
          </w:p>
        </w:tc>
        <w:tc>
          <w:tcPr>
            <w:tcW w:w="2126" w:type="dxa"/>
            <w:tcBorders>
              <w:left w:val="single" w:sz="4" w:space="0" w:color="auto"/>
            </w:tcBorders>
          </w:tcPr>
          <w:p w14:paraId="111EBACD" w14:textId="77777777" w:rsidR="003D6805" w:rsidRPr="007D061B" w:rsidRDefault="003D6805" w:rsidP="00194D25">
            <w:pPr>
              <w:pStyle w:val="TAC"/>
            </w:pPr>
            <w:r w:rsidRPr="007D061B">
              <w:t>3410 - 3490 MHz</w:t>
            </w:r>
          </w:p>
        </w:tc>
        <w:tc>
          <w:tcPr>
            <w:tcW w:w="1134" w:type="dxa"/>
          </w:tcPr>
          <w:p w14:paraId="62F10A62" w14:textId="77777777" w:rsidR="003D6805" w:rsidRPr="007D061B" w:rsidRDefault="003D6805" w:rsidP="00194D25">
            <w:pPr>
              <w:pStyle w:val="TAC"/>
            </w:pPr>
            <w:r w:rsidRPr="007D061B">
              <w:t>-30 dBm</w:t>
            </w:r>
          </w:p>
        </w:tc>
        <w:tc>
          <w:tcPr>
            <w:tcW w:w="1560" w:type="dxa"/>
          </w:tcPr>
          <w:p w14:paraId="54284F7B" w14:textId="77777777" w:rsidR="003D6805" w:rsidRPr="007D061B" w:rsidRDefault="003D6805" w:rsidP="00194D25">
            <w:pPr>
              <w:pStyle w:val="TAC"/>
            </w:pPr>
            <w:r w:rsidRPr="007D061B">
              <w:t>-101 dBm</w:t>
            </w:r>
          </w:p>
        </w:tc>
        <w:tc>
          <w:tcPr>
            <w:tcW w:w="1701" w:type="dxa"/>
          </w:tcPr>
          <w:p w14:paraId="297E0185"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620D0B01" w14:textId="77777777" w:rsidR="003D6805" w:rsidRPr="007D061B" w:rsidRDefault="003D6805" w:rsidP="00194D25">
            <w:pPr>
              <w:pStyle w:val="TAC"/>
            </w:pPr>
            <w:r w:rsidRPr="007D061B">
              <w:t>WCDMA signal (Note 1)</w:t>
            </w:r>
          </w:p>
        </w:tc>
      </w:tr>
      <w:tr w:rsidR="003D6805" w:rsidRPr="007D061B" w14:paraId="5A634380"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316EE571" w14:textId="77777777" w:rsidR="003D6805" w:rsidRPr="007D061B" w:rsidRDefault="003D6805" w:rsidP="00194D25">
            <w:pPr>
              <w:pStyle w:val="TAC"/>
            </w:pPr>
          </w:p>
        </w:tc>
        <w:tc>
          <w:tcPr>
            <w:tcW w:w="2126" w:type="dxa"/>
            <w:tcBorders>
              <w:left w:val="single" w:sz="4" w:space="0" w:color="auto"/>
            </w:tcBorders>
          </w:tcPr>
          <w:p w14:paraId="0664DE9F" w14:textId="77777777" w:rsidR="003D6805" w:rsidRPr="007D061B" w:rsidRDefault="003D6805" w:rsidP="00194D25">
            <w:pPr>
              <w:pStyle w:val="TAC"/>
            </w:pPr>
            <w:r w:rsidRPr="007D061B">
              <w:t>3390 - 3410 MHz</w:t>
            </w:r>
          </w:p>
          <w:p w14:paraId="66BD2093" w14:textId="77777777" w:rsidR="003D6805" w:rsidRPr="007D061B" w:rsidRDefault="003D6805" w:rsidP="00194D25">
            <w:pPr>
              <w:pStyle w:val="TAC"/>
            </w:pPr>
            <w:r w:rsidRPr="007D061B">
              <w:t>3490 - 3510 MHz</w:t>
            </w:r>
          </w:p>
        </w:tc>
        <w:tc>
          <w:tcPr>
            <w:tcW w:w="1134" w:type="dxa"/>
          </w:tcPr>
          <w:p w14:paraId="009784B1" w14:textId="77777777" w:rsidR="003D6805" w:rsidRPr="007D061B" w:rsidRDefault="003D6805" w:rsidP="00194D25">
            <w:pPr>
              <w:pStyle w:val="TAC"/>
            </w:pPr>
            <w:r w:rsidRPr="007D061B">
              <w:t>-30 dBm</w:t>
            </w:r>
          </w:p>
        </w:tc>
        <w:tc>
          <w:tcPr>
            <w:tcW w:w="1560" w:type="dxa"/>
          </w:tcPr>
          <w:p w14:paraId="4FCA333F" w14:textId="77777777" w:rsidR="003D6805" w:rsidRPr="007D061B" w:rsidRDefault="003D6805" w:rsidP="00194D25">
            <w:pPr>
              <w:pStyle w:val="TAC"/>
            </w:pPr>
            <w:r w:rsidRPr="007D061B">
              <w:t>-101 dBm</w:t>
            </w:r>
          </w:p>
        </w:tc>
        <w:tc>
          <w:tcPr>
            <w:tcW w:w="1701" w:type="dxa"/>
          </w:tcPr>
          <w:p w14:paraId="1B1CD387" w14:textId="77777777" w:rsidR="003D6805" w:rsidRPr="007D061B" w:rsidRDefault="003D6805" w:rsidP="00194D25">
            <w:pPr>
              <w:pStyle w:val="TAC"/>
            </w:pPr>
            <w:r w:rsidRPr="007D061B">
              <w:rPr>
                <w:rFonts w:cs="v4.2.0"/>
              </w:rPr>
              <w:sym w:font="Symbol" w:char="F0B1"/>
            </w:r>
            <w:r w:rsidRPr="007D061B">
              <w:t>10 MHz</w:t>
            </w:r>
          </w:p>
        </w:tc>
        <w:tc>
          <w:tcPr>
            <w:tcW w:w="1984" w:type="dxa"/>
          </w:tcPr>
          <w:p w14:paraId="3BEBA69A" w14:textId="77777777" w:rsidR="003D6805" w:rsidRPr="007D061B" w:rsidRDefault="003D6805" w:rsidP="00194D25">
            <w:pPr>
              <w:pStyle w:val="TAC"/>
            </w:pPr>
            <w:r w:rsidRPr="007D061B">
              <w:t>WCDMA signal (Note 1)</w:t>
            </w:r>
          </w:p>
        </w:tc>
      </w:tr>
      <w:tr w:rsidR="003D6805" w:rsidRPr="007D061B" w14:paraId="74C74260"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D21725F" w14:textId="77777777" w:rsidR="003D6805" w:rsidRPr="007D061B" w:rsidRDefault="003D6805" w:rsidP="00194D25">
            <w:pPr>
              <w:pStyle w:val="TAC"/>
            </w:pPr>
          </w:p>
        </w:tc>
        <w:tc>
          <w:tcPr>
            <w:tcW w:w="2126" w:type="dxa"/>
            <w:tcBorders>
              <w:left w:val="single" w:sz="4" w:space="0" w:color="auto"/>
            </w:tcBorders>
          </w:tcPr>
          <w:p w14:paraId="772D7D6D" w14:textId="77777777" w:rsidR="003D6805" w:rsidRPr="007D061B" w:rsidRDefault="003D6805" w:rsidP="00194D25">
            <w:pPr>
              <w:pStyle w:val="TAC"/>
            </w:pPr>
            <w:r w:rsidRPr="007D061B">
              <w:t>1 MHz - 3390 MHz</w:t>
            </w:r>
          </w:p>
          <w:p w14:paraId="2731B36A" w14:textId="77777777" w:rsidR="003D6805" w:rsidRPr="007D061B" w:rsidRDefault="003D6805" w:rsidP="00194D25">
            <w:pPr>
              <w:pStyle w:val="TAC"/>
            </w:pPr>
            <w:r w:rsidRPr="007D061B">
              <w:t>3510 MHz - 12750 MHz</w:t>
            </w:r>
          </w:p>
        </w:tc>
        <w:tc>
          <w:tcPr>
            <w:tcW w:w="1134" w:type="dxa"/>
          </w:tcPr>
          <w:p w14:paraId="38BCA3E1" w14:textId="77777777" w:rsidR="003D6805" w:rsidRPr="007D061B" w:rsidRDefault="003D6805" w:rsidP="00194D25">
            <w:pPr>
              <w:pStyle w:val="TAC"/>
            </w:pPr>
            <w:r w:rsidRPr="007D061B">
              <w:t>-15 dBm</w:t>
            </w:r>
          </w:p>
        </w:tc>
        <w:tc>
          <w:tcPr>
            <w:tcW w:w="1560" w:type="dxa"/>
          </w:tcPr>
          <w:p w14:paraId="37E7B552" w14:textId="77777777" w:rsidR="003D6805" w:rsidRPr="007D061B" w:rsidRDefault="003D6805" w:rsidP="00194D25">
            <w:pPr>
              <w:pStyle w:val="TAC"/>
            </w:pPr>
            <w:r w:rsidRPr="007D061B">
              <w:t>-101 dBm</w:t>
            </w:r>
          </w:p>
        </w:tc>
        <w:tc>
          <w:tcPr>
            <w:tcW w:w="1701" w:type="dxa"/>
          </w:tcPr>
          <w:p w14:paraId="4F23E8AC" w14:textId="77777777" w:rsidR="003D6805" w:rsidRPr="007D061B" w:rsidRDefault="003D6805" w:rsidP="00194D25">
            <w:pPr>
              <w:pStyle w:val="TAC"/>
            </w:pPr>
            <w:r w:rsidRPr="007D061B">
              <w:sym w:font="Symbol" w:char="F0BE"/>
            </w:r>
          </w:p>
        </w:tc>
        <w:tc>
          <w:tcPr>
            <w:tcW w:w="1984" w:type="dxa"/>
          </w:tcPr>
          <w:p w14:paraId="2FA1FF2E" w14:textId="77777777" w:rsidR="003D6805" w:rsidRPr="007D061B" w:rsidRDefault="003D6805" w:rsidP="00194D25">
            <w:pPr>
              <w:pStyle w:val="TAC"/>
            </w:pPr>
            <w:r w:rsidRPr="007D061B">
              <w:t>CW carrier</w:t>
            </w:r>
          </w:p>
        </w:tc>
      </w:tr>
      <w:tr w:rsidR="003D6805" w:rsidRPr="007D061B" w14:paraId="683936C6" w14:textId="77777777" w:rsidTr="00194D25">
        <w:trPr>
          <w:cantSplit/>
          <w:jc w:val="center"/>
        </w:trPr>
        <w:tc>
          <w:tcPr>
            <w:tcW w:w="1276" w:type="dxa"/>
            <w:tcBorders>
              <w:left w:val="single" w:sz="4" w:space="0" w:color="auto"/>
              <w:bottom w:val="nil"/>
              <w:right w:val="single" w:sz="4" w:space="0" w:color="auto"/>
            </w:tcBorders>
            <w:shd w:val="clear" w:color="auto" w:fill="auto"/>
          </w:tcPr>
          <w:p w14:paraId="1B4A65B2" w14:textId="77777777" w:rsidR="003D6805" w:rsidRPr="007D061B" w:rsidRDefault="003D6805" w:rsidP="00194D25">
            <w:pPr>
              <w:pStyle w:val="TAC"/>
            </w:pPr>
            <w:r w:rsidRPr="007D061B">
              <w:rPr>
                <w:lang w:eastAsia="zh-CN"/>
              </w:rPr>
              <w:t>XXV</w:t>
            </w:r>
          </w:p>
        </w:tc>
        <w:tc>
          <w:tcPr>
            <w:tcW w:w="2126" w:type="dxa"/>
            <w:tcBorders>
              <w:left w:val="single" w:sz="4" w:space="0" w:color="auto"/>
            </w:tcBorders>
          </w:tcPr>
          <w:p w14:paraId="102C2B38" w14:textId="77777777" w:rsidR="003D6805" w:rsidRPr="007D061B" w:rsidRDefault="003D6805" w:rsidP="00194D25">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0982B6C0" w14:textId="77777777" w:rsidR="003D6805" w:rsidRPr="007D061B" w:rsidRDefault="003D6805" w:rsidP="00194D25">
            <w:pPr>
              <w:pStyle w:val="TAC"/>
            </w:pPr>
            <w:r w:rsidRPr="007D061B">
              <w:t>-3</w:t>
            </w:r>
            <w:r w:rsidRPr="007D061B">
              <w:rPr>
                <w:lang w:eastAsia="zh-CN"/>
              </w:rPr>
              <w:t>0</w:t>
            </w:r>
            <w:r w:rsidRPr="007D061B">
              <w:t xml:space="preserve"> dBm</w:t>
            </w:r>
          </w:p>
        </w:tc>
        <w:tc>
          <w:tcPr>
            <w:tcW w:w="1560" w:type="dxa"/>
          </w:tcPr>
          <w:p w14:paraId="76A98816"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60D6B7DD" w14:textId="77777777" w:rsidR="003D6805" w:rsidRPr="007D061B" w:rsidRDefault="003D6805" w:rsidP="00194D25">
            <w:pPr>
              <w:pStyle w:val="TAC"/>
            </w:pPr>
            <w:r w:rsidRPr="007D061B">
              <w:t>±10 MHz</w:t>
            </w:r>
          </w:p>
        </w:tc>
        <w:tc>
          <w:tcPr>
            <w:tcW w:w="1984" w:type="dxa"/>
          </w:tcPr>
          <w:p w14:paraId="28588D80" w14:textId="77777777" w:rsidR="003D6805" w:rsidRPr="007D061B" w:rsidRDefault="003D6805" w:rsidP="00194D25">
            <w:pPr>
              <w:pStyle w:val="TAC"/>
            </w:pPr>
            <w:r w:rsidRPr="007D061B">
              <w:t>WCDMA signal (Note 1)</w:t>
            </w:r>
          </w:p>
        </w:tc>
      </w:tr>
      <w:tr w:rsidR="003D6805" w:rsidRPr="007D061B" w14:paraId="1E42B2A6"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75F72A82" w14:textId="77777777" w:rsidR="003D6805" w:rsidRPr="007D061B" w:rsidRDefault="003D6805" w:rsidP="00194D25">
            <w:pPr>
              <w:pStyle w:val="TAC"/>
            </w:pPr>
          </w:p>
        </w:tc>
        <w:tc>
          <w:tcPr>
            <w:tcW w:w="2126" w:type="dxa"/>
            <w:tcBorders>
              <w:left w:val="single" w:sz="4" w:space="0" w:color="auto"/>
            </w:tcBorders>
          </w:tcPr>
          <w:p w14:paraId="2626C29A" w14:textId="77777777" w:rsidR="003D6805" w:rsidRPr="007D061B" w:rsidRDefault="003D6805" w:rsidP="00194D25">
            <w:pPr>
              <w:pStyle w:val="TAC"/>
            </w:pPr>
            <w:r w:rsidRPr="007D061B">
              <w:t xml:space="preserve">1830 </w:t>
            </w:r>
            <w:r w:rsidRPr="007D061B">
              <w:noBreakHyphen/>
              <w:t xml:space="preserve"> 1850 MHz</w:t>
            </w:r>
          </w:p>
          <w:p w14:paraId="38044DB6" w14:textId="77777777" w:rsidR="003D6805" w:rsidRPr="007D061B" w:rsidRDefault="003D6805" w:rsidP="00194D25">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182608B3" w14:textId="77777777" w:rsidR="003D6805" w:rsidRPr="007D061B" w:rsidRDefault="003D6805" w:rsidP="00194D25">
            <w:pPr>
              <w:pStyle w:val="TAC"/>
            </w:pPr>
            <w:r w:rsidRPr="007D061B">
              <w:t>-3</w:t>
            </w:r>
            <w:r w:rsidRPr="007D061B">
              <w:rPr>
                <w:lang w:eastAsia="zh-CN"/>
              </w:rPr>
              <w:t>0</w:t>
            </w:r>
            <w:r w:rsidRPr="007D061B">
              <w:t xml:space="preserve"> dBm</w:t>
            </w:r>
          </w:p>
        </w:tc>
        <w:tc>
          <w:tcPr>
            <w:tcW w:w="1560" w:type="dxa"/>
          </w:tcPr>
          <w:p w14:paraId="06287CBE"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5A4643F6" w14:textId="77777777" w:rsidR="003D6805" w:rsidRPr="007D061B" w:rsidRDefault="003D6805" w:rsidP="00194D25">
            <w:pPr>
              <w:pStyle w:val="TAC"/>
            </w:pPr>
            <w:r w:rsidRPr="007D061B">
              <w:t>±10 MHz</w:t>
            </w:r>
          </w:p>
        </w:tc>
        <w:tc>
          <w:tcPr>
            <w:tcW w:w="1984" w:type="dxa"/>
          </w:tcPr>
          <w:p w14:paraId="54AA2462" w14:textId="77777777" w:rsidR="003D6805" w:rsidRPr="007D061B" w:rsidRDefault="003D6805" w:rsidP="00194D25">
            <w:pPr>
              <w:pStyle w:val="TAC"/>
            </w:pPr>
            <w:r w:rsidRPr="007D061B">
              <w:t>WCDMA signal (Note 1)</w:t>
            </w:r>
          </w:p>
        </w:tc>
      </w:tr>
      <w:tr w:rsidR="003D6805" w:rsidRPr="007D061B" w14:paraId="7308932A"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FCC451F" w14:textId="77777777" w:rsidR="003D6805" w:rsidRPr="007D061B" w:rsidRDefault="003D6805" w:rsidP="00194D25">
            <w:pPr>
              <w:pStyle w:val="TAC"/>
            </w:pPr>
          </w:p>
        </w:tc>
        <w:tc>
          <w:tcPr>
            <w:tcW w:w="2126" w:type="dxa"/>
            <w:tcBorders>
              <w:left w:val="single" w:sz="4" w:space="0" w:color="auto"/>
            </w:tcBorders>
          </w:tcPr>
          <w:p w14:paraId="5A84A6A7" w14:textId="77777777" w:rsidR="003D6805" w:rsidRPr="007D061B" w:rsidRDefault="003D6805" w:rsidP="00194D25">
            <w:pPr>
              <w:pStyle w:val="TAC"/>
            </w:pPr>
            <w:r w:rsidRPr="007D061B">
              <w:t xml:space="preserve">1 MHz </w:t>
            </w:r>
            <w:r w:rsidRPr="007D061B">
              <w:noBreakHyphen/>
              <w:t xml:space="preserve"> 1830 MHz</w:t>
            </w:r>
          </w:p>
          <w:p w14:paraId="2DFA4031" w14:textId="77777777" w:rsidR="003D6805" w:rsidRPr="007D061B" w:rsidRDefault="003D6805" w:rsidP="00194D25">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47D6460" w14:textId="77777777" w:rsidR="003D6805" w:rsidRPr="007D061B" w:rsidRDefault="003D6805" w:rsidP="00194D25">
            <w:pPr>
              <w:pStyle w:val="TAC"/>
            </w:pPr>
            <w:r w:rsidRPr="007D061B">
              <w:t>-15 dBm</w:t>
            </w:r>
          </w:p>
        </w:tc>
        <w:tc>
          <w:tcPr>
            <w:tcW w:w="1560" w:type="dxa"/>
          </w:tcPr>
          <w:p w14:paraId="0980A925"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27E5A412" w14:textId="77777777" w:rsidR="003D6805" w:rsidRPr="007D061B" w:rsidRDefault="003D6805" w:rsidP="00194D25">
            <w:pPr>
              <w:pStyle w:val="TAC"/>
            </w:pPr>
            <w:r w:rsidRPr="007D061B">
              <w:t xml:space="preserve"> </w:t>
            </w:r>
            <w:r w:rsidRPr="007D061B">
              <w:sym w:font="Symbol" w:char="F0BE"/>
            </w:r>
          </w:p>
        </w:tc>
        <w:tc>
          <w:tcPr>
            <w:tcW w:w="1984" w:type="dxa"/>
          </w:tcPr>
          <w:p w14:paraId="2FD3FFC9" w14:textId="77777777" w:rsidR="003D6805" w:rsidRPr="007D061B" w:rsidRDefault="003D6805" w:rsidP="00194D25">
            <w:pPr>
              <w:pStyle w:val="TAC"/>
            </w:pPr>
            <w:r w:rsidRPr="007D061B">
              <w:t>CW carrier</w:t>
            </w:r>
          </w:p>
        </w:tc>
      </w:tr>
      <w:tr w:rsidR="003D6805" w:rsidRPr="007D061B" w14:paraId="29700530" w14:textId="77777777" w:rsidTr="00194D25">
        <w:trPr>
          <w:cantSplit/>
          <w:jc w:val="center"/>
        </w:trPr>
        <w:tc>
          <w:tcPr>
            <w:tcW w:w="1276" w:type="dxa"/>
            <w:tcBorders>
              <w:left w:val="single" w:sz="4" w:space="0" w:color="auto"/>
              <w:bottom w:val="nil"/>
              <w:right w:val="single" w:sz="4" w:space="0" w:color="auto"/>
            </w:tcBorders>
            <w:shd w:val="clear" w:color="auto" w:fill="auto"/>
          </w:tcPr>
          <w:p w14:paraId="2B02A799" w14:textId="77777777" w:rsidR="003D6805" w:rsidRPr="007D061B" w:rsidRDefault="003D6805" w:rsidP="00194D25">
            <w:pPr>
              <w:pStyle w:val="TAC"/>
            </w:pPr>
            <w:r w:rsidRPr="007D061B">
              <w:t>XXVI</w:t>
            </w:r>
          </w:p>
        </w:tc>
        <w:tc>
          <w:tcPr>
            <w:tcW w:w="2126" w:type="dxa"/>
            <w:tcBorders>
              <w:left w:val="single" w:sz="4" w:space="0" w:color="auto"/>
            </w:tcBorders>
          </w:tcPr>
          <w:p w14:paraId="1FE45D72" w14:textId="77777777" w:rsidR="003D6805" w:rsidRPr="007D061B" w:rsidRDefault="003D6805" w:rsidP="00194D25">
            <w:pPr>
              <w:pStyle w:val="TAC"/>
            </w:pPr>
            <w:r w:rsidRPr="007D061B">
              <w:t>814-849 MHz</w:t>
            </w:r>
          </w:p>
        </w:tc>
        <w:tc>
          <w:tcPr>
            <w:tcW w:w="1134" w:type="dxa"/>
          </w:tcPr>
          <w:p w14:paraId="16E18F1F" w14:textId="77777777" w:rsidR="003D6805" w:rsidRPr="007D061B" w:rsidRDefault="003D6805" w:rsidP="00194D25">
            <w:pPr>
              <w:pStyle w:val="TAC"/>
            </w:pPr>
            <w:r w:rsidRPr="007D061B">
              <w:t>-3</w:t>
            </w:r>
            <w:r w:rsidRPr="007D061B">
              <w:rPr>
                <w:lang w:eastAsia="zh-CN"/>
              </w:rPr>
              <w:t>0</w:t>
            </w:r>
            <w:r w:rsidRPr="007D061B">
              <w:t xml:space="preserve"> dBm</w:t>
            </w:r>
          </w:p>
        </w:tc>
        <w:tc>
          <w:tcPr>
            <w:tcW w:w="1560" w:type="dxa"/>
          </w:tcPr>
          <w:p w14:paraId="663C4E48"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32941EF0" w14:textId="77777777" w:rsidR="003D6805" w:rsidRPr="007D061B" w:rsidRDefault="003D6805" w:rsidP="00194D25">
            <w:pPr>
              <w:pStyle w:val="TAC"/>
            </w:pPr>
            <w:r w:rsidRPr="007D061B">
              <w:t>±10 MHz</w:t>
            </w:r>
          </w:p>
        </w:tc>
        <w:tc>
          <w:tcPr>
            <w:tcW w:w="1984" w:type="dxa"/>
          </w:tcPr>
          <w:p w14:paraId="77739D8C" w14:textId="77777777" w:rsidR="003D6805" w:rsidRPr="007D061B" w:rsidRDefault="003D6805" w:rsidP="00194D25">
            <w:pPr>
              <w:pStyle w:val="TAC"/>
            </w:pPr>
            <w:r w:rsidRPr="007D061B">
              <w:t>WCDMA signal (Note 1)</w:t>
            </w:r>
          </w:p>
        </w:tc>
      </w:tr>
      <w:tr w:rsidR="003D6805" w:rsidRPr="007D061B" w14:paraId="4C520D31" w14:textId="77777777" w:rsidTr="00194D25">
        <w:trPr>
          <w:cantSplit/>
          <w:jc w:val="center"/>
        </w:trPr>
        <w:tc>
          <w:tcPr>
            <w:tcW w:w="1276" w:type="dxa"/>
            <w:tcBorders>
              <w:top w:val="nil"/>
              <w:left w:val="single" w:sz="4" w:space="0" w:color="auto"/>
              <w:bottom w:val="nil"/>
              <w:right w:val="single" w:sz="4" w:space="0" w:color="auto"/>
            </w:tcBorders>
            <w:shd w:val="clear" w:color="auto" w:fill="auto"/>
          </w:tcPr>
          <w:p w14:paraId="4983C9B2" w14:textId="77777777" w:rsidR="003D6805" w:rsidRPr="007D061B" w:rsidRDefault="003D6805" w:rsidP="00194D25">
            <w:pPr>
              <w:pStyle w:val="TAC"/>
            </w:pPr>
          </w:p>
        </w:tc>
        <w:tc>
          <w:tcPr>
            <w:tcW w:w="2126" w:type="dxa"/>
            <w:tcBorders>
              <w:left w:val="single" w:sz="4" w:space="0" w:color="auto"/>
            </w:tcBorders>
          </w:tcPr>
          <w:p w14:paraId="5FDD8189" w14:textId="77777777" w:rsidR="003D6805" w:rsidRPr="007D061B" w:rsidRDefault="003D6805" w:rsidP="00194D25">
            <w:pPr>
              <w:pStyle w:val="TAC"/>
            </w:pPr>
            <w:r w:rsidRPr="007D061B">
              <w:t>794-814 MHz</w:t>
            </w:r>
          </w:p>
          <w:p w14:paraId="4FBF56BC" w14:textId="77777777" w:rsidR="003D6805" w:rsidRPr="007D061B" w:rsidRDefault="003D6805" w:rsidP="00194D25">
            <w:pPr>
              <w:pStyle w:val="TAC"/>
            </w:pPr>
            <w:r w:rsidRPr="007D061B">
              <w:t>849-859 MHz</w:t>
            </w:r>
          </w:p>
        </w:tc>
        <w:tc>
          <w:tcPr>
            <w:tcW w:w="1134" w:type="dxa"/>
          </w:tcPr>
          <w:p w14:paraId="7A6F4EB3" w14:textId="77777777" w:rsidR="003D6805" w:rsidRPr="007D061B" w:rsidRDefault="003D6805" w:rsidP="00194D25">
            <w:pPr>
              <w:pStyle w:val="TAC"/>
            </w:pPr>
            <w:r w:rsidRPr="007D061B">
              <w:t>-3</w:t>
            </w:r>
            <w:r w:rsidRPr="007D061B">
              <w:rPr>
                <w:lang w:eastAsia="zh-CN"/>
              </w:rPr>
              <w:t>0</w:t>
            </w:r>
            <w:r w:rsidRPr="007D061B">
              <w:t xml:space="preserve"> dBm</w:t>
            </w:r>
          </w:p>
        </w:tc>
        <w:tc>
          <w:tcPr>
            <w:tcW w:w="1560" w:type="dxa"/>
          </w:tcPr>
          <w:p w14:paraId="1B2B1228"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5E643603" w14:textId="77777777" w:rsidR="003D6805" w:rsidRPr="007D061B" w:rsidRDefault="003D6805" w:rsidP="00194D25">
            <w:pPr>
              <w:pStyle w:val="TAC"/>
            </w:pPr>
            <w:r w:rsidRPr="007D061B">
              <w:t>±10 MHz</w:t>
            </w:r>
          </w:p>
        </w:tc>
        <w:tc>
          <w:tcPr>
            <w:tcW w:w="1984" w:type="dxa"/>
          </w:tcPr>
          <w:p w14:paraId="4578F4BF" w14:textId="77777777" w:rsidR="003D6805" w:rsidRPr="007D061B" w:rsidRDefault="003D6805" w:rsidP="00194D25">
            <w:pPr>
              <w:pStyle w:val="TAC"/>
            </w:pPr>
            <w:r w:rsidRPr="007D061B">
              <w:t>WCDMA signal (Note 1)</w:t>
            </w:r>
          </w:p>
        </w:tc>
      </w:tr>
      <w:tr w:rsidR="003D6805" w:rsidRPr="007D061B" w14:paraId="7ABC4372" w14:textId="77777777" w:rsidTr="00194D2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D0E76C" w14:textId="77777777" w:rsidR="003D6805" w:rsidRPr="007D061B" w:rsidRDefault="003D6805" w:rsidP="00194D25">
            <w:pPr>
              <w:pStyle w:val="TAC"/>
            </w:pPr>
          </w:p>
        </w:tc>
        <w:tc>
          <w:tcPr>
            <w:tcW w:w="2126" w:type="dxa"/>
            <w:tcBorders>
              <w:left w:val="single" w:sz="4" w:space="0" w:color="auto"/>
            </w:tcBorders>
          </w:tcPr>
          <w:p w14:paraId="234ACCD0" w14:textId="77777777" w:rsidR="003D6805" w:rsidRPr="007D061B" w:rsidRDefault="003D6805" w:rsidP="00194D25">
            <w:pPr>
              <w:pStyle w:val="TAC"/>
            </w:pPr>
            <w:r w:rsidRPr="007D061B">
              <w:t xml:space="preserve">1 MHz </w:t>
            </w:r>
            <w:r w:rsidRPr="007D061B">
              <w:noBreakHyphen/>
              <w:t xml:space="preserve"> 794 MHz</w:t>
            </w:r>
          </w:p>
          <w:p w14:paraId="07A01259" w14:textId="77777777" w:rsidR="003D6805" w:rsidRPr="007D061B" w:rsidRDefault="003D6805" w:rsidP="00194D25">
            <w:pPr>
              <w:pStyle w:val="TAC"/>
            </w:pPr>
            <w:r w:rsidRPr="007D061B">
              <w:t xml:space="preserve">859 MHz </w:t>
            </w:r>
            <w:r w:rsidRPr="007D061B">
              <w:noBreakHyphen/>
              <w:t xml:space="preserve"> 12750 MHz</w:t>
            </w:r>
          </w:p>
        </w:tc>
        <w:tc>
          <w:tcPr>
            <w:tcW w:w="1134" w:type="dxa"/>
          </w:tcPr>
          <w:p w14:paraId="22EC8F17" w14:textId="77777777" w:rsidR="003D6805" w:rsidRPr="007D061B" w:rsidRDefault="003D6805" w:rsidP="00194D25">
            <w:pPr>
              <w:pStyle w:val="TAC"/>
            </w:pPr>
            <w:r w:rsidRPr="007D061B">
              <w:t>-15 dBm</w:t>
            </w:r>
          </w:p>
        </w:tc>
        <w:tc>
          <w:tcPr>
            <w:tcW w:w="1560" w:type="dxa"/>
          </w:tcPr>
          <w:p w14:paraId="683A2604" w14:textId="77777777" w:rsidR="003D6805" w:rsidRPr="007D061B" w:rsidRDefault="003D6805" w:rsidP="00194D25">
            <w:pPr>
              <w:pStyle w:val="TAC"/>
            </w:pPr>
            <w:r w:rsidRPr="007D061B">
              <w:t>-10</w:t>
            </w:r>
            <w:r w:rsidRPr="007D061B">
              <w:rPr>
                <w:lang w:eastAsia="zh-CN"/>
              </w:rPr>
              <w:t>1</w:t>
            </w:r>
            <w:r w:rsidRPr="007D061B">
              <w:t xml:space="preserve"> dBm</w:t>
            </w:r>
          </w:p>
        </w:tc>
        <w:tc>
          <w:tcPr>
            <w:tcW w:w="1701" w:type="dxa"/>
          </w:tcPr>
          <w:p w14:paraId="19D15E4B" w14:textId="77777777" w:rsidR="003D6805" w:rsidRPr="007D061B" w:rsidRDefault="003D6805" w:rsidP="00194D25">
            <w:pPr>
              <w:pStyle w:val="TAC"/>
            </w:pPr>
            <w:r w:rsidRPr="007D061B">
              <w:sym w:font="Symbol" w:char="F0BE"/>
            </w:r>
          </w:p>
        </w:tc>
        <w:tc>
          <w:tcPr>
            <w:tcW w:w="1984" w:type="dxa"/>
          </w:tcPr>
          <w:p w14:paraId="101B19DF" w14:textId="77777777" w:rsidR="003D6805" w:rsidRPr="007D061B" w:rsidRDefault="003D6805" w:rsidP="00194D25">
            <w:pPr>
              <w:pStyle w:val="TAC"/>
            </w:pPr>
            <w:r w:rsidRPr="007D061B">
              <w:t>CW carrier</w:t>
            </w:r>
          </w:p>
        </w:tc>
      </w:tr>
      <w:tr w:rsidR="003D6805" w:rsidRPr="007D061B" w14:paraId="4E9C801A" w14:textId="77777777" w:rsidTr="00194D25">
        <w:trPr>
          <w:cantSplit/>
          <w:jc w:val="center"/>
        </w:trPr>
        <w:tc>
          <w:tcPr>
            <w:tcW w:w="9781" w:type="dxa"/>
            <w:gridSpan w:val="6"/>
          </w:tcPr>
          <w:p w14:paraId="2374588A" w14:textId="77777777" w:rsidR="003D6805" w:rsidRPr="007D061B" w:rsidRDefault="003D6805" w:rsidP="00194D25">
            <w:pPr>
              <w:pStyle w:val="TAN"/>
            </w:pPr>
            <w:r w:rsidRPr="007D061B">
              <w:t>NOTE 1:</w:t>
            </w:r>
            <w:r w:rsidRPr="007D061B">
              <w:tab/>
              <w:t>The characteristics of the WCDMA interfering signal are specified in annex I of TS 25.141 [18].</w:t>
            </w:r>
          </w:p>
          <w:p w14:paraId="41755DCE" w14:textId="77777777" w:rsidR="003D6805" w:rsidRPr="007D061B" w:rsidRDefault="003D6805" w:rsidP="00194D2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-105.6 dBm</w:t>
            </w:r>
            <w:r>
              <w:t>.</w:t>
            </w:r>
          </w:p>
        </w:tc>
      </w:tr>
    </w:tbl>
    <w:p w14:paraId="64EB3E3C" w14:textId="77777777" w:rsidR="003D6805" w:rsidRPr="007D061B" w:rsidRDefault="003D6805" w:rsidP="003D6805">
      <w:pPr>
        <w:rPr>
          <w:rFonts w:eastAsia="MS Mincho" w:cs="v4.2.0"/>
        </w:rPr>
      </w:pPr>
    </w:p>
    <w:p w14:paraId="2FBF6701" w14:textId="77777777" w:rsidR="003D6805" w:rsidRPr="007D061B" w:rsidRDefault="003D6805" w:rsidP="003D6805">
      <w:pPr>
        <w:keepLines/>
        <w:ind w:left="1135" w:hanging="851"/>
        <w:rPr>
          <w:rFonts w:eastAsia="MS Mincho"/>
        </w:rPr>
      </w:pPr>
      <w:r w:rsidRPr="007D061B">
        <w:rPr>
          <w:rFonts w:eastAsia="Batang"/>
        </w:rPr>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5CDF57B8" w14:textId="77777777" w:rsidR="003D6805" w:rsidRPr="007D061B" w:rsidRDefault="003D6805" w:rsidP="003D6805">
      <w:pPr>
        <w:pStyle w:val="TH"/>
      </w:pPr>
      <w:r w:rsidRPr="007D061B">
        <w:rPr>
          <w:rFonts w:eastAsia="Osaka"/>
        </w:rPr>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3D6805" w:rsidRPr="007D061B" w14:paraId="583DF1D1" w14:textId="77777777" w:rsidTr="00194D25">
        <w:trPr>
          <w:tblHeader/>
          <w:jc w:val="center"/>
        </w:trPr>
        <w:tc>
          <w:tcPr>
            <w:tcW w:w="1733" w:type="dxa"/>
          </w:tcPr>
          <w:p w14:paraId="7F351D2F" w14:textId="77777777" w:rsidR="003D6805" w:rsidRPr="007D061B" w:rsidRDefault="003D6805" w:rsidP="00194D25">
            <w:pPr>
              <w:pStyle w:val="TAH"/>
            </w:pPr>
            <w:r w:rsidRPr="007D061B">
              <w:t>Type of co-located BS</w:t>
            </w:r>
          </w:p>
        </w:tc>
        <w:tc>
          <w:tcPr>
            <w:tcW w:w="1557" w:type="dxa"/>
          </w:tcPr>
          <w:p w14:paraId="33AD9121" w14:textId="77777777" w:rsidR="003D6805" w:rsidRPr="007D061B" w:rsidRDefault="003D6805" w:rsidP="00194D25">
            <w:pPr>
              <w:pStyle w:val="TAH"/>
            </w:pPr>
            <w:r w:rsidRPr="007D061B">
              <w:t>Centre Frequency of Interfering Signal (MHz)</w:t>
            </w:r>
          </w:p>
        </w:tc>
        <w:tc>
          <w:tcPr>
            <w:tcW w:w="1138" w:type="dxa"/>
          </w:tcPr>
          <w:p w14:paraId="24A57EF9" w14:textId="77777777" w:rsidR="003D6805" w:rsidRPr="007D061B" w:rsidRDefault="003D6805" w:rsidP="00194D25">
            <w:pPr>
              <w:pStyle w:val="TAH"/>
            </w:pPr>
            <w:r w:rsidRPr="007D061B">
              <w:t>Interfering Signal mean power for WA BS (dBm)</w:t>
            </w:r>
          </w:p>
        </w:tc>
        <w:tc>
          <w:tcPr>
            <w:tcW w:w="1133" w:type="dxa"/>
          </w:tcPr>
          <w:p w14:paraId="7C04E414" w14:textId="77777777" w:rsidR="003D6805" w:rsidRPr="007D061B" w:rsidRDefault="003D6805" w:rsidP="00194D25">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62AEDA5C" w14:textId="77777777" w:rsidR="003D6805" w:rsidRPr="007D061B" w:rsidRDefault="003D6805" w:rsidP="00194D25">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68FBE871" w14:textId="77777777" w:rsidR="003D6805" w:rsidRPr="007D061B" w:rsidRDefault="003D6805" w:rsidP="00194D25">
            <w:pPr>
              <w:pStyle w:val="TAH"/>
            </w:pPr>
            <w:r w:rsidRPr="007D061B">
              <w:t>Wanted Signal mean power (dBm)</w:t>
            </w:r>
          </w:p>
          <w:p w14:paraId="23111BE8" w14:textId="77777777" w:rsidR="003D6805" w:rsidRPr="007D061B" w:rsidRDefault="003D6805" w:rsidP="00194D25">
            <w:pPr>
              <w:pStyle w:val="TAH"/>
            </w:pPr>
            <w:r w:rsidRPr="007D061B">
              <w:t>(Note 1)</w:t>
            </w:r>
          </w:p>
        </w:tc>
        <w:tc>
          <w:tcPr>
            <w:tcW w:w="1281" w:type="dxa"/>
            <w:gridSpan w:val="2"/>
          </w:tcPr>
          <w:p w14:paraId="6268597D" w14:textId="77777777" w:rsidR="003D6805" w:rsidRPr="007D061B" w:rsidRDefault="003D6805" w:rsidP="00194D25">
            <w:pPr>
              <w:pStyle w:val="TAH"/>
            </w:pPr>
            <w:r w:rsidRPr="007D061B">
              <w:t>Type of Interfering Signal</w:t>
            </w:r>
          </w:p>
        </w:tc>
      </w:tr>
      <w:tr w:rsidR="003D6805" w:rsidRPr="007D061B" w14:paraId="7787C040" w14:textId="77777777" w:rsidTr="00194D25">
        <w:trPr>
          <w:jc w:val="center"/>
        </w:trPr>
        <w:tc>
          <w:tcPr>
            <w:tcW w:w="1733" w:type="dxa"/>
          </w:tcPr>
          <w:p w14:paraId="5B72BDDC" w14:textId="77777777" w:rsidR="003D6805" w:rsidRPr="007D061B" w:rsidRDefault="003D6805" w:rsidP="00194D2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5BEA8014" w14:textId="77777777" w:rsidR="003D6805" w:rsidRPr="007D061B" w:rsidRDefault="003D6805" w:rsidP="00194D25">
            <w:pPr>
              <w:pStyle w:val="TAC"/>
              <w:rPr>
                <w:rFonts w:cs="Arial"/>
                <w:szCs w:val="18"/>
              </w:rPr>
            </w:pPr>
            <w:r w:rsidRPr="007D061B">
              <w:rPr>
                <w:rFonts w:cs="Arial"/>
                <w:szCs w:val="18"/>
              </w:rPr>
              <w:t>869 - 894</w:t>
            </w:r>
          </w:p>
        </w:tc>
        <w:tc>
          <w:tcPr>
            <w:tcW w:w="1138" w:type="dxa"/>
            <w:vAlign w:val="center"/>
          </w:tcPr>
          <w:p w14:paraId="4E407354"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9954538"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8D37CF"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AA2B81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7D5DE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ADAC783" w14:textId="77777777" w:rsidTr="00194D25">
        <w:trPr>
          <w:jc w:val="center"/>
        </w:trPr>
        <w:tc>
          <w:tcPr>
            <w:tcW w:w="1733" w:type="dxa"/>
          </w:tcPr>
          <w:p w14:paraId="2DE761F2" w14:textId="77777777" w:rsidR="003D6805" w:rsidRPr="007D061B" w:rsidRDefault="003D6805" w:rsidP="00194D25">
            <w:pPr>
              <w:pStyle w:val="TAL"/>
              <w:rPr>
                <w:rFonts w:cs="Arial"/>
                <w:szCs w:val="18"/>
              </w:rPr>
            </w:pPr>
            <w:r w:rsidRPr="007D061B">
              <w:rPr>
                <w:rFonts w:cs="Arial"/>
                <w:szCs w:val="18"/>
              </w:rPr>
              <w:t>GSM900</w:t>
            </w:r>
          </w:p>
        </w:tc>
        <w:tc>
          <w:tcPr>
            <w:tcW w:w="1557" w:type="dxa"/>
            <w:vAlign w:val="center"/>
          </w:tcPr>
          <w:p w14:paraId="20A53CC9" w14:textId="77777777" w:rsidR="003D6805" w:rsidRPr="007D061B" w:rsidRDefault="003D6805" w:rsidP="00194D25">
            <w:pPr>
              <w:pStyle w:val="TAC"/>
              <w:rPr>
                <w:rFonts w:cs="Arial"/>
                <w:szCs w:val="18"/>
              </w:rPr>
            </w:pPr>
            <w:r w:rsidRPr="007D061B">
              <w:rPr>
                <w:rFonts w:cs="Arial"/>
                <w:szCs w:val="18"/>
              </w:rPr>
              <w:t>921 - 960</w:t>
            </w:r>
          </w:p>
        </w:tc>
        <w:tc>
          <w:tcPr>
            <w:tcW w:w="1138" w:type="dxa"/>
            <w:vAlign w:val="center"/>
          </w:tcPr>
          <w:p w14:paraId="7E19A383"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8A2D72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247856"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4296989"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C2950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4555600" w14:textId="77777777" w:rsidTr="00194D25">
        <w:trPr>
          <w:jc w:val="center"/>
        </w:trPr>
        <w:tc>
          <w:tcPr>
            <w:tcW w:w="1733" w:type="dxa"/>
          </w:tcPr>
          <w:p w14:paraId="1624D45E" w14:textId="77777777" w:rsidR="003D6805" w:rsidRPr="007D061B" w:rsidRDefault="003D6805" w:rsidP="00194D25">
            <w:pPr>
              <w:pStyle w:val="TAL"/>
              <w:rPr>
                <w:rFonts w:cs="Arial"/>
                <w:szCs w:val="18"/>
              </w:rPr>
            </w:pPr>
            <w:r w:rsidRPr="007D061B">
              <w:rPr>
                <w:rFonts w:cs="Arial"/>
                <w:szCs w:val="18"/>
              </w:rPr>
              <w:t>DCS1800</w:t>
            </w:r>
          </w:p>
        </w:tc>
        <w:tc>
          <w:tcPr>
            <w:tcW w:w="1557" w:type="dxa"/>
            <w:vAlign w:val="center"/>
          </w:tcPr>
          <w:p w14:paraId="1DF3E395" w14:textId="77777777" w:rsidR="003D6805" w:rsidRPr="007D061B" w:rsidRDefault="003D6805" w:rsidP="00194D25">
            <w:pPr>
              <w:pStyle w:val="TAC"/>
              <w:rPr>
                <w:rFonts w:cs="Arial"/>
                <w:szCs w:val="18"/>
              </w:rPr>
            </w:pPr>
            <w:r w:rsidRPr="007D061B">
              <w:rPr>
                <w:rFonts w:cs="Arial"/>
                <w:szCs w:val="18"/>
              </w:rPr>
              <w:t>1805 - 1880</w:t>
            </w:r>
          </w:p>
          <w:p w14:paraId="306E7EE8" w14:textId="77777777" w:rsidR="003D6805" w:rsidRPr="007D061B" w:rsidRDefault="003D6805" w:rsidP="00194D25">
            <w:pPr>
              <w:pStyle w:val="TAC"/>
              <w:rPr>
                <w:rFonts w:cs="Arial"/>
                <w:szCs w:val="18"/>
              </w:rPr>
            </w:pPr>
            <w:r w:rsidRPr="007D061B">
              <w:rPr>
                <w:rFonts w:cs="Arial"/>
                <w:szCs w:val="18"/>
              </w:rPr>
              <w:t>(Note 4)</w:t>
            </w:r>
          </w:p>
        </w:tc>
        <w:tc>
          <w:tcPr>
            <w:tcW w:w="1138" w:type="dxa"/>
            <w:vAlign w:val="center"/>
          </w:tcPr>
          <w:p w14:paraId="1A075177"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5CD0B23"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310D70"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62DD65B7"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940A2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3BE4332" w14:textId="77777777" w:rsidTr="00194D25">
        <w:trPr>
          <w:jc w:val="center"/>
        </w:trPr>
        <w:tc>
          <w:tcPr>
            <w:tcW w:w="1733" w:type="dxa"/>
          </w:tcPr>
          <w:p w14:paraId="38D118D0" w14:textId="77777777" w:rsidR="003D6805" w:rsidRPr="007D061B" w:rsidRDefault="003D6805" w:rsidP="00194D25">
            <w:pPr>
              <w:pStyle w:val="TAL"/>
              <w:rPr>
                <w:rFonts w:cs="Arial"/>
                <w:szCs w:val="18"/>
              </w:rPr>
            </w:pPr>
            <w:r w:rsidRPr="007D061B">
              <w:rPr>
                <w:rFonts w:cs="Arial"/>
                <w:szCs w:val="18"/>
              </w:rPr>
              <w:t>PCS1900</w:t>
            </w:r>
          </w:p>
        </w:tc>
        <w:tc>
          <w:tcPr>
            <w:tcW w:w="1557" w:type="dxa"/>
            <w:vAlign w:val="center"/>
          </w:tcPr>
          <w:p w14:paraId="48B1C319" w14:textId="77777777" w:rsidR="003D6805" w:rsidRPr="007D061B" w:rsidRDefault="003D6805" w:rsidP="00194D25">
            <w:pPr>
              <w:pStyle w:val="TAC"/>
              <w:rPr>
                <w:rFonts w:cs="Arial"/>
                <w:szCs w:val="18"/>
              </w:rPr>
            </w:pPr>
            <w:r w:rsidRPr="007D061B">
              <w:rPr>
                <w:rFonts w:cs="Arial"/>
                <w:szCs w:val="18"/>
              </w:rPr>
              <w:t>1930 - 1990</w:t>
            </w:r>
          </w:p>
        </w:tc>
        <w:tc>
          <w:tcPr>
            <w:tcW w:w="1138" w:type="dxa"/>
            <w:vAlign w:val="center"/>
          </w:tcPr>
          <w:p w14:paraId="6696604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1F7BD70"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2B3607"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CC450D4"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5DCE4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10E026D" w14:textId="77777777" w:rsidTr="00194D25">
        <w:trPr>
          <w:jc w:val="center"/>
        </w:trPr>
        <w:tc>
          <w:tcPr>
            <w:tcW w:w="1733" w:type="dxa"/>
          </w:tcPr>
          <w:p w14:paraId="252495C1" w14:textId="77777777" w:rsidR="003D6805" w:rsidRPr="007D061B" w:rsidRDefault="003D6805" w:rsidP="00194D25">
            <w:pPr>
              <w:pStyle w:val="TAL"/>
              <w:rPr>
                <w:rFonts w:cs="Arial"/>
                <w:szCs w:val="18"/>
              </w:rPr>
            </w:pPr>
            <w:r w:rsidRPr="007D061B">
              <w:rPr>
                <w:rFonts w:cs="Arial"/>
                <w:szCs w:val="18"/>
              </w:rPr>
              <w:t>UTRA FDD Band I or E-UTRA Band 1 or NR band n1</w:t>
            </w:r>
          </w:p>
        </w:tc>
        <w:tc>
          <w:tcPr>
            <w:tcW w:w="1557" w:type="dxa"/>
            <w:vAlign w:val="center"/>
          </w:tcPr>
          <w:p w14:paraId="0791D69F" w14:textId="77777777" w:rsidR="003D6805" w:rsidRPr="007D061B" w:rsidRDefault="003D6805" w:rsidP="00194D25">
            <w:pPr>
              <w:pStyle w:val="TAC"/>
              <w:rPr>
                <w:rFonts w:cs="Arial"/>
                <w:szCs w:val="18"/>
              </w:rPr>
            </w:pPr>
            <w:r w:rsidRPr="007D061B">
              <w:rPr>
                <w:rFonts w:cs="Arial"/>
                <w:szCs w:val="18"/>
              </w:rPr>
              <w:t>2110 - 2170</w:t>
            </w:r>
          </w:p>
        </w:tc>
        <w:tc>
          <w:tcPr>
            <w:tcW w:w="1138" w:type="dxa"/>
            <w:vAlign w:val="center"/>
          </w:tcPr>
          <w:p w14:paraId="00E34C8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AFADA4A"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951229"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5E6ACF7"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86378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6AB332B" w14:textId="77777777" w:rsidTr="00194D25">
        <w:trPr>
          <w:jc w:val="center"/>
        </w:trPr>
        <w:tc>
          <w:tcPr>
            <w:tcW w:w="1733" w:type="dxa"/>
          </w:tcPr>
          <w:p w14:paraId="017FE026" w14:textId="77777777" w:rsidR="003D6805" w:rsidRPr="007D061B" w:rsidRDefault="003D6805" w:rsidP="00194D25">
            <w:pPr>
              <w:pStyle w:val="TAL"/>
              <w:rPr>
                <w:rFonts w:cs="Arial"/>
                <w:szCs w:val="18"/>
              </w:rPr>
            </w:pPr>
            <w:r w:rsidRPr="007D061B">
              <w:rPr>
                <w:rFonts w:cs="Arial"/>
                <w:szCs w:val="18"/>
              </w:rPr>
              <w:t>UTRA FDD Band II or E-UTRA Band 2 or NR band n2</w:t>
            </w:r>
          </w:p>
        </w:tc>
        <w:tc>
          <w:tcPr>
            <w:tcW w:w="1557" w:type="dxa"/>
            <w:vAlign w:val="center"/>
          </w:tcPr>
          <w:p w14:paraId="21C6CF66" w14:textId="77777777" w:rsidR="003D6805" w:rsidRPr="007D061B" w:rsidRDefault="003D6805" w:rsidP="00194D25">
            <w:pPr>
              <w:pStyle w:val="TAC"/>
              <w:rPr>
                <w:rFonts w:cs="Arial"/>
                <w:szCs w:val="18"/>
              </w:rPr>
            </w:pPr>
            <w:r w:rsidRPr="007D061B">
              <w:rPr>
                <w:rFonts w:cs="Arial"/>
                <w:szCs w:val="18"/>
              </w:rPr>
              <w:t>1930 - 1990</w:t>
            </w:r>
          </w:p>
        </w:tc>
        <w:tc>
          <w:tcPr>
            <w:tcW w:w="1138" w:type="dxa"/>
            <w:vAlign w:val="center"/>
          </w:tcPr>
          <w:p w14:paraId="630F3B5E"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A657D2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7EDD7F"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803F793"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3DA33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45472B6" w14:textId="77777777" w:rsidTr="00194D25">
        <w:trPr>
          <w:jc w:val="center"/>
        </w:trPr>
        <w:tc>
          <w:tcPr>
            <w:tcW w:w="1733" w:type="dxa"/>
          </w:tcPr>
          <w:p w14:paraId="20D6EFAF" w14:textId="77777777" w:rsidR="003D6805" w:rsidRPr="007D061B" w:rsidRDefault="003D6805" w:rsidP="00194D25">
            <w:pPr>
              <w:pStyle w:val="TAL"/>
              <w:rPr>
                <w:rFonts w:cs="Arial"/>
                <w:szCs w:val="18"/>
              </w:rPr>
            </w:pPr>
            <w:r w:rsidRPr="007D061B">
              <w:rPr>
                <w:rFonts w:cs="Arial"/>
                <w:szCs w:val="18"/>
              </w:rPr>
              <w:t>UTRA FDD Band III or E-UTRA Band 3 or NR band n3</w:t>
            </w:r>
          </w:p>
        </w:tc>
        <w:tc>
          <w:tcPr>
            <w:tcW w:w="1557" w:type="dxa"/>
            <w:vAlign w:val="center"/>
          </w:tcPr>
          <w:p w14:paraId="70B5D82D" w14:textId="77777777" w:rsidR="003D6805" w:rsidRPr="007D061B" w:rsidRDefault="003D6805" w:rsidP="00194D25">
            <w:pPr>
              <w:pStyle w:val="TAC"/>
              <w:rPr>
                <w:rFonts w:cs="Arial"/>
                <w:szCs w:val="18"/>
              </w:rPr>
            </w:pPr>
            <w:r w:rsidRPr="007D061B">
              <w:rPr>
                <w:rFonts w:cs="Arial"/>
                <w:szCs w:val="18"/>
              </w:rPr>
              <w:t>1805 - 1880</w:t>
            </w:r>
          </w:p>
          <w:p w14:paraId="0B331AC1" w14:textId="77777777" w:rsidR="003D6805" w:rsidRPr="007D061B" w:rsidRDefault="003D6805" w:rsidP="00194D25">
            <w:pPr>
              <w:pStyle w:val="TAC"/>
              <w:rPr>
                <w:rFonts w:cs="Arial"/>
                <w:szCs w:val="18"/>
              </w:rPr>
            </w:pPr>
            <w:r w:rsidRPr="007D061B">
              <w:rPr>
                <w:rFonts w:cs="Arial"/>
                <w:szCs w:val="18"/>
              </w:rPr>
              <w:t>(Note 4)</w:t>
            </w:r>
          </w:p>
        </w:tc>
        <w:tc>
          <w:tcPr>
            <w:tcW w:w="1138" w:type="dxa"/>
            <w:vAlign w:val="center"/>
          </w:tcPr>
          <w:p w14:paraId="429620E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4780526"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6A3920"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51E74EB"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780B4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9B17FB5" w14:textId="77777777" w:rsidTr="00194D25">
        <w:trPr>
          <w:jc w:val="center"/>
        </w:trPr>
        <w:tc>
          <w:tcPr>
            <w:tcW w:w="1733" w:type="dxa"/>
          </w:tcPr>
          <w:p w14:paraId="26C18F81" w14:textId="77777777" w:rsidR="003D6805" w:rsidRPr="007D061B" w:rsidRDefault="003D6805" w:rsidP="00194D25">
            <w:pPr>
              <w:pStyle w:val="TAL"/>
              <w:rPr>
                <w:rFonts w:cs="Arial"/>
                <w:szCs w:val="18"/>
              </w:rPr>
            </w:pPr>
            <w:r w:rsidRPr="007D061B">
              <w:rPr>
                <w:rFonts w:cs="Arial"/>
                <w:szCs w:val="18"/>
              </w:rPr>
              <w:t>UTRA FDD Band IV or E-UTRA Band 4</w:t>
            </w:r>
          </w:p>
        </w:tc>
        <w:tc>
          <w:tcPr>
            <w:tcW w:w="1557" w:type="dxa"/>
            <w:vAlign w:val="center"/>
          </w:tcPr>
          <w:p w14:paraId="6AAB041A" w14:textId="77777777" w:rsidR="003D6805" w:rsidRPr="007D061B" w:rsidRDefault="003D6805" w:rsidP="00194D25">
            <w:pPr>
              <w:pStyle w:val="TAC"/>
              <w:rPr>
                <w:rFonts w:cs="Arial"/>
                <w:szCs w:val="18"/>
              </w:rPr>
            </w:pPr>
            <w:r w:rsidRPr="007D061B">
              <w:rPr>
                <w:rFonts w:cs="Arial"/>
                <w:szCs w:val="18"/>
              </w:rPr>
              <w:t>2110 - 2155</w:t>
            </w:r>
          </w:p>
        </w:tc>
        <w:tc>
          <w:tcPr>
            <w:tcW w:w="1138" w:type="dxa"/>
            <w:vAlign w:val="center"/>
          </w:tcPr>
          <w:p w14:paraId="3DC95B26"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70BA8463"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75C406"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6EDEFF9"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1BFC79"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400598F" w14:textId="77777777" w:rsidTr="00194D25">
        <w:trPr>
          <w:jc w:val="center"/>
        </w:trPr>
        <w:tc>
          <w:tcPr>
            <w:tcW w:w="1733" w:type="dxa"/>
          </w:tcPr>
          <w:p w14:paraId="497CFCC0" w14:textId="77777777" w:rsidR="003D6805" w:rsidRPr="007D061B" w:rsidRDefault="003D6805" w:rsidP="00194D25">
            <w:pPr>
              <w:pStyle w:val="TAL"/>
              <w:rPr>
                <w:rFonts w:cs="Arial"/>
                <w:szCs w:val="18"/>
              </w:rPr>
            </w:pPr>
            <w:r w:rsidRPr="007D061B">
              <w:rPr>
                <w:rFonts w:cs="Arial"/>
                <w:szCs w:val="18"/>
              </w:rPr>
              <w:t>UTRA FDD Band V or E-UTRA Band 5 or NR band n5</w:t>
            </w:r>
          </w:p>
        </w:tc>
        <w:tc>
          <w:tcPr>
            <w:tcW w:w="1557" w:type="dxa"/>
            <w:vAlign w:val="center"/>
          </w:tcPr>
          <w:p w14:paraId="5AF91BDA" w14:textId="77777777" w:rsidR="003D6805" w:rsidRPr="007D061B" w:rsidRDefault="003D6805" w:rsidP="00194D25">
            <w:pPr>
              <w:pStyle w:val="TAC"/>
              <w:rPr>
                <w:rFonts w:cs="Arial"/>
                <w:szCs w:val="18"/>
              </w:rPr>
            </w:pPr>
            <w:r w:rsidRPr="007D061B">
              <w:rPr>
                <w:rFonts w:cs="Arial"/>
                <w:szCs w:val="18"/>
              </w:rPr>
              <w:t>869 - 894</w:t>
            </w:r>
          </w:p>
        </w:tc>
        <w:tc>
          <w:tcPr>
            <w:tcW w:w="1138" w:type="dxa"/>
            <w:vAlign w:val="center"/>
          </w:tcPr>
          <w:p w14:paraId="21AE6CB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B8C646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F442F9"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CB9FA7D"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5CB517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4A45095" w14:textId="77777777" w:rsidTr="00194D25">
        <w:trPr>
          <w:jc w:val="center"/>
        </w:trPr>
        <w:tc>
          <w:tcPr>
            <w:tcW w:w="1733" w:type="dxa"/>
          </w:tcPr>
          <w:p w14:paraId="1C787FF1" w14:textId="77777777" w:rsidR="003D6805" w:rsidRPr="007D061B" w:rsidRDefault="003D6805" w:rsidP="00194D25">
            <w:pPr>
              <w:pStyle w:val="TAL"/>
              <w:rPr>
                <w:rFonts w:cs="Arial"/>
                <w:szCs w:val="18"/>
              </w:rPr>
            </w:pPr>
            <w:r w:rsidRPr="007D061B">
              <w:rPr>
                <w:rFonts w:cs="Arial"/>
                <w:szCs w:val="18"/>
              </w:rPr>
              <w:t>UTRA FDD Band VI or E-UTRA Band 6</w:t>
            </w:r>
          </w:p>
        </w:tc>
        <w:tc>
          <w:tcPr>
            <w:tcW w:w="1557" w:type="dxa"/>
            <w:vAlign w:val="center"/>
          </w:tcPr>
          <w:p w14:paraId="55D114D8" w14:textId="77777777" w:rsidR="003D6805" w:rsidRPr="007D061B" w:rsidRDefault="003D6805" w:rsidP="00194D25">
            <w:pPr>
              <w:pStyle w:val="TAC"/>
              <w:rPr>
                <w:rFonts w:cs="Arial"/>
                <w:szCs w:val="18"/>
              </w:rPr>
            </w:pPr>
            <w:r w:rsidRPr="007D061B">
              <w:rPr>
                <w:rFonts w:cs="Arial"/>
                <w:szCs w:val="18"/>
              </w:rPr>
              <w:t>875 - 885</w:t>
            </w:r>
          </w:p>
        </w:tc>
        <w:tc>
          <w:tcPr>
            <w:tcW w:w="1138" w:type="dxa"/>
            <w:vAlign w:val="center"/>
          </w:tcPr>
          <w:p w14:paraId="5119899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BBF7D7B"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3DB08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5AAD50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BB7C8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1CBEF7F" w14:textId="77777777" w:rsidTr="00194D25">
        <w:trPr>
          <w:jc w:val="center"/>
        </w:trPr>
        <w:tc>
          <w:tcPr>
            <w:tcW w:w="1733" w:type="dxa"/>
          </w:tcPr>
          <w:p w14:paraId="6EB4374C" w14:textId="77777777" w:rsidR="003D6805" w:rsidRPr="007D061B" w:rsidRDefault="003D6805" w:rsidP="00194D25">
            <w:pPr>
              <w:pStyle w:val="TAL"/>
              <w:rPr>
                <w:rFonts w:cs="Arial"/>
                <w:szCs w:val="18"/>
              </w:rPr>
            </w:pPr>
            <w:r w:rsidRPr="007D061B">
              <w:rPr>
                <w:rFonts w:cs="Arial"/>
                <w:szCs w:val="18"/>
              </w:rPr>
              <w:t>UTRA FDD Band VII or E-UTRA Band 7</w:t>
            </w:r>
          </w:p>
        </w:tc>
        <w:tc>
          <w:tcPr>
            <w:tcW w:w="1557" w:type="dxa"/>
            <w:vAlign w:val="center"/>
          </w:tcPr>
          <w:p w14:paraId="12BA5047" w14:textId="77777777" w:rsidR="003D6805" w:rsidRPr="007D061B" w:rsidRDefault="003D6805" w:rsidP="00194D25">
            <w:pPr>
              <w:pStyle w:val="TAC"/>
              <w:rPr>
                <w:rFonts w:cs="Arial"/>
                <w:szCs w:val="18"/>
              </w:rPr>
            </w:pPr>
            <w:r w:rsidRPr="007D061B">
              <w:rPr>
                <w:rFonts w:cs="Arial"/>
                <w:szCs w:val="18"/>
              </w:rPr>
              <w:t>2620 - 2690</w:t>
            </w:r>
          </w:p>
        </w:tc>
        <w:tc>
          <w:tcPr>
            <w:tcW w:w="1138" w:type="dxa"/>
            <w:vAlign w:val="center"/>
          </w:tcPr>
          <w:p w14:paraId="10A67C67"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DFF2F4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C53838"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260A812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089F1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96E1D27" w14:textId="77777777" w:rsidTr="00194D25">
        <w:trPr>
          <w:jc w:val="center"/>
        </w:trPr>
        <w:tc>
          <w:tcPr>
            <w:tcW w:w="1733" w:type="dxa"/>
            <w:tcBorders>
              <w:top w:val="single" w:sz="4" w:space="0" w:color="auto"/>
              <w:left w:val="single" w:sz="4" w:space="0" w:color="auto"/>
              <w:bottom w:val="single" w:sz="4" w:space="0" w:color="auto"/>
              <w:right w:val="single" w:sz="4" w:space="0" w:color="auto"/>
            </w:tcBorders>
          </w:tcPr>
          <w:p w14:paraId="37AFD98B" w14:textId="77777777" w:rsidR="003D6805" w:rsidRPr="007D061B" w:rsidRDefault="003D6805" w:rsidP="00194D2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0396D74" w14:textId="77777777" w:rsidR="003D6805" w:rsidRPr="007D061B" w:rsidRDefault="003D6805" w:rsidP="00194D2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628F1AD" w14:textId="77777777" w:rsidR="003D6805" w:rsidRPr="007D061B" w:rsidRDefault="003D6805" w:rsidP="00194D2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BCC6179"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AC440CF" w14:textId="77777777" w:rsidR="003D6805" w:rsidRPr="007D061B" w:rsidRDefault="003D6805" w:rsidP="00194D25">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5F74DF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0B76036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4D0F642" w14:textId="77777777" w:rsidTr="00194D25">
        <w:trPr>
          <w:jc w:val="center"/>
        </w:trPr>
        <w:tc>
          <w:tcPr>
            <w:tcW w:w="1733" w:type="dxa"/>
          </w:tcPr>
          <w:p w14:paraId="20612F9F" w14:textId="77777777" w:rsidR="003D6805" w:rsidRPr="007D061B" w:rsidRDefault="003D6805" w:rsidP="00194D25">
            <w:pPr>
              <w:pStyle w:val="TAL"/>
              <w:rPr>
                <w:rFonts w:cs="Arial"/>
                <w:szCs w:val="18"/>
              </w:rPr>
            </w:pPr>
            <w:r w:rsidRPr="007D061B">
              <w:rPr>
                <w:rFonts w:cs="Arial"/>
                <w:szCs w:val="18"/>
              </w:rPr>
              <w:t>UTRA FDD Band IX or E-UTRA Band 9</w:t>
            </w:r>
          </w:p>
        </w:tc>
        <w:tc>
          <w:tcPr>
            <w:tcW w:w="1557" w:type="dxa"/>
            <w:vAlign w:val="center"/>
          </w:tcPr>
          <w:p w14:paraId="4B6CA10E" w14:textId="77777777" w:rsidR="003D6805" w:rsidRPr="007D061B" w:rsidRDefault="003D6805" w:rsidP="00194D25">
            <w:pPr>
              <w:pStyle w:val="TAC"/>
              <w:rPr>
                <w:rFonts w:cs="Arial"/>
                <w:szCs w:val="18"/>
              </w:rPr>
            </w:pPr>
            <w:r w:rsidRPr="007D061B">
              <w:rPr>
                <w:rFonts w:cs="Arial"/>
                <w:szCs w:val="18"/>
              </w:rPr>
              <w:t>1844.9 - 1879.9</w:t>
            </w:r>
          </w:p>
        </w:tc>
        <w:tc>
          <w:tcPr>
            <w:tcW w:w="1138" w:type="dxa"/>
            <w:vAlign w:val="center"/>
          </w:tcPr>
          <w:p w14:paraId="216B7C11"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38353D2"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33693E"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F595413"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FB53F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833387E" w14:textId="77777777" w:rsidTr="00194D25">
        <w:trPr>
          <w:jc w:val="center"/>
        </w:trPr>
        <w:tc>
          <w:tcPr>
            <w:tcW w:w="1733" w:type="dxa"/>
          </w:tcPr>
          <w:p w14:paraId="1F841F6A" w14:textId="77777777" w:rsidR="003D6805" w:rsidRPr="007D061B" w:rsidRDefault="003D6805" w:rsidP="00194D25">
            <w:pPr>
              <w:pStyle w:val="TAL"/>
              <w:rPr>
                <w:rFonts w:cs="Arial"/>
                <w:szCs w:val="18"/>
              </w:rPr>
            </w:pPr>
            <w:r w:rsidRPr="007D061B">
              <w:rPr>
                <w:rFonts w:cs="Arial"/>
                <w:szCs w:val="18"/>
              </w:rPr>
              <w:t>UTRA FDD Band X or E-UTRA Band 10</w:t>
            </w:r>
          </w:p>
        </w:tc>
        <w:tc>
          <w:tcPr>
            <w:tcW w:w="1557" w:type="dxa"/>
            <w:vAlign w:val="center"/>
          </w:tcPr>
          <w:p w14:paraId="2AB5F7DB" w14:textId="77777777" w:rsidR="003D6805" w:rsidRPr="007D061B" w:rsidRDefault="003D6805" w:rsidP="00194D25">
            <w:pPr>
              <w:pStyle w:val="TAC"/>
              <w:rPr>
                <w:rFonts w:cs="Arial"/>
                <w:szCs w:val="18"/>
              </w:rPr>
            </w:pPr>
            <w:r w:rsidRPr="007D061B">
              <w:rPr>
                <w:rFonts w:cs="Arial"/>
                <w:szCs w:val="18"/>
              </w:rPr>
              <w:t>2110 - 2170</w:t>
            </w:r>
          </w:p>
        </w:tc>
        <w:tc>
          <w:tcPr>
            <w:tcW w:w="1138" w:type="dxa"/>
            <w:vAlign w:val="center"/>
          </w:tcPr>
          <w:p w14:paraId="21F257F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692461AF"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C46C10"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1727476"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EA93C1"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3EDD3AB" w14:textId="77777777" w:rsidTr="00194D25">
        <w:trPr>
          <w:jc w:val="center"/>
        </w:trPr>
        <w:tc>
          <w:tcPr>
            <w:tcW w:w="1733" w:type="dxa"/>
          </w:tcPr>
          <w:p w14:paraId="200B0A79" w14:textId="77777777" w:rsidR="003D6805" w:rsidRPr="007D061B" w:rsidRDefault="003D6805" w:rsidP="00194D25">
            <w:pPr>
              <w:pStyle w:val="TAL"/>
              <w:rPr>
                <w:rFonts w:cs="Arial"/>
                <w:szCs w:val="18"/>
              </w:rPr>
            </w:pPr>
            <w:r w:rsidRPr="007D061B">
              <w:rPr>
                <w:rFonts w:cs="Arial"/>
                <w:szCs w:val="18"/>
              </w:rPr>
              <w:t>UTRA FDD Band XI or E-UTRA Band 11</w:t>
            </w:r>
          </w:p>
        </w:tc>
        <w:tc>
          <w:tcPr>
            <w:tcW w:w="1557" w:type="dxa"/>
            <w:vAlign w:val="center"/>
          </w:tcPr>
          <w:p w14:paraId="629D8F7C" w14:textId="77777777" w:rsidR="003D6805" w:rsidRPr="007D061B" w:rsidRDefault="003D6805" w:rsidP="00194D25">
            <w:pPr>
              <w:pStyle w:val="TAC"/>
              <w:rPr>
                <w:rFonts w:cs="Arial"/>
                <w:szCs w:val="18"/>
              </w:rPr>
            </w:pPr>
            <w:r w:rsidRPr="007D061B">
              <w:rPr>
                <w:rFonts w:cs="Arial"/>
                <w:szCs w:val="18"/>
              </w:rPr>
              <w:t>1475.9 - 1495.9</w:t>
            </w:r>
          </w:p>
        </w:tc>
        <w:tc>
          <w:tcPr>
            <w:tcW w:w="1138" w:type="dxa"/>
            <w:vAlign w:val="center"/>
          </w:tcPr>
          <w:p w14:paraId="5196657B"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1C00CEF"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BCD9D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AFE86C4"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184EFB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3A2AE0B" w14:textId="77777777" w:rsidTr="00194D25">
        <w:trPr>
          <w:jc w:val="center"/>
        </w:trPr>
        <w:tc>
          <w:tcPr>
            <w:tcW w:w="1733" w:type="dxa"/>
          </w:tcPr>
          <w:p w14:paraId="25DE0EFB" w14:textId="77777777" w:rsidR="003D6805" w:rsidRPr="007D061B" w:rsidRDefault="003D6805" w:rsidP="00194D25">
            <w:pPr>
              <w:pStyle w:val="TAL"/>
              <w:rPr>
                <w:rFonts w:cs="Arial"/>
                <w:szCs w:val="18"/>
              </w:rPr>
            </w:pPr>
            <w:r w:rsidRPr="007D061B">
              <w:rPr>
                <w:rFonts w:cs="Arial"/>
                <w:szCs w:val="18"/>
              </w:rPr>
              <w:t>UTRA FDD Band XII or E-UTRA Band 12 or NR band n12</w:t>
            </w:r>
          </w:p>
        </w:tc>
        <w:tc>
          <w:tcPr>
            <w:tcW w:w="1557" w:type="dxa"/>
            <w:vAlign w:val="center"/>
          </w:tcPr>
          <w:p w14:paraId="52F16E14" w14:textId="77777777" w:rsidR="003D6805" w:rsidRPr="007D061B" w:rsidRDefault="003D6805" w:rsidP="00194D25">
            <w:pPr>
              <w:pStyle w:val="TAC"/>
              <w:rPr>
                <w:rFonts w:cs="Arial"/>
                <w:szCs w:val="18"/>
              </w:rPr>
            </w:pPr>
            <w:r w:rsidRPr="007D061B">
              <w:rPr>
                <w:rFonts w:cs="Arial"/>
                <w:szCs w:val="18"/>
              </w:rPr>
              <w:t>729 - 746</w:t>
            </w:r>
          </w:p>
        </w:tc>
        <w:tc>
          <w:tcPr>
            <w:tcW w:w="1138" w:type="dxa"/>
            <w:vAlign w:val="center"/>
          </w:tcPr>
          <w:p w14:paraId="1318C644"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87ADFBE"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E648F9"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98A6734"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A5FB3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ADC7A7B" w14:textId="77777777" w:rsidTr="00194D25">
        <w:trPr>
          <w:jc w:val="center"/>
        </w:trPr>
        <w:tc>
          <w:tcPr>
            <w:tcW w:w="1733" w:type="dxa"/>
          </w:tcPr>
          <w:p w14:paraId="12FB9FA9" w14:textId="77777777" w:rsidR="003D6805" w:rsidRPr="007D061B" w:rsidRDefault="003D6805" w:rsidP="00194D2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A28CAB1" w14:textId="77777777" w:rsidR="003D6805" w:rsidRPr="007D061B" w:rsidRDefault="003D6805" w:rsidP="00194D25">
            <w:pPr>
              <w:pStyle w:val="TAC"/>
              <w:rPr>
                <w:rFonts w:cs="Arial"/>
                <w:szCs w:val="18"/>
              </w:rPr>
            </w:pPr>
            <w:r w:rsidRPr="007D061B">
              <w:rPr>
                <w:rFonts w:cs="Arial"/>
                <w:szCs w:val="18"/>
              </w:rPr>
              <w:t>746 - 756</w:t>
            </w:r>
          </w:p>
        </w:tc>
        <w:tc>
          <w:tcPr>
            <w:tcW w:w="1138" w:type="dxa"/>
            <w:vAlign w:val="center"/>
          </w:tcPr>
          <w:p w14:paraId="69F4E04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724C3CC2"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C3D72F"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12317E5"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585C5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C6F27AB" w14:textId="77777777" w:rsidTr="00194D25">
        <w:trPr>
          <w:jc w:val="center"/>
        </w:trPr>
        <w:tc>
          <w:tcPr>
            <w:tcW w:w="1733" w:type="dxa"/>
          </w:tcPr>
          <w:p w14:paraId="2753C16A" w14:textId="77777777" w:rsidR="003D6805" w:rsidRPr="007D061B" w:rsidRDefault="003D6805" w:rsidP="00194D25">
            <w:pPr>
              <w:pStyle w:val="TAL"/>
              <w:rPr>
                <w:rFonts w:cs="Arial"/>
                <w:szCs w:val="18"/>
              </w:rPr>
            </w:pPr>
            <w:r w:rsidRPr="007D061B">
              <w:rPr>
                <w:rFonts w:cs="Arial"/>
                <w:szCs w:val="18"/>
              </w:rPr>
              <w:t>UTRA FDD Band XIV or E-UTRA Band 14 or NR band n14</w:t>
            </w:r>
          </w:p>
        </w:tc>
        <w:tc>
          <w:tcPr>
            <w:tcW w:w="1557" w:type="dxa"/>
            <w:vAlign w:val="center"/>
          </w:tcPr>
          <w:p w14:paraId="532FB561" w14:textId="77777777" w:rsidR="003D6805" w:rsidRPr="007D061B" w:rsidRDefault="003D6805" w:rsidP="00194D25">
            <w:pPr>
              <w:pStyle w:val="TAC"/>
              <w:rPr>
                <w:rFonts w:cs="Arial"/>
                <w:szCs w:val="18"/>
              </w:rPr>
            </w:pPr>
            <w:r w:rsidRPr="007D061B">
              <w:rPr>
                <w:rFonts w:cs="Arial"/>
                <w:szCs w:val="18"/>
              </w:rPr>
              <w:t>758 - 768</w:t>
            </w:r>
          </w:p>
        </w:tc>
        <w:tc>
          <w:tcPr>
            <w:tcW w:w="1138" w:type="dxa"/>
            <w:vAlign w:val="center"/>
          </w:tcPr>
          <w:p w14:paraId="684E3B14"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C3D5D3D"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2EA102"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CE3BE3E"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061563"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69F96F9" w14:textId="77777777" w:rsidTr="00194D25">
        <w:trPr>
          <w:jc w:val="center"/>
        </w:trPr>
        <w:tc>
          <w:tcPr>
            <w:tcW w:w="1733" w:type="dxa"/>
          </w:tcPr>
          <w:p w14:paraId="0F51A783" w14:textId="77777777" w:rsidR="003D6805" w:rsidRPr="007D061B" w:rsidRDefault="003D6805" w:rsidP="00194D25">
            <w:pPr>
              <w:pStyle w:val="TAL"/>
              <w:rPr>
                <w:rFonts w:cs="Arial"/>
                <w:szCs w:val="18"/>
              </w:rPr>
            </w:pPr>
            <w:r w:rsidRPr="007D061B">
              <w:rPr>
                <w:rFonts w:cs="Arial"/>
                <w:szCs w:val="18"/>
              </w:rPr>
              <w:t>E-UTRA Band 17</w:t>
            </w:r>
          </w:p>
        </w:tc>
        <w:tc>
          <w:tcPr>
            <w:tcW w:w="1557" w:type="dxa"/>
            <w:vAlign w:val="center"/>
          </w:tcPr>
          <w:p w14:paraId="4A93FEA4" w14:textId="77777777" w:rsidR="003D6805" w:rsidRPr="007D061B" w:rsidRDefault="003D6805" w:rsidP="00194D25">
            <w:pPr>
              <w:pStyle w:val="TAC"/>
              <w:rPr>
                <w:rFonts w:cs="Arial"/>
                <w:szCs w:val="18"/>
              </w:rPr>
            </w:pPr>
            <w:r w:rsidRPr="007D061B">
              <w:rPr>
                <w:rFonts w:cs="Arial"/>
                <w:szCs w:val="18"/>
              </w:rPr>
              <w:t>734 - 746</w:t>
            </w:r>
          </w:p>
        </w:tc>
        <w:tc>
          <w:tcPr>
            <w:tcW w:w="1138" w:type="dxa"/>
            <w:vAlign w:val="center"/>
          </w:tcPr>
          <w:p w14:paraId="2A9CC04E"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A8A4B4C"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779015"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33DF379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638986"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0919956" w14:textId="77777777" w:rsidTr="00194D25">
        <w:trPr>
          <w:jc w:val="center"/>
        </w:trPr>
        <w:tc>
          <w:tcPr>
            <w:tcW w:w="1733" w:type="dxa"/>
          </w:tcPr>
          <w:p w14:paraId="536F9843" w14:textId="77777777" w:rsidR="003D6805" w:rsidRPr="007D061B" w:rsidRDefault="003D6805" w:rsidP="00194D2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7B3118F4" w14:textId="77777777" w:rsidR="003D6805" w:rsidRPr="007D061B" w:rsidRDefault="003D6805" w:rsidP="00194D25">
            <w:pPr>
              <w:pStyle w:val="TAC"/>
              <w:rPr>
                <w:rFonts w:cs="Arial"/>
                <w:szCs w:val="18"/>
              </w:rPr>
            </w:pPr>
            <w:r w:rsidRPr="007D061B">
              <w:rPr>
                <w:rFonts w:cs="Arial"/>
                <w:szCs w:val="18"/>
              </w:rPr>
              <w:t>860 - 875</w:t>
            </w:r>
          </w:p>
        </w:tc>
        <w:tc>
          <w:tcPr>
            <w:tcW w:w="1138" w:type="dxa"/>
            <w:vAlign w:val="center"/>
          </w:tcPr>
          <w:p w14:paraId="259747F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7AFD9C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421FA6"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33C50F47"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E7E6E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8172DFB" w14:textId="77777777" w:rsidTr="00194D25">
        <w:trPr>
          <w:jc w:val="center"/>
        </w:trPr>
        <w:tc>
          <w:tcPr>
            <w:tcW w:w="1733" w:type="dxa"/>
          </w:tcPr>
          <w:p w14:paraId="2CB45049" w14:textId="77777777" w:rsidR="003D6805" w:rsidRPr="007D061B" w:rsidRDefault="003D6805" w:rsidP="00194D25">
            <w:pPr>
              <w:pStyle w:val="TAL"/>
              <w:rPr>
                <w:rFonts w:cs="Arial"/>
                <w:szCs w:val="18"/>
              </w:rPr>
            </w:pPr>
            <w:r w:rsidRPr="007D061B">
              <w:rPr>
                <w:rFonts w:cs="Arial"/>
                <w:szCs w:val="18"/>
              </w:rPr>
              <w:t>UTRA FDD Band XIX or E-UTRA Band 19</w:t>
            </w:r>
          </w:p>
        </w:tc>
        <w:tc>
          <w:tcPr>
            <w:tcW w:w="1557" w:type="dxa"/>
            <w:vAlign w:val="center"/>
          </w:tcPr>
          <w:p w14:paraId="1C78C468" w14:textId="77777777" w:rsidR="003D6805" w:rsidRPr="007D061B" w:rsidRDefault="003D6805" w:rsidP="00194D25">
            <w:pPr>
              <w:pStyle w:val="TAC"/>
              <w:rPr>
                <w:rFonts w:cs="Arial"/>
                <w:szCs w:val="18"/>
              </w:rPr>
            </w:pPr>
            <w:r w:rsidRPr="007D061B">
              <w:rPr>
                <w:rFonts w:cs="Arial"/>
                <w:szCs w:val="18"/>
              </w:rPr>
              <w:t>875 - 890</w:t>
            </w:r>
          </w:p>
        </w:tc>
        <w:tc>
          <w:tcPr>
            <w:tcW w:w="1138" w:type="dxa"/>
            <w:vAlign w:val="center"/>
          </w:tcPr>
          <w:p w14:paraId="601392FC"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69FAB92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9D93F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24318B2"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3171896"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940C2ED" w14:textId="77777777" w:rsidTr="00194D25">
        <w:trPr>
          <w:jc w:val="center"/>
        </w:trPr>
        <w:tc>
          <w:tcPr>
            <w:tcW w:w="1733" w:type="dxa"/>
          </w:tcPr>
          <w:p w14:paraId="7C4BA77C" w14:textId="77777777" w:rsidR="003D6805" w:rsidRPr="007D061B" w:rsidRDefault="003D6805" w:rsidP="00194D25">
            <w:pPr>
              <w:pStyle w:val="TAL"/>
              <w:rPr>
                <w:rFonts w:cs="Arial"/>
                <w:szCs w:val="18"/>
              </w:rPr>
            </w:pPr>
            <w:r w:rsidRPr="007D061B">
              <w:rPr>
                <w:rFonts w:cs="Arial"/>
                <w:szCs w:val="18"/>
              </w:rPr>
              <w:t>UTRA FDD Band XX or E-UTRA Band 20 or NR band n20</w:t>
            </w:r>
          </w:p>
        </w:tc>
        <w:tc>
          <w:tcPr>
            <w:tcW w:w="1557" w:type="dxa"/>
            <w:vAlign w:val="center"/>
          </w:tcPr>
          <w:p w14:paraId="7D652DD0" w14:textId="77777777" w:rsidR="003D6805" w:rsidRPr="007D061B" w:rsidRDefault="003D6805" w:rsidP="00194D25">
            <w:pPr>
              <w:pStyle w:val="TAC"/>
              <w:rPr>
                <w:rFonts w:cs="Arial"/>
                <w:szCs w:val="18"/>
              </w:rPr>
            </w:pPr>
            <w:r w:rsidRPr="007D061B">
              <w:rPr>
                <w:rFonts w:cs="Arial"/>
                <w:szCs w:val="18"/>
              </w:rPr>
              <w:t>791 - 821</w:t>
            </w:r>
          </w:p>
        </w:tc>
        <w:tc>
          <w:tcPr>
            <w:tcW w:w="1138" w:type="dxa"/>
            <w:vAlign w:val="center"/>
          </w:tcPr>
          <w:p w14:paraId="2D9B88D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42DC5DF7"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0DB4B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7DB4844"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704CD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2BC684CB" w14:textId="77777777" w:rsidTr="00194D25">
        <w:trPr>
          <w:jc w:val="center"/>
        </w:trPr>
        <w:tc>
          <w:tcPr>
            <w:tcW w:w="1733" w:type="dxa"/>
          </w:tcPr>
          <w:p w14:paraId="6482CA5F" w14:textId="77777777" w:rsidR="003D6805" w:rsidRPr="007D061B" w:rsidRDefault="003D6805" w:rsidP="00194D25">
            <w:pPr>
              <w:pStyle w:val="TAL"/>
              <w:rPr>
                <w:rFonts w:cs="Arial"/>
                <w:szCs w:val="18"/>
              </w:rPr>
            </w:pPr>
            <w:r w:rsidRPr="007D061B">
              <w:rPr>
                <w:rFonts w:cs="Arial"/>
                <w:szCs w:val="18"/>
              </w:rPr>
              <w:t>UTRA FDD Band XXI or E-UTRA Band 21</w:t>
            </w:r>
          </w:p>
        </w:tc>
        <w:tc>
          <w:tcPr>
            <w:tcW w:w="1557" w:type="dxa"/>
            <w:vAlign w:val="center"/>
          </w:tcPr>
          <w:p w14:paraId="089A9B45" w14:textId="77777777" w:rsidR="003D6805" w:rsidRPr="007D061B" w:rsidRDefault="003D6805" w:rsidP="00194D25">
            <w:pPr>
              <w:pStyle w:val="TAC"/>
              <w:rPr>
                <w:rFonts w:cs="Arial"/>
                <w:szCs w:val="18"/>
              </w:rPr>
            </w:pPr>
            <w:r w:rsidRPr="007D061B">
              <w:rPr>
                <w:rFonts w:cs="Arial"/>
                <w:szCs w:val="18"/>
              </w:rPr>
              <w:t>1495.9 - 1510.9</w:t>
            </w:r>
          </w:p>
        </w:tc>
        <w:tc>
          <w:tcPr>
            <w:tcW w:w="1138" w:type="dxa"/>
            <w:vAlign w:val="center"/>
          </w:tcPr>
          <w:p w14:paraId="2E436A1A"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6B4A3E96"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4FE3DA"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5E4D04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17027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2666CED" w14:textId="77777777" w:rsidTr="00194D25">
        <w:trPr>
          <w:jc w:val="center"/>
        </w:trPr>
        <w:tc>
          <w:tcPr>
            <w:tcW w:w="1733" w:type="dxa"/>
          </w:tcPr>
          <w:p w14:paraId="79E1395B" w14:textId="77777777" w:rsidR="003D6805" w:rsidRPr="007D061B" w:rsidRDefault="003D6805" w:rsidP="00194D25">
            <w:pPr>
              <w:pStyle w:val="TAL"/>
              <w:rPr>
                <w:rFonts w:cs="Arial"/>
                <w:szCs w:val="18"/>
              </w:rPr>
            </w:pPr>
            <w:r w:rsidRPr="007D061B">
              <w:rPr>
                <w:rFonts w:cs="Arial"/>
                <w:szCs w:val="18"/>
              </w:rPr>
              <w:t>UTRA FDD Band XXII or E-UTRA Band 22</w:t>
            </w:r>
          </w:p>
        </w:tc>
        <w:tc>
          <w:tcPr>
            <w:tcW w:w="1557" w:type="dxa"/>
            <w:vAlign w:val="center"/>
          </w:tcPr>
          <w:p w14:paraId="5062618D" w14:textId="77777777" w:rsidR="003D6805" w:rsidRPr="007D061B" w:rsidRDefault="003D6805" w:rsidP="00194D25">
            <w:pPr>
              <w:pStyle w:val="TAC"/>
              <w:rPr>
                <w:rFonts w:cs="Arial"/>
                <w:szCs w:val="18"/>
              </w:rPr>
            </w:pPr>
            <w:r w:rsidRPr="007D061B">
              <w:rPr>
                <w:rFonts w:cs="Arial"/>
                <w:szCs w:val="18"/>
              </w:rPr>
              <w:t>3510 - 3590</w:t>
            </w:r>
          </w:p>
        </w:tc>
        <w:tc>
          <w:tcPr>
            <w:tcW w:w="1138" w:type="dxa"/>
            <w:vAlign w:val="center"/>
          </w:tcPr>
          <w:p w14:paraId="6945440C"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1507ACB"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838FF2"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D35F45A"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EC1ECD"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B0DC05F" w14:textId="77777777" w:rsidTr="00194D25">
        <w:trPr>
          <w:jc w:val="center"/>
        </w:trPr>
        <w:tc>
          <w:tcPr>
            <w:tcW w:w="1733" w:type="dxa"/>
          </w:tcPr>
          <w:p w14:paraId="7E6D7A63" w14:textId="77777777" w:rsidR="003D6805" w:rsidRPr="007D061B" w:rsidRDefault="003D6805" w:rsidP="00194D2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48FD344E" w14:textId="77777777" w:rsidR="003D6805" w:rsidRPr="007D061B" w:rsidRDefault="003D6805" w:rsidP="00194D25">
            <w:pPr>
              <w:pStyle w:val="TAC"/>
              <w:rPr>
                <w:rFonts w:cs="Arial"/>
                <w:szCs w:val="18"/>
              </w:rPr>
            </w:pPr>
            <w:r w:rsidRPr="007D061B">
              <w:rPr>
                <w:rFonts w:cs="Arial"/>
                <w:szCs w:val="18"/>
              </w:rPr>
              <w:t>1525 - 1559</w:t>
            </w:r>
          </w:p>
        </w:tc>
        <w:tc>
          <w:tcPr>
            <w:tcW w:w="1138" w:type="dxa"/>
          </w:tcPr>
          <w:p w14:paraId="34CC766B" w14:textId="77777777" w:rsidR="003D6805" w:rsidRPr="007D061B" w:rsidRDefault="003D6805" w:rsidP="00194D25">
            <w:pPr>
              <w:pStyle w:val="TAC"/>
              <w:rPr>
                <w:rFonts w:cs="Arial"/>
                <w:szCs w:val="18"/>
              </w:rPr>
            </w:pPr>
            <w:r w:rsidRPr="007D061B">
              <w:rPr>
                <w:rFonts w:cs="v5.0.0"/>
                <w:szCs w:val="18"/>
              </w:rPr>
              <w:t>+16</w:t>
            </w:r>
          </w:p>
        </w:tc>
        <w:tc>
          <w:tcPr>
            <w:tcW w:w="1133" w:type="dxa"/>
            <w:vAlign w:val="center"/>
          </w:tcPr>
          <w:p w14:paraId="22E7B7CC"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82C72E" w14:textId="77777777" w:rsidR="003D6805" w:rsidRPr="007D061B" w:rsidRDefault="003D6805" w:rsidP="00194D25">
            <w:pPr>
              <w:pStyle w:val="TAC"/>
              <w:rPr>
                <w:rFonts w:cs="Arial"/>
                <w:szCs w:val="18"/>
              </w:rPr>
            </w:pPr>
            <w:r w:rsidRPr="007D061B">
              <w:rPr>
                <w:rFonts w:cs="Arial"/>
                <w:szCs w:val="18"/>
              </w:rPr>
              <w:t>-6</w:t>
            </w:r>
          </w:p>
        </w:tc>
        <w:tc>
          <w:tcPr>
            <w:tcW w:w="1736" w:type="dxa"/>
          </w:tcPr>
          <w:p w14:paraId="6A2000C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68CAE706" w14:textId="77777777" w:rsidR="003D6805" w:rsidRPr="007D061B" w:rsidRDefault="003D6805" w:rsidP="00194D25">
            <w:pPr>
              <w:pStyle w:val="TAC"/>
              <w:rPr>
                <w:rFonts w:cs="Arial"/>
                <w:szCs w:val="18"/>
              </w:rPr>
            </w:pPr>
            <w:r w:rsidRPr="007D061B">
              <w:rPr>
                <w:rFonts w:cs="v5.0.0"/>
                <w:szCs w:val="18"/>
              </w:rPr>
              <w:t>CW carrier</w:t>
            </w:r>
          </w:p>
        </w:tc>
      </w:tr>
      <w:tr w:rsidR="003D6805" w:rsidRPr="007D061B" w14:paraId="591E1EC4" w14:textId="77777777" w:rsidTr="00194D25">
        <w:trPr>
          <w:jc w:val="center"/>
        </w:trPr>
        <w:tc>
          <w:tcPr>
            <w:tcW w:w="1733" w:type="dxa"/>
          </w:tcPr>
          <w:p w14:paraId="6999EBA1" w14:textId="77777777" w:rsidR="003D6805" w:rsidRPr="007D061B" w:rsidRDefault="003D6805" w:rsidP="00194D2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50F167A3" w14:textId="77777777" w:rsidR="003D6805" w:rsidRPr="007D061B" w:rsidRDefault="003D6805" w:rsidP="00194D2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5821C47C"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27BB4F2"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D970F7"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6CFB7C0"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C9430E"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63D71D5" w14:textId="77777777" w:rsidTr="00194D25">
        <w:trPr>
          <w:jc w:val="center"/>
        </w:trPr>
        <w:tc>
          <w:tcPr>
            <w:tcW w:w="1733" w:type="dxa"/>
          </w:tcPr>
          <w:p w14:paraId="738F2542" w14:textId="77777777" w:rsidR="003D6805" w:rsidRPr="007D061B" w:rsidRDefault="003D6805" w:rsidP="00194D2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55954FEF" w14:textId="77777777" w:rsidR="003D6805" w:rsidRPr="007D061B" w:rsidRDefault="003D6805" w:rsidP="00194D25">
            <w:pPr>
              <w:pStyle w:val="TAC"/>
              <w:rPr>
                <w:lang w:eastAsia="zh-CN"/>
              </w:rPr>
            </w:pPr>
            <w:r w:rsidRPr="007D061B">
              <w:t>859 - 894</w:t>
            </w:r>
          </w:p>
        </w:tc>
        <w:tc>
          <w:tcPr>
            <w:tcW w:w="1138" w:type="dxa"/>
            <w:vAlign w:val="center"/>
          </w:tcPr>
          <w:p w14:paraId="5C286082" w14:textId="77777777" w:rsidR="003D6805" w:rsidRPr="007D061B" w:rsidRDefault="003D6805" w:rsidP="00194D25">
            <w:pPr>
              <w:pStyle w:val="TAC"/>
            </w:pPr>
            <w:r w:rsidRPr="007D061B">
              <w:t>+16</w:t>
            </w:r>
          </w:p>
        </w:tc>
        <w:tc>
          <w:tcPr>
            <w:tcW w:w="1133" w:type="dxa"/>
            <w:vAlign w:val="center"/>
          </w:tcPr>
          <w:p w14:paraId="140B4F85" w14:textId="77777777" w:rsidR="003D6805" w:rsidRPr="007D061B" w:rsidRDefault="003D6805" w:rsidP="00194D25">
            <w:pPr>
              <w:pStyle w:val="TAC"/>
            </w:pPr>
            <w:r w:rsidRPr="007D061B">
              <w:t>+</w:t>
            </w:r>
            <w:r w:rsidRPr="007D061B">
              <w:rPr>
                <w:lang w:eastAsia="zh-CN"/>
              </w:rPr>
              <w:t>8</w:t>
            </w:r>
          </w:p>
        </w:tc>
        <w:tc>
          <w:tcPr>
            <w:tcW w:w="1133" w:type="dxa"/>
            <w:vAlign w:val="center"/>
          </w:tcPr>
          <w:p w14:paraId="10F65133" w14:textId="77777777" w:rsidR="003D6805" w:rsidRPr="007D061B" w:rsidRDefault="003D6805" w:rsidP="00194D25">
            <w:pPr>
              <w:pStyle w:val="TAC"/>
            </w:pPr>
            <w:r w:rsidRPr="007D061B">
              <w:t>-6</w:t>
            </w:r>
          </w:p>
        </w:tc>
        <w:tc>
          <w:tcPr>
            <w:tcW w:w="1736" w:type="dxa"/>
            <w:vAlign w:val="center"/>
          </w:tcPr>
          <w:p w14:paraId="5495C7A0" w14:textId="77777777" w:rsidR="003D6805" w:rsidRPr="007D061B" w:rsidRDefault="003D6805" w:rsidP="00194D25">
            <w:pPr>
              <w:pStyle w:val="TAC"/>
            </w:pPr>
            <w:r w:rsidRPr="007D061B">
              <w:t>P</w:t>
            </w:r>
            <w:r w:rsidRPr="007D061B">
              <w:rPr>
                <w:vertAlign w:val="subscript"/>
              </w:rPr>
              <w:t>REFSENS</w:t>
            </w:r>
            <w:r w:rsidRPr="007D061B">
              <w:t xml:space="preserve"> + x dB</w:t>
            </w:r>
          </w:p>
        </w:tc>
        <w:tc>
          <w:tcPr>
            <w:tcW w:w="1281" w:type="dxa"/>
            <w:gridSpan w:val="2"/>
            <w:vAlign w:val="center"/>
          </w:tcPr>
          <w:p w14:paraId="11182483" w14:textId="77777777" w:rsidR="003D6805" w:rsidRPr="007D061B" w:rsidRDefault="003D6805" w:rsidP="00194D25">
            <w:pPr>
              <w:pStyle w:val="TAC"/>
            </w:pPr>
            <w:r w:rsidRPr="007D061B">
              <w:t>CW carrier</w:t>
            </w:r>
          </w:p>
        </w:tc>
      </w:tr>
      <w:tr w:rsidR="003D6805" w:rsidRPr="007D061B" w14:paraId="43B3F647" w14:textId="77777777" w:rsidTr="00194D25">
        <w:trPr>
          <w:jc w:val="center"/>
        </w:trPr>
        <w:tc>
          <w:tcPr>
            <w:tcW w:w="1733" w:type="dxa"/>
          </w:tcPr>
          <w:p w14:paraId="5E44D3B7" w14:textId="77777777" w:rsidR="003D6805" w:rsidRPr="007D061B" w:rsidRDefault="003D6805" w:rsidP="00194D25">
            <w:pPr>
              <w:pStyle w:val="TAL"/>
              <w:rPr>
                <w:rFonts w:cs="Arial"/>
                <w:szCs w:val="18"/>
              </w:rPr>
            </w:pPr>
            <w:r w:rsidRPr="007D061B">
              <w:rPr>
                <w:rFonts w:cs="Arial"/>
                <w:szCs w:val="18"/>
              </w:rPr>
              <w:t>E-UTRA Band 27</w:t>
            </w:r>
          </w:p>
        </w:tc>
        <w:tc>
          <w:tcPr>
            <w:tcW w:w="1557" w:type="dxa"/>
            <w:vAlign w:val="center"/>
          </w:tcPr>
          <w:p w14:paraId="117AFD6F" w14:textId="77777777" w:rsidR="003D6805" w:rsidRPr="007D061B" w:rsidRDefault="003D6805" w:rsidP="00194D25">
            <w:pPr>
              <w:pStyle w:val="TAC"/>
              <w:rPr>
                <w:rFonts w:cs="Arial"/>
                <w:szCs w:val="18"/>
              </w:rPr>
            </w:pPr>
            <w:r w:rsidRPr="007D061B">
              <w:rPr>
                <w:rFonts w:cs="Arial"/>
                <w:szCs w:val="18"/>
              </w:rPr>
              <w:t>852 - 869</w:t>
            </w:r>
          </w:p>
        </w:tc>
        <w:tc>
          <w:tcPr>
            <w:tcW w:w="1138" w:type="dxa"/>
            <w:vAlign w:val="center"/>
          </w:tcPr>
          <w:p w14:paraId="365938A8"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7DF5AC1" w14:textId="77777777" w:rsidR="003D6805" w:rsidRPr="007D061B" w:rsidRDefault="003D6805" w:rsidP="00194D25">
            <w:pPr>
              <w:pStyle w:val="TAC"/>
              <w:rPr>
                <w:rFonts w:cs="Arial"/>
                <w:szCs w:val="18"/>
              </w:rPr>
            </w:pPr>
            <w:r w:rsidRPr="007D061B">
              <w:t>+</w:t>
            </w:r>
            <w:r w:rsidRPr="007D061B">
              <w:rPr>
                <w:lang w:eastAsia="zh-CN"/>
              </w:rPr>
              <w:t>8</w:t>
            </w:r>
          </w:p>
        </w:tc>
        <w:tc>
          <w:tcPr>
            <w:tcW w:w="1133" w:type="dxa"/>
            <w:vAlign w:val="center"/>
          </w:tcPr>
          <w:p w14:paraId="6EA949CB" w14:textId="77777777" w:rsidR="003D6805" w:rsidRPr="007D061B" w:rsidRDefault="003D6805" w:rsidP="00194D25">
            <w:pPr>
              <w:pStyle w:val="TAC"/>
              <w:rPr>
                <w:rFonts w:cs="Arial"/>
                <w:szCs w:val="18"/>
              </w:rPr>
            </w:pPr>
            <w:r w:rsidRPr="007D061B">
              <w:t>-6</w:t>
            </w:r>
          </w:p>
        </w:tc>
        <w:tc>
          <w:tcPr>
            <w:tcW w:w="1736" w:type="dxa"/>
            <w:vAlign w:val="center"/>
          </w:tcPr>
          <w:p w14:paraId="6F80ECFA"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1012F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4F7D8EE" w14:textId="77777777" w:rsidTr="00194D25">
        <w:trPr>
          <w:jc w:val="center"/>
        </w:trPr>
        <w:tc>
          <w:tcPr>
            <w:tcW w:w="1733" w:type="dxa"/>
          </w:tcPr>
          <w:p w14:paraId="69FBE140" w14:textId="77777777" w:rsidR="003D6805" w:rsidRPr="007D061B" w:rsidRDefault="003D6805" w:rsidP="00194D25">
            <w:pPr>
              <w:pStyle w:val="TAL"/>
            </w:pPr>
            <w:r w:rsidRPr="007D061B">
              <w:t>E-UTRA Band 28</w:t>
            </w:r>
            <w:r w:rsidRPr="007D061B">
              <w:rPr>
                <w:rFonts w:cs="Arial"/>
                <w:szCs w:val="18"/>
              </w:rPr>
              <w:t xml:space="preserve"> or NR band n28</w:t>
            </w:r>
          </w:p>
        </w:tc>
        <w:tc>
          <w:tcPr>
            <w:tcW w:w="1557" w:type="dxa"/>
            <w:vAlign w:val="center"/>
          </w:tcPr>
          <w:p w14:paraId="7EFD3DD2" w14:textId="77777777" w:rsidR="003D6805" w:rsidRPr="007D061B" w:rsidRDefault="003D6805" w:rsidP="00194D25">
            <w:pPr>
              <w:pStyle w:val="TAC"/>
            </w:pPr>
            <w:r w:rsidRPr="007D061B">
              <w:t>758 - 803</w:t>
            </w:r>
          </w:p>
        </w:tc>
        <w:tc>
          <w:tcPr>
            <w:tcW w:w="1138" w:type="dxa"/>
          </w:tcPr>
          <w:p w14:paraId="54399EDE" w14:textId="77777777" w:rsidR="003D6805" w:rsidRPr="007D061B" w:rsidRDefault="003D6805" w:rsidP="00194D25">
            <w:pPr>
              <w:pStyle w:val="TAC"/>
            </w:pPr>
            <w:r w:rsidRPr="007D061B">
              <w:t>+16</w:t>
            </w:r>
          </w:p>
        </w:tc>
        <w:tc>
          <w:tcPr>
            <w:tcW w:w="1133" w:type="dxa"/>
            <w:vAlign w:val="center"/>
          </w:tcPr>
          <w:p w14:paraId="419094F9" w14:textId="77777777" w:rsidR="003D6805" w:rsidRPr="007D061B" w:rsidRDefault="003D6805" w:rsidP="00194D25">
            <w:pPr>
              <w:pStyle w:val="TAC"/>
            </w:pPr>
            <w:r w:rsidRPr="007D061B">
              <w:t>+</w:t>
            </w:r>
            <w:r w:rsidRPr="007D061B">
              <w:rPr>
                <w:lang w:eastAsia="zh-CN"/>
              </w:rPr>
              <w:t>8</w:t>
            </w:r>
          </w:p>
        </w:tc>
        <w:tc>
          <w:tcPr>
            <w:tcW w:w="1133" w:type="dxa"/>
            <w:vAlign w:val="center"/>
          </w:tcPr>
          <w:p w14:paraId="62AFE4A1" w14:textId="77777777" w:rsidR="003D6805" w:rsidRPr="007D061B" w:rsidRDefault="003D6805" w:rsidP="00194D25">
            <w:pPr>
              <w:pStyle w:val="TAC"/>
            </w:pPr>
            <w:r w:rsidRPr="007D061B">
              <w:t>-6</w:t>
            </w:r>
          </w:p>
        </w:tc>
        <w:tc>
          <w:tcPr>
            <w:tcW w:w="1736" w:type="dxa"/>
          </w:tcPr>
          <w:p w14:paraId="10E2DBF8" w14:textId="77777777" w:rsidR="003D6805" w:rsidRPr="007D061B" w:rsidRDefault="003D6805" w:rsidP="00194D25">
            <w:pPr>
              <w:pStyle w:val="TAC"/>
            </w:pPr>
            <w:r w:rsidRPr="007D061B">
              <w:t>P</w:t>
            </w:r>
            <w:r w:rsidRPr="007D061B">
              <w:rPr>
                <w:vertAlign w:val="subscript"/>
              </w:rPr>
              <w:t>REFSENS</w:t>
            </w:r>
            <w:r w:rsidRPr="007D061B">
              <w:t xml:space="preserve"> + x dB</w:t>
            </w:r>
          </w:p>
        </w:tc>
        <w:tc>
          <w:tcPr>
            <w:tcW w:w="1281" w:type="dxa"/>
            <w:gridSpan w:val="2"/>
          </w:tcPr>
          <w:p w14:paraId="6A1D66A6" w14:textId="77777777" w:rsidR="003D6805" w:rsidRPr="007D061B" w:rsidRDefault="003D6805" w:rsidP="00194D25">
            <w:pPr>
              <w:pStyle w:val="TAC"/>
            </w:pPr>
            <w:r w:rsidRPr="007D061B">
              <w:t>CW carrier</w:t>
            </w:r>
          </w:p>
        </w:tc>
      </w:tr>
      <w:tr w:rsidR="003D6805" w:rsidRPr="007D061B" w14:paraId="7FE4EE67" w14:textId="77777777" w:rsidTr="00194D25">
        <w:trPr>
          <w:gridAfter w:val="1"/>
          <w:wAfter w:w="8" w:type="dxa"/>
          <w:jc w:val="center"/>
        </w:trPr>
        <w:tc>
          <w:tcPr>
            <w:tcW w:w="1733" w:type="dxa"/>
          </w:tcPr>
          <w:p w14:paraId="3349E825" w14:textId="77777777" w:rsidR="003D6805" w:rsidRPr="007D061B" w:rsidRDefault="003D6805" w:rsidP="00194D2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55BAA6F" w14:textId="77777777" w:rsidR="003D6805" w:rsidRPr="007D061B" w:rsidRDefault="003D6805" w:rsidP="00194D25">
            <w:pPr>
              <w:pStyle w:val="TAC"/>
              <w:rPr>
                <w:rFonts w:cs="Arial"/>
                <w:szCs w:val="18"/>
              </w:rPr>
            </w:pPr>
            <w:r w:rsidRPr="007D061B">
              <w:rPr>
                <w:rFonts w:cs="Arial"/>
                <w:szCs w:val="18"/>
              </w:rPr>
              <w:t>717 - 728</w:t>
            </w:r>
          </w:p>
        </w:tc>
        <w:tc>
          <w:tcPr>
            <w:tcW w:w="1138" w:type="dxa"/>
            <w:vAlign w:val="center"/>
          </w:tcPr>
          <w:p w14:paraId="18A639BF"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C020A8F"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5BF64D"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2404C676"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663E523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EA847D6" w14:textId="77777777" w:rsidTr="00194D25">
        <w:trPr>
          <w:jc w:val="center"/>
        </w:trPr>
        <w:tc>
          <w:tcPr>
            <w:tcW w:w="1733" w:type="dxa"/>
          </w:tcPr>
          <w:p w14:paraId="0C9AF13D" w14:textId="77777777" w:rsidR="003D6805" w:rsidRPr="007D061B" w:rsidRDefault="003D6805" w:rsidP="00194D2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F25628A" w14:textId="77777777" w:rsidR="003D6805" w:rsidRPr="007D061B" w:rsidRDefault="003D6805" w:rsidP="00194D25">
            <w:pPr>
              <w:pStyle w:val="TAC"/>
              <w:rPr>
                <w:rFonts w:cs="Arial"/>
                <w:szCs w:val="18"/>
              </w:rPr>
            </w:pPr>
            <w:r w:rsidRPr="007D061B">
              <w:rPr>
                <w:rFonts w:cs="Arial"/>
                <w:szCs w:val="18"/>
              </w:rPr>
              <w:t>2350 - 2360</w:t>
            </w:r>
          </w:p>
        </w:tc>
        <w:tc>
          <w:tcPr>
            <w:tcW w:w="1138" w:type="dxa"/>
            <w:vAlign w:val="center"/>
          </w:tcPr>
          <w:p w14:paraId="48421682"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A6652EB"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87C51B"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DA17E7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7C828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94EF278" w14:textId="77777777" w:rsidTr="00194D25">
        <w:trPr>
          <w:jc w:val="center"/>
        </w:trPr>
        <w:tc>
          <w:tcPr>
            <w:tcW w:w="1733" w:type="dxa"/>
          </w:tcPr>
          <w:p w14:paraId="78D8D1ED" w14:textId="77777777" w:rsidR="003D6805" w:rsidRPr="007D061B" w:rsidRDefault="003D6805" w:rsidP="00194D2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30FA7499" w14:textId="77777777" w:rsidR="003D6805" w:rsidRPr="007D061B" w:rsidRDefault="003D6805" w:rsidP="00194D2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357E308"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DAD6E6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70CCEA"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F721E01"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27F5BC8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15FA2B2" w14:textId="77777777" w:rsidTr="00194D25">
        <w:trPr>
          <w:jc w:val="center"/>
        </w:trPr>
        <w:tc>
          <w:tcPr>
            <w:tcW w:w="1733" w:type="dxa"/>
          </w:tcPr>
          <w:p w14:paraId="04B8B47F" w14:textId="77777777" w:rsidR="003D6805" w:rsidRPr="007D061B" w:rsidRDefault="003D6805" w:rsidP="00194D25">
            <w:pPr>
              <w:pStyle w:val="TAL"/>
              <w:rPr>
                <w:rFonts w:cs="Arial"/>
                <w:szCs w:val="18"/>
              </w:rPr>
            </w:pPr>
            <w:r w:rsidRPr="007D061B">
              <w:rPr>
                <w:rFonts w:cs="Arial"/>
                <w:szCs w:val="18"/>
              </w:rPr>
              <w:t>UTRA FDD Band XXXII or E-UTRA Band 32</w:t>
            </w:r>
          </w:p>
        </w:tc>
        <w:tc>
          <w:tcPr>
            <w:tcW w:w="1557" w:type="dxa"/>
            <w:vAlign w:val="center"/>
          </w:tcPr>
          <w:p w14:paraId="3CF129E1" w14:textId="77777777" w:rsidR="003D6805" w:rsidRPr="007D061B" w:rsidRDefault="003D6805" w:rsidP="00194D25">
            <w:pPr>
              <w:pStyle w:val="TAC"/>
              <w:rPr>
                <w:rFonts w:cs="Arial"/>
                <w:szCs w:val="18"/>
              </w:rPr>
            </w:pPr>
            <w:r w:rsidRPr="007D061B">
              <w:rPr>
                <w:rFonts w:cs="Arial"/>
                <w:szCs w:val="18"/>
              </w:rPr>
              <w:t>1452 - 1496</w:t>
            </w:r>
          </w:p>
          <w:p w14:paraId="0AE069FE" w14:textId="77777777" w:rsidR="003D6805" w:rsidRPr="007D061B" w:rsidRDefault="003D6805" w:rsidP="00194D25">
            <w:pPr>
              <w:pStyle w:val="TAC"/>
              <w:rPr>
                <w:rFonts w:cs="Arial"/>
                <w:szCs w:val="18"/>
              </w:rPr>
            </w:pPr>
            <w:r w:rsidRPr="007D061B">
              <w:rPr>
                <w:rFonts w:cs="Arial"/>
                <w:szCs w:val="18"/>
              </w:rPr>
              <w:t>(Note 5)</w:t>
            </w:r>
          </w:p>
        </w:tc>
        <w:tc>
          <w:tcPr>
            <w:tcW w:w="1138" w:type="dxa"/>
            <w:vAlign w:val="center"/>
          </w:tcPr>
          <w:p w14:paraId="5E4EF32A"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5D36D73" w14:textId="77777777" w:rsidR="003D6805" w:rsidRPr="007D061B" w:rsidRDefault="003D6805" w:rsidP="00194D25">
            <w:pPr>
              <w:pStyle w:val="TAC"/>
              <w:rPr>
                <w:rFonts w:cs="Arial"/>
                <w:szCs w:val="18"/>
              </w:rPr>
            </w:pPr>
            <w:r w:rsidRPr="007D061B">
              <w:rPr>
                <w:rFonts w:cs="Arial"/>
                <w:szCs w:val="18"/>
              </w:rPr>
              <w:t>+8</w:t>
            </w:r>
          </w:p>
        </w:tc>
        <w:tc>
          <w:tcPr>
            <w:tcW w:w="1133" w:type="dxa"/>
            <w:vAlign w:val="center"/>
          </w:tcPr>
          <w:p w14:paraId="6B1A8A6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43D538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6FBA83D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982DCE1" w14:textId="77777777" w:rsidTr="00194D25">
        <w:trPr>
          <w:jc w:val="center"/>
        </w:trPr>
        <w:tc>
          <w:tcPr>
            <w:tcW w:w="1733" w:type="dxa"/>
          </w:tcPr>
          <w:p w14:paraId="2CF1624E" w14:textId="77777777" w:rsidR="003D6805" w:rsidRPr="007D061B" w:rsidRDefault="003D6805" w:rsidP="00194D25">
            <w:pPr>
              <w:pStyle w:val="TAL"/>
              <w:rPr>
                <w:rFonts w:cs="Arial"/>
                <w:szCs w:val="18"/>
              </w:rPr>
            </w:pPr>
            <w:r w:rsidRPr="007D061B">
              <w:rPr>
                <w:rFonts w:cs="Arial"/>
                <w:szCs w:val="18"/>
              </w:rPr>
              <w:t>UTRA TDD Band a) or E-UTRA Band 33</w:t>
            </w:r>
          </w:p>
        </w:tc>
        <w:tc>
          <w:tcPr>
            <w:tcW w:w="1557" w:type="dxa"/>
            <w:vAlign w:val="center"/>
          </w:tcPr>
          <w:p w14:paraId="4355036E" w14:textId="77777777" w:rsidR="003D6805" w:rsidRPr="007D061B" w:rsidRDefault="003D6805" w:rsidP="00194D25">
            <w:pPr>
              <w:pStyle w:val="TAC"/>
              <w:rPr>
                <w:rFonts w:cs="Arial"/>
                <w:szCs w:val="18"/>
              </w:rPr>
            </w:pPr>
            <w:r w:rsidRPr="007D061B">
              <w:rPr>
                <w:rFonts w:cs="Arial"/>
                <w:szCs w:val="18"/>
              </w:rPr>
              <w:t>1900-1920</w:t>
            </w:r>
          </w:p>
        </w:tc>
        <w:tc>
          <w:tcPr>
            <w:tcW w:w="1138" w:type="dxa"/>
            <w:vAlign w:val="center"/>
          </w:tcPr>
          <w:p w14:paraId="2F717C89"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FC36AFD"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EC2FDE"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DF54E2F"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6C548B4"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4A04C090" w14:textId="77777777" w:rsidTr="00194D25">
        <w:trPr>
          <w:jc w:val="center"/>
        </w:trPr>
        <w:tc>
          <w:tcPr>
            <w:tcW w:w="1733" w:type="dxa"/>
          </w:tcPr>
          <w:p w14:paraId="2C60AC7C" w14:textId="77777777" w:rsidR="003D6805" w:rsidRPr="007D061B" w:rsidRDefault="003D6805" w:rsidP="00194D25">
            <w:pPr>
              <w:pStyle w:val="TAL"/>
              <w:rPr>
                <w:rFonts w:cs="Arial"/>
                <w:szCs w:val="18"/>
              </w:rPr>
            </w:pPr>
            <w:r w:rsidRPr="007D061B">
              <w:rPr>
                <w:rFonts w:cs="Arial"/>
                <w:szCs w:val="18"/>
              </w:rPr>
              <w:t>UTRA TDD Band a) or E-UTRA Band 34 or NR band n34</w:t>
            </w:r>
          </w:p>
        </w:tc>
        <w:tc>
          <w:tcPr>
            <w:tcW w:w="1557" w:type="dxa"/>
            <w:vAlign w:val="center"/>
          </w:tcPr>
          <w:p w14:paraId="13C5D78F" w14:textId="77777777" w:rsidR="003D6805" w:rsidRPr="007D061B" w:rsidRDefault="003D6805" w:rsidP="00194D25">
            <w:pPr>
              <w:pStyle w:val="TAC"/>
              <w:rPr>
                <w:rFonts w:cs="Arial"/>
                <w:szCs w:val="18"/>
              </w:rPr>
            </w:pPr>
            <w:r w:rsidRPr="007D061B">
              <w:rPr>
                <w:rFonts w:cs="Arial"/>
                <w:szCs w:val="18"/>
              </w:rPr>
              <w:t>2010-2025</w:t>
            </w:r>
          </w:p>
        </w:tc>
        <w:tc>
          <w:tcPr>
            <w:tcW w:w="1138" w:type="dxa"/>
            <w:vAlign w:val="center"/>
          </w:tcPr>
          <w:p w14:paraId="27EB3981"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0609D851"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BC55B8"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E3159D2"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64FAF4B"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56EC3E4A" w14:textId="77777777" w:rsidTr="00194D25">
        <w:trPr>
          <w:jc w:val="center"/>
        </w:trPr>
        <w:tc>
          <w:tcPr>
            <w:tcW w:w="1733" w:type="dxa"/>
          </w:tcPr>
          <w:p w14:paraId="335C38DE" w14:textId="77777777" w:rsidR="003D6805" w:rsidRPr="007D061B" w:rsidRDefault="003D6805" w:rsidP="00194D25">
            <w:pPr>
              <w:pStyle w:val="TAL"/>
              <w:rPr>
                <w:rFonts w:cs="Arial"/>
                <w:szCs w:val="18"/>
              </w:rPr>
            </w:pPr>
            <w:r w:rsidRPr="007D061B">
              <w:rPr>
                <w:rFonts w:cs="Arial"/>
                <w:szCs w:val="18"/>
              </w:rPr>
              <w:t>UTRA TDD Band b) or E-UTRA Band 35</w:t>
            </w:r>
          </w:p>
        </w:tc>
        <w:tc>
          <w:tcPr>
            <w:tcW w:w="1557" w:type="dxa"/>
            <w:vAlign w:val="center"/>
          </w:tcPr>
          <w:p w14:paraId="73FE6D58" w14:textId="77777777" w:rsidR="003D6805" w:rsidRPr="007D061B" w:rsidRDefault="003D6805" w:rsidP="00194D25">
            <w:pPr>
              <w:pStyle w:val="TAC"/>
              <w:rPr>
                <w:rFonts w:cs="Arial"/>
                <w:szCs w:val="18"/>
              </w:rPr>
            </w:pPr>
            <w:r w:rsidRPr="007D061B">
              <w:rPr>
                <w:rFonts w:cs="Arial"/>
                <w:szCs w:val="18"/>
              </w:rPr>
              <w:t>1850-1910</w:t>
            </w:r>
          </w:p>
          <w:p w14:paraId="02B5BADD" w14:textId="77777777" w:rsidR="003D6805" w:rsidRPr="007D061B" w:rsidRDefault="003D6805" w:rsidP="00194D25">
            <w:pPr>
              <w:pStyle w:val="TAC"/>
              <w:rPr>
                <w:rFonts w:cs="Arial"/>
                <w:szCs w:val="18"/>
              </w:rPr>
            </w:pPr>
          </w:p>
        </w:tc>
        <w:tc>
          <w:tcPr>
            <w:tcW w:w="1138" w:type="dxa"/>
            <w:vAlign w:val="center"/>
          </w:tcPr>
          <w:p w14:paraId="10CE675C"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95FFB4E"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38C9B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67A00870"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70940C"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C713FF8" w14:textId="77777777" w:rsidTr="00194D25">
        <w:trPr>
          <w:jc w:val="center"/>
        </w:trPr>
        <w:tc>
          <w:tcPr>
            <w:tcW w:w="1733" w:type="dxa"/>
          </w:tcPr>
          <w:p w14:paraId="401E83FC" w14:textId="77777777" w:rsidR="003D6805" w:rsidRPr="007D061B" w:rsidRDefault="003D6805" w:rsidP="00194D25">
            <w:pPr>
              <w:pStyle w:val="TAL"/>
              <w:rPr>
                <w:rFonts w:cs="Arial"/>
                <w:szCs w:val="18"/>
              </w:rPr>
            </w:pPr>
            <w:r w:rsidRPr="007D061B">
              <w:rPr>
                <w:rFonts w:cs="Arial"/>
                <w:szCs w:val="18"/>
              </w:rPr>
              <w:t>UTRA TDD Band b) or E-UTRA Band 36</w:t>
            </w:r>
          </w:p>
        </w:tc>
        <w:tc>
          <w:tcPr>
            <w:tcW w:w="1557" w:type="dxa"/>
            <w:vAlign w:val="center"/>
          </w:tcPr>
          <w:p w14:paraId="6DBA3D73" w14:textId="77777777" w:rsidR="003D6805" w:rsidRPr="007D061B" w:rsidRDefault="003D6805" w:rsidP="00194D25">
            <w:pPr>
              <w:pStyle w:val="TAC"/>
              <w:rPr>
                <w:rFonts w:cs="Arial"/>
                <w:szCs w:val="18"/>
              </w:rPr>
            </w:pPr>
            <w:r w:rsidRPr="007D061B">
              <w:rPr>
                <w:rFonts w:cs="Arial"/>
                <w:szCs w:val="18"/>
              </w:rPr>
              <w:t>1930-1990</w:t>
            </w:r>
          </w:p>
        </w:tc>
        <w:tc>
          <w:tcPr>
            <w:tcW w:w="1138" w:type="dxa"/>
            <w:vAlign w:val="center"/>
          </w:tcPr>
          <w:p w14:paraId="1CD45BFE"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9D9D27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6B61F0"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36991E10"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23188A"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9FB7834" w14:textId="77777777" w:rsidTr="00194D25">
        <w:trPr>
          <w:jc w:val="center"/>
        </w:trPr>
        <w:tc>
          <w:tcPr>
            <w:tcW w:w="1733" w:type="dxa"/>
          </w:tcPr>
          <w:p w14:paraId="1FB00522" w14:textId="77777777" w:rsidR="003D6805" w:rsidRPr="007D061B" w:rsidRDefault="003D6805" w:rsidP="00194D25">
            <w:pPr>
              <w:pStyle w:val="TAL"/>
              <w:rPr>
                <w:rFonts w:cs="Arial"/>
                <w:szCs w:val="18"/>
              </w:rPr>
            </w:pPr>
            <w:r w:rsidRPr="007D061B">
              <w:rPr>
                <w:rFonts w:cs="Arial"/>
                <w:szCs w:val="18"/>
              </w:rPr>
              <w:t>UTRA TDD Band c) or E-UTRA Band 37</w:t>
            </w:r>
          </w:p>
        </w:tc>
        <w:tc>
          <w:tcPr>
            <w:tcW w:w="1557" w:type="dxa"/>
            <w:vAlign w:val="center"/>
          </w:tcPr>
          <w:p w14:paraId="3EC19C87" w14:textId="77777777" w:rsidR="003D6805" w:rsidRPr="007D061B" w:rsidRDefault="003D6805" w:rsidP="00194D25">
            <w:pPr>
              <w:pStyle w:val="TAC"/>
              <w:rPr>
                <w:rFonts w:cs="Arial"/>
                <w:szCs w:val="18"/>
              </w:rPr>
            </w:pPr>
            <w:r w:rsidRPr="007D061B">
              <w:rPr>
                <w:rFonts w:cs="Arial"/>
                <w:szCs w:val="18"/>
              </w:rPr>
              <w:t>1910-1930</w:t>
            </w:r>
          </w:p>
        </w:tc>
        <w:tc>
          <w:tcPr>
            <w:tcW w:w="1138" w:type="dxa"/>
            <w:vAlign w:val="center"/>
          </w:tcPr>
          <w:p w14:paraId="249EC335"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79B38BC3"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05AAED"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0C7B464E"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44C9B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1A71D7C" w14:textId="77777777" w:rsidTr="00194D25">
        <w:trPr>
          <w:jc w:val="center"/>
        </w:trPr>
        <w:tc>
          <w:tcPr>
            <w:tcW w:w="1733" w:type="dxa"/>
          </w:tcPr>
          <w:p w14:paraId="5F3F2D25" w14:textId="77777777" w:rsidR="003D6805" w:rsidRPr="007D061B" w:rsidRDefault="003D6805" w:rsidP="00194D25">
            <w:pPr>
              <w:pStyle w:val="TAL"/>
              <w:rPr>
                <w:rFonts w:cs="Arial"/>
                <w:szCs w:val="18"/>
              </w:rPr>
            </w:pPr>
            <w:r w:rsidRPr="007D061B">
              <w:rPr>
                <w:rFonts w:cs="Arial"/>
                <w:szCs w:val="18"/>
              </w:rPr>
              <w:t>UTRA TDD Band d) or E-UTRA Band 38 or NR band n38</w:t>
            </w:r>
          </w:p>
        </w:tc>
        <w:tc>
          <w:tcPr>
            <w:tcW w:w="1557" w:type="dxa"/>
            <w:vAlign w:val="center"/>
          </w:tcPr>
          <w:p w14:paraId="15B3BE82" w14:textId="77777777" w:rsidR="003D6805" w:rsidRPr="007D061B" w:rsidRDefault="003D6805" w:rsidP="00194D25">
            <w:pPr>
              <w:pStyle w:val="TAC"/>
              <w:rPr>
                <w:rFonts w:cs="Arial"/>
                <w:szCs w:val="18"/>
              </w:rPr>
            </w:pPr>
            <w:r w:rsidRPr="007D061B">
              <w:rPr>
                <w:rFonts w:cs="Arial"/>
                <w:szCs w:val="18"/>
              </w:rPr>
              <w:t>2570-2620</w:t>
            </w:r>
          </w:p>
        </w:tc>
        <w:tc>
          <w:tcPr>
            <w:tcW w:w="1138" w:type="dxa"/>
            <w:vAlign w:val="center"/>
          </w:tcPr>
          <w:p w14:paraId="2BA04171"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DFB591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95239D"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6A842595"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A2C68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3A63255" w14:textId="77777777" w:rsidTr="00194D25">
        <w:trPr>
          <w:jc w:val="center"/>
        </w:trPr>
        <w:tc>
          <w:tcPr>
            <w:tcW w:w="1733" w:type="dxa"/>
          </w:tcPr>
          <w:p w14:paraId="0322DBDE" w14:textId="77777777" w:rsidR="003D6805" w:rsidRPr="007D061B" w:rsidRDefault="003D6805" w:rsidP="00194D25">
            <w:pPr>
              <w:pStyle w:val="TAL"/>
              <w:rPr>
                <w:rFonts w:cs="Arial"/>
                <w:szCs w:val="18"/>
              </w:rPr>
            </w:pPr>
            <w:r w:rsidRPr="007D061B">
              <w:rPr>
                <w:rFonts w:cs="Arial"/>
                <w:szCs w:val="18"/>
              </w:rPr>
              <w:t>UTRA TDD Band f) or E-UTRA Band 39 or NR band n39</w:t>
            </w:r>
          </w:p>
        </w:tc>
        <w:tc>
          <w:tcPr>
            <w:tcW w:w="1557" w:type="dxa"/>
            <w:vAlign w:val="center"/>
          </w:tcPr>
          <w:p w14:paraId="6B598181" w14:textId="77777777" w:rsidR="003D6805" w:rsidRPr="007D061B" w:rsidRDefault="003D6805" w:rsidP="00194D25">
            <w:pPr>
              <w:pStyle w:val="TAC"/>
              <w:rPr>
                <w:rFonts w:cs="Arial"/>
                <w:szCs w:val="18"/>
              </w:rPr>
            </w:pPr>
            <w:r w:rsidRPr="007D061B">
              <w:rPr>
                <w:rFonts w:cs="Arial"/>
                <w:szCs w:val="18"/>
              </w:rPr>
              <w:t>1880-1920</w:t>
            </w:r>
          </w:p>
        </w:tc>
        <w:tc>
          <w:tcPr>
            <w:tcW w:w="1138" w:type="dxa"/>
            <w:vAlign w:val="center"/>
          </w:tcPr>
          <w:p w14:paraId="63CA1D7E"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5BDA6461"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49D5DF"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F9EB6C8"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D710A5"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6E7D2A4" w14:textId="77777777" w:rsidTr="00194D25">
        <w:trPr>
          <w:jc w:val="center"/>
        </w:trPr>
        <w:tc>
          <w:tcPr>
            <w:tcW w:w="1733" w:type="dxa"/>
          </w:tcPr>
          <w:p w14:paraId="19E596B0" w14:textId="77777777" w:rsidR="003D6805" w:rsidRPr="007D061B" w:rsidRDefault="003D6805" w:rsidP="00194D25">
            <w:pPr>
              <w:pStyle w:val="TAL"/>
              <w:rPr>
                <w:rFonts w:cs="Arial"/>
                <w:szCs w:val="18"/>
              </w:rPr>
            </w:pPr>
            <w:r w:rsidRPr="007D061B">
              <w:rPr>
                <w:rFonts w:cs="Arial"/>
                <w:szCs w:val="18"/>
              </w:rPr>
              <w:t>UTRA TDD Band e) or E-UTRA Band 40 or NR band n40</w:t>
            </w:r>
          </w:p>
        </w:tc>
        <w:tc>
          <w:tcPr>
            <w:tcW w:w="1557" w:type="dxa"/>
            <w:vAlign w:val="center"/>
          </w:tcPr>
          <w:p w14:paraId="17D28D12" w14:textId="77777777" w:rsidR="003D6805" w:rsidRPr="007D061B" w:rsidRDefault="003D6805" w:rsidP="00194D25">
            <w:pPr>
              <w:pStyle w:val="TAC"/>
              <w:rPr>
                <w:rFonts w:cs="Arial"/>
                <w:szCs w:val="18"/>
              </w:rPr>
            </w:pPr>
            <w:r w:rsidRPr="007D061B">
              <w:rPr>
                <w:rFonts w:cs="Arial"/>
                <w:szCs w:val="18"/>
              </w:rPr>
              <w:t>2300-2400</w:t>
            </w:r>
          </w:p>
        </w:tc>
        <w:tc>
          <w:tcPr>
            <w:tcW w:w="1138" w:type="dxa"/>
            <w:vAlign w:val="center"/>
          </w:tcPr>
          <w:p w14:paraId="037AA8AF"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13A5FD72"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F8B6E9"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1D8DE0D6"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F74390"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380E57D6" w14:textId="77777777" w:rsidTr="00194D25">
        <w:trPr>
          <w:jc w:val="center"/>
        </w:trPr>
        <w:tc>
          <w:tcPr>
            <w:tcW w:w="1733" w:type="dxa"/>
          </w:tcPr>
          <w:p w14:paraId="7688A38F" w14:textId="77777777" w:rsidR="003D6805" w:rsidRPr="007D061B" w:rsidRDefault="003D6805" w:rsidP="00194D25">
            <w:pPr>
              <w:pStyle w:val="TAL"/>
              <w:rPr>
                <w:rFonts w:cs="Arial"/>
                <w:szCs w:val="18"/>
              </w:rPr>
            </w:pPr>
            <w:r w:rsidRPr="007D061B">
              <w:rPr>
                <w:rFonts w:cs="Arial"/>
                <w:szCs w:val="18"/>
              </w:rPr>
              <w:t>E-UTRA Band 41 or NR band n41</w:t>
            </w:r>
          </w:p>
        </w:tc>
        <w:tc>
          <w:tcPr>
            <w:tcW w:w="1557" w:type="dxa"/>
            <w:vAlign w:val="center"/>
          </w:tcPr>
          <w:p w14:paraId="72F797D0" w14:textId="77777777" w:rsidR="003D6805" w:rsidRPr="007D061B" w:rsidRDefault="003D6805" w:rsidP="00194D25">
            <w:pPr>
              <w:pStyle w:val="TAC"/>
              <w:rPr>
                <w:rFonts w:cs="Arial"/>
                <w:szCs w:val="18"/>
              </w:rPr>
            </w:pPr>
            <w:r w:rsidRPr="007D061B">
              <w:rPr>
                <w:rFonts w:cs="Arial"/>
                <w:szCs w:val="18"/>
              </w:rPr>
              <w:t>2496 - 2690</w:t>
            </w:r>
          </w:p>
        </w:tc>
        <w:tc>
          <w:tcPr>
            <w:tcW w:w="1138" w:type="dxa"/>
            <w:vAlign w:val="center"/>
          </w:tcPr>
          <w:p w14:paraId="1F87F1F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3D5942E7"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687308"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5611CEF3"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3D2057"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088BD2D" w14:textId="77777777" w:rsidTr="00194D25">
        <w:trPr>
          <w:jc w:val="center"/>
        </w:trPr>
        <w:tc>
          <w:tcPr>
            <w:tcW w:w="1733" w:type="dxa"/>
          </w:tcPr>
          <w:p w14:paraId="194C895B" w14:textId="77777777" w:rsidR="003D6805" w:rsidRPr="007D061B" w:rsidRDefault="003D6805" w:rsidP="00194D25">
            <w:pPr>
              <w:pStyle w:val="TAL"/>
              <w:rPr>
                <w:rFonts w:cs="Arial"/>
                <w:szCs w:val="18"/>
              </w:rPr>
            </w:pPr>
            <w:r w:rsidRPr="007D061B">
              <w:rPr>
                <w:rFonts w:cs="Arial"/>
                <w:szCs w:val="18"/>
              </w:rPr>
              <w:t>E-UTRA Band 42</w:t>
            </w:r>
          </w:p>
        </w:tc>
        <w:tc>
          <w:tcPr>
            <w:tcW w:w="1557" w:type="dxa"/>
          </w:tcPr>
          <w:p w14:paraId="283E2F04" w14:textId="77777777" w:rsidR="003D6805" w:rsidRPr="007D061B" w:rsidRDefault="003D6805" w:rsidP="00194D2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49E86D0"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00A6DC0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534213"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11A845B"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5477E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8B9A656" w14:textId="77777777" w:rsidTr="00194D25">
        <w:trPr>
          <w:jc w:val="center"/>
        </w:trPr>
        <w:tc>
          <w:tcPr>
            <w:tcW w:w="1733" w:type="dxa"/>
          </w:tcPr>
          <w:p w14:paraId="68CE1C2C" w14:textId="77777777" w:rsidR="003D6805" w:rsidRPr="007D061B" w:rsidRDefault="003D6805" w:rsidP="00194D25">
            <w:pPr>
              <w:pStyle w:val="TAL"/>
              <w:rPr>
                <w:rFonts w:cs="Arial"/>
                <w:szCs w:val="18"/>
              </w:rPr>
            </w:pPr>
            <w:r w:rsidRPr="007D061B">
              <w:rPr>
                <w:rFonts w:cs="Arial"/>
                <w:szCs w:val="18"/>
              </w:rPr>
              <w:t>E-UTRA Band 43</w:t>
            </w:r>
          </w:p>
        </w:tc>
        <w:tc>
          <w:tcPr>
            <w:tcW w:w="1557" w:type="dxa"/>
          </w:tcPr>
          <w:p w14:paraId="461B9FFF" w14:textId="77777777" w:rsidR="003D6805" w:rsidRPr="007D061B" w:rsidRDefault="003D6805" w:rsidP="00194D2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2CD5D593"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26F3D60"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923E9B"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257872AA"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D399A2"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63CABD2" w14:textId="77777777" w:rsidTr="00194D25">
        <w:trPr>
          <w:jc w:val="center"/>
        </w:trPr>
        <w:tc>
          <w:tcPr>
            <w:tcW w:w="1733" w:type="dxa"/>
          </w:tcPr>
          <w:p w14:paraId="552ED37C" w14:textId="77777777" w:rsidR="003D6805" w:rsidRPr="007D061B" w:rsidRDefault="003D6805" w:rsidP="00194D25">
            <w:pPr>
              <w:pStyle w:val="TAL"/>
              <w:rPr>
                <w:rFonts w:cs="Arial"/>
                <w:szCs w:val="18"/>
              </w:rPr>
            </w:pPr>
            <w:r w:rsidRPr="007D061B">
              <w:rPr>
                <w:rFonts w:cs="Arial"/>
                <w:szCs w:val="18"/>
              </w:rPr>
              <w:t>E-UTRA Band 44</w:t>
            </w:r>
          </w:p>
        </w:tc>
        <w:tc>
          <w:tcPr>
            <w:tcW w:w="1557" w:type="dxa"/>
            <w:vAlign w:val="center"/>
          </w:tcPr>
          <w:p w14:paraId="00741644" w14:textId="77777777" w:rsidR="003D6805" w:rsidRPr="007D061B" w:rsidRDefault="003D6805" w:rsidP="00194D25">
            <w:pPr>
              <w:pStyle w:val="TAC"/>
              <w:rPr>
                <w:rFonts w:cs="Arial"/>
                <w:szCs w:val="18"/>
                <w:lang w:eastAsia="zh-CN"/>
              </w:rPr>
            </w:pPr>
            <w:r w:rsidRPr="007D061B">
              <w:rPr>
                <w:rFonts w:cs="Arial"/>
                <w:szCs w:val="18"/>
              </w:rPr>
              <w:t>703 - 803</w:t>
            </w:r>
          </w:p>
        </w:tc>
        <w:tc>
          <w:tcPr>
            <w:tcW w:w="1138" w:type="dxa"/>
            <w:vAlign w:val="center"/>
          </w:tcPr>
          <w:p w14:paraId="0086D67F"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4FDF648F"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219D8C"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4CA5DC0D"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F7B08C"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76FA7C1E" w14:textId="77777777" w:rsidTr="00194D25">
        <w:trPr>
          <w:jc w:val="center"/>
        </w:trPr>
        <w:tc>
          <w:tcPr>
            <w:tcW w:w="1733" w:type="dxa"/>
          </w:tcPr>
          <w:p w14:paraId="409883A3" w14:textId="77777777" w:rsidR="003D6805" w:rsidRPr="007D061B" w:rsidRDefault="003D6805" w:rsidP="00194D2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35FED0B8" w14:textId="77777777" w:rsidR="003D6805" w:rsidRPr="007D061B" w:rsidRDefault="003D6805" w:rsidP="00194D2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0B99E7C8"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2A5D9B54"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1CBDC7"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3DA97A72"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CB4A9F"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68056781" w14:textId="77777777" w:rsidTr="00194D25">
        <w:trPr>
          <w:jc w:val="center"/>
        </w:trPr>
        <w:tc>
          <w:tcPr>
            <w:tcW w:w="1733" w:type="dxa"/>
          </w:tcPr>
          <w:p w14:paraId="02787A3F" w14:textId="77777777" w:rsidR="003D6805" w:rsidRPr="007D061B" w:rsidRDefault="003D6805" w:rsidP="00194D25">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62F6735D" w14:textId="77777777" w:rsidR="003D6805" w:rsidRPr="007D061B" w:rsidRDefault="003D6805" w:rsidP="00194D2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23B4A4A2" w14:textId="77777777" w:rsidR="003D6805" w:rsidRPr="007D061B" w:rsidRDefault="003D6805" w:rsidP="00194D25">
            <w:pPr>
              <w:pStyle w:val="TAC"/>
              <w:rPr>
                <w:rFonts w:cs="Arial"/>
                <w:szCs w:val="18"/>
              </w:rPr>
            </w:pPr>
            <w:r w:rsidRPr="007D061B">
              <w:rPr>
                <w:rFonts w:cs="Arial"/>
                <w:szCs w:val="18"/>
              </w:rPr>
              <w:t>N/A</w:t>
            </w:r>
          </w:p>
        </w:tc>
        <w:tc>
          <w:tcPr>
            <w:tcW w:w="1133" w:type="dxa"/>
            <w:vAlign w:val="center"/>
          </w:tcPr>
          <w:p w14:paraId="641CB045" w14:textId="77777777" w:rsidR="003D6805" w:rsidRPr="007D061B" w:rsidRDefault="003D6805"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A3239A"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7C99B14B"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338F18"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0046A241" w14:textId="77777777" w:rsidTr="00194D25">
        <w:trPr>
          <w:jc w:val="center"/>
        </w:trPr>
        <w:tc>
          <w:tcPr>
            <w:tcW w:w="1733" w:type="dxa"/>
          </w:tcPr>
          <w:p w14:paraId="3260AD42" w14:textId="77777777" w:rsidR="003D6805" w:rsidRPr="007D061B" w:rsidRDefault="003D6805" w:rsidP="00194D2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1E39E4F" w14:textId="77777777" w:rsidR="003D6805" w:rsidRPr="007D061B" w:rsidRDefault="003D6805" w:rsidP="00194D25">
            <w:pPr>
              <w:pStyle w:val="TAC"/>
              <w:rPr>
                <w:rFonts w:cs="Arial"/>
                <w:szCs w:val="18"/>
                <w:lang w:eastAsia="zh-CN"/>
              </w:rPr>
            </w:pPr>
            <w:r w:rsidRPr="007D061B">
              <w:rPr>
                <w:rFonts w:cs="Arial"/>
                <w:szCs w:val="18"/>
                <w:lang w:eastAsia="zh-CN"/>
              </w:rPr>
              <w:t>3550 - 3700</w:t>
            </w:r>
          </w:p>
        </w:tc>
        <w:tc>
          <w:tcPr>
            <w:tcW w:w="1138" w:type="dxa"/>
            <w:vAlign w:val="center"/>
          </w:tcPr>
          <w:p w14:paraId="543D14AA" w14:textId="77777777" w:rsidR="003D6805" w:rsidRPr="007D061B" w:rsidRDefault="003D6805" w:rsidP="00194D25">
            <w:pPr>
              <w:pStyle w:val="TAC"/>
              <w:rPr>
                <w:rFonts w:cs="Arial"/>
                <w:szCs w:val="18"/>
              </w:rPr>
            </w:pPr>
            <w:r w:rsidRPr="007D061B">
              <w:rPr>
                <w:rFonts w:cs="Arial"/>
                <w:szCs w:val="18"/>
              </w:rPr>
              <w:t>+16</w:t>
            </w:r>
          </w:p>
        </w:tc>
        <w:tc>
          <w:tcPr>
            <w:tcW w:w="1133" w:type="dxa"/>
            <w:vAlign w:val="center"/>
          </w:tcPr>
          <w:p w14:paraId="464EA10A" w14:textId="77777777" w:rsidR="003D6805" w:rsidRPr="007D061B" w:rsidRDefault="003D6805" w:rsidP="00194D25">
            <w:pPr>
              <w:pStyle w:val="TAC"/>
              <w:rPr>
                <w:rFonts w:cs="Arial"/>
                <w:szCs w:val="18"/>
              </w:rPr>
            </w:pPr>
            <w:r w:rsidRPr="007D061B">
              <w:rPr>
                <w:rFonts w:cs="Arial"/>
                <w:szCs w:val="18"/>
              </w:rPr>
              <w:t>+8</w:t>
            </w:r>
          </w:p>
        </w:tc>
        <w:tc>
          <w:tcPr>
            <w:tcW w:w="1133" w:type="dxa"/>
            <w:vAlign w:val="center"/>
          </w:tcPr>
          <w:p w14:paraId="5184C9F5" w14:textId="77777777" w:rsidR="003D6805" w:rsidRPr="007D061B" w:rsidRDefault="003D6805" w:rsidP="00194D25">
            <w:pPr>
              <w:pStyle w:val="TAC"/>
              <w:rPr>
                <w:rFonts w:cs="Arial"/>
                <w:szCs w:val="18"/>
              </w:rPr>
            </w:pPr>
            <w:r w:rsidRPr="007D061B">
              <w:rPr>
                <w:rFonts w:cs="Arial"/>
                <w:szCs w:val="18"/>
              </w:rPr>
              <w:t>-6</w:t>
            </w:r>
          </w:p>
        </w:tc>
        <w:tc>
          <w:tcPr>
            <w:tcW w:w="1736" w:type="dxa"/>
            <w:vAlign w:val="center"/>
          </w:tcPr>
          <w:p w14:paraId="6E44A739"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D03323" w14:textId="77777777" w:rsidR="003D6805" w:rsidRPr="007D061B" w:rsidRDefault="003D6805" w:rsidP="00194D25">
            <w:pPr>
              <w:pStyle w:val="TAC"/>
              <w:rPr>
                <w:rFonts w:cs="Arial"/>
                <w:szCs w:val="18"/>
              </w:rPr>
            </w:pPr>
            <w:r w:rsidRPr="007D061B">
              <w:rPr>
                <w:rFonts w:cs="Arial"/>
                <w:szCs w:val="18"/>
              </w:rPr>
              <w:t>CW carrier</w:t>
            </w:r>
          </w:p>
        </w:tc>
      </w:tr>
      <w:tr w:rsidR="003D6805" w:rsidRPr="007D061B" w14:paraId="15356B7E" w14:textId="77777777" w:rsidTr="00194D25">
        <w:trPr>
          <w:jc w:val="center"/>
        </w:trPr>
        <w:tc>
          <w:tcPr>
            <w:tcW w:w="1733" w:type="dxa"/>
          </w:tcPr>
          <w:p w14:paraId="30CB579A" w14:textId="77777777" w:rsidR="003D6805" w:rsidRPr="007D061B" w:rsidRDefault="003D6805" w:rsidP="00194D25">
            <w:pPr>
              <w:pStyle w:val="TAL"/>
              <w:rPr>
                <w:lang w:eastAsia="ja-JP"/>
              </w:rPr>
            </w:pPr>
            <w:r w:rsidRPr="007D061B">
              <w:rPr>
                <w:rFonts w:cs="v5.0.0"/>
                <w:lang w:eastAsia="ja-JP"/>
              </w:rPr>
              <w:t>E-UTRA Band 49</w:t>
            </w:r>
          </w:p>
        </w:tc>
        <w:tc>
          <w:tcPr>
            <w:tcW w:w="1557" w:type="dxa"/>
            <w:vAlign w:val="center"/>
          </w:tcPr>
          <w:p w14:paraId="03EC8D6F" w14:textId="77777777" w:rsidR="003D6805" w:rsidRPr="007D061B" w:rsidRDefault="003D6805" w:rsidP="00194D25">
            <w:pPr>
              <w:pStyle w:val="TAC"/>
              <w:rPr>
                <w:rFonts w:eastAsia="SimSun"/>
                <w:lang w:eastAsia="zh-CN"/>
              </w:rPr>
            </w:pPr>
            <w:r w:rsidRPr="007D061B">
              <w:rPr>
                <w:rFonts w:cs="Arial"/>
                <w:szCs w:val="18"/>
                <w:lang w:eastAsia="zh-CN"/>
              </w:rPr>
              <w:t>3550 - 3700</w:t>
            </w:r>
          </w:p>
        </w:tc>
        <w:tc>
          <w:tcPr>
            <w:tcW w:w="1138" w:type="dxa"/>
            <w:vAlign w:val="center"/>
          </w:tcPr>
          <w:p w14:paraId="24FA9F10" w14:textId="77777777" w:rsidR="003D6805" w:rsidRPr="007D061B" w:rsidRDefault="003D6805" w:rsidP="00194D25">
            <w:pPr>
              <w:pStyle w:val="TAC"/>
              <w:rPr>
                <w:lang w:eastAsia="ja-JP"/>
              </w:rPr>
            </w:pPr>
            <w:r w:rsidRPr="007D061B">
              <w:rPr>
                <w:lang w:eastAsia="ja-JP"/>
              </w:rPr>
              <w:t>N/A</w:t>
            </w:r>
          </w:p>
        </w:tc>
        <w:tc>
          <w:tcPr>
            <w:tcW w:w="1133" w:type="dxa"/>
            <w:vAlign w:val="center"/>
          </w:tcPr>
          <w:p w14:paraId="3DB4E415" w14:textId="77777777" w:rsidR="003D6805" w:rsidRPr="007D061B" w:rsidRDefault="003D6805" w:rsidP="00194D25">
            <w:pPr>
              <w:pStyle w:val="TAC"/>
              <w:rPr>
                <w:lang w:eastAsia="ja-JP"/>
              </w:rPr>
            </w:pPr>
            <w:r w:rsidRPr="007D061B">
              <w:rPr>
                <w:lang w:eastAsia="ja-JP"/>
              </w:rPr>
              <w:t>N/A</w:t>
            </w:r>
          </w:p>
        </w:tc>
        <w:tc>
          <w:tcPr>
            <w:tcW w:w="1133" w:type="dxa"/>
          </w:tcPr>
          <w:p w14:paraId="5F9EC71A" w14:textId="77777777" w:rsidR="003D6805" w:rsidRPr="007D061B" w:rsidRDefault="003D6805" w:rsidP="00194D25">
            <w:pPr>
              <w:pStyle w:val="TAC"/>
              <w:rPr>
                <w:lang w:eastAsia="ja-JP"/>
              </w:rPr>
            </w:pPr>
            <w:r w:rsidRPr="007D061B">
              <w:rPr>
                <w:rFonts w:cs="v5.0.0"/>
                <w:lang w:eastAsia="ja-JP"/>
              </w:rPr>
              <w:t>-6</w:t>
            </w:r>
          </w:p>
        </w:tc>
        <w:tc>
          <w:tcPr>
            <w:tcW w:w="1736" w:type="dxa"/>
          </w:tcPr>
          <w:p w14:paraId="6949299A"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36CDEE22" w14:textId="77777777" w:rsidR="003D6805" w:rsidRPr="007D061B" w:rsidRDefault="003D6805" w:rsidP="00194D25">
            <w:pPr>
              <w:pStyle w:val="TAC"/>
              <w:rPr>
                <w:lang w:eastAsia="ja-JP"/>
              </w:rPr>
            </w:pPr>
            <w:r w:rsidRPr="007D061B">
              <w:rPr>
                <w:rFonts w:cs="v5.0.0"/>
                <w:lang w:eastAsia="ja-JP"/>
              </w:rPr>
              <w:t>CW carrier</w:t>
            </w:r>
          </w:p>
        </w:tc>
      </w:tr>
      <w:tr w:rsidR="003D6805" w:rsidRPr="007D061B" w14:paraId="2C8E024B" w14:textId="77777777" w:rsidTr="00194D25">
        <w:trPr>
          <w:jc w:val="center"/>
        </w:trPr>
        <w:tc>
          <w:tcPr>
            <w:tcW w:w="1733" w:type="dxa"/>
          </w:tcPr>
          <w:p w14:paraId="3D696BC8" w14:textId="77777777" w:rsidR="003D6805" w:rsidRPr="007D061B" w:rsidRDefault="003D6805" w:rsidP="00194D25">
            <w:pPr>
              <w:pStyle w:val="TAL"/>
              <w:rPr>
                <w:rFonts w:cs="Arial"/>
                <w:szCs w:val="18"/>
              </w:rPr>
            </w:pPr>
            <w:r w:rsidRPr="007D061B">
              <w:rPr>
                <w:lang w:eastAsia="ja-JP"/>
              </w:rPr>
              <w:t>E-UTRA Band 50 or NR band n50</w:t>
            </w:r>
          </w:p>
        </w:tc>
        <w:tc>
          <w:tcPr>
            <w:tcW w:w="1557" w:type="dxa"/>
            <w:vAlign w:val="center"/>
          </w:tcPr>
          <w:p w14:paraId="1058BB8A" w14:textId="77777777" w:rsidR="003D6805" w:rsidRPr="007D061B" w:rsidRDefault="003D6805" w:rsidP="00194D2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371F557B" w14:textId="77777777" w:rsidR="003D6805" w:rsidRPr="007D061B" w:rsidRDefault="003D6805" w:rsidP="00194D25">
            <w:pPr>
              <w:pStyle w:val="TAC"/>
              <w:rPr>
                <w:rFonts w:cs="Arial"/>
                <w:szCs w:val="18"/>
              </w:rPr>
            </w:pPr>
            <w:r w:rsidRPr="007D061B">
              <w:rPr>
                <w:lang w:eastAsia="ja-JP"/>
              </w:rPr>
              <w:t>+16</w:t>
            </w:r>
          </w:p>
        </w:tc>
        <w:tc>
          <w:tcPr>
            <w:tcW w:w="1133" w:type="dxa"/>
            <w:vAlign w:val="center"/>
          </w:tcPr>
          <w:p w14:paraId="481F19F0" w14:textId="77777777" w:rsidR="003D6805" w:rsidRPr="007D061B" w:rsidRDefault="003D6805" w:rsidP="00194D25">
            <w:pPr>
              <w:pStyle w:val="TAC"/>
              <w:rPr>
                <w:rFonts w:cs="Arial"/>
                <w:szCs w:val="18"/>
              </w:rPr>
            </w:pPr>
            <w:r w:rsidRPr="007D061B">
              <w:rPr>
                <w:lang w:eastAsia="ja-JP"/>
              </w:rPr>
              <w:t>+8</w:t>
            </w:r>
          </w:p>
        </w:tc>
        <w:tc>
          <w:tcPr>
            <w:tcW w:w="1133" w:type="dxa"/>
            <w:vAlign w:val="center"/>
          </w:tcPr>
          <w:p w14:paraId="6C32E640" w14:textId="77777777" w:rsidR="003D6805" w:rsidRPr="007D061B" w:rsidRDefault="003D6805" w:rsidP="00194D25">
            <w:pPr>
              <w:pStyle w:val="TAC"/>
              <w:rPr>
                <w:rFonts w:cs="Arial"/>
                <w:szCs w:val="18"/>
              </w:rPr>
            </w:pPr>
            <w:r w:rsidRPr="007D061B">
              <w:rPr>
                <w:lang w:eastAsia="ja-JP"/>
              </w:rPr>
              <w:t>-6</w:t>
            </w:r>
          </w:p>
        </w:tc>
        <w:tc>
          <w:tcPr>
            <w:tcW w:w="1736" w:type="dxa"/>
            <w:vAlign w:val="center"/>
          </w:tcPr>
          <w:p w14:paraId="77B80BD3"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AA911D" w14:textId="77777777" w:rsidR="003D6805" w:rsidRPr="007D061B" w:rsidRDefault="003D6805" w:rsidP="00194D25">
            <w:pPr>
              <w:pStyle w:val="TAC"/>
              <w:rPr>
                <w:rFonts w:cs="Arial"/>
                <w:szCs w:val="18"/>
              </w:rPr>
            </w:pPr>
            <w:r w:rsidRPr="007D061B">
              <w:rPr>
                <w:lang w:eastAsia="ja-JP"/>
              </w:rPr>
              <w:t>CW carrier</w:t>
            </w:r>
          </w:p>
        </w:tc>
      </w:tr>
      <w:tr w:rsidR="003D6805" w:rsidRPr="007D061B" w14:paraId="49378D96" w14:textId="77777777" w:rsidTr="00194D25">
        <w:trPr>
          <w:jc w:val="center"/>
        </w:trPr>
        <w:tc>
          <w:tcPr>
            <w:tcW w:w="1733" w:type="dxa"/>
          </w:tcPr>
          <w:p w14:paraId="5EFABB48" w14:textId="77777777" w:rsidR="003D6805" w:rsidRPr="007D061B" w:rsidRDefault="003D6805" w:rsidP="00194D2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53EF904C" w14:textId="77777777" w:rsidR="003D6805" w:rsidRPr="007D061B" w:rsidRDefault="003D6805" w:rsidP="00194D2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287F96F7" w14:textId="77777777" w:rsidR="003D6805" w:rsidRPr="007D061B" w:rsidRDefault="003D6805" w:rsidP="00194D25">
            <w:pPr>
              <w:pStyle w:val="TAC"/>
              <w:rPr>
                <w:rFonts w:cs="Arial"/>
                <w:szCs w:val="18"/>
              </w:rPr>
            </w:pPr>
            <w:r w:rsidRPr="007D061B">
              <w:rPr>
                <w:lang w:eastAsia="ja-JP"/>
              </w:rPr>
              <w:t>N/A</w:t>
            </w:r>
          </w:p>
        </w:tc>
        <w:tc>
          <w:tcPr>
            <w:tcW w:w="1133" w:type="dxa"/>
            <w:vAlign w:val="center"/>
          </w:tcPr>
          <w:p w14:paraId="41CF5606" w14:textId="77777777" w:rsidR="003D6805" w:rsidRPr="007D061B" w:rsidRDefault="003D6805" w:rsidP="00194D25">
            <w:pPr>
              <w:pStyle w:val="TAC"/>
              <w:rPr>
                <w:rFonts w:cs="Arial"/>
                <w:szCs w:val="18"/>
              </w:rPr>
            </w:pPr>
            <w:r w:rsidRPr="007D061B">
              <w:rPr>
                <w:lang w:eastAsia="ja-JP"/>
              </w:rPr>
              <w:t>N/A</w:t>
            </w:r>
          </w:p>
        </w:tc>
        <w:tc>
          <w:tcPr>
            <w:tcW w:w="1133" w:type="dxa"/>
            <w:vAlign w:val="center"/>
          </w:tcPr>
          <w:p w14:paraId="4A240B48" w14:textId="77777777" w:rsidR="003D6805" w:rsidRPr="007D061B" w:rsidRDefault="003D6805" w:rsidP="00194D25">
            <w:pPr>
              <w:pStyle w:val="TAC"/>
              <w:rPr>
                <w:rFonts w:cs="Arial"/>
                <w:szCs w:val="18"/>
              </w:rPr>
            </w:pPr>
            <w:r w:rsidRPr="007D061B">
              <w:rPr>
                <w:lang w:eastAsia="ja-JP"/>
              </w:rPr>
              <w:t>-6</w:t>
            </w:r>
          </w:p>
        </w:tc>
        <w:tc>
          <w:tcPr>
            <w:tcW w:w="1736" w:type="dxa"/>
            <w:vAlign w:val="center"/>
          </w:tcPr>
          <w:p w14:paraId="63D1A099" w14:textId="77777777" w:rsidR="003D6805" w:rsidRPr="007D061B" w:rsidRDefault="003D6805"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0AE672" w14:textId="77777777" w:rsidR="003D6805" w:rsidRPr="007D061B" w:rsidRDefault="003D6805" w:rsidP="00194D25">
            <w:pPr>
              <w:pStyle w:val="TAC"/>
              <w:rPr>
                <w:rFonts w:cs="Arial"/>
                <w:szCs w:val="18"/>
              </w:rPr>
            </w:pPr>
            <w:r w:rsidRPr="007D061B">
              <w:rPr>
                <w:lang w:eastAsia="ja-JP"/>
              </w:rPr>
              <w:t>CW carrier</w:t>
            </w:r>
          </w:p>
        </w:tc>
      </w:tr>
      <w:tr w:rsidR="003D6805" w:rsidRPr="007D061B" w14:paraId="4063BF27" w14:textId="77777777" w:rsidTr="00194D25">
        <w:trPr>
          <w:jc w:val="center"/>
        </w:trPr>
        <w:tc>
          <w:tcPr>
            <w:tcW w:w="1733" w:type="dxa"/>
          </w:tcPr>
          <w:p w14:paraId="733F9C2A" w14:textId="77777777" w:rsidR="003D6805" w:rsidRPr="007D061B" w:rsidRDefault="003D6805" w:rsidP="00194D25">
            <w:pPr>
              <w:pStyle w:val="TAL"/>
              <w:rPr>
                <w:lang w:eastAsia="ja-JP"/>
              </w:rPr>
            </w:pPr>
            <w:r w:rsidRPr="007D061B">
              <w:rPr>
                <w:lang w:eastAsia="ja-JP"/>
              </w:rPr>
              <w:t>E-UTRA Band 53 or NR band n53</w:t>
            </w:r>
          </w:p>
        </w:tc>
        <w:tc>
          <w:tcPr>
            <w:tcW w:w="1557" w:type="dxa"/>
            <w:vAlign w:val="center"/>
          </w:tcPr>
          <w:p w14:paraId="6A56EDF1" w14:textId="77777777" w:rsidR="003D6805" w:rsidRPr="007D061B" w:rsidRDefault="003D6805" w:rsidP="00194D25">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23F32BF7" w14:textId="77777777" w:rsidR="003D6805" w:rsidRPr="007D061B" w:rsidRDefault="003D6805" w:rsidP="00194D25">
            <w:pPr>
              <w:pStyle w:val="TAC"/>
              <w:rPr>
                <w:lang w:eastAsia="ja-JP"/>
              </w:rPr>
            </w:pPr>
            <w:r w:rsidRPr="007D061B">
              <w:rPr>
                <w:lang w:eastAsia="ja-JP"/>
              </w:rPr>
              <w:t>N/A</w:t>
            </w:r>
          </w:p>
        </w:tc>
        <w:tc>
          <w:tcPr>
            <w:tcW w:w="1133" w:type="dxa"/>
            <w:vAlign w:val="center"/>
          </w:tcPr>
          <w:p w14:paraId="42EA6E68" w14:textId="77777777" w:rsidR="003D6805" w:rsidRPr="007D061B" w:rsidRDefault="003D6805" w:rsidP="00194D25">
            <w:pPr>
              <w:pStyle w:val="TAC"/>
              <w:rPr>
                <w:lang w:eastAsia="ja-JP"/>
              </w:rPr>
            </w:pPr>
            <w:r w:rsidRPr="007D061B">
              <w:rPr>
                <w:lang w:eastAsia="ja-JP"/>
              </w:rPr>
              <w:t>+8</w:t>
            </w:r>
          </w:p>
        </w:tc>
        <w:tc>
          <w:tcPr>
            <w:tcW w:w="1133" w:type="dxa"/>
            <w:vAlign w:val="center"/>
          </w:tcPr>
          <w:p w14:paraId="369A7728" w14:textId="77777777" w:rsidR="003D6805" w:rsidRPr="007D061B" w:rsidRDefault="003D6805" w:rsidP="00194D25">
            <w:pPr>
              <w:pStyle w:val="TAC"/>
              <w:rPr>
                <w:lang w:eastAsia="ja-JP"/>
              </w:rPr>
            </w:pPr>
            <w:r w:rsidRPr="007D061B">
              <w:rPr>
                <w:lang w:eastAsia="ja-JP"/>
              </w:rPr>
              <w:t>-6</w:t>
            </w:r>
          </w:p>
        </w:tc>
        <w:tc>
          <w:tcPr>
            <w:tcW w:w="1736" w:type="dxa"/>
            <w:vAlign w:val="center"/>
          </w:tcPr>
          <w:p w14:paraId="5ED9F82B" w14:textId="77777777" w:rsidR="003D6805" w:rsidRPr="007D061B" w:rsidRDefault="003D6805" w:rsidP="00194D2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6B128420" w14:textId="77777777" w:rsidR="003D6805" w:rsidRPr="007D061B" w:rsidRDefault="003D6805" w:rsidP="00194D25">
            <w:pPr>
              <w:pStyle w:val="TAC"/>
              <w:rPr>
                <w:lang w:eastAsia="ja-JP"/>
              </w:rPr>
            </w:pPr>
            <w:r w:rsidRPr="007D061B">
              <w:rPr>
                <w:lang w:eastAsia="ja-JP"/>
              </w:rPr>
              <w:t>CW carrier</w:t>
            </w:r>
          </w:p>
        </w:tc>
      </w:tr>
      <w:tr w:rsidR="00E0694E" w:rsidRPr="007D061B" w14:paraId="37BDA193" w14:textId="77777777" w:rsidTr="00E0694E">
        <w:trPr>
          <w:jc w:val="center"/>
          <w:ins w:id="206" w:author="D. Everaere" w:date="2022-09-27T17:58:00Z"/>
        </w:trPr>
        <w:tc>
          <w:tcPr>
            <w:tcW w:w="1733" w:type="dxa"/>
          </w:tcPr>
          <w:p w14:paraId="3893FEAF" w14:textId="4512F631" w:rsidR="00E0694E" w:rsidRPr="007D061B" w:rsidRDefault="00E0694E" w:rsidP="00E0694E">
            <w:pPr>
              <w:pStyle w:val="TAL"/>
              <w:rPr>
                <w:ins w:id="207" w:author="D. Everaere" w:date="2022-09-27T17:58:00Z"/>
                <w:lang w:eastAsia="ja-JP"/>
              </w:rPr>
            </w:pPr>
            <w:ins w:id="208" w:author="D. Everaere" w:date="2022-09-27T17:58:00Z">
              <w:r w:rsidRPr="007D061B">
                <w:rPr>
                  <w:rFonts w:cs="Arial"/>
                  <w:lang w:eastAsia="ko-KR"/>
                </w:rPr>
                <w:t xml:space="preserve">E-UTRA Band </w:t>
              </w:r>
              <w:r w:rsidRPr="007D061B">
                <w:rPr>
                  <w:rFonts w:cs="Arial"/>
                  <w:lang w:eastAsia="zh-CN"/>
                </w:rPr>
                <w:t>5</w:t>
              </w:r>
              <w:r>
                <w:rPr>
                  <w:rFonts w:cs="Arial"/>
                  <w:lang w:eastAsia="zh-CN"/>
                </w:rPr>
                <w:t>4</w:t>
              </w:r>
            </w:ins>
          </w:p>
        </w:tc>
        <w:tc>
          <w:tcPr>
            <w:tcW w:w="1557" w:type="dxa"/>
          </w:tcPr>
          <w:p w14:paraId="209E5093" w14:textId="037B9962" w:rsidR="00E0694E" w:rsidRPr="007D061B" w:rsidRDefault="00E0694E" w:rsidP="00E0694E">
            <w:pPr>
              <w:pStyle w:val="TAC"/>
              <w:rPr>
                <w:ins w:id="209" w:author="D. Everaere" w:date="2022-09-27T17:58:00Z"/>
                <w:rFonts w:eastAsia="SimSun"/>
                <w:lang w:eastAsia="zh-CN"/>
              </w:rPr>
            </w:pPr>
            <w:ins w:id="210" w:author="D. Everaere" w:date="2022-09-27T17:58:00Z">
              <w:r>
                <w:rPr>
                  <w:rFonts w:cs="Arial"/>
                  <w:lang w:eastAsia="ko-KR"/>
                </w:rPr>
                <w:t>1670 – 1675</w:t>
              </w:r>
            </w:ins>
          </w:p>
        </w:tc>
        <w:tc>
          <w:tcPr>
            <w:tcW w:w="1138" w:type="dxa"/>
            <w:vAlign w:val="center"/>
          </w:tcPr>
          <w:p w14:paraId="7485D870" w14:textId="5340C05D" w:rsidR="00E0694E" w:rsidRPr="007D061B" w:rsidRDefault="00E0694E" w:rsidP="00E0694E">
            <w:pPr>
              <w:pStyle w:val="TAC"/>
              <w:rPr>
                <w:ins w:id="211" w:author="D. Everaere" w:date="2022-09-27T17:58:00Z"/>
                <w:lang w:eastAsia="ja-JP"/>
              </w:rPr>
            </w:pPr>
            <w:ins w:id="212" w:author="D. Everaere" w:date="2022-09-27T17:58:00Z">
              <w:r w:rsidRPr="007D061B">
                <w:rPr>
                  <w:rFonts w:cs="Arial"/>
                  <w:szCs w:val="18"/>
                </w:rPr>
                <w:t>+16</w:t>
              </w:r>
            </w:ins>
          </w:p>
        </w:tc>
        <w:tc>
          <w:tcPr>
            <w:tcW w:w="1133" w:type="dxa"/>
            <w:vAlign w:val="center"/>
          </w:tcPr>
          <w:p w14:paraId="4DCD3400" w14:textId="76208FD7" w:rsidR="00E0694E" w:rsidRPr="007D061B" w:rsidRDefault="00E0694E" w:rsidP="00E0694E">
            <w:pPr>
              <w:pStyle w:val="TAC"/>
              <w:rPr>
                <w:ins w:id="213" w:author="D. Everaere" w:date="2022-09-27T17:58:00Z"/>
                <w:lang w:eastAsia="ja-JP"/>
              </w:rPr>
            </w:pPr>
            <w:ins w:id="214" w:author="D. Everaere" w:date="2022-09-27T17:58:00Z">
              <w:r w:rsidRPr="007D061B">
                <w:rPr>
                  <w:rFonts w:cs="Arial"/>
                  <w:szCs w:val="18"/>
                </w:rPr>
                <w:t>+</w:t>
              </w:r>
              <w:r w:rsidRPr="007D061B">
                <w:rPr>
                  <w:rFonts w:cs="Arial"/>
                  <w:szCs w:val="18"/>
                  <w:lang w:eastAsia="zh-CN"/>
                </w:rPr>
                <w:t>8</w:t>
              </w:r>
            </w:ins>
          </w:p>
        </w:tc>
        <w:tc>
          <w:tcPr>
            <w:tcW w:w="1133" w:type="dxa"/>
            <w:vAlign w:val="center"/>
          </w:tcPr>
          <w:p w14:paraId="5450D2D1" w14:textId="5A3B2610" w:rsidR="00E0694E" w:rsidRPr="007D061B" w:rsidRDefault="00E0694E" w:rsidP="00E0694E">
            <w:pPr>
              <w:pStyle w:val="TAC"/>
              <w:rPr>
                <w:ins w:id="215" w:author="D. Everaere" w:date="2022-09-27T17:58:00Z"/>
                <w:lang w:eastAsia="ja-JP"/>
              </w:rPr>
            </w:pPr>
            <w:ins w:id="216" w:author="D. Everaere" w:date="2022-09-27T17:58:00Z">
              <w:r w:rsidRPr="007D061B">
                <w:rPr>
                  <w:rFonts w:cs="Arial"/>
                  <w:szCs w:val="18"/>
                </w:rPr>
                <w:t>-6</w:t>
              </w:r>
            </w:ins>
          </w:p>
        </w:tc>
        <w:tc>
          <w:tcPr>
            <w:tcW w:w="1736" w:type="dxa"/>
            <w:vAlign w:val="center"/>
          </w:tcPr>
          <w:p w14:paraId="3BB48E91" w14:textId="2A301080" w:rsidR="00E0694E" w:rsidRPr="007D061B" w:rsidRDefault="00E0694E" w:rsidP="00E0694E">
            <w:pPr>
              <w:pStyle w:val="TAC"/>
              <w:rPr>
                <w:ins w:id="217" w:author="D. Everaere" w:date="2022-09-27T17:58:00Z"/>
                <w:rFonts w:cs="Arial"/>
                <w:szCs w:val="18"/>
                <w:lang w:eastAsia="ko-KR"/>
              </w:rPr>
            </w:pPr>
            <w:ins w:id="218" w:author="D. Everaere" w:date="2022-09-27T17:58: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14:paraId="18CE2712" w14:textId="10F5CC6E" w:rsidR="00E0694E" w:rsidRPr="007D061B" w:rsidRDefault="00E0694E" w:rsidP="00E0694E">
            <w:pPr>
              <w:pStyle w:val="TAC"/>
              <w:rPr>
                <w:ins w:id="219" w:author="D. Everaere" w:date="2022-09-27T17:58:00Z"/>
                <w:lang w:eastAsia="ja-JP"/>
              </w:rPr>
            </w:pPr>
            <w:ins w:id="220" w:author="D. Everaere" w:date="2022-09-27T17:58:00Z">
              <w:r w:rsidRPr="007D061B">
                <w:rPr>
                  <w:rFonts w:cs="Arial"/>
                  <w:szCs w:val="18"/>
                </w:rPr>
                <w:t>CW carrier</w:t>
              </w:r>
            </w:ins>
          </w:p>
        </w:tc>
      </w:tr>
      <w:tr w:rsidR="00E0694E" w:rsidRPr="007D061B" w14:paraId="34D445A9" w14:textId="77777777" w:rsidTr="00194D25">
        <w:trPr>
          <w:jc w:val="center"/>
        </w:trPr>
        <w:tc>
          <w:tcPr>
            <w:tcW w:w="1733" w:type="dxa"/>
          </w:tcPr>
          <w:p w14:paraId="4DA91B00" w14:textId="77777777" w:rsidR="00E0694E" w:rsidRPr="007D061B" w:rsidRDefault="00E0694E" w:rsidP="00E0694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B7DB50D" w14:textId="77777777" w:rsidR="00E0694E" w:rsidRPr="007D061B" w:rsidRDefault="00E0694E" w:rsidP="00E0694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0979CB2"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636344EF"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5870B8"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5E93243"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3A1214"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2FB9E613" w14:textId="77777777" w:rsidTr="00194D25">
        <w:trPr>
          <w:jc w:val="center"/>
        </w:trPr>
        <w:tc>
          <w:tcPr>
            <w:tcW w:w="1733" w:type="dxa"/>
          </w:tcPr>
          <w:p w14:paraId="4E81274E" w14:textId="77777777" w:rsidR="00E0694E" w:rsidRPr="007D061B" w:rsidRDefault="00E0694E" w:rsidP="00E0694E">
            <w:pPr>
              <w:pStyle w:val="TAL"/>
              <w:rPr>
                <w:rFonts w:cs="Arial"/>
                <w:szCs w:val="18"/>
              </w:rPr>
            </w:pPr>
            <w:r w:rsidRPr="007D061B">
              <w:rPr>
                <w:rFonts w:cs="Arial"/>
                <w:szCs w:val="18"/>
              </w:rPr>
              <w:t>E-UTRA Band 66 or NR band n66</w:t>
            </w:r>
          </w:p>
        </w:tc>
        <w:tc>
          <w:tcPr>
            <w:tcW w:w="1557" w:type="dxa"/>
            <w:vAlign w:val="center"/>
          </w:tcPr>
          <w:p w14:paraId="4BCDBD0B" w14:textId="77777777" w:rsidR="00E0694E" w:rsidRPr="007D061B" w:rsidRDefault="00E0694E" w:rsidP="00E0694E">
            <w:pPr>
              <w:pStyle w:val="TAC"/>
              <w:rPr>
                <w:rFonts w:cs="Arial"/>
                <w:szCs w:val="18"/>
              </w:rPr>
            </w:pPr>
            <w:r w:rsidRPr="007D061B">
              <w:rPr>
                <w:rFonts w:cs="Arial"/>
                <w:szCs w:val="18"/>
              </w:rPr>
              <w:t>2110 - 2200</w:t>
            </w:r>
          </w:p>
        </w:tc>
        <w:tc>
          <w:tcPr>
            <w:tcW w:w="1138" w:type="dxa"/>
            <w:vAlign w:val="center"/>
          </w:tcPr>
          <w:p w14:paraId="2EDA2371"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018E74BB"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20D2C5"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7342A92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61384E"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504E8815" w14:textId="77777777" w:rsidTr="00194D25">
        <w:trPr>
          <w:jc w:val="center"/>
        </w:trPr>
        <w:tc>
          <w:tcPr>
            <w:tcW w:w="1733" w:type="dxa"/>
          </w:tcPr>
          <w:p w14:paraId="09BC234C" w14:textId="77777777" w:rsidR="00E0694E" w:rsidRPr="007D061B" w:rsidRDefault="00E0694E" w:rsidP="00E0694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11A2DD86" w14:textId="77777777" w:rsidR="00E0694E" w:rsidRPr="007D061B" w:rsidRDefault="00E0694E" w:rsidP="00E0694E">
            <w:pPr>
              <w:pStyle w:val="TAC"/>
              <w:rPr>
                <w:rFonts w:cs="Arial"/>
                <w:szCs w:val="18"/>
              </w:rPr>
            </w:pPr>
            <w:r w:rsidRPr="007D061B">
              <w:rPr>
                <w:rFonts w:cs="Arial"/>
                <w:szCs w:val="18"/>
              </w:rPr>
              <w:t>738 - 758</w:t>
            </w:r>
          </w:p>
        </w:tc>
        <w:tc>
          <w:tcPr>
            <w:tcW w:w="1138" w:type="dxa"/>
            <w:vAlign w:val="center"/>
          </w:tcPr>
          <w:p w14:paraId="30191906"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4DE1CFA0"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6AE6FBCC"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A56B6AC"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AABE2D"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11647812" w14:textId="77777777" w:rsidTr="00194D25">
        <w:trPr>
          <w:jc w:val="center"/>
        </w:trPr>
        <w:tc>
          <w:tcPr>
            <w:tcW w:w="1733" w:type="dxa"/>
          </w:tcPr>
          <w:p w14:paraId="6FC76F42" w14:textId="77777777" w:rsidR="00E0694E" w:rsidRPr="007D061B" w:rsidRDefault="00E0694E" w:rsidP="00E0694E">
            <w:pPr>
              <w:pStyle w:val="TAL"/>
              <w:rPr>
                <w:rFonts w:cs="Arial"/>
                <w:szCs w:val="18"/>
              </w:rPr>
            </w:pPr>
            <w:r w:rsidRPr="007D061B">
              <w:rPr>
                <w:rFonts w:cs="Arial"/>
                <w:szCs w:val="18"/>
              </w:rPr>
              <w:t>E-UTRA Band 68</w:t>
            </w:r>
          </w:p>
        </w:tc>
        <w:tc>
          <w:tcPr>
            <w:tcW w:w="1557" w:type="dxa"/>
            <w:vAlign w:val="center"/>
          </w:tcPr>
          <w:p w14:paraId="51042AD1" w14:textId="77777777" w:rsidR="00E0694E" w:rsidRPr="007D061B" w:rsidRDefault="00E0694E" w:rsidP="00E0694E">
            <w:pPr>
              <w:pStyle w:val="TAC"/>
              <w:rPr>
                <w:rFonts w:cs="Arial"/>
                <w:szCs w:val="18"/>
              </w:rPr>
            </w:pPr>
            <w:r w:rsidRPr="007D061B">
              <w:rPr>
                <w:rFonts w:cs="Arial"/>
              </w:rPr>
              <w:t>753 - 783</w:t>
            </w:r>
          </w:p>
        </w:tc>
        <w:tc>
          <w:tcPr>
            <w:tcW w:w="1138" w:type="dxa"/>
            <w:vAlign w:val="center"/>
          </w:tcPr>
          <w:p w14:paraId="27EB66E0"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0CD655C7"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15A561D4"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4A6ADC7"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6561C5"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127185E3" w14:textId="77777777" w:rsidTr="00194D25">
        <w:trPr>
          <w:jc w:val="center"/>
        </w:trPr>
        <w:tc>
          <w:tcPr>
            <w:tcW w:w="1733" w:type="dxa"/>
          </w:tcPr>
          <w:p w14:paraId="565EF22D" w14:textId="77777777" w:rsidR="00E0694E" w:rsidRPr="007D061B" w:rsidRDefault="00E0694E" w:rsidP="00E0694E">
            <w:pPr>
              <w:pStyle w:val="TAL"/>
              <w:rPr>
                <w:rFonts w:cs="Arial"/>
                <w:szCs w:val="18"/>
              </w:rPr>
            </w:pPr>
            <w:r w:rsidRPr="007D061B">
              <w:rPr>
                <w:rFonts w:cs="Arial"/>
              </w:rPr>
              <w:t xml:space="preserve">E-UTRA Band </w:t>
            </w:r>
            <w:r w:rsidRPr="007D061B">
              <w:t xml:space="preserve">69 </w:t>
            </w:r>
          </w:p>
        </w:tc>
        <w:tc>
          <w:tcPr>
            <w:tcW w:w="1557" w:type="dxa"/>
            <w:vAlign w:val="center"/>
          </w:tcPr>
          <w:p w14:paraId="137D8590" w14:textId="77777777" w:rsidR="00E0694E" w:rsidRPr="007D061B" w:rsidRDefault="00E0694E" w:rsidP="00E0694E">
            <w:pPr>
              <w:pStyle w:val="TAC"/>
              <w:rPr>
                <w:rFonts w:cs="Arial"/>
              </w:rPr>
            </w:pPr>
            <w:r w:rsidRPr="007D061B">
              <w:rPr>
                <w:rFonts w:cs="Arial"/>
              </w:rPr>
              <w:t>2570 - 2620</w:t>
            </w:r>
          </w:p>
        </w:tc>
        <w:tc>
          <w:tcPr>
            <w:tcW w:w="1138" w:type="dxa"/>
            <w:vAlign w:val="center"/>
          </w:tcPr>
          <w:p w14:paraId="5179974A"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40ADD1A4"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67505FA9"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1172C37E"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C27E3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60E3133D" w14:textId="77777777" w:rsidTr="00194D25">
        <w:trPr>
          <w:jc w:val="center"/>
        </w:trPr>
        <w:tc>
          <w:tcPr>
            <w:tcW w:w="1733" w:type="dxa"/>
          </w:tcPr>
          <w:p w14:paraId="282A1109" w14:textId="77777777" w:rsidR="00E0694E" w:rsidRPr="007D061B" w:rsidRDefault="00E0694E" w:rsidP="00E0694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0DC4941" w14:textId="77777777" w:rsidR="00E0694E" w:rsidRPr="007D061B" w:rsidRDefault="00E0694E" w:rsidP="00E0694E">
            <w:pPr>
              <w:pStyle w:val="TAC"/>
              <w:rPr>
                <w:rFonts w:cs="Arial"/>
              </w:rPr>
            </w:pPr>
            <w:r w:rsidRPr="007D061B">
              <w:rPr>
                <w:rFonts w:cs="Arial"/>
              </w:rPr>
              <w:t>1995 - 2020</w:t>
            </w:r>
          </w:p>
        </w:tc>
        <w:tc>
          <w:tcPr>
            <w:tcW w:w="1138" w:type="dxa"/>
            <w:vAlign w:val="center"/>
          </w:tcPr>
          <w:p w14:paraId="4DF32B4A"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04D08649"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4EBC4E2C"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290FDBE8"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7418AA" w14:textId="77777777" w:rsidR="00E0694E" w:rsidRPr="007D061B" w:rsidRDefault="00E0694E" w:rsidP="00E0694E">
            <w:pPr>
              <w:pStyle w:val="TAC"/>
              <w:rPr>
                <w:rFonts w:cs="Arial"/>
                <w:szCs w:val="18"/>
              </w:rPr>
            </w:pPr>
            <w:r w:rsidRPr="007D061B">
              <w:rPr>
                <w:rFonts w:cs="Arial"/>
              </w:rPr>
              <w:t>CW carrier</w:t>
            </w:r>
          </w:p>
        </w:tc>
      </w:tr>
      <w:tr w:rsidR="00E0694E" w:rsidRPr="007D061B" w14:paraId="25B4FD4F" w14:textId="77777777" w:rsidTr="00194D25">
        <w:trPr>
          <w:jc w:val="center"/>
        </w:trPr>
        <w:tc>
          <w:tcPr>
            <w:tcW w:w="1733" w:type="dxa"/>
          </w:tcPr>
          <w:p w14:paraId="0265F111" w14:textId="77777777" w:rsidR="00E0694E" w:rsidRPr="007D061B" w:rsidRDefault="00E0694E" w:rsidP="00E0694E">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1BDDCDDA" w14:textId="77777777" w:rsidR="00E0694E" w:rsidRPr="007D061B" w:rsidRDefault="00E0694E" w:rsidP="00E0694E">
            <w:pPr>
              <w:pStyle w:val="TAC"/>
              <w:rPr>
                <w:rFonts w:cs="Arial"/>
              </w:rPr>
            </w:pPr>
            <w:r w:rsidRPr="007D061B">
              <w:rPr>
                <w:rFonts w:cs="Arial"/>
                <w:lang w:eastAsia="ko-KR"/>
              </w:rPr>
              <w:t>617 - 652</w:t>
            </w:r>
          </w:p>
        </w:tc>
        <w:tc>
          <w:tcPr>
            <w:tcW w:w="1138" w:type="dxa"/>
            <w:vAlign w:val="center"/>
          </w:tcPr>
          <w:p w14:paraId="272EF246"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4F113C3F"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412E67"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569E0660"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676C5E"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5FAAA91" w14:textId="77777777" w:rsidTr="00194D25">
        <w:trPr>
          <w:jc w:val="center"/>
        </w:trPr>
        <w:tc>
          <w:tcPr>
            <w:tcW w:w="1733" w:type="dxa"/>
          </w:tcPr>
          <w:p w14:paraId="2B668B27" w14:textId="77777777" w:rsidR="00E0694E" w:rsidRPr="007D061B" w:rsidRDefault="00E0694E" w:rsidP="00E0694E">
            <w:pPr>
              <w:pStyle w:val="TAL"/>
              <w:rPr>
                <w:rFonts w:cs="v5.0.0"/>
              </w:rPr>
            </w:pPr>
            <w:r w:rsidRPr="007D061B">
              <w:rPr>
                <w:rFonts w:cs="Arial"/>
                <w:lang w:eastAsia="ko-KR"/>
              </w:rPr>
              <w:t>E-UTRA Band 72</w:t>
            </w:r>
          </w:p>
        </w:tc>
        <w:tc>
          <w:tcPr>
            <w:tcW w:w="1557" w:type="dxa"/>
            <w:vAlign w:val="center"/>
          </w:tcPr>
          <w:p w14:paraId="17F52DA3" w14:textId="77777777" w:rsidR="00E0694E" w:rsidRPr="007D061B" w:rsidRDefault="00E0694E" w:rsidP="00E0694E">
            <w:pPr>
              <w:pStyle w:val="TAC"/>
              <w:rPr>
                <w:rFonts w:cs="Arial"/>
              </w:rPr>
            </w:pPr>
            <w:r w:rsidRPr="007D061B">
              <w:rPr>
                <w:rFonts w:cs="Arial"/>
                <w:lang w:eastAsia="ko-KR"/>
              </w:rPr>
              <w:t>461 - 466</w:t>
            </w:r>
          </w:p>
        </w:tc>
        <w:tc>
          <w:tcPr>
            <w:tcW w:w="1138" w:type="dxa"/>
            <w:vAlign w:val="center"/>
          </w:tcPr>
          <w:p w14:paraId="33E49138"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62A3E45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7CA784"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7D3343B9"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BA0911"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27E9F5B" w14:textId="77777777" w:rsidTr="00194D25">
        <w:trPr>
          <w:jc w:val="center"/>
        </w:trPr>
        <w:tc>
          <w:tcPr>
            <w:tcW w:w="1733" w:type="dxa"/>
          </w:tcPr>
          <w:p w14:paraId="1C6E4AE7" w14:textId="77777777" w:rsidR="00E0694E" w:rsidRPr="007D061B" w:rsidRDefault="00E0694E" w:rsidP="00E0694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4E3C4BAC" w14:textId="77777777" w:rsidR="00E0694E" w:rsidRPr="007D061B" w:rsidRDefault="00E0694E" w:rsidP="00E0694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A2FD175"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17837CC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2A55A658"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2DB5A95"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42ECD17"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347A8F8" w14:textId="77777777" w:rsidTr="00194D25">
        <w:trPr>
          <w:jc w:val="center"/>
        </w:trPr>
        <w:tc>
          <w:tcPr>
            <w:tcW w:w="1733" w:type="dxa"/>
          </w:tcPr>
          <w:p w14:paraId="3EB44225" w14:textId="77777777" w:rsidR="00E0694E" w:rsidRPr="007D061B" w:rsidRDefault="00E0694E" w:rsidP="00E0694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245A6859" w14:textId="77777777" w:rsidR="00E0694E" w:rsidRPr="007D061B" w:rsidRDefault="00E0694E" w:rsidP="00E0694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B61EF2E"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3721912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CB408B"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1977DC21"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644AA58" w14:textId="77777777" w:rsidR="00E0694E" w:rsidRPr="007D061B" w:rsidRDefault="00E0694E" w:rsidP="00E0694E">
            <w:pPr>
              <w:pStyle w:val="TAC"/>
              <w:rPr>
                <w:rFonts w:cs="Arial"/>
              </w:rPr>
            </w:pPr>
            <w:r w:rsidRPr="007D061B">
              <w:rPr>
                <w:rFonts w:cs="Arial"/>
              </w:rPr>
              <w:t>CW carrier</w:t>
            </w:r>
          </w:p>
        </w:tc>
      </w:tr>
      <w:tr w:rsidR="00E0694E" w:rsidRPr="007D061B" w14:paraId="6D62319D" w14:textId="77777777" w:rsidTr="00194D25">
        <w:trPr>
          <w:jc w:val="center"/>
        </w:trPr>
        <w:tc>
          <w:tcPr>
            <w:tcW w:w="1733" w:type="dxa"/>
          </w:tcPr>
          <w:p w14:paraId="5F29F202" w14:textId="77777777" w:rsidR="00E0694E" w:rsidRPr="007D061B" w:rsidRDefault="00E0694E" w:rsidP="00E0694E">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67360E3E" w14:textId="77777777" w:rsidR="00E0694E" w:rsidRPr="007D061B" w:rsidRDefault="00E0694E" w:rsidP="00E0694E">
            <w:pPr>
              <w:pStyle w:val="TAC"/>
              <w:rPr>
                <w:rFonts w:cs="Arial"/>
              </w:rPr>
            </w:pPr>
            <w:r w:rsidRPr="007D061B">
              <w:rPr>
                <w:rFonts w:cs="Arial"/>
                <w:lang w:eastAsia="ko-KR"/>
              </w:rPr>
              <w:t>1432 - 1517</w:t>
            </w:r>
          </w:p>
        </w:tc>
        <w:tc>
          <w:tcPr>
            <w:tcW w:w="1138" w:type="dxa"/>
            <w:vAlign w:val="center"/>
          </w:tcPr>
          <w:p w14:paraId="1FCD405C"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202AC91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722026"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94817A3"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BFAD24"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40AF58C8" w14:textId="77777777" w:rsidTr="00194D25">
        <w:trPr>
          <w:jc w:val="center"/>
        </w:trPr>
        <w:tc>
          <w:tcPr>
            <w:tcW w:w="1733" w:type="dxa"/>
          </w:tcPr>
          <w:p w14:paraId="6B1657D5" w14:textId="77777777" w:rsidR="00E0694E" w:rsidRPr="007D061B" w:rsidRDefault="00E0694E" w:rsidP="00E0694E">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533473B3" w14:textId="77777777" w:rsidR="00E0694E" w:rsidRPr="007D061B" w:rsidRDefault="00E0694E" w:rsidP="00E0694E">
            <w:pPr>
              <w:pStyle w:val="TAC"/>
              <w:rPr>
                <w:rFonts w:cs="Arial"/>
              </w:rPr>
            </w:pPr>
            <w:r w:rsidRPr="007D061B">
              <w:rPr>
                <w:rFonts w:cs="Arial"/>
                <w:lang w:eastAsia="ko-KR"/>
              </w:rPr>
              <w:t>1427 - 1432</w:t>
            </w:r>
          </w:p>
        </w:tc>
        <w:tc>
          <w:tcPr>
            <w:tcW w:w="1138" w:type="dxa"/>
            <w:vAlign w:val="center"/>
          </w:tcPr>
          <w:p w14:paraId="1E477478" w14:textId="77777777" w:rsidR="00E0694E" w:rsidRPr="007D061B" w:rsidRDefault="00E0694E" w:rsidP="00E0694E">
            <w:pPr>
              <w:pStyle w:val="TAC"/>
              <w:rPr>
                <w:rFonts w:cs="Arial"/>
              </w:rPr>
            </w:pPr>
            <w:r w:rsidRPr="007D061B">
              <w:rPr>
                <w:rFonts w:cs="Arial"/>
                <w:szCs w:val="18"/>
              </w:rPr>
              <w:t>N/A</w:t>
            </w:r>
          </w:p>
        </w:tc>
        <w:tc>
          <w:tcPr>
            <w:tcW w:w="1133" w:type="dxa"/>
            <w:vAlign w:val="center"/>
          </w:tcPr>
          <w:p w14:paraId="364BDC49" w14:textId="77777777" w:rsidR="00E0694E" w:rsidRPr="007D061B" w:rsidRDefault="00E0694E" w:rsidP="00E0694E">
            <w:pPr>
              <w:pStyle w:val="TAC"/>
              <w:rPr>
                <w:rFonts w:cs="Arial"/>
                <w:szCs w:val="18"/>
              </w:rPr>
            </w:pPr>
            <w:r w:rsidRPr="007D061B">
              <w:rPr>
                <w:rFonts w:cs="Arial"/>
                <w:szCs w:val="18"/>
              </w:rPr>
              <w:t>N/A</w:t>
            </w:r>
          </w:p>
        </w:tc>
        <w:tc>
          <w:tcPr>
            <w:tcW w:w="1133" w:type="dxa"/>
            <w:vAlign w:val="center"/>
          </w:tcPr>
          <w:p w14:paraId="174EBB4E"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274708F"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0EF3E5"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F15B997" w14:textId="77777777" w:rsidTr="00194D25">
        <w:trPr>
          <w:jc w:val="center"/>
        </w:trPr>
        <w:tc>
          <w:tcPr>
            <w:tcW w:w="1733" w:type="dxa"/>
          </w:tcPr>
          <w:p w14:paraId="21EDBA2A" w14:textId="77777777" w:rsidR="00E0694E" w:rsidRPr="007D061B" w:rsidRDefault="00E0694E" w:rsidP="00E0694E">
            <w:pPr>
              <w:pStyle w:val="TAL"/>
              <w:rPr>
                <w:rFonts w:cs="v5.0.0"/>
              </w:rPr>
            </w:pPr>
            <w:r w:rsidRPr="007D061B">
              <w:rPr>
                <w:rFonts w:cs="Arial"/>
                <w:lang w:eastAsia="ko-KR"/>
              </w:rPr>
              <w:t>NR band n77</w:t>
            </w:r>
          </w:p>
        </w:tc>
        <w:tc>
          <w:tcPr>
            <w:tcW w:w="1557" w:type="dxa"/>
            <w:vAlign w:val="center"/>
          </w:tcPr>
          <w:p w14:paraId="380B9801" w14:textId="77777777" w:rsidR="00E0694E" w:rsidRPr="007D061B" w:rsidRDefault="00E0694E" w:rsidP="00E0694E">
            <w:pPr>
              <w:pStyle w:val="TAC"/>
              <w:rPr>
                <w:rFonts w:cs="Arial"/>
              </w:rPr>
            </w:pPr>
            <w:r w:rsidRPr="007D061B">
              <w:rPr>
                <w:rFonts w:cs="Arial"/>
                <w:lang w:eastAsia="ko-KR"/>
              </w:rPr>
              <w:t>3300 - 4200</w:t>
            </w:r>
          </w:p>
        </w:tc>
        <w:tc>
          <w:tcPr>
            <w:tcW w:w="1138" w:type="dxa"/>
            <w:vAlign w:val="center"/>
          </w:tcPr>
          <w:p w14:paraId="2FD3216D"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51B61BE0"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525852F1"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2172B6F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8E25CFA"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0C3A8D2B" w14:textId="77777777" w:rsidTr="00194D25">
        <w:trPr>
          <w:jc w:val="center"/>
        </w:trPr>
        <w:tc>
          <w:tcPr>
            <w:tcW w:w="1733" w:type="dxa"/>
          </w:tcPr>
          <w:p w14:paraId="6F7D965E" w14:textId="77777777" w:rsidR="00E0694E" w:rsidRPr="007D061B" w:rsidRDefault="00E0694E" w:rsidP="00E0694E">
            <w:pPr>
              <w:pStyle w:val="TAL"/>
              <w:rPr>
                <w:rFonts w:cs="v5.0.0"/>
              </w:rPr>
            </w:pPr>
            <w:r w:rsidRPr="007D061B">
              <w:rPr>
                <w:rFonts w:cs="Arial"/>
                <w:lang w:eastAsia="ko-KR"/>
              </w:rPr>
              <w:t>NR band n78</w:t>
            </w:r>
          </w:p>
        </w:tc>
        <w:tc>
          <w:tcPr>
            <w:tcW w:w="1557" w:type="dxa"/>
            <w:vAlign w:val="center"/>
          </w:tcPr>
          <w:p w14:paraId="3FFE7D0C" w14:textId="77777777" w:rsidR="00E0694E" w:rsidRPr="007D061B" w:rsidRDefault="00E0694E" w:rsidP="00E0694E">
            <w:pPr>
              <w:pStyle w:val="TAC"/>
              <w:rPr>
                <w:rFonts w:cs="Arial"/>
              </w:rPr>
            </w:pPr>
            <w:r w:rsidRPr="007D061B">
              <w:rPr>
                <w:rFonts w:cs="Arial"/>
                <w:lang w:eastAsia="ko-KR"/>
              </w:rPr>
              <w:t>3300 - 3800</w:t>
            </w:r>
          </w:p>
        </w:tc>
        <w:tc>
          <w:tcPr>
            <w:tcW w:w="1138" w:type="dxa"/>
            <w:vAlign w:val="center"/>
          </w:tcPr>
          <w:p w14:paraId="21101A97" w14:textId="77777777" w:rsidR="00E0694E" w:rsidRPr="007D061B" w:rsidRDefault="00E0694E" w:rsidP="00E0694E">
            <w:pPr>
              <w:pStyle w:val="TAC"/>
              <w:rPr>
                <w:rFonts w:cs="Arial"/>
              </w:rPr>
            </w:pPr>
            <w:r w:rsidRPr="007D061B">
              <w:rPr>
                <w:rFonts w:cs="Arial"/>
              </w:rPr>
              <w:t>+16</w:t>
            </w:r>
          </w:p>
        </w:tc>
        <w:tc>
          <w:tcPr>
            <w:tcW w:w="1133" w:type="dxa"/>
            <w:vAlign w:val="center"/>
          </w:tcPr>
          <w:p w14:paraId="01D8D58C"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7685024B"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67B5FE6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BEE3380"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3895578" w14:textId="77777777" w:rsidTr="00194D25">
        <w:trPr>
          <w:jc w:val="center"/>
        </w:trPr>
        <w:tc>
          <w:tcPr>
            <w:tcW w:w="1733" w:type="dxa"/>
          </w:tcPr>
          <w:p w14:paraId="3D467207" w14:textId="77777777" w:rsidR="00E0694E" w:rsidRPr="007D061B" w:rsidRDefault="00E0694E" w:rsidP="00E0694E">
            <w:pPr>
              <w:pStyle w:val="TAL"/>
              <w:rPr>
                <w:rFonts w:cs="v5.0.0"/>
              </w:rPr>
            </w:pPr>
            <w:r w:rsidRPr="007D061B">
              <w:rPr>
                <w:rFonts w:cs="Arial"/>
                <w:lang w:eastAsia="ko-KR"/>
              </w:rPr>
              <w:t>NR band n79</w:t>
            </w:r>
          </w:p>
        </w:tc>
        <w:tc>
          <w:tcPr>
            <w:tcW w:w="1557" w:type="dxa"/>
            <w:vAlign w:val="center"/>
          </w:tcPr>
          <w:p w14:paraId="5291545A" w14:textId="77777777" w:rsidR="00E0694E" w:rsidRPr="007D061B" w:rsidRDefault="00E0694E" w:rsidP="00E0694E">
            <w:pPr>
              <w:pStyle w:val="TAC"/>
              <w:rPr>
                <w:rFonts w:cs="Arial"/>
              </w:rPr>
            </w:pPr>
            <w:r w:rsidRPr="007D061B">
              <w:rPr>
                <w:rFonts w:cs="Arial"/>
                <w:lang w:eastAsia="ko-KR"/>
              </w:rPr>
              <w:t>4400 - 5000</w:t>
            </w:r>
          </w:p>
        </w:tc>
        <w:tc>
          <w:tcPr>
            <w:tcW w:w="1138" w:type="dxa"/>
            <w:vAlign w:val="center"/>
          </w:tcPr>
          <w:p w14:paraId="2C5DEA6C" w14:textId="77777777" w:rsidR="00E0694E" w:rsidRPr="007D061B" w:rsidRDefault="00E0694E" w:rsidP="00E0694E">
            <w:pPr>
              <w:pStyle w:val="TAC"/>
              <w:rPr>
                <w:rFonts w:cs="Arial"/>
              </w:rPr>
            </w:pPr>
            <w:r w:rsidRPr="007D061B">
              <w:rPr>
                <w:rFonts w:cs="Arial"/>
              </w:rPr>
              <w:t>+16</w:t>
            </w:r>
          </w:p>
        </w:tc>
        <w:tc>
          <w:tcPr>
            <w:tcW w:w="1133" w:type="dxa"/>
            <w:vAlign w:val="center"/>
          </w:tcPr>
          <w:p w14:paraId="29F6F007"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162F844"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CDAF343"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B331C7"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3CB5B0B" w14:textId="77777777" w:rsidTr="00194D25">
        <w:trPr>
          <w:jc w:val="center"/>
        </w:trPr>
        <w:tc>
          <w:tcPr>
            <w:tcW w:w="1733" w:type="dxa"/>
          </w:tcPr>
          <w:p w14:paraId="66A09C95" w14:textId="77777777" w:rsidR="00E0694E" w:rsidRPr="007D061B" w:rsidRDefault="00E0694E" w:rsidP="00E0694E">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3AA3DE9D" w14:textId="77777777" w:rsidR="00E0694E" w:rsidRPr="007D061B" w:rsidRDefault="00E0694E" w:rsidP="00E0694E">
            <w:pPr>
              <w:pStyle w:val="TAC"/>
              <w:rPr>
                <w:rFonts w:cs="Arial"/>
                <w:lang w:eastAsia="ko-KR"/>
              </w:rPr>
            </w:pPr>
            <w:r w:rsidRPr="007D061B">
              <w:rPr>
                <w:rFonts w:cs="Arial"/>
                <w:szCs w:val="18"/>
              </w:rPr>
              <w:t>728 – 746</w:t>
            </w:r>
          </w:p>
        </w:tc>
        <w:tc>
          <w:tcPr>
            <w:tcW w:w="1138" w:type="dxa"/>
            <w:vAlign w:val="center"/>
          </w:tcPr>
          <w:p w14:paraId="3BA008BF" w14:textId="77777777" w:rsidR="00E0694E" w:rsidRPr="007D061B" w:rsidRDefault="00E0694E" w:rsidP="00E0694E">
            <w:pPr>
              <w:pStyle w:val="TAC"/>
              <w:rPr>
                <w:rFonts w:cs="Arial"/>
              </w:rPr>
            </w:pPr>
            <w:r w:rsidRPr="007D061B">
              <w:rPr>
                <w:rFonts w:cs="Arial"/>
              </w:rPr>
              <w:t>+16</w:t>
            </w:r>
          </w:p>
        </w:tc>
        <w:tc>
          <w:tcPr>
            <w:tcW w:w="1133" w:type="dxa"/>
            <w:vAlign w:val="center"/>
          </w:tcPr>
          <w:p w14:paraId="057C6DD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118DAA05"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2C0330C"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7313CD"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1D5F48CF" w14:textId="77777777" w:rsidTr="00194D25">
        <w:trPr>
          <w:jc w:val="center"/>
        </w:trPr>
        <w:tc>
          <w:tcPr>
            <w:tcW w:w="1733" w:type="dxa"/>
          </w:tcPr>
          <w:p w14:paraId="1B708EFD" w14:textId="77777777" w:rsidR="00E0694E" w:rsidRPr="007D061B" w:rsidRDefault="00E0694E" w:rsidP="00E0694E">
            <w:pPr>
              <w:pStyle w:val="TAL"/>
              <w:rPr>
                <w:rFonts w:cs="Arial"/>
                <w:szCs w:val="18"/>
              </w:rPr>
            </w:pPr>
            <w:r w:rsidRPr="007D061B">
              <w:rPr>
                <w:rFonts w:cs="Arial"/>
                <w:lang w:eastAsia="ko-KR"/>
              </w:rPr>
              <w:t>E-UTRA Band 87</w:t>
            </w:r>
          </w:p>
        </w:tc>
        <w:tc>
          <w:tcPr>
            <w:tcW w:w="1557" w:type="dxa"/>
            <w:vAlign w:val="center"/>
          </w:tcPr>
          <w:p w14:paraId="482A3928" w14:textId="77777777" w:rsidR="00E0694E" w:rsidRPr="007D061B" w:rsidRDefault="00E0694E" w:rsidP="00E0694E">
            <w:pPr>
              <w:pStyle w:val="TAC"/>
              <w:rPr>
                <w:rFonts w:cs="Arial"/>
                <w:szCs w:val="18"/>
              </w:rPr>
            </w:pPr>
            <w:r w:rsidRPr="007D061B">
              <w:rPr>
                <w:rFonts w:cs="Arial"/>
                <w:lang w:eastAsia="ko-KR"/>
              </w:rPr>
              <w:t>420 - 425</w:t>
            </w:r>
          </w:p>
        </w:tc>
        <w:tc>
          <w:tcPr>
            <w:tcW w:w="1138" w:type="dxa"/>
            <w:vAlign w:val="center"/>
          </w:tcPr>
          <w:p w14:paraId="16DF84AE"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17F1D630" w14:textId="77777777" w:rsidR="00E0694E" w:rsidRPr="007D061B" w:rsidRDefault="00E0694E" w:rsidP="00E0694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33B2B426" w14:textId="77777777" w:rsidR="00E0694E" w:rsidRPr="007D061B" w:rsidRDefault="00E0694E" w:rsidP="00E0694E">
            <w:pPr>
              <w:pStyle w:val="TAC"/>
              <w:rPr>
                <w:rFonts w:cs="Arial"/>
                <w:szCs w:val="18"/>
              </w:rPr>
            </w:pPr>
            <w:r w:rsidRPr="007D061B">
              <w:rPr>
                <w:rFonts w:cs="Arial"/>
                <w:szCs w:val="18"/>
                <w:lang w:eastAsia="ko-KR"/>
              </w:rPr>
              <w:t>-6</w:t>
            </w:r>
          </w:p>
        </w:tc>
        <w:tc>
          <w:tcPr>
            <w:tcW w:w="1736" w:type="dxa"/>
            <w:vAlign w:val="center"/>
          </w:tcPr>
          <w:p w14:paraId="69B5DEEF"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01365B75"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731E054D" w14:textId="77777777" w:rsidTr="00194D25">
        <w:trPr>
          <w:jc w:val="center"/>
        </w:trPr>
        <w:tc>
          <w:tcPr>
            <w:tcW w:w="1733" w:type="dxa"/>
          </w:tcPr>
          <w:p w14:paraId="6B78F49B" w14:textId="77777777" w:rsidR="00E0694E" w:rsidRPr="007D061B" w:rsidRDefault="00E0694E" w:rsidP="00E0694E">
            <w:pPr>
              <w:pStyle w:val="TAL"/>
              <w:rPr>
                <w:rFonts w:cs="Arial"/>
                <w:szCs w:val="18"/>
              </w:rPr>
            </w:pPr>
            <w:r w:rsidRPr="007D061B">
              <w:rPr>
                <w:rFonts w:cs="Arial"/>
                <w:lang w:eastAsia="ko-KR"/>
              </w:rPr>
              <w:t>E-UTRA Band 88</w:t>
            </w:r>
          </w:p>
        </w:tc>
        <w:tc>
          <w:tcPr>
            <w:tcW w:w="1557" w:type="dxa"/>
            <w:vAlign w:val="center"/>
          </w:tcPr>
          <w:p w14:paraId="1A4CC79F" w14:textId="77777777" w:rsidR="00E0694E" w:rsidRPr="007D061B" w:rsidRDefault="00E0694E" w:rsidP="00E0694E">
            <w:pPr>
              <w:pStyle w:val="TAC"/>
              <w:rPr>
                <w:rFonts w:cs="Arial"/>
                <w:szCs w:val="18"/>
              </w:rPr>
            </w:pPr>
            <w:r w:rsidRPr="007D061B">
              <w:rPr>
                <w:rFonts w:cs="Arial"/>
                <w:lang w:eastAsia="ko-KR"/>
              </w:rPr>
              <w:t>422 - 427</w:t>
            </w:r>
          </w:p>
        </w:tc>
        <w:tc>
          <w:tcPr>
            <w:tcW w:w="1138" w:type="dxa"/>
            <w:vAlign w:val="center"/>
          </w:tcPr>
          <w:p w14:paraId="0E92F0D0"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362D0B11" w14:textId="77777777" w:rsidR="00E0694E" w:rsidRPr="007D061B" w:rsidRDefault="00E0694E" w:rsidP="00E0694E">
            <w:pPr>
              <w:pStyle w:val="TAC"/>
              <w:rPr>
                <w:rFonts w:cs="Arial"/>
                <w:szCs w:val="18"/>
              </w:rPr>
            </w:pPr>
            <w:r w:rsidRPr="007D061B">
              <w:rPr>
                <w:rFonts w:cs="Arial"/>
                <w:szCs w:val="18"/>
                <w:lang w:eastAsia="ko-KR"/>
              </w:rPr>
              <w:t>+8</w:t>
            </w:r>
          </w:p>
        </w:tc>
        <w:tc>
          <w:tcPr>
            <w:tcW w:w="1133" w:type="dxa"/>
            <w:vAlign w:val="center"/>
          </w:tcPr>
          <w:p w14:paraId="790E6B28" w14:textId="77777777" w:rsidR="00E0694E" w:rsidRPr="007D061B" w:rsidRDefault="00E0694E" w:rsidP="00E0694E">
            <w:pPr>
              <w:pStyle w:val="TAC"/>
              <w:rPr>
                <w:rFonts w:cs="Arial"/>
                <w:szCs w:val="18"/>
              </w:rPr>
            </w:pPr>
            <w:r w:rsidRPr="007D061B">
              <w:rPr>
                <w:rFonts w:cs="Arial"/>
                <w:szCs w:val="18"/>
                <w:lang w:eastAsia="ko-KR"/>
              </w:rPr>
              <w:t>-6</w:t>
            </w:r>
          </w:p>
        </w:tc>
        <w:tc>
          <w:tcPr>
            <w:tcW w:w="1736" w:type="dxa"/>
            <w:vAlign w:val="center"/>
          </w:tcPr>
          <w:p w14:paraId="3931D185"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73FBC0C"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3893C51A" w14:textId="77777777" w:rsidTr="00194D25">
        <w:trPr>
          <w:jc w:val="center"/>
        </w:trPr>
        <w:tc>
          <w:tcPr>
            <w:tcW w:w="1733" w:type="dxa"/>
          </w:tcPr>
          <w:p w14:paraId="61BE5F38" w14:textId="77777777" w:rsidR="00E0694E" w:rsidRPr="007D061B" w:rsidRDefault="00E0694E" w:rsidP="00E0694E">
            <w:pPr>
              <w:pStyle w:val="TAL"/>
              <w:rPr>
                <w:rFonts w:cs="Arial"/>
                <w:lang w:eastAsia="ko-KR"/>
              </w:rPr>
            </w:pPr>
            <w:r w:rsidRPr="007D061B">
              <w:rPr>
                <w:rFonts w:cs="Arial"/>
                <w:lang w:eastAsia="zh-CN"/>
              </w:rPr>
              <w:t>NR band n91</w:t>
            </w:r>
          </w:p>
        </w:tc>
        <w:tc>
          <w:tcPr>
            <w:tcW w:w="1557" w:type="dxa"/>
            <w:vAlign w:val="center"/>
          </w:tcPr>
          <w:p w14:paraId="5F57D81C"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480A922C"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58968051"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20C59791"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57545DFB"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A64AE3"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6E1CCC52" w14:textId="77777777" w:rsidTr="00194D25">
        <w:trPr>
          <w:jc w:val="center"/>
        </w:trPr>
        <w:tc>
          <w:tcPr>
            <w:tcW w:w="1733" w:type="dxa"/>
          </w:tcPr>
          <w:p w14:paraId="17FD39BC" w14:textId="77777777" w:rsidR="00E0694E" w:rsidRPr="007D061B" w:rsidRDefault="00E0694E" w:rsidP="00E0694E">
            <w:pPr>
              <w:pStyle w:val="TAL"/>
              <w:rPr>
                <w:rFonts w:cs="Arial"/>
                <w:lang w:eastAsia="ko-KR"/>
              </w:rPr>
            </w:pPr>
            <w:r w:rsidRPr="007D061B">
              <w:rPr>
                <w:rFonts w:cs="Arial"/>
                <w:lang w:eastAsia="zh-CN"/>
              </w:rPr>
              <w:t>NR band n92</w:t>
            </w:r>
          </w:p>
        </w:tc>
        <w:tc>
          <w:tcPr>
            <w:tcW w:w="1557" w:type="dxa"/>
            <w:vAlign w:val="center"/>
          </w:tcPr>
          <w:p w14:paraId="689C991E"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5AAAFA19"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6C4987FE"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BF2FF3A"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143639E7"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58009F"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C073856" w14:textId="77777777" w:rsidTr="00194D25">
        <w:trPr>
          <w:jc w:val="center"/>
        </w:trPr>
        <w:tc>
          <w:tcPr>
            <w:tcW w:w="1733" w:type="dxa"/>
          </w:tcPr>
          <w:p w14:paraId="61D749AB" w14:textId="77777777" w:rsidR="00E0694E" w:rsidRPr="007D061B" w:rsidRDefault="00E0694E" w:rsidP="00E0694E">
            <w:pPr>
              <w:pStyle w:val="TAL"/>
              <w:rPr>
                <w:rFonts w:cs="Arial"/>
                <w:lang w:eastAsia="ko-KR"/>
              </w:rPr>
            </w:pPr>
            <w:r w:rsidRPr="007D061B">
              <w:rPr>
                <w:rFonts w:cs="Arial"/>
                <w:lang w:eastAsia="zh-CN"/>
              </w:rPr>
              <w:t>NR band n93</w:t>
            </w:r>
          </w:p>
        </w:tc>
        <w:tc>
          <w:tcPr>
            <w:tcW w:w="1557" w:type="dxa"/>
            <w:vAlign w:val="center"/>
          </w:tcPr>
          <w:p w14:paraId="1B3203E8"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68CCAC80"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0F02A6CF" w14:textId="77777777" w:rsidR="00E0694E" w:rsidRPr="007D061B" w:rsidRDefault="00E0694E" w:rsidP="00E0694E">
            <w:pPr>
              <w:pStyle w:val="TAC"/>
              <w:rPr>
                <w:rFonts w:cs="Arial"/>
                <w:szCs w:val="18"/>
                <w:lang w:eastAsia="ko-KR"/>
              </w:rPr>
            </w:pPr>
            <w:r w:rsidRPr="007D061B">
              <w:rPr>
                <w:rFonts w:cs="Arial"/>
                <w:szCs w:val="18"/>
              </w:rPr>
              <w:t>N/A</w:t>
            </w:r>
          </w:p>
        </w:tc>
        <w:tc>
          <w:tcPr>
            <w:tcW w:w="1133" w:type="dxa"/>
            <w:vAlign w:val="center"/>
          </w:tcPr>
          <w:p w14:paraId="73C613C9"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10F1F5E4"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72E6A6"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456ACBB9" w14:textId="77777777" w:rsidTr="00194D25">
        <w:trPr>
          <w:jc w:val="center"/>
        </w:trPr>
        <w:tc>
          <w:tcPr>
            <w:tcW w:w="1733" w:type="dxa"/>
          </w:tcPr>
          <w:p w14:paraId="2C090067" w14:textId="77777777" w:rsidR="00E0694E" w:rsidRPr="007D061B" w:rsidRDefault="00E0694E" w:rsidP="00E0694E">
            <w:pPr>
              <w:pStyle w:val="TAL"/>
              <w:rPr>
                <w:rFonts w:cs="Arial"/>
                <w:lang w:eastAsia="ko-KR"/>
              </w:rPr>
            </w:pPr>
            <w:r w:rsidRPr="007D061B">
              <w:rPr>
                <w:rFonts w:cs="Arial"/>
                <w:lang w:eastAsia="zh-CN"/>
              </w:rPr>
              <w:t>NR band n94</w:t>
            </w:r>
          </w:p>
        </w:tc>
        <w:tc>
          <w:tcPr>
            <w:tcW w:w="1557" w:type="dxa"/>
            <w:vAlign w:val="center"/>
          </w:tcPr>
          <w:p w14:paraId="70613BFE"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5D47718A"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18DB9520"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AF4A5DF"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568C2D28"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AD4CDE"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7F6EFA89" w14:textId="77777777" w:rsidTr="00194D25">
        <w:trPr>
          <w:jc w:val="center"/>
        </w:trPr>
        <w:tc>
          <w:tcPr>
            <w:tcW w:w="1733" w:type="dxa"/>
          </w:tcPr>
          <w:p w14:paraId="2D164157" w14:textId="77777777" w:rsidR="00E0694E" w:rsidRPr="007D061B" w:rsidRDefault="00E0694E" w:rsidP="00E0694E">
            <w:pPr>
              <w:pStyle w:val="TAL"/>
              <w:rPr>
                <w:rFonts w:cs="Arial"/>
                <w:lang w:eastAsia="zh-CN"/>
              </w:rPr>
            </w:pPr>
            <w:r w:rsidRPr="009202AA">
              <w:rPr>
                <w:rFonts w:cs="Arial"/>
                <w:lang w:eastAsia="zh-CN"/>
              </w:rPr>
              <w:t>NR band n96</w:t>
            </w:r>
          </w:p>
        </w:tc>
        <w:tc>
          <w:tcPr>
            <w:tcW w:w="1557" w:type="dxa"/>
          </w:tcPr>
          <w:p w14:paraId="49D564DF" w14:textId="77777777" w:rsidR="00E0694E" w:rsidRPr="007D061B" w:rsidRDefault="00E0694E" w:rsidP="00E0694E">
            <w:pPr>
              <w:pStyle w:val="TAC"/>
              <w:rPr>
                <w:rFonts w:cs="Arial"/>
                <w:lang w:eastAsia="ko-KR"/>
              </w:rPr>
            </w:pPr>
            <w:r w:rsidRPr="009202AA">
              <w:rPr>
                <w:rFonts w:cs="Arial"/>
                <w:lang w:eastAsia="ko-KR"/>
              </w:rPr>
              <w:t>5925 - 7125</w:t>
            </w:r>
          </w:p>
        </w:tc>
        <w:tc>
          <w:tcPr>
            <w:tcW w:w="1138" w:type="dxa"/>
          </w:tcPr>
          <w:p w14:paraId="1A8B96AE" w14:textId="77777777" w:rsidR="00E0694E" w:rsidRPr="007D061B" w:rsidRDefault="00E0694E" w:rsidP="00E0694E">
            <w:pPr>
              <w:pStyle w:val="TAC"/>
              <w:rPr>
                <w:rFonts w:cs="Arial"/>
                <w:szCs w:val="18"/>
              </w:rPr>
            </w:pPr>
            <w:r w:rsidRPr="009202AA">
              <w:rPr>
                <w:lang w:eastAsia="ja-JP"/>
              </w:rPr>
              <w:t>N/A</w:t>
            </w:r>
          </w:p>
        </w:tc>
        <w:tc>
          <w:tcPr>
            <w:tcW w:w="1133" w:type="dxa"/>
            <w:vAlign w:val="center"/>
          </w:tcPr>
          <w:p w14:paraId="7820589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F48336"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E5A71FA"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ED368FA"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24D9B2B9" w14:textId="77777777" w:rsidTr="00194D25">
        <w:trPr>
          <w:jc w:val="center"/>
        </w:trPr>
        <w:tc>
          <w:tcPr>
            <w:tcW w:w="1733" w:type="dxa"/>
          </w:tcPr>
          <w:p w14:paraId="5F8E510E" w14:textId="77777777" w:rsidR="00E0694E" w:rsidRPr="009202AA" w:rsidRDefault="00E0694E" w:rsidP="00E0694E">
            <w:pPr>
              <w:pStyle w:val="TAL"/>
              <w:rPr>
                <w:rFonts w:cs="Arial"/>
                <w:lang w:eastAsia="zh-CN"/>
              </w:rPr>
            </w:pPr>
            <w:r>
              <w:rPr>
                <w:rFonts w:cs="Arial"/>
                <w:lang w:eastAsia="ko-KR"/>
              </w:rPr>
              <w:t>E-UTRA Band 103</w:t>
            </w:r>
          </w:p>
        </w:tc>
        <w:tc>
          <w:tcPr>
            <w:tcW w:w="1557" w:type="dxa"/>
          </w:tcPr>
          <w:p w14:paraId="71C86684" w14:textId="77777777" w:rsidR="00E0694E" w:rsidRPr="009202AA" w:rsidRDefault="00E0694E" w:rsidP="00E0694E">
            <w:pPr>
              <w:pStyle w:val="TAC"/>
              <w:rPr>
                <w:rFonts w:cs="Arial"/>
                <w:lang w:eastAsia="ko-KR"/>
              </w:rPr>
            </w:pPr>
            <w:r>
              <w:rPr>
                <w:rFonts w:hint="eastAsia"/>
                <w:lang w:val="en-US" w:eastAsia="zh-CN"/>
              </w:rPr>
              <w:t>7</w:t>
            </w:r>
            <w:r>
              <w:rPr>
                <w:lang w:val="en-US" w:eastAsia="zh-CN"/>
              </w:rPr>
              <w:t>57 – 758</w:t>
            </w:r>
          </w:p>
        </w:tc>
        <w:tc>
          <w:tcPr>
            <w:tcW w:w="1138" w:type="dxa"/>
            <w:vAlign w:val="center"/>
          </w:tcPr>
          <w:p w14:paraId="3011CD64" w14:textId="77777777" w:rsidR="00E0694E" w:rsidRPr="009202AA" w:rsidRDefault="00E0694E" w:rsidP="00E0694E">
            <w:pPr>
              <w:pStyle w:val="TAC"/>
              <w:rPr>
                <w:lang w:eastAsia="ja-JP"/>
              </w:rPr>
            </w:pPr>
            <w:r>
              <w:rPr>
                <w:rFonts w:cs="Arial"/>
                <w:szCs w:val="18"/>
              </w:rPr>
              <w:t>+16</w:t>
            </w:r>
          </w:p>
        </w:tc>
        <w:tc>
          <w:tcPr>
            <w:tcW w:w="1133" w:type="dxa"/>
            <w:vAlign w:val="center"/>
          </w:tcPr>
          <w:p w14:paraId="36013D7C" w14:textId="77777777" w:rsidR="00E0694E" w:rsidRPr="007D061B" w:rsidRDefault="00E0694E" w:rsidP="00E0694E">
            <w:pPr>
              <w:pStyle w:val="TAC"/>
              <w:rPr>
                <w:rFonts w:cs="Arial"/>
                <w:szCs w:val="18"/>
              </w:rPr>
            </w:pPr>
            <w:r>
              <w:rPr>
                <w:rFonts w:cs="Arial"/>
                <w:szCs w:val="18"/>
              </w:rPr>
              <w:t>+</w:t>
            </w:r>
            <w:r>
              <w:rPr>
                <w:rFonts w:cs="Arial"/>
                <w:szCs w:val="18"/>
                <w:lang w:eastAsia="zh-CN"/>
              </w:rPr>
              <w:t>8</w:t>
            </w:r>
          </w:p>
        </w:tc>
        <w:tc>
          <w:tcPr>
            <w:tcW w:w="1133" w:type="dxa"/>
            <w:vAlign w:val="center"/>
          </w:tcPr>
          <w:p w14:paraId="68A094D0" w14:textId="77777777" w:rsidR="00E0694E" w:rsidRPr="007D061B" w:rsidRDefault="00E0694E" w:rsidP="00E0694E">
            <w:pPr>
              <w:pStyle w:val="TAC"/>
              <w:rPr>
                <w:rFonts w:cs="Arial"/>
                <w:szCs w:val="18"/>
              </w:rPr>
            </w:pPr>
            <w:r>
              <w:rPr>
                <w:rFonts w:cs="Arial"/>
                <w:szCs w:val="18"/>
              </w:rPr>
              <w:t>-6</w:t>
            </w:r>
          </w:p>
        </w:tc>
        <w:tc>
          <w:tcPr>
            <w:tcW w:w="1736" w:type="dxa"/>
            <w:vAlign w:val="center"/>
          </w:tcPr>
          <w:p w14:paraId="7379D670" w14:textId="77777777" w:rsidR="00E0694E" w:rsidRPr="007D061B"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24246F97" w14:textId="77777777" w:rsidR="00E0694E" w:rsidRPr="007D061B" w:rsidRDefault="00E0694E" w:rsidP="00E0694E">
            <w:pPr>
              <w:pStyle w:val="TAC"/>
              <w:rPr>
                <w:rFonts w:cs="Arial"/>
                <w:lang w:eastAsia="ko-KR"/>
              </w:rPr>
            </w:pPr>
            <w:r>
              <w:rPr>
                <w:rFonts w:cs="Arial"/>
                <w:lang w:eastAsia="ko-KR"/>
              </w:rPr>
              <w:t>CW carrier</w:t>
            </w:r>
          </w:p>
        </w:tc>
      </w:tr>
      <w:tr w:rsidR="00E0694E" w:rsidRPr="007D061B" w14:paraId="321E7A5B" w14:textId="77777777" w:rsidTr="00194D25">
        <w:trPr>
          <w:jc w:val="center"/>
        </w:trPr>
        <w:tc>
          <w:tcPr>
            <w:tcW w:w="1733" w:type="dxa"/>
          </w:tcPr>
          <w:p w14:paraId="4EAA25E5" w14:textId="77777777" w:rsidR="00E0694E" w:rsidRDefault="00E0694E" w:rsidP="00E0694E">
            <w:pPr>
              <w:pStyle w:val="TAL"/>
              <w:rPr>
                <w:rFonts w:cs="Arial"/>
                <w:lang w:eastAsia="ko-KR"/>
              </w:rPr>
            </w:pPr>
            <w:r>
              <w:rPr>
                <w:lang w:val="sv-SE" w:eastAsia="zh-CN"/>
              </w:rPr>
              <w:t>NR Band n104</w:t>
            </w:r>
          </w:p>
        </w:tc>
        <w:tc>
          <w:tcPr>
            <w:tcW w:w="1557" w:type="dxa"/>
            <w:vAlign w:val="center"/>
          </w:tcPr>
          <w:p w14:paraId="707C8EFE" w14:textId="77777777" w:rsidR="00E0694E" w:rsidRDefault="00E0694E" w:rsidP="00E0694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75868714" w14:textId="77777777" w:rsidR="00E0694E" w:rsidRDefault="00E0694E" w:rsidP="00E0694E">
            <w:pPr>
              <w:pStyle w:val="TAC"/>
              <w:rPr>
                <w:rFonts w:cs="Arial"/>
                <w:szCs w:val="18"/>
              </w:rPr>
            </w:pPr>
            <w:r>
              <w:rPr>
                <w:rFonts w:cs="Arial"/>
                <w:szCs w:val="18"/>
              </w:rPr>
              <w:t>+16</w:t>
            </w:r>
          </w:p>
        </w:tc>
        <w:tc>
          <w:tcPr>
            <w:tcW w:w="1133" w:type="dxa"/>
            <w:vAlign w:val="center"/>
          </w:tcPr>
          <w:p w14:paraId="44F8FE2E" w14:textId="77777777" w:rsidR="00E0694E" w:rsidRDefault="00E0694E" w:rsidP="00E0694E">
            <w:pPr>
              <w:pStyle w:val="TAC"/>
              <w:rPr>
                <w:rFonts w:cs="Arial"/>
                <w:szCs w:val="18"/>
              </w:rPr>
            </w:pPr>
            <w:r>
              <w:rPr>
                <w:rFonts w:cs="Arial"/>
                <w:szCs w:val="18"/>
              </w:rPr>
              <w:t>+</w:t>
            </w:r>
            <w:r>
              <w:rPr>
                <w:rFonts w:cs="Arial"/>
                <w:szCs w:val="18"/>
                <w:lang w:eastAsia="zh-CN"/>
              </w:rPr>
              <w:t>8</w:t>
            </w:r>
          </w:p>
        </w:tc>
        <w:tc>
          <w:tcPr>
            <w:tcW w:w="1133" w:type="dxa"/>
            <w:vAlign w:val="center"/>
          </w:tcPr>
          <w:p w14:paraId="1F3C048D" w14:textId="77777777" w:rsidR="00E0694E" w:rsidRDefault="00E0694E" w:rsidP="00E0694E">
            <w:pPr>
              <w:pStyle w:val="TAC"/>
              <w:rPr>
                <w:rFonts w:cs="Arial"/>
                <w:szCs w:val="18"/>
              </w:rPr>
            </w:pPr>
            <w:r>
              <w:rPr>
                <w:rFonts w:cs="Arial"/>
                <w:szCs w:val="18"/>
              </w:rPr>
              <w:t>-6</w:t>
            </w:r>
          </w:p>
        </w:tc>
        <w:tc>
          <w:tcPr>
            <w:tcW w:w="1736" w:type="dxa"/>
            <w:vAlign w:val="center"/>
          </w:tcPr>
          <w:p w14:paraId="5C8766E5" w14:textId="77777777" w:rsidR="00E0694E"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1833895" w14:textId="77777777" w:rsidR="00E0694E" w:rsidRDefault="00E0694E" w:rsidP="00E0694E">
            <w:pPr>
              <w:pStyle w:val="TAC"/>
              <w:rPr>
                <w:rFonts w:cs="Arial"/>
                <w:lang w:eastAsia="ko-KR"/>
              </w:rPr>
            </w:pPr>
            <w:r>
              <w:rPr>
                <w:rFonts w:cs="Arial"/>
                <w:lang w:eastAsia="ko-KR"/>
              </w:rPr>
              <w:t>CW carrier</w:t>
            </w:r>
          </w:p>
        </w:tc>
      </w:tr>
      <w:tr w:rsidR="00E0694E" w:rsidRPr="007D061B" w14:paraId="11EF4587" w14:textId="77777777" w:rsidTr="00194D25">
        <w:trPr>
          <w:jc w:val="center"/>
        </w:trPr>
        <w:tc>
          <w:tcPr>
            <w:tcW w:w="9711" w:type="dxa"/>
            <w:gridSpan w:val="8"/>
          </w:tcPr>
          <w:p w14:paraId="5648C0CF" w14:textId="77777777" w:rsidR="00E0694E" w:rsidRPr="007D061B" w:rsidRDefault="00E0694E" w:rsidP="00E0694E">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4019B78A" w14:textId="77777777" w:rsidR="00E0694E" w:rsidRPr="007D061B" w:rsidRDefault="00E0694E" w:rsidP="00E0694E">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35A30A04" w14:textId="77777777" w:rsidR="00E0694E" w:rsidRPr="007D061B" w:rsidRDefault="00E0694E" w:rsidP="00E0694E">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4AC40FF9" w14:textId="77777777" w:rsidR="00E0694E" w:rsidRPr="007D061B" w:rsidRDefault="00E0694E" w:rsidP="00E0694E">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14:paraId="5EA59919" w14:textId="77777777" w:rsidR="00E0694E" w:rsidRPr="007D061B" w:rsidRDefault="00E0694E" w:rsidP="00E0694E">
            <w:pPr>
              <w:pStyle w:val="TAN"/>
            </w:pPr>
          </w:p>
        </w:tc>
      </w:tr>
    </w:tbl>
    <w:p w14:paraId="234AFFAC" w14:textId="77777777" w:rsidR="003D6805" w:rsidRPr="007D061B" w:rsidRDefault="003D6805" w:rsidP="003D6805">
      <w:pPr>
        <w:rPr>
          <w:rFonts w:eastAsia="MS Mincho" w:cs="v4.2.0"/>
        </w:rPr>
      </w:pPr>
    </w:p>
    <w:p w14:paraId="7E5A3D5A" w14:textId="77777777" w:rsidR="003D6805" w:rsidRDefault="003D6805" w:rsidP="000428B4">
      <w:pPr>
        <w:rPr>
          <w:i/>
          <w:color w:val="0000FF"/>
          <w:lang w:eastAsia="zh-CN"/>
        </w:rPr>
      </w:pPr>
    </w:p>
    <w:p w14:paraId="58AC59C0" w14:textId="77777777" w:rsidR="000428B4" w:rsidRDefault="000428B4" w:rsidP="000428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3BBE28E" w14:textId="77777777" w:rsidR="00D972EB" w:rsidRDefault="00D972EB" w:rsidP="00D972EB">
      <w:pPr>
        <w:rPr>
          <w:i/>
          <w:color w:val="0000FF"/>
          <w:lang w:eastAsia="zh-CN"/>
        </w:rPr>
      </w:pPr>
    </w:p>
    <w:p w14:paraId="69EF3428" w14:textId="09D6AB28" w:rsidR="00D972EB" w:rsidRDefault="00D972EB" w:rsidP="00D972E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36ADBC1" w14:textId="77777777" w:rsidR="008F0C7B" w:rsidRPr="007D061B" w:rsidRDefault="008F0C7B" w:rsidP="008F0C7B">
      <w:pPr>
        <w:pStyle w:val="Heading5"/>
      </w:pPr>
      <w:bookmarkStart w:id="221" w:name="_Toc21095426"/>
      <w:bookmarkStart w:id="222" w:name="_Toc29766959"/>
      <w:bookmarkStart w:id="223" w:name="_Toc36041106"/>
      <w:bookmarkStart w:id="224" w:name="_Toc37228516"/>
      <w:bookmarkStart w:id="225" w:name="_Toc37229020"/>
      <w:bookmarkStart w:id="226" w:name="_Toc37229524"/>
      <w:bookmarkStart w:id="227" w:name="_Toc45907081"/>
      <w:bookmarkStart w:id="228" w:name="_Toc61116568"/>
      <w:bookmarkStart w:id="229" w:name="_Toc67055224"/>
      <w:bookmarkStart w:id="230" w:name="_Toc74763425"/>
      <w:bookmarkStart w:id="231" w:name="_Toc76505721"/>
      <w:bookmarkStart w:id="232" w:name="_Toc83110182"/>
      <w:bookmarkStart w:id="233" w:name="_Toc89875907"/>
      <w:bookmarkStart w:id="234" w:name="_Toc98707619"/>
      <w:bookmarkStart w:id="235" w:name="_Toc105698257"/>
      <w:r w:rsidRPr="007D061B">
        <w:t>7.5.5.3.2</w:t>
      </w:r>
      <w:r w:rsidRPr="007D061B">
        <w:tab/>
        <w:t>Co-location with GSM, DCS, UTRA FDD and/or E-UTRA FDD, UTRA TDD and/or E-UTRA TDD</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57D2E37" w14:textId="77777777" w:rsidR="008F0C7B" w:rsidRPr="007D061B" w:rsidRDefault="008F0C7B" w:rsidP="008F0C7B">
      <w:pPr>
        <w:rPr>
          <w:rFonts w:cs="v4.2.0"/>
          <w:lang w:eastAsia="en-GB"/>
        </w:rPr>
      </w:pPr>
      <w:r w:rsidRPr="007D061B">
        <w:rPr>
          <w:rFonts w:cs="v4.2.0"/>
          <w:lang w:eastAsia="en-GB"/>
        </w:rPr>
        <w:t xml:space="preserve">This additional blocking requirement may be applied for the protection of receiver units associated with </w:t>
      </w:r>
      <w:r w:rsidRPr="007D061B">
        <w:rPr>
          <w:rFonts w:cs="v4.2.0"/>
          <w:i/>
          <w:lang w:eastAsia="en-GB"/>
        </w:rPr>
        <w:t>TAB connectors</w:t>
      </w:r>
      <w:r w:rsidRPr="007D061B">
        <w:rPr>
          <w:rFonts w:cs="v4.2.0"/>
          <w:lang w:eastAsia="en-GB"/>
        </w:rPr>
        <w:t xml:space="preserve"> with TDD operation when GSM, DCS, UTRA FDD, E-UTRA FDD, FDD unsynchronized UTRA TDD and/or unsynchronized E-UTRA TDD BTS </w:t>
      </w:r>
      <w:r w:rsidRPr="007D061B">
        <w:rPr>
          <w:lang w:eastAsia="en-GB"/>
        </w:rPr>
        <w:t>operating in a different frequency band</w:t>
      </w:r>
      <w:r w:rsidRPr="007D061B">
        <w:rPr>
          <w:rFonts w:cs="v4.2.0"/>
          <w:lang w:eastAsia="en-GB"/>
        </w:rPr>
        <w:t xml:space="preserve"> are co-located with UTRA TDD Wide Area BS.</w:t>
      </w:r>
    </w:p>
    <w:p w14:paraId="1E62C92D" w14:textId="77777777" w:rsidR="008F0C7B" w:rsidRPr="007D061B" w:rsidRDefault="008F0C7B" w:rsidP="008F0C7B">
      <w:pPr>
        <w:rPr>
          <w:rFonts w:cs="v4.2.0"/>
          <w:lang w:eastAsia="en-GB"/>
        </w:rPr>
      </w:pPr>
      <w:r w:rsidRPr="007D061B">
        <w:rPr>
          <w:rFonts w:cs="v4.2.0"/>
          <w:lang w:eastAsia="en-GB"/>
        </w:rPr>
        <w:t xml:space="preserve">The blocking performance </w:t>
      </w:r>
      <w:r w:rsidRPr="007D061B">
        <w:rPr>
          <w:rFonts w:cs="v4.2.0"/>
          <w:snapToGrid w:val="0"/>
          <w:lang w:eastAsia="de-DE"/>
        </w:rPr>
        <w:t xml:space="preserve">requirement </w:t>
      </w:r>
      <w:r w:rsidRPr="007D061B">
        <w:rPr>
          <w:rFonts w:cs="v4.2.0"/>
          <w:lang w:eastAsia="en-GB"/>
        </w:rPr>
        <w:t xml:space="preserve">applies </w:t>
      </w:r>
      <w:r w:rsidRPr="007D061B">
        <w:rPr>
          <w:rFonts w:cs="v4.2.0"/>
          <w:snapToGrid w:val="0"/>
          <w:lang w:eastAsia="de-DE"/>
        </w:rPr>
        <w:t xml:space="preserve">to interfering signals with centre frequency within the ranges </w:t>
      </w:r>
      <w:r w:rsidRPr="007D061B">
        <w:rPr>
          <w:rFonts w:cs="v4.2.0"/>
          <w:lang w:eastAsia="en-GB"/>
        </w:rPr>
        <w:t>specified in the tables below, using a 1 MHz step size.</w:t>
      </w:r>
    </w:p>
    <w:p w14:paraId="4ECC8AFB" w14:textId="77777777" w:rsidR="008F0C7B" w:rsidRPr="007D061B" w:rsidRDefault="008F0C7B" w:rsidP="008F0C7B">
      <w:pPr>
        <w:rPr>
          <w:rFonts w:cs="v4.2.0"/>
          <w:lang w:eastAsia="en-GB"/>
        </w:rPr>
      </w:pPr>
      <w:r w:rsidRPr="007D061B">
        <w:rPr>
          <w:rFonts w:cs="v4.2.0"/>
          <w:snapToGrid w:val="0"/>
          <w:lang w:eastAsia="de-DE"/>
        </w:rPr>
        <w:t xml:space="preserve">In case this additional blocking requirement is applied, </w:t>
      </w:r>
      <w:r w:rsidRPr="007D061B">
        <w:rPr>
          <w:rFonts w:cs="v4.2.0"/>
          <w:lang w:eastAsia="en-GB"/>
        </w:rPr>
        <w:t>the static reference performance as specified in clause 7.2.1 shall be met with a wanted and an interfering signal coupled to BS antenna input using the following parameters.</w:t>
      </w:r>
    </w:p>
    <w:p w14:paraId="17FC8B8A" w14:textId="77777777" w:rsidR="008F0C7B" w:rsidRPr="007D061B" w:rsidRDefault="008F0C7B" w:rsidP="008F0C7B">
      <w:pPr>
        <w:pStyle w:val="TH"/>
        <w:rPr>
          <w:lang w:eastAsia="en-GB"/>
        </w:rPr>
      </w:pPr>
      <w:r w:rsidRPr="007D061B">
        <w:rPr>
          <w:lang w:eastAsia="en-GB"/>
        </w:rPr>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8F0C7B" w:rsidRPr="007D061B" w14:paraId="70C87D96" w14:textId="77777777" w:rsidTr="00D836D2">
        <w:trPr>
          <w:tblHeader/>
          <w:jc w:val="center"/>
        </w:trPr>
        <w:tc>
          <w:tcPr>
            <w:tcW w:w="1345" w:type="dxa"/>
            <w:tcBorders>
              <w:top w:val="single" w:sz="4" w:space="0" w:color="000000"/>
              <w:left w:val="single" w:sz="4" w:space="0" w:color="000000"/>
              <w:bottom w:val="single" w:sz="4" w:space="0" w:color="000000"/>
            </w:tcBorders>
            <w:shd w:val="clear" w:color="auto" w:fill="auto"/>
          </w:tcPr>
          <w:p w14:paraId="4E81E421" w14:textId="77777777" w:rsidR="008F0C7B" w:rsidRPr="007D061B" w:rsidRDefault="008F0C7B" w:rsidP="00D836D2">
            <w:pPr>
              <w:pStyle w:val="TAH"/>
              <w:rPr>
                <w:rFonts w:cs="v4.2.0"/>
                <w:lang w:eastAsia="en-GB"/>
              </w:rPr>
            </w:pPr>
            <w:r w:rsidRPr="007D061B">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14:paraId="6819AC43" w14:textId="77777777" w:rsidR="008F0C7B" w:rsidRPr="007D061B" w:rsidRDefault="008F0C7B" w:rsidP="00D836D2">
            <w:pPr>
              <w:pStyle w:val="TAH"/>
              <w:rPr>
                <w:rFonts w:cs="v4.2.0"/>
                <w:lang w:eastAsia="en-GB"/>
              </w:rPr>
            </w:pPr>
            <w:r w:rsidRPr="007D061B">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14:paraId="3BF28438" w14:textId="77777777" w:rsidR="008F0C7B" w:rsidRPr="007D061B" w:rsidRDefault="008F0C7B" w:rsidP="00D836D2">
            <w:pPr>
              <w:pStyle w:val="TAH"/>
              <w:rPr>
                <w:rFonts w:cs="v4.2.0"/>
                <w:lang w:eastAsia="en-GB"/>
              </w:rPr>
            </w:pPr>
            <w:r w:rsidRPr="007D061B">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14:paraId="61C7382D" w14:textId="77777777" w:rsidR="008F0C7B" w:rsidRPr="007D061B" w:rsidRDefault="008F0C7B" w:rsidP="00D836D2">
            <w:pPr>
              <w:pStyle w:val="TAH"/>
              <w:rPr>
                <w:rFonts w:cs="v4.2.0"/>
                <w:lang w:eastAsia="en-GB"/>
              </w:rPr>
            </w:pPr>
            <w:r w:rsidRPr="007D061B">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14:paraId="32C2FC67" w14:textId="77777777" w:rsidR="008F0C7B" w:rsidRPr="007D061B" w:rsidRDefault="008F0C7B" w:rsidP="00D836D2">
            <w:pPr>
              <w:pStyle w:val="TAH"/>
              <w:rPr>
                <w:rFonts w:cs="v4.2.0"/>
                <w:lang w:eastAsia="en-GB"/>
              </w:rPr>
            </w:pPr>
            <w:r w:rsidRPr="007D061B">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14:paraId="7D59BE07" w14:textId="77777777" w:rsidR="008F0C7B" w:rsidRPr="007D061B" w:rsidRDefault="008F0C7B" w:rsidP="00D836D2">
            <w:pPr>
              <w:pStyle w:val="TAH"/>
              <w:rPr>
                <w:rFonts w:cs="v4.2.0"/>
                <w:lang w:eastAsia="en-GB"/>
              </w:rPr>
            </w:pPr>
            <w:r w:rsidRPr="007D061B">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6DBFEBD" w14:textId="77777777" w:rsidR="008F0C7B" w:rsidRPr="007D061B" w:rsidRDefault="008F0C7B" w:rsidP="00D836D2">
            <w:pPr>
              <w:pStyle w:val="TAH"/>
              <w:rPr>
                <w:rFonts w:cs="v4.2.0"/>
                <w:lang w:eastAsia="en-GB"/>
              </w:rPr>
            </w:pPr>
            <w:r w:rsidRPr="007D061B">
              <w:rPr>
                <w:rFonts w:cs="v4.2.0"/>
                <w:lang w:eastAsia="en-GB"/>
              </w:rPr>
              <w:t>Notes</w:t>
            </w:r>
          </w:p>
        </w:tc>
      </w:tr>
      <w:tr w:rsidR="008F0C7B" w:rsidRPr="007D061B" w14:paraId="27100E3B"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5686D71B" w14:textId="77777777" w:rsidR="008F0C7B" w:rsidRPr="007D061B" w:rsidRDefault="008F0C7B" w:rsidP="00D836D2">
            <w:pPr>
              <w:pStyle w:val="TAC"/>
              <w:rPr>
                <w:lang w:eastAsia="en-GB"/>
              </w:rPr>
            </w:pPr>
            <w:r w:rsidRPr="007D061B">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14:paraId="0DF70B24" w14:textId="77777777" w:rsidR="008F0C7B" w:rsidRPr="007D061B" w:rsidRDefault="008F0C7B" w:rsidP="00D836D2">
            <w:pPr>
              <w:pStyle w:val="TAC"/>
              <w:rPr>
                <w:lang w:eastAsia="en-GB"/>
              </w:rPr>
            </w:pPr>
            <w:r w:rsidRPr="007D061B">
              <w:rPr>
                <w:lang w:eastAsia="en-GB"/>
              </w:rPr>
              <w:t xml:space="preserve">921 </w:t>
            </w:r>
            <w:r w:rsidRPr="007D061B">
              <w:rPr>
                <w:rFonts w:cs="v4.2.0"/>
                <w:lang w:eastAsia="zh-CN"/>
              </w:rPr>
              <w:t>-</w:t>
            </w:r>
            <w:r w:rsidRPr="007D061B">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14:paraId="59731FDF"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309A85E7"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30FCB3B"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FF467E1"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E420D96" w14:textId="77777777" w:rsidR="008F0C7B" w:rsidRPr="007D061B" w:rsidRDefault="008F0C7B" w:rsidP="00D836D2">
            <w:pPr>
              <w:pStyle w:val="TAC"/>
              <w:rPr>
                <w:lang w:eastAsia="en-GB"/>
              </w:rPr>
            </w:pPr>
          </w:p>
        </w:tc>
      </w:tr>
      <w:tr w:rsidR="008F0C7B" w:rsidRPr="007D061B" w14:paraId="1C4AA475"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2DFEC600" w14:textId="77777777" w:rsidR="008F0C7B" w:rsidRPr="007D061B" w:rsidRDefault="008F0C7B" w:rsidP="00D836D2">
            <w:pPr>
              <w:pStyle w:val="TAC"/>
              <w:rPr>
                <w:lang w:eastAsia="en-GB"/>
              </w:rPr>
            </w:pPr>
            <w:r w:rsidRPr="007D061B">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14:paraId="21FEBC4D" w14:textId="77777777" w:rsidR="008F0C7B" w:rsidRPr="007D061B" w:rsidRDefault="008F0C7B" w:rsidP="00D836D2">
            <w:pPr>
              <w:pStyle w:val="TAC"/>
              <w:rPr>
                <w:lang w:eastAsia="en-GB"/>
              </w:rPr>
            </w:pPr>
            <w:r w:rsidRPr="007D061B">
              <w:rPr>
                <w:lang w:eastAsia="en-GB"/>
              </w:rPr>
              <w:t xml:space="preserve">1805 </w:t>
            </w:r>
            <w:r w:rsidRPr="007D061B">
              <w:rPr>
                <w:rFonts w:cs="v4.2.0"/>
                <w:lang w:eastAsia="zh-CN"/>
              </w:rPr>
              <w:t>-</w:t>
            </w:r>
            <w:r w:rsidRPr="007D061B">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448AA8B2" w14:textId="77777777" w:rsidR="008F0C7B" w:rsidRPr="007D061B" w:rsidRDefault="008F0C7B" w:rsidP="00D836D2">
            <w:pPr>
              <w:pStyle w:val="TAC"/>
              <w:rPr>
                <w:rFonts w:cs="v3.7.0"/>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16767C86" w14:textId="77777777" w:rsidR="008F0C7B" w:rsidRPr="007D061B" w:rsidRDefault="008F0C7B" w:rsidP="00D836D2">
            <w:pPr>
              <w:pStyle w:val="TAC"/>
              <w:rPr>
                <w:rFonts w:ascii="Symbol" w:hAnsi="Symbol"/>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A93DB92" w14:textId="77777777" w:rsidR="008F0C7B" w:rsidRPr="007D061B" w:rsidRDefault="008F0C7B" w:rsidP="00D836D2">
            <w:pPr>
              <w:pStyle w:val="TAC"/>
              <w:rPr>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55B6766"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E9A9B75" w14:textId="77777777" w:rsidR="008F0C7B" w:rsidRPr="007D061B" w:rsidRDefault="008F0C7B" w:rsidP="00D836D2">
            <w:pPr>
              <w:pStyle w:val="TAC"/>
              <w:rPr>
                <w:lang w:eastAsia="en-GB"/>
              </w:rPr>
            </w:pPr>
            <w:r w:rsidRPr="007D061B">
              <w:rPr>
                <w:lang w:eastAsia="en-GB"/>
              </w:rPr>
              <w:t xml:space="preserve">For </w:t>
            </w:r>
            <w:r w:rsidRPr="007D061B">
              <w:rPr>
                <w:i/>
                <w:lang w:eastAsia="en-GB"/>
              </w:rPr>
              <w:t xml:space="preserve">TAB connector operating </w:t>
            </w:r>
            <w:r w:rsidRPr="007D061B">
              <w:rPr>
                <w:lang w:eastAsia="en-GB"/>
              </w:rPr>
              <w:t>UTRA TDD in Band 5.2(f), it applies for 1805 - 1850 MHz</w:t>
            </w:r>
          </w:p>
        </w:tc>
      </w:tr>
      <w:tr w:rsidR="008F0C7B" w:rsidRPr="007D061B" w14:paraId="783A6A72"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7693E4E2" w14:textId="77777777" w:rsidR="008F0C7B" w:rsidRPr="007D061B" w:rsidRDefault="008F0C7B" w:rsidP="00D836D2">
            <w:pPr>
              <w:pStyle w:val="TAC"/>
              <w:rPr>
                <w:rFonts w:cs="v4.2.0"/>
                <w:lang w:eastAsia="en-GB"/>
              </w:rPr>
            </w:pPr>
            <w:r w:rsidRPr="007D061B">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14:paraId="22C09DC7" w14:textId="77777777" w:rsidR="008F0C7B" w:rsidRPr="007D061B" w:rsidRDefault="008F0C7B" w:rsidP="00D836D2">
            <w:pPr>
              <w:pStyle w:val="TAC"/>
              <w:rPr>
                <w:lang w:eastAsia="en-GB"/>
              </w:rPr>
            </w:pPr>
            <w:r w:rsidRPr="007D061B">
              <w:rPr>
                <w:rFonts w:cs="v5.0.0"/>
                <w:lang w:eastAsia="en-GB"/>
              </w:rPr>
              <w:t xml:space="preserve">869 </w:t>
            </w:r>
            <w:r w:rsidRPr="007D061B">
              <w:rPr>
                <w:rFonts w:cs="v4.2.0"/>
                <w:lang w:eastAsia="zh-CN"/>
              </w:rPr>
              <w:t>-</w:t>
            </w:r>
            <w:r w:rsidRPr="007D061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52718F84" w14:textId="77777777" w:rsidR="008F0C7B" w:rsidRPr="007D061B" w:rsidRDefault="008F0C7B" w:rsidP="00D836D2">
            <w:pPr>
              <w:pStyle w:val="TAC"/>
              <w:rPr>
                <w:lang w:eastAsia="en-GB"/>
              </w:rPr>
            </w:pPr>
            <w:r w:rsidRPr="007D061B">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699BABF1"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4203976"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3490F7A" w14:textId="77777777" w:rsidR="008F0C7B" w:rsidRPr="007D061B" w:rsidRDefault="008F0C7B" w:rsidP="00D836D2">
            <w:pPr>
              <w:pStyle w:val="TAC"/>
              <w:rPr>
                <w:lang w:eastAsia="en-GB"/>
              </w:rPr>
            </w:pPr>
            <w:r w:rsidRPr="007D061B">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4E38A39" w14:textId="77777777" w:rsidR="008F0C7B" w:rsidRPr="007D061B" w:rsidRDefault="008F0C7B" w:rsidP="00D836D2">
            <w:pPr>
              <w:pStyle w:val="TAC"/>
              <w:rPr>
                <w:lang w:eastAsia="en-GB"/>
              </w:rPr>
            </w:pPr>
          </w:p>
        </w:tc>
      </w:tr>
      <w:tr w:rsidR="008F0C7B" w:rsidRPr="007D061B" w14:paraId="3EC50DD6"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74128B07" w14:textId="77777777" w:rsidR="008F0C7B" w:rsidRPr="007D061B" w:rsidRDefault="008F0C7B" w:rsidP="00D836D2">
            <w:pPr>
              <w:pStyle w:val="TAC"/>
              <w:rPr>
                <w:lang w:eastAsia="en-GB"/>
              </w:rPr>
            </w:pPr>
            <w:r w:rsidRPr="007D061B">
              <w:rPr>
                <w:lang w:eastAsia="en-GB"/>
              </w:rPr>
              <w:t>WA BS UTRA FDD Band I or</w:t>
            </w:r>
          </w:p>
          <w:p w14:paraId="066C6FE0" w14:textId="77777777" w:rsidR="008F0C7B" w:rsidRPr="007D061B" w:rsidRDefault="008F0C7B" w:rsidP="00D836D2">
            <w:pPr>
              <w:pStyle w:val="TAC"/>
              <w:rPr>
                <w:rFonts w:cs="v4.2.0"/>
                <w:lang w:eastAsia="en-GB"/>
              </w:rPr>
            </w:pPr>
            <w:r w:rsidRPr="007D061B">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090CA03F" w14:textId="77777777" w:rsidR="008F0C7B" w:rsidRPr="007D061B" w:rsidRDefault="008F0C7B" w:rsidP="00D836D2">
            <w:pPr>
              <w:pStyle w:val="TAC"/>
              <w:rPr>
                <w:lang w:eastAsia="en-GB"/>
              </w:rPr>
            </w:pPr>
            <w:r w:rsidRPr="007D061B">
              <w:rPr>
                <w:rFonts w:cs="v4.2.0"/>
                <w:lang w:eastAsia="en-GB"/>
              </w:rPr>
              <w:t xml:space="preserve">2110 </w:t>
            </w:r>
            <w:r w:rsidRPr="007D061B">
              <w:rPr>
                <w:rFonts w:cs="v4.2.0"/>
                <w:lang w:eastAsia="zh-CN"/>
              </w:rPr>
              <w:t>-</w:t>
            </w:r>
            <w:r w:rsidRPr="007D061B">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14:paraId="446C4962"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09480CCC"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C1F9992"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3533700"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A71E759" w14:textId="77777777" w:rsidR="008F0C7B" w:rsidRPr="007D061B" w:rsidRDefault="008F0C7B" w:rsidP="00D836D2">
            <w:pPr>
              <w:pStyle w:val="TAC"/>
              <w:rPr>
                <w:lang w:eastAsia="en-GB"/>
              </w:rPr>
            </w:pPr>
          </w:p>
        </w:tc>
      </w:tr>
      <w:tr w:rsidR="008F0C7B" w:rsidRPr="007D061B" w14:paraId="458E8C89"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28B08FAE" w14:textId="77777777" w:rsidR="008F0C7B" w:rsidRPr="007D061B" w:rsidRDefault="008F0C7B" w:rsidP="00D836D2">
            <w:pPr>
              <w:pStyle w:val="TAC"/>
              <w:rPr>
                <w:lang w:eastAsia="en-GB"/>
              </w:rPr>
            </w:pPr>
            <w:r w:rsidRPr="007D061B">
              <w:rPr>
                <w:lang w:eastAsia="en-GB"/>
              </w:rPr>
              <w:t>WA BS UTRA FDD Band iii or</w:t>
            </w:r>
          </w:p>
          <w:p w14:paraId="1884BDE3" w14:textId="77777777" w:rsidR="008F0C7B" w:rsidRPr="007D061B" w:rsidRDefault="008F0C7B" w:rsidP="00D836D2">
            <w:pPr>
              <w:pStyle w:val="TAC"/>
              <w:rPr>
                <w:rFonts w:cs="v4.2.0"/>
                <w:lang w:eastAsia="en-GB"/>
              </w:rPr>
            </w:pPr>
            <w:r w:rsidRPr="007D061B">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14:paraId="37755F5E" w14:textId="77777777" w:rsidR="008F0C7B" w:rsidRPr="007D061B" w:rsidRDefault="008F0C7B" w:rsidP="00D836D2">
            <w:pPr>
              <w:pStyle w:val="TAC"/>
              <w:rPr>
                <w:lang w:eastAsia="en-GB"/>
              </w:rPr>
            </w:pPr>
            <w:r w:rsidRPr="007D061B">
              <w:rPr>
                <w:lang w:eastAsia="en-GB"/>
              </w:rPr>
              <w:t xml:space="preserve">1805 </w:t>
            </w:r>
            <w:r w:rsidRPr="007D061B">
              <w:rPr>
                <w:rFonts w:cs="v4.2.0"/>
                <w:lang w:eastAsia="zh-CN"/>
              </w:rPr>
              <w:t>-</w:t>
            </w:r>
            <w:r w:rsidRPr="007D061B">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2CD871F1"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0697E765"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C94D40D"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497BFB4"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CA23316" w14:textId="77777777" w:rsidR="008F0C7B" w:rsidRPr="007D061B" w:rsidRDefault="008F0C7B" w:rsidP="00D836D2">
            <w:pPr>
              <w:pStyle w:val="TAC"/>
              <w:rPr>
                <w:lang w:eastAsia="en-GB"/>
              </w:rPr>
            </w:pPr>
            <w:r w:rsidRPr="007D061B">
              <w:rPr>
                <w:lang w:eastAsia="zh-CN"/>
              </w:rPr>
              <w:t>(NOTE 3)</w:t>
            </w:r>
          </w:p>
        </w:tc>
      </w:tr>
      <w:tr w:rsidR="008F0C7B" w:rsidRPr="007D061B" w14:paraId="7640EFC6"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8B250CB" w14:textId="77777777" w:rsidR="008F0C7B" w:rsidRPr="007D061B" w:rsidRDefault="008F0C7B" w:rsidP="00D836D2">
            <w:pPr>
              <w:pStyle w:val="TAC"/>
              <w:rPr>
                <w:lang w:eastAsia="en-GB"/>
              </w:rPr>
            </w:pPr>
            <w:r w:rsidRPr="007D061B">
              <w:rPr>
                <w:lang w:eastAsia="en-GB"/>
              </w:rPr>
              <w:t>WA BS UTRA FDD Band V or</w:t>
            </w:r>
          </w:p>
          <w:p w14:paraId="3BD23A3D" w14:textId="77777777" w:rsidR="008F0C7B" w:rsidRPr="007D061B" w:rsidRDefault="008F0C7B" w:rsidP="00D836D2">
            <w:pPr>
              <w:pStyle w:val="TAC"/>
              <w:rPr>
                <w:rFonts w:cs="v4.2.0"/>
                <w:lang w:eastAsia="en-GB"/>
              </w:rPr>
            </w:pPr>
            <w:r w:rsidRPr="007D061B">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14:paraId="0B10FC5F" w14:textId="77777777" w:rsidR="008F0C7B" w:rsidRPr="007D061B" w:rsidRDefault="008F0C7B" w:rsidP="00D836D2">
            <w:pPr>
              <w:pStyle w:val="TAC"/>
              <w:rPr>
                <w:lang w:eastAsia="en-GB"/>
              </w:rPr>
            </w:pPr>
            <w:r w:rsidRPr="007D061B">
              <w:rPr>
                <w:rFonts w:cs="v5.0.0"/>
                <w:lang w:eastAsia="en-GB"/>
              </w:rPr>
              <w:t xml:space="preserve">869 </w:t>
            </w:r>
            <w:r w:rsidRPr="007D061B">
              <w:rPr>
                <w:rFonts w:cs="v4.2.0"/>
                <w:lang w:eastAsia="zh-CN"/>
              </w:rPr>
              <w:t>-</w:t>
            </w:r>
            <w:r w:rsidRPr="007D061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25AE838F"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32F9BD85"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1E8767A"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E15F405"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B3F4B84" w14:textId="77777777" w:rsidR="008F0C7B" w:rsidRPr="007D061B" w:rsidRDefault="008F0C7B" w:rsidP="00D836D2">
            <w:pPr>
              <w:pStyle w:val="TAC"/>
              <w:rPr>
                <w:lang w:eastAsia="en-GB"/>
              </w:rPr>
            </w:pPr>
          </w:p>
        </w:tc>
      </w:tr>
      <w:tr w:rsidR="008F0C7B" w:rsidRPr="007D061B" w14:paraId="3AAB3B5D"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343B83A1" w14:textId="77777777" w:rsidR="008F0C7B" w:rsidRPr="007D061B" w:rsidRDefault="008F0C7B" w:rsidP="00D836D2">
            <w:pPr>
              <w:pStyle w:val="TAC"/>
              <w:rPr>
                <w:lang w:eastAsia="en-GB"/>
              </w:rPr>
            </w:pPr>
            <w:r w:rsidRPr="007D061B">
              <w:rPr>
                <w:lang w:eastAsia="en-GB"/>
              </w:rPr>
              <w:t>WA BS UTRA FDD Band VII or</w:t>
            </w:r>
          </w:p>
          <w:p w14:paraId="6A358556" w14:textId="77777777" w:rsidR="008F0C7B" w:rsidRPr="007D061B" w:rsidRDefault="008F0C7B" w:rsidP="00D836D2">
            <w:pPr>
              <w:pStyle w:val="TAC"/>
              <w:rPr>
                <w:lang w:eastAsia="en-GB"/>
              </w:rPr>
            </w:pPr>
            <w:r w:rsidRPr="007D061B">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14:paraId="224929E2" w14:textId="77777777" w:rsidR="008F0C7B" w:rsidRPr="007D061B" w:rsidRDefault="008F0C7B" w:rsidP="00D836D2">
            <w:pPr>
              <w:pStyle w:val="TAC"/>
              <w:rPr>
                <w:lang w:eastAsia="en-GB"/>
              </w:rPr>
            </w:pPr>
            <w:r w:rsidRPr="007D061B">
              <w:rPr>
                <w:lang w:eastAsia="en-GB"/>
              </w:rPr>
              <w:t xml:space="preserve">2620 </w:t>
            </w:r>
            <w:r w:rsidRPr="007D061B">
              <w:rPr>
                <w:rFonts w:cs="v4.2.0"/>
                <w:lang w:eastAsia="zh-CN"/>
              </w:rPr>
              <w:t>-</w:t>
            </w:r>
            <w:r w:rsidRPr="007D061B">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14:paraId="6BD87D52" w14:textId="77777777" w:rsidR="008F0C7B" w:rsidRPr="007D061B" w:rsidRDefault="008F0C7B" w:rsidP="00D836D2">
            <w:pPr>
              <w:pStyle w:val="TAC"/>
              <w:rPr>
                <w:rFonts w:cs="v3.7.0"/>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6B4C91CC" w14:textId="77777777" w:rsidR="008F0C7B" w:rsidRPr="007D061B" w:rsidRDefault="008F0C7B" w:rsidP="00D836D2">
            <w:pPr>
              <w:pStyle w:val="TAC"/>
              <w:rPr>
                <w:rFonts w:ascii="Symbol" w:hAnsi="Symbol"/>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382253C" w14:textId="77777777" w:rsidR="008F0C7B" w:rsidRPr="007D061B" w:rsidRDefault="008F0C7B" w:rsidP="00D836D2">
            <w:pPr>
              <w:pStyle w:val="TAC"/>
              <w:rPr>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2DB5ED0" w14:textId="77777777" w:rsidR="008F0C7B" w:rsidRPr="007D061B" w:rsidRDefault="008F0C7B" w:rsidP="00D836D2">
            <w:pPr>
              <w:pStyle w:val="TAC"/>
              <w:rPr>
                <w:rFonts w:cs="v4.2.0"/>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4D140AF" w14:textId="77777777" w:rsidR="008F0C7B" w:rsidRPr="007D061B" w:rsidRDefault="008F0C7B" w:rsidP="00D836D2">
            <w:pPr>
              <w:pStyle w:val="TAC"/>
              <w:rPr>
                <w:lang w:eastAsia="en-GB"/>
              </w:rPr>
            </w:pPr>
          </w:p>
        </w:tc>
      </w:tr>
      <w:tr w:rsidR="008F0C7B" w:rsidRPr="007D061B" w14:paraId="2B8984FD"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561124B1" w14:textId="77777777" w:rsidR="008F0C7B" w:rsidRPr="007D061B" w:rsidRDefault="008F0C7B" w:rsidP="00D836D2">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14:paraId="6AB98632" w14:textId="77777777" w:rsidR="008F0C7B" w:rsidRPr="007D061B" w:rsidRDefault="008F0C7B" w:rsidP="00D836D2">
            <w:pPr>
              <w:pStyle w:val="TAC"/>
              <w:rPr>
                <w:lang w:eastAsia="en-GB"/>
              </w:rPr>
            </w:pPr>
            <w:r w:rsidRPr="007D061B">
              <w:rPr>
                <w:rFonts w:cs="v4.2.0"/>
                <w:lang w:eastAsia="en-GB"/>
              </w:rPr>
              <w:t xml:space="preserve">1900 </w:t>
            </w:r>
            <w:r w:rsidRPr="007D061B">
              <w:rPr>
                <w:rFonts w:cs="v4.2.0"/>
                <w:lang w:eastAsia="zh-CN"/>
              </w:rPr>
              <w:t>-</w:t>
            </w:r>
            <w:r w:rsidRPr="007D061B">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6A5E1B95" w14:textId="77777777" w:rsidR="008F0C7B" w:rsidRPr="007D061B" w:rsidRDefault="008F0C7B" w:rsidP="00D836D2">
            <w:pPr>
              <w:pStyle w:val="TAC"/>
              <w:rPr>
                <w:lang w:eastAsia="en-GB"/>
              </w:rPr>
            </w:pPr>
            <w:r w:rsidRPr="007D061B">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375500CA" w14:textId="77777777" w:rsidR="008F0C7B" w:rsidRPr="007D061B" w:rsidRDefault="008F0C7B" w:rsidP="00D836D2">
            <w:pPr>
              <w:pStyle w:val="TAC"/>
              <w:rPr>
                <w:rFonts w:cs="v3.7.0"/>
                <w:lang w:eastAsia="en-GB"/>
              </w:rPr>
            </w:pPr>
            <w:r w:rsidRPr="007D061B">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30C212B"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3615C05" w14:textId="77777777" w:rsidR="008F0C7B" w:rsidRPr="007D061B" w:rsidRDefault="008F0C7B" w:rsidP="00D836D2">
            <w:pPr>
              <w:pStyle w:val="TAC"/>
              <w:rPr>
                <w:lang w:eastAsia="en-GB"/>
              </w:rPr>
            </w:pPr>
            <w:r w:rsidRPr="007D061B">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913E6CA" w14:textId="77777777" w:rsidR="008F0C7B" w:rsidRPr="007D061B" w:rsidDel="002C6F18" w:rsidRDefault="008F0C7B" w:rsidP="00D836D2">
            <w:pPr>
              <w:pStyle w:val="TAC"/>
              <w:rPr>
                <w:rFonts w:cs="v4.2.0"/>
                <w:lang w:eastAsia="en-GB"/>
              </w:rPr>
            </w:pPr>
          </w:p>
        </w:tc>
      </w:tr>
      <w:tr w:rsidR="008F0C7B" w:rsidRPr="007D061B" w14:paraId="7EBBC3D6"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55BF9AD3" w14:textId="77777777" w:rsidR="008F0C7B" w:rsidRPr="007D061B" w:rsidRDefault="008F0C7B" w:rsidP="00D836D2">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14:paraId="32A38458" w14:textId="77777777" w:rsidR="008F0C7B" w:rsidRPr="007D061B" w:rsidRDefault="008F0C7B" w:rsidP="00D836D2">
            <w:pPr>
              <w:pStyle w:val="TAC"/>
              <w:rPr>
                <w:lang w:eastAsia="en-GB"/>
              </w:rPr>
            </w:pPr>
            <w:r w:rsidRPr="007D061B">
              <w:rPr>
                <w:rFonts w:cs="v4.2.0"/>
                <w:lang w:eastAsia="en-GB"/>
              </w:rPr>
              <w:t xml:space="preserve">2010 </w:t>
            </w:r>
            <w:r w:rsidRPr="007D061B">
              <w:rPr>
                <w:rFonts w:cs="v4.2.0"/>
                <w:lang w:eastAsia="zh-CN"/>
              </w:rPr>
              <w:t>-</w:t>
            </w:r>
            <w:r w:rsidRPr="007D061B">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4618E8D4" w14:textId="77777777" w:rsidR="008F0C7B" w:rsidRPr="007D061B" w:rsidRDefault="008F0C7B" w:rsidP="00D836D2">
            <w:pPr>
              <w:pStyle w:val="TAC"/>
              <w:rPr>
                <w:lang w:eastAsia="en-GB"/>
              </w:rPr>
            </w:pPr>
            <w:r w:rsidRPr="007D061B">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44A8E415" w14:textId="77777777" w:rsidR="008F0C7B" w:rsidRPr="007D061B" w:rsidRDefault="008F0C7B" w:rsidP="00D836D2">
            <w:pPr>
              <w:pStyle w:val="TAC"/>
              <w:rPr>
                <w:rFonts w:cs="v3.7.0"/>
                <w:lang w:eastAsia="en-GB"/>
              </w:rPr>
            </w:pPr>
            <w:r w:rsidRPr="007D061B">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E42D605"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5192FDF" w14:textId="77777777" w:rsidR="008F0C7B" w:rsidRPr="007D061B" w:rsidRDefault="008F0C7B" w:rsidP="00D836D2">
            <w:pPr>
              <w:pStyle w:val="TAC"/>
              <w:rPr>
                <w:lang w:eastAsia="en-GB"/>
              </w:rPr>
            </w:pPr>
            <w:r w:rsidRPr="007D061B">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24E3E60" w14:textId="77777777" w:rsidR="008F0C7B" w:rsidRPr="007D061B" w:rsidDel="002C6F18" w:rsidRDefault="008F0C7B" w:rsidP="00D836D2">
            <w:pPr>
              <w:pStyle w:val="TAC"/>
              <w:rPr>
                <w:rFonts w:cs="v4.2.0"/>
                <w:lang w:eastAsia="en-GB"/>
              </w:rPr>
            </w:pPr>
          </w:p>
        </w:tc>
      </w:tr>
      <w:tr w:rsidR="008F0C7B" w:rsidRPr="007D061B" w14:paraId="518FD8A3"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454D637" w14:textId="77777777" w:rsidR="008F0C7B" w:rsidRPr="007D061B" w:rsidRDefault="008F0C7B" w:rsidP="00D836D2">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d)</w:t>
            </w:r>
            <w:r w:rsidRPr="007D061B">
              <w:rPr>
                <w:rFonts w:cs="v5.0.0"/>
                <w:lang w:eastAsia="en-GB"/>
              </w:rPr>
              <w:t xml:space="preserve"> or E-UTRA Band </w:t>
            </w:r>
            <w:r w:rsidRPr="007D061B">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14:paraId="45AABDFE" w14:textId="77777777" w:rsidR="008F0C7B" w:rsidRPr="007D061B" w:rsidRDefault="008F0C7B" w:rsidP="00D836D2">
            <w:pPr>
              <w:pStyle w:val="TAC"/>
              <w:rPr>
                <w:lang w:eastAsia="en-GB"/>
              </w:rPr>
            </w:pPr>
            <w:r w:rsidRPr="007D061B">
              <w:rPr>
                <w:rFonts w:cs="v4.2.0"/>
                <w:lang w:eastAsia="en-GB"/>
              </w:rPr>
              <w:t>2</w:t>
            </w:r>
            <w:r w:rsidRPr="007D061B">
              <w:rPr>
                <w:rFonts w:cs="v4.2.0"/>
                <w:lang w:eastAsia="zh-CN"/>
              </w:rPr>
              <w:t>57</w:t>
            </w:r>
            <w:r w:rsidRPr="007D061B">
              <w:rPr>
                <w:rFonts w:cs="v4.2.0"/>
                <w:lang w:eastAsia="en-GB"/>
              </w:rPr>
              <w:t xml:space="preserve">0 </w:t>
            </w:r>
            <w:r w:rsidRPr="007D061B">
              <w:rPr>
                <w:rFonts w:cs="v4.2.0"/>
                <w:lang w:eastAsia="zh-CN"/>
              </w:rPr>
              <w:t>-</w:t>
            </w:r>
            <w:r w:rsidRPr="007D061B">
              <w:rPr>
                <w:rFonts w:cs="v4.2.0"/>
                <w:lang w:eastAsia="en-GB"/>
              </w:rPr>
              <w:t xml:space="preserve"> 2</w:t>
            </w:r>
            <w:r w:rsidRPr="007D061B">
              <w:rPr>
                <w:rFonts w:cs="v4.2.0"/>
                <w:lang w:eastAsia="zh-CN"/>
              </w:rPr>
              <w:t>620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42479416"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4F08EF86"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4D9D839"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448D5CD"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93F042D" w14:textId="77777777" w:rsidR="008F0C7B" w:rsidRPr="007D061B" w:rsidDel="002C6F18" w:rsidRDefault="008F0C7B" w:rsidP="00D836D2">
            <w:pPr>
              <w:pStyle w:val="TAC"/>
              <w:rPr>
                <w:rFonts w:cs="v4.2.0"/>
                <w:lang w:eastAsia="en-GB"/>
              </w:rPr>
            </w:pPr>
          </w:p>
        </w:tc>
      </w:tr>
      <w:tr w:rsidR="008F0C7B" w:rsidRPr="007D061B" w14:paraId="337E2DA3"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1676B817" w14:textId="77777777" w:rsidR="008F0C7B" w:rsidRPr="007D061B" w:rsidRDefault="008F0C7B" w:rsidP="00D836D2">
            <w:pPr>
              <w:pStyle w:val="TAC"/>
              <w:rPr>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f)</w:t>
            </w:r>
            <w:r w:rsidRPr="007D061B">
              <w:rPr>
                <w:rFonts w:cs="v5.0.0"/>
                <w:lang w:eastAsia="en-GB"/>
              </w:rPr>
              <w:t xml:space="preserve"> or E-UTRA Band </w:t>
            </w:r>
            <w:r w:rsidRPr="007D061B">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14:paraId="6380F9C9" w14:textId="77777777" w:rsidR="008F0C7B" w:rsidRPr="007D061B" w:rsidRDefault="008F0C7B" w:rsidP="00D836D2">
            <w:pPr>
              <w:pStyle w:val="TAC"/>
              <w:rPr>
                <w:lang w:eastAsia="en-GB"/>
              </w:rPr>
            </w:pPr>
            <w:r w:rsidRPr="007D061B">
              <w:rPr>
                <w:rFonts w:cs="v4.2.0"/>
                <w:lang w:eastAsia="zh-CN"/>
              </w:rPr>
              <w:t>1880 - 1920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65FB6D08"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7992C403"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E76ADD0"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9F6CED0"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C6901FE" w14:textId="77777777" w:rsidR="008F0C7B" w:rsidRPr="007D061B" w:rsidDel="002C6F18" w:rsidRDefault="008F0C7B" w:rsidP="00D836D2">
            <w:pPr>
              <w:pStyle w:val="TAC"/>
              <w:rPr>
                <w:rFonts w:cs="v4.2.0"/>
                <w:lang w:eastAsia="en-GB"/>
              </w:rPr>
            </w:pPr>
          </w:p>
        </w:tc>
      </w:tr>
      <w:tr w:rsidR="008F0C7B" w:rsidRPr="007D061B" w14:paraId="3D29C267"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AA9A12E" w14:textId="77777777" w:rsidR="008F0C7B" w:rsidRPr="007D061B" w:rsidRDefault="008F0C7B" w:rsidP="00D836D2">
            <w:pPr>
              <w:pStyle w:val="TAC"/>
              <w:rPr>
                <w:rFonts w:cs="v5.0.0"/>
                <w:lang w:eastAsia="en-GB"/>
              </w:rPr>
            </w:pPr>
            <w:r w:rsidRPr="007D061B">
              <w:rPr>
                <w:rFonts w:cs="v5.0.0"/>
                <w:lang w:eastAsia="en-GB"/>
              </w:rPr>
              <w:t>WA UTRA</w:t>
            </w:r>
            <w:r w:rsidRPr="007D061B">
              <w:rPr>
                <w:rFonts w:cs="v5.0.0"/>
                <w:lang w:eastAsia="zh-CN"/>
              </w:rPr>
              <w:t xml:space="preserve"> T</w:t>
            </w:r>
            <w:r w:rsidRPr="007D061B">
              <w:rPr>
                <w:rFonts w:cs="v5.0.0"/>
                <w:lang w:eastAsia="en-GB"/>
              </w:rPr>
              <w:t xml:space="preserve">DD Band </w:t>
            </w:r>
            <w:r w:rsidRPr="007D061B">
              <w:rPr>
                <w:rFonts w:cs="v5.0.0"/>
                <w:lang w:eastAsia="zh-CN"/>
              </w:rPr>
              <w:t>e)</w:t>
            </w:r>
            <w:r w:rsidRPr="007D061B">
              <w:rPr>
                <w:rFonts w:cs="v5.0.0"/>
                <w:lang w:eastAsia="en-GB"/>
              </w:rPr>
              <w:t xml:space="preserve"> or E-UTRA Band </w:t>
            </w:r>
            <w:r w:rsidRPr="007D061B">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14:paraId="289928D2" w14:textId="77777777" w:rsidR="008F0C7B" w:rsidRPr="007D061B" w:rsidRDefault="008F0C7B" w:rsidP="00D836D2">
            <w:pPr>
              <w:pStyle w:val="TAC"/>
              <w:rPr>
                <w:rFonts w:cs="v4.2.0"/>
                <w:lang w:eastAsia="zh-CN"/>
              </w:rPr>
            </w:pPr>
            <w:r w:rsidRPr="007D061B">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16BFC23B"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58AFEEA"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0623AA9"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371558F"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DEC4BEF" w14:textId="77777777" w:rsidR="008F0C7B" w:rsidRPr="007D061B" w:rsidDel="002C6F18" w:rsidRDefault="008F0C7B" w:rsidP="00D836D2">
            <w:pPr>
              <w:pStyle w:val="TAC"/>
              <w:rPr>
                <w:rFonts w:cs="v4.2.0"/>
                <w:lang w:eastAsia="en-GB"/>
              </w:rPr>
            </w:pPr>
          </w:p>
        </w:tc>
      </w:tr>
      <w:tr w:rsidR="008F0C7B" w:rsidRPr="007D061B" w14:paraId="3681CA47"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613B433" w14:textId="77777777" w:rsidR="008F0C7B" w:rsidRPr="007D061B" w:rsidRDefault="008F0C7B" w:rsidP="00D836D2">
            <w:pPr>
              <w:pStyle w:val="TAC"/>
              <w:rPr>
                <w:rFonts w:cs="v5.0.0"/>
                <w:lang w:eastAsia="en-GB"/>
              </w:rPr>
            </w:pPr>
            <w:r w:rsidRPr="007D061B">
              <w:rPr>
                <w:rFonts w:cs="v5.0.0"/>
                <w:lang w:eastAsia="zh-CN"/>
              </w:rPr>
              <w:t xml:space="preserve">WA </w:t>
            </w:r>
            <w:r w:rsidRPr="007D061B">
              <w:rPr>
                <w:rFonts w:cs="v5.0.0"/>
                <w:lang w:eastAsia="en-GB"/>
              </w:rPr>
              <w:t xml:space="preserve">E-UTRA Band </w:t>
            </w:r>
            <w:r w:rsidRPr="007D061B">
              <w:rPr>
                <w:rFonts w:cs="v5.0.0"/>
                <w:lang w:eastAsia="zh-CN"/>
              </w:rPr>
              <w:t>41</w:t>
            </w:r>
          </w:p>
        </w:tc>
        <w:tc>
          <w:tcPr>
            <w:tcW w:w="1627" w:type="dxa"/>
            <w:tcBorders>
              <w:top w:val="single" w:sz="4" w:space="0" w:color="000000"/>
              <w:left w:val="single" w:sz="4" w:space="0" w:color="000000"/>
              <w:bottom w:val="single" w:sz="4" w:space="0" w:color="000000"/>
            </w:tcBorders>
            <w:shd w:val="clear" w:color="auto" w:fill="auto"/>
          </w:tcPr>
          <w:p w14:paraId="3CF4C6A5" w14:textId="77777777" w:rsidR="008F0C7B" w:rsidRPr="007D061B" w:rsidRDefault="008F0C7B" w:rsidP="00D836D2">
            <w:pPr>
              <w:pStyle w:val="TAC"/>
              <w:rPr>
                <w:rFonts w:cs="v4.2.0"/>
                <w:lang w:eastAsia="zh-CN"/>
              </w:rPr>
            </w:pPr>
            <w:r w:rsidRPr="007D061B">
              <w:rPr>
                <w:rFonts w:cs="v4.2.0"/>
                <w:lang w:eastAsia="zh-CN"/>
              </w:rPr>
              <w:t>2496</w:t>
            </w:r>
            <w:r w:rsidRPr="007D061B">
              <w:rPr>
                <w:rFonts w:cs="v4.2.0"/>
                <w:lang w:eastAsia="en-GB"/>
              </w:rPr>
              <w:t xml:space="preserve"> </w:t>
            </w:r>
            <w:r w:rsidRPr="007D061B">
              <w:rPr>
                <w:rFonts w:cs="v4.2.0"/>
                <w:lang w:eastAsia="zh-CN"/>
              </w:rPr>
              <w:t>- 2690 MHz</w:t>
            </w:r>
          </w:p>
        </w:tc>
        <w:tc>
          <w:tcPr>
            <w:tcW w:w="1515" w:type="dxa"/>
            <w:tcBorders>
              <w:top w:val="single" w:sz="4" w:space="0" w:color="000000"/>
              <w:left w:val="single" w:sz="4" w:space="0" w:color="000000"/>
              <w:bottom w:val="single" w:sz="4" w:space="0" w:color="000000"/>
            </w:tcBorders>
            <w:shd w:val="clear" w:color="auto" w:fill="auto"/>
          </w:tcPr>
          <w:p w14:paraId="157571AC"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5596A322"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EFD2C6A"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19DA8EA"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865DAA5" w14:textId="77777777" w:rsidR="008F0C7B" w:rsidRPr="007D061B" w:rsidDel="002C6F18" w:rsidRDefault="008F0C7B" w:rsidP="00D836D2">
            <w:pPr>
              <w:pStyle w:val="TAC"/>
              <w:rPr>
                <w:rFonts w:cs="v4.2.0"/>
                <w:lang w:eastAsia="en-GB"/>
              </w:rPr>
            </w:pPr>
          </w:p>
        </w:tc>
      </w:tr>
      <w:tr w:rsidR="008F0C7B" w:rsidRPr="007D061B" w14:paraId="68231347"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2C39D392" w14:textId="77777777" w:rsidR="008F0C7B" w:rsidRPr="007D061B" w:rsidRDefault="008F0C7B" w:rsidP="00D836D2">
            <w:pPr>
              <w:pStyle w:val="TAC"/>
              <w:rPr>
                <w:lang w:eastAsia="en-GB"/>
              </w:rPr>
            </w:pPr>
            <w:r w:rsidRPr="007D061B">
              <w:rPr>
                <w:rFonts w:cs="v5.0.0"/>
                <w:lang w:eastAsia="zh-CN"/>
              </w:rPr>
              <w:t xml:space="preserve">WA </w:t>
            </w:r>
            <w:r w:rsidRPr="007D061B">
              <w:rPr>
                <w:rFonts w:cs="v5.0.0"/>
                <w:lang w:eastAsia="en-GB"/>
              </w:rPr>
              <w:t xml:space="preserve">E-UTRA Band </w:t>
            </w:r>
            <w:r w:rsidRPr="007D061B">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41765058" w14:textId="77777777" w:rsidR="008F0C7B" w:rsidRPr="007D061B" w:rsidRDefault="008F0C7B" w:rsidP="00D836D2">
            <w:pPr>
              <w:pStyle w:val="TAC"/>
              <w:rPr>
                <w:lang w:eastAsia="en-GB"/>
              </w:rPr>
            </w:pPr>
            <w:r w:rsidRPr="007D061B">
              <w:rPr>
                <w:rFonts w:cs="v4.2.0"/>
                <w:lang w:eastAsia="en-GB"/>
              </w:rPr>
              <w:t xml:space="preserve">3400 </w:t>
            </w:r>
            <w:r w:rsidRPr="007D061B">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72F524AB"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418CB91E"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4EA69D9F"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8F9C1EA"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0911017" w14:textId="77777777" w:rsidR="008F0C7B" w:rsidRPr="007D061B" w:rsidDel="002C6F18" w:rsidRDefault="008F0C7B" w:rsidP="00D836D2">
            <w:pPr>
              <w:pStyle w:val="TAC"/>
              <w:rPr>
                <w:rFonts w:cs="v4.2.0"/>
                <w:lang w:eastAsia="en-GB"/>
              </w:rPr>
            </w:pPr>
          </w:p>
        </w:tc>
      </w:tr>
      <w:tr w:rsidR="008F0C7B" w:rsidRPr="007D061B" w14:paraId="026347D3"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24A76B3A" w14:textId="77777777" w:rsidR="008F0C7B" w:rsidRPr="007D061B" w:rsidRDefault="008F0C7B" w:rsidP="00D836D2">
            <w:pPr>
              <w:pStyle w:val="TAC"/>
              <w:rPr>
                <w:lang w:eastAsia="en-GB"/>
              </w:rPr>
            </w:pPr>
            <w:r w:rsidRPr="007D061B">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45C96125" w14:textId="77777777" w:rsidR="008F0C7B" w:rsidRPr="007D061B" w:rsidRDefault="008F0C7B" w:rsidP="00D836D2">
            <w:pPr>
              <w:pStyle w:val="TAC"/>
              <w:rPr>
                <w:lang w:eastAsia="en-GB"/>
              </w:rPr>
            </w:pPr>
            <w:r w:rsidRPr="007D061B">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59A09072" w14:textId="77777777" w:rsidR="008F0C7B" w:rsidRPr="007D061B" w:rsidRDefault="008F0C7B" w:rsidP="00D836D2">
            <w:pPr>
              <w:pStyle w:val="TAC"/>
              <w:rPr>
                <w:lang w:eastAsia="en-GB"/>
              </w:rPr>
            </w:pPr>
            <w:r w:rsidRPr="007D061B">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14:paraId="7FD2549B" w14:textId="77777777" w:rsidR="008F0C7B" w:rsidRPr="007D061B" w:rsidRDefault="008F0C7B" w:rsidP="00D836D2">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4304AD6D" w14:textId="77777777" w:rsidR="008F0C7B" w:rsidRPr="007D061B" w:rsidRDefault="008F0C7B" w:rsidP="00D836D2">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57E16D3" w14:textId="77777777" w:rsidR="008F0C7B" w:rsidRPr="007D061B" w:rsidRDefault="008F0C7B" w:rsidP="00D836D2">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13E6987" w14:textId="77777777" w:rsidR="008F0C7B" w:rsidRPr="007D061B" w:rsidDel="002C6F18" w:rsidRDefault="008F0C7B" w:rsidP="00D836D2">
            <w:pPr>
              <w:pStyle w:val="TAC"/>
              <w:rPr>
                <w:rFonts w:cs="v4.2.0"/>
                <w:lang w:eastAsia="en-GB"/>
              </w:rPr>
            </w:pPr>
          </w:p>
        </w:tc>
      </w:tr>
      <w:tr w:rsidR="00AA0FD7" w:rsidRPr="007D061B" w14:paraId="035F7008" w14:textId="77777777" w:rsidTr="00D836D2">
        <w:trPr>
          <w:jc w:val="center"/>
          <w:ins w:id="236" w:author="D. Everaere" w:date="2022-10-14T13:15:00Z"/>
        </w:trPr>
        <w:tc>
          <w:tcPr>
            <w:tcW w:w="1345" w:type="dxa"/>
            <w:tcBorders>
              <w:top w:val="single" w:sz="4" w:space="0" w:color="000000"/>
              <w:left w:val="single" w:sz="4" w:space="0" w:color="000000"/>
              <w:bottom w:val="single" w:sz="4" w:space="0" w:color="000000"/>
            </w:tcBorders>
            <w:shd w:val="clear" w:color="auto" w:fill="auto"/>
          </w:tcPr>
          <w:p w14:paraId="68B7AA72" w14:textId="0741FC30" w:rsidR="00AA0FD7" w:rsidRPr="007D061B" w:rsidRDefault="00AA0FD7" w:rsidP="00AA0FD7">
            <w:pPr>
              <w:pStyle w:val="TAC"/>
              <w:rPr>
                <w:ins w:id="237" w:author="D. Everaere" w:date="2022-10-14T13:15:00Z"/>
                <w:lang w:eastAsia="en-GB"/>
              </w:rPr>
            </w:pPr>
            <w:ins w:id="238" w:author="D. Everaere" w:date="2022-10-14T13:15:00Z">
              <w:r w:rsidRPr="007D061B">
                <w:rPr>
                  <w:lang w:eastAsia="en-GB"/>
                </w:rPr>
                <w:t xml:space="preserve">WA E-UTRA Band </w:t>
              </w:r>
            </w:ins>
            <w:ins w:id="239" w:author="D. Everaere" w:date="2022-10-14T13:16:00Z">
              <w:r>
                <w:rPr>
                  <w:lang w:eastAsia="en-GB"/>
                </w:rPr>
                <w:t>5</w:t>
              </w:r>
            </w:ins>
            <w:ins w:id="240" w:author="D. Everaere" w:date="2022-10-14T13:15:00Z">
              <w:r w:rsidRPr="007D061B">
                <w:rPr>
                  <w:lang w:eastAsia="en-GB"/>
                </w:rPr>
                <w:t>4</w:t>
              </w:r>
            </w:ins>
          </w:p>
        </w:tc>
        <w:tc>
          <w:tcPr>
            <w:tcW w:w="1627" w:type="dxa"/>
            <w:tcBorders>
              <w:top w:val="single" w:sz="4" w:space="0" w:color="000000"/>
              <w:left w:val="single" w:sz="4" w:space="0" w:color="000000"/>
              <w:bottom w:val="single" w:sz="4" w:space="0" w:color="000000"/>
            </w:tcBorders>
            <w:shd w:val="clear" w:color="auto" w:fill="auto"/>
          </w:tcPr>
          <w:p w14:paraId="6912D451" w14:textId="2A0BE844" w:rsidR="00AA0FD7" w:rsidRPr="007D061B" w:rsidRDefault="00467137" w:rsidP="00AA0FD7">
            <w:pPr>
              <w:pStyle w:val="TAC"/>
              <w:rPr>
                <w:ins w:id="241" w:author="D. Everaere" w:date="2022-10-14T13:15:00Z"/>
                <w:rFonts w:cs="v4.2.0"/>
                <w:lang w:eastAsia="en-GB"/>
              </w:rPr>
            </w:pPr>
            <w:ins w:id="242" w:author="D. Everaere" w:date="2022-10-14T13:16:00Z">
              <w:r>
                <w:rPr>
                  <w:rFonts w:cs="Arial"/>
                  <w:lang w:eastAsia="ko-KR"/>
                </w:rPr>
                <w:t>1670 – 1675 MHz</w:t>
              </w:r>
            </w:ins>
          </w:p>
        </w:tc>
        <w:tc>
          <w:tcPr>
            <w:tcW w:w="1515" w:type="dxa"/>
            <w:tcBorders>
              <w:top w:val="single" w:sz="4" w:space="0" w:color="000000"/>
              <w:left w:val="single" w:sz="4" w:space="0" w:color="000000"/>
              <w:bottom w:val="single" w:sz="4" w:space="0" w:color="000000"/>
            </w:tcBorders>
            <w:shd w:val="clear" w:color="auto" w:fill="auto"/>
          </w:tcPr>
          <w:p w14:paraId="12681FC4" w14:textId="40E49543" w:rsidR="00AA0FD7" w:rsidRPr="007D061B" w:rsidRDefault="00AA0FD7" w:rsidP="00AA0FD7">
            <w:pPr>
              <w:pStyle w:val="TAC"/>
              <w:rPr>
                <w:ins w:id="243" w:author="D. Everaere" w:date="2022-10-14T13:15:00Z"/>
                <w:lang w:eastAsia="en-GB"/>
              </w:rPr>
            </w:pPr>
            <w:ins w:id="244" w:author="D. Everaere" w:date="2022-10-14T13:15:00Z">
              <w:r w:rsidRPr="007D061B">
                <w:rPr>
                  <w:lang w:eastAsia="en-GB"/>
                </w:rPr>
                <w:t>+16 dBm</w:t>
              </w:r>
            </w:ins>
          </w:p>
        </w:tc>
        <w:tc>
          <w:tcPr>
            <w:tcW w:w="1329" w:type="dxa"/>
            <w:tcBorders>
              <w:top w:val="single" w:sz="4" w:space="0" w:color="000000"/>
              <w:left w:val="single" w:sz="4" w:space="0" w:color="000000"/>
              <w:bottom w:val="single" w:sz="4" w:space="0" w:color="000000"/>
            </w:tcBorders>
            <w:shd w:val="clear" w:color="auto" w:fill="auto"/>
          </w:tcPr>
          <w:p w14:paraId="3F974ABD" w14:textId="1C3EF1ED" w:rsidR="00AA0FD7" w:rsidRPr="007D061B" w:rsidRDefault="00AA0FD7" w:rsidP="00AA0FD7">
            <w:pPr>
              <w:pStyle w:val="TAC"/>
              <w:rPr>
                <w:ins w:id="245" w:author="D. Everaere" w:date="2022-10-14T13:15:00Z"/>
                <w:rFonts w:cs="v3.7.0"/>
                <w:lang w:eastAsia="en-GB"/>
              </w:rPr>
            </w:pPr>
            <w:ins w:id="246" w:author="D. Everaere" w:date="2022-10-14T13:15:00Z">
              <w:r w:rsidRPr="007D061B">
                <w:rPr>
                  <w:rFonts w:cs="v3.7.0"/>
                  <w:lang w:eastAsia="en-GB"/>
                </w:rPr>
                <w:t>-104 dBm</w:t>
              </w:r>
            </w:ins>
          </w:p>
        </w:tc>
        <w:tc>
          <w:tcPr>
            <w:tcW w:w="1184" w:type="dxa"/>
            <w:tcBorders>
              <w:top w:val="single" w:sz="4" w:space="0" w:color="000000"/>
              <w:left w:val="single" w:sz="4" w:space="0" w:color="000000"/>
              <w:bottom w:val="single" w:sz="4" w:space="0" w:color="000000"/>
            </w:tcBorders>
            <w:shd w:val="clear" w:color="auto" w:fill="auto"/>
          </w:tcPr>
          <w:p w14:paraId="2A1B18C4" w14:textId="35D3C89F" w:rsidR="00AA0FD7" w:rsidRPr="007D061B" w:rsidRDefault="00AA0FD7" w:rsidP="00AA0FD7">
            <w:pPr>
              <w:pStyle w:val="TAC"/>
              <w:rPr>
                <w:ins w:id="247" w:author="D. Everaere" w:date="2022-10-14T13:15:00Z"/>
                <w:rFonts w:ascii="Symbol" w:hAnsi="Symbol"/>
                <w:lang w:eastAsia="en-GB"/>
              </w:rPr>
            </w:pPr>
            <w:ins w:id="248" w:author="D. Everaere" w:date="2022-10-14T13:15:00Z">
              <w:r w:rsidRPr="007D061B">
                <w:rPr>
                  <w:rFonts w:ascii="Symbol" w:hAnsi="Symbol"/>
                  <w:lang w:eastAsia="en-GB"/>
                </w:rPr>
                <w:t></w:t>
              </w:r>
            </w:ins>
          </w:p>
        </w:tc>
        <w:tc>
          <w:tcPr>
            <w:tcW w:w="1294" w:type="dxa"/>
            <w:tcBorders>
              <w:top w:val="single" w:sz="4" w:space="0" w:color="000000"/>
              <w:left w:val="single" w:sz="4" w:space="0" w:color="000000"/>
              <w:bottom w:val="single" w:sz="4" w:space="0" w:color="000000"/>
            </w:tcBorders>
            <w:shd w:val="clear" w:color="auto" w:fill="auto"/>
          </w:tcPr>
          <w:p w14:paraId="6C91E474" w14:textId="18C44618" w:rsidR="00AA0FD7" w:rsidRPr="007D061B" w:rsidRDefault="00AA0FD7" w:rsidP="00AA0FD7">
            <w:pPr>
              <w:pStyle w:val="TAC"/>
              <w:rPr>
                <w:ins w:id="249" w:author="D. Everaere" w:date="2022-10-14T13:15:00Z"/>
                <w:lang w:eastAsia="en-GB"/>
              </w:rPr>
            </w:pPr>
            <w:ins w:id="250" w:author="D. Everaere" w:date="2022-10-14T13:15:00Z">
              <w:r w:rsidRPr="007D061B">
                <w:rPr>
                  <w:lang w:eastAsia="en-GB"/>
                </w:rPr>
                <w:t>CW carrier</w:t>
              </w:r>
            </w:ins>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3F61A65" w14:textId="77777777" w:rsidR="00AA0FD7" w:rsidRPr="007D061B" w:rsidDel="002C6F18" w:rsidRDefault="00AA0FD7" w:rsidP="00AA0FD7">
            <w:pPr>
              <w:pStyle w:val="TAC"/>
              <w:rPr>
                <w:ins w:id="251" w:author="D. Everaere" w:date="2022-10-14T13:15:00Z"/>
                <w:rFonts w:cs="v4.2.0"/>
                <w:lang w:eastAsia="en-GB"/>
              </w:rPr>
            </w:pPr>
          </w:p>
        </w:tc>
      </w:tr>
      <w:tr w:rsidR="00AA0FD7" w:rsidRPr="007D061B" w14:paraId="760BBB27"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35C70CCB" w14:textId="77777777" w:rsidR="00AA0FD7" w:rsidRPr="007D061B" w:rsidRDefault="00AA0FD7" w:rsidP="00AA0FD7">
            <w:pPr>
              <w:pStyle w:val="TAC"/>
              <w:rPr>
                <w:lang w:eastAsia="en-GB"/>
              </w:rPr>
            </w:pPr>
            <w:r w:rsidRPr="007D061B">
              <w:rPr>
                <w:lang w:eastAsia="zh-CN"/>
              </w:rPr>
              <w:t>Pico</w:t>
            </w:r>
            <w:r w:rsidRPr="007D061B">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14:paraId="3042A8DB" w14:textId="77777777" w:rsidR="00AA0FD7" w:rsidRPr="007D061B" w:rsidRDefault="00AA0FD7" w:rsidP="00AA0FD7">
            <w:pPr>
              <w:pStyle w:val="TAC"/>
              <w:rPr>
                <w:lang w:eastAsia="en-GB"/>
              </w:rPr>
            </w:pPr>
            <w:r w:rsidRPr="007D061B">
              <w:rPr>
                <w:lang w:eastAsia="en-GB"/>
              </w:rPr>
              <w:t>869 - 894</w:t>
            </w:r>
          </w:p>
        </w:tc>
        <w:tc>
          <w:tcPr>
            <w:tcW w:w="1515" w:type="dxa"/>
            <w:tcBorders>
              <w:top w:val="single" w:sz="4" w:space="0" w:color="000000"/>
              <w:left w:val="single" w:sz="4" w:space="0" w:color="000000"/>
              <w:bottom w:val="single" w:sz="4" w:space="0" w:color="000000"/>
            </w:tcBorders>
            <w:shd w:val="clear" w:color="auto" w:fill="auto"/>
          </w:tcPr>
          <w:p w14:paraId="0854B3A0" w14:textId="77777777" w:rsidR="00AA0FD7" w:rsidRPr="007D061B" w:rsidRDefault="00AA0FD7" w:rsidP="00AA0FD7">
            <w:pPr>
              <w:pStyle w:val="TAC"/>
              <w:rPr>
                <w:lang w:eastAsia="en-GB"/>
              </w:rPr>
            </w:pPr>
            <w:r w:rsidRPr="007D061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347BC157" w14:textId="77777777" w:rsidR="00AA0FD7" w:rsidRPr="007D061B" w:rsidRDefault="00AA0FD7" w:rsidP="00AA0FD7">
            <w:pPr>
              <w:pStyle w:val="TAC"/>
              <w:rPr>
                <w:rFonts w:cs="v3.7.0"/>
                <w:lang w:eastAsia="en-GB"/>
              </w:rPr>
            </w:pPr>
            <w:r w:rsidRPr="007D061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AB4F3A3"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AF35D33"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54B5514" w14:textId="77777777" w:rsidR="00AA0FD7" w:rsidRPr="007D061B" w:rsidRDefault="00AA0FD7" w:rsidP="00AA0FD7">
            <w:pPr>
              <w:pStyle w:val="TAC"/>
              <w:rPr>
                <w:rFonts w:cs="v4.2.0"/>
                <w:lang w:eastAsia="en-GB"/>
              </w:rPr>
            </w:pPr>
          </w:p>
        </w:tc>
      </w:tr>
      <w:tr w:rsidR="00AA0FD7" w:rsidRPr="007D061B" w14:paraId="5DE92893"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3B17ADAC" w14:textId="77777777" w:rsidR="00AA0FD7" w:rsidRPr="007D061B" w:rsidRDefault="00AA0FD7" w:rsidP="00AA0FD7">
            <w:pPr>
              <w:pStyle w:val="TAC"/>
              <w:rPr>
                <w:lang w:eastAsia="en-GB"/>
              </w:rPr>
            </w:pPr>
            <w:r w:rsidRPr="007D061B">
              <w:rPr>
                <w:lang w:eastAsia="zh-CN"/>
              </w:rPr>
              <w:t>Pico</w:t>
            </w:r>
            <w:r w:rsidRPr="007D061B">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14:paraId="166E658C" w14:textId="77777777" w:rsidR="00AA0FD7" w:rsidRPr="007D061B" w:rsidRDefault="00AA0FD7" w:rsidP="00AA0FD7">
            <w:pPr>
              <w:pStyle w:val="TAC"/>
              <w:rPr>
                <w:lang w:eastAsia="en-GB"/>
              </w:rPr>
            </w:pPr>
            <w:r w:rsidRPr="007D061B">
              <w:rPr>
                <w:lang w:eastAsia="en-GB"/>
              </w:rPr>
              <w:t>921 - 960</w:t>
            </w:r>
          </w:p>
        </w:tc>
        <w:tc>
          <w:tcPr>
            <w:tcW w:w="1515" w:type="dxa"/>
            <w:tcBorders>
              <w:top w:val="single" w:sz="4" w:space="0" w:color="000000"/>
              <w:left w:val="single" w:sz="4" w:space="0" w:color="000000"/>
              <w:bottom w:val="single" w:sz="4" w:space="0" w:color="000000"/>
            </w:tcBorders>
            <w:shd w:val="clear" w:color="auto" w:fill="auto"/>
          </w:tcPr>
          <w:p w14:paraId="243A58F8" w14:textId="77777777" w:rsidR="00AA0FD7" w:rsidRPr="007D061B" w:rsidRDefault="00AA0FD7" w:rsidP="00AA0FD7">
            <w:pPr>
              <w:pStyle w:val="TAC"/>
              <w:rPr>
                <w:lang w:eastAsia="en-GB"/>
              </w:rPr>
            </w:pPr>
            <w:r w:rsidRPr="007D061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6D73E2E7" w14:textId="77777777" w:rsidR="00AA0FD7" w:rsidRPr="007D061B" w:rsidRDefault="00AA0FD7" w:rsidP="00AA0FD7">
            <w:pPr>
              <w:pStyle w:val="TAC"/>
              <w:rPr>
                <w:rFonts w:cs="v3.7.0"/>
                <w:lang w:eastAsia="en-GB"/>
              </w:rPr>
            </w:pPr>
            <w:r w:rsidRPr="007D061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1D4BCB2"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957A70C"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2B03B8C" w14:textId="77777777" w:rsidR="00AA0FD7" w:rsidRPr="007D061B" w:rsidRDefault="00AA0FD7" w:rsidP="00AA0FD7">
            <w:pPr>
              <w:pStyle w:val="TAC"/>
              <w:rPr>
                <w:rFonts w:cs="v4.2.0"/>
                <w:lang w:eastAsia="en-GB"/>
              </w:rPr>
            </w:pPr>
          </w:p>
        </w:tc>
      </w:tr>
      <w:tr w:rsidR="00AA0FD7" w:rsidRPr="007D061B" w14:paraId="1507BD64"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54C66A84" w14:textId="77777777" w:rsidR="00AA0FD7" w:rsidRPr="007D061B" w:rsidRDefault="00AA0FD7" w:rsidP="00AA0FD7">
            <w:pPr>
              <w:pStyle w:val="TAC"/>
              <w:rPr>
                <w:lang w:eastAsia="en-GB"/>
              </w:rPr>
            </w:pPr>
            <w:r w:rsidRPr="007D061B">
              <w:rPr>
                <w:lang w:eastAsia="zh-CN"/>
              </w:rPr>
              <w:t>Pico</w:t>
            </w:r>
            <w:r w:rsidRPr="007D061B">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14:paraId="5AF11EFF" w14:textId="77777777" w:rsidR="00AA0FD7" w:rsidRPr="007D061B" w:rsidRDefault="00AA0FD7" w:rsidP="00AA0FD7">
            <w:pPr>
              <w:pStyle w:val="TAC"/>
              <w:rPr>
                <w:lang w:eastAsia="en-GB"/>
              </w:rPr>
            </w:pPr>
            <w:r w:rsidRPr="007D061B">
              <w:rPr>
                <w:lang w:eastAsia="en-GB"/>
              </w:rPr>
              <w:t>1805 - 1880</w:t>
            </w:r>
          </w:p>
        </w:tc>
        <w:tc>
          <w:tcPr>
            <w:tcW w:w="1515" w:type="dxa"/>
            <w:tcBorders>
              <w:top w:val="single" w:sz="4" w:space="0" w:color="000000"/>
              <w:left w:val="single" w:sz="4" w:space="0" w:color="000000"/>
              <w:bottom w:val="single" w:sz="4" w:space="0" w:color="000000"/>
            </w:tcBorders>
            <w:shd w:val="clear" w:color="auto" w:fill="auto"/>
          </w:tcPr>
          <w:p w14:paraId="6F3EFCB1" w14:textId="77777777" w:rsidR="00AA0FD7" w:rsidRPr="007D061B" w:rsidRDefault="00AA0FD7" w:rsidP="00AA0FD7">
            <w:pPr>
              <w:pStyle w:val="TAC"/>
              <w:rPr>
                <w:lang w:eastAsia="en-GB"/>
              </w:rPr>
            </w:pPr>
            <w:r w:rsidRPr="007D061B">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14:paraId="5E710D42" w14:textId="77777777" w:rsidR="00AA0FD7" w:rsidRPr="007D061B" w:rsidRDefault="00AA0FD7" w:rsidP="00AA0FD7">
            <w:pPr>
              <w:pStyle w:val="TAC"/>
              <w:rPr>
                <w:rFonts w:cs="v3.7.0"/>
                <w:lang w:eastAsia="en-GB"/>
              </w:rPr>
            </w:pPr>
            <w:r w:rsidRPr="007D061B">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21679AA"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3463CAF"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892DBD1" w14:textId="77777777" w:rsidR="00AA0FD7" w:rsidRPr="007D061B" w:rsidRDefault="00AA0FD7" w:rsidP="00AA0FD7">
            <w:pPr>
              <w:pStyle w:val="TAC"/>
              <w:rPr>
                <w:rFonts w:cs="v4.2.0"/>
                <w:lang w:eastAsia="en-GB"/>
              </w:rPr>
            </w:pPr>
          </w:p>
        </w:tc>
      </w:tr>
      <w:tr w:rsidR="00AA0FD7" w:rsidRPr="007D061B" w14:paraId="2F81DC2F"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64F95E59" w14:textId="77777777" w:rsidR="00AA0FD7" w:rsidRPr="007D061B" w:rsidRDefault="00AA0FD7" w:rsidP="00AA0FD7">
            <w:pPr>
              <w:pStyle w:val="TAC"/>
              <w:rPr>
                <w:lang w:eastAsia="en-GB"/>
              </w:rPr>
            </w:pPr>
            <w:r w:rsidRPr="007D061B">
              <w:rPr>
                <w:lang w:eastAsia="en-GB"/>
              </w:rPr>
              <w:t>LA BS UTRA FDD Band I or</w:t>
            </w:r>
          </w:p>
          <w:p w14:paraId="4DA55EF0" w14:textId="77777777" w:rsidR="00AA0FD7" w:rsidRPr="007D061B" w:rsidRDefault="00AA0FD7" w:rsidP="00AA0FD7">
            <w:pPr>
              <w:pStyle w:val="TAC"/>
              <w:rPr>
                <w:lang w:eastAsia="en-GB"/>
              </w:rPr>
            </w:pPr>
            <w:r w:rsidRPr="007D061B">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5C37F886" w14:textId="77777777" w:rsidR="00AA0FD7" w:rsidRPr="007D061B" w:rsidRDefault="00AA0FD7" w:rsidP="00AA0FD7">
            <w:pPr>
              <w:pStyle w:val="TAC"/>
              <w:rPr>
                <w:lang w:eastAsia="en-GB"/>
              </w:rPr>
            </w:pPr>
            <w:r w:rsidRPr="007D061B">
              <w:rPr>
                <w:lang w:eastAsia="en-GB"/>
              </w:rPr>
              <w:t>2110 - 2170</w:t>
            </w:r>
          </w:p>
          <w:p w14:paraId="6A4616A0" w14:textId="77777777" w:rsidR="00AA0FD7" w:rsidRPr="007D061B" w:rsidRDefault="00AA0FD7" w:rsidP="00AA0FD7">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14:paraId="1DDEF230"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0CFDCACC"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7F599FCA"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C54049E"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E41DB2B" w14:textId="77777777" w:rsidR="00AA0FD7" w:rsidRPr="007D061B" w:rsidRDefault="00AA0FD7" w:rsidP="00AA0FD7">
            <w:pPr>
              <w:pStyle w:val="TAC"/>
              <w:rPr>
                <w:rFonts w:cs="v4.2.0"/>
                <w:lang w:eastAsia="en-GB"/>
              </w:rPr>
            </w:pPr>
          </w:p>
        </w:tc>
      </w:tr>
      <w:tr w:rsidR="00AA0FD7" w:rsidRPr="007D061B" w14:paraId="348D6F3A"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23E8CF91" w14:textId="77777777" w:rsidR="00AA0FD7" w:rsidRPr="007D061B" w:rsidRDefault="00AA0FD7" w:rsidP="00AA0FD7">
            <w:pPr>
              <w:pStyle w:val="TAC"/>
              <w:rPr>
                <w:lang w:eastAsia="en-GB"/>
              </w:rPr>
            </w:pPr>
            <w:r w:rsidRPr="007D061B">
              <w:rPr>
                <w:lang w:eastAsia="en-GB"/>
              </w:rPr>
              <w:t>LA BS UTRA FDD Band III or</w:t>
            </w:r>
          </w:p>
          <w:p w14:paraId="356FB502" w14:textId="77777777" w:rsidR="00AA0FD7" w:rsidRPr="007D061B" w:rsidRDefault="00AA0FD7" w:rsidP="00AA0FD7">
            <w:pPr>
              <w:pStyle w:val="TAC"/>
              <w:rPr>
                <w:lang w:eastAsia="en-GB"/>
              </w:rPr>
            </w:pPr>
            <w:r w:rsidRPr="007D061B">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14:paraId="197FE492" w14:textId="77777777" w:rsidR="00AA0FD7" w:rsidRPr="007D061B" w:rsidRDefault="00AA0FD7" w:rsidP="00AA0FD7">
            <w:pPr>
              <w:pStyle w:val="TAC"/>
              <w:rPr>
                <w:lang w:eastAsia="en-GB"/>
              </w:rPr>
            </w:pPr>
            <w:r w:rsidRPr="007D061B">
              <w:rPr>
                <w:rFonts w:cs="v4.2.0"/>
                <w:lang w:eastAsia="en-GB"/>
              </w:rPr>
              <w:t xml:space="preserve">1805 </w:t>
            </w:r>
            <w:r w:rsidRPr="007D061B">
              <w:rPr>
                <w:rFonts w:cs="v4.2.0"/>
                <w:lang w:eastAsia="zh-CN"/>
              </w:rPr>
              <w:t>-</w:t>
            </w:r>
            <w:r w:rsidRPr="007D061B">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5A707C85"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2865DF19"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672C8152"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16A0C51"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C675DFC" w14:textId="77777777" w:rsidR="00AA0FD7" w:rsidRPr="007D061B" w:rsidRDefault="00AA0FD7" w:rsidP="00AA0FD7">
            <w:pPr>
              <w:pStyle w:val="TAC"/>
              <w:rPr>
                <w:rFonts w:cs="v4.2.0"/>
                <w:lang w:eastAsia="en-GB"/>
              </w:rPr>
            </w:pPr>
            <w:r w:rsidRPr="007D061B">
              <w:rPr>
                <w:lang w:eastAsia="zh-CN"/>
              </w:rPr>
              <w:t>(NOTE 3)</w:t>
            </w:r>
          </w:p>
        </w:tc>
      </w:tr>
      <w:tr w:rsidR="00AA0FD7" w:rsidRPr="007D061B" w14:paraId="7D0BDC14"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30F0E661" w14:textId="77777777" w:rsidR="00AA0FD7" w:rsidRPr="007D061B" w:rsidRDefault="00AA0FD7" w:rsidP="00AA0FD7">
            <w:pPr>
              <w:pStyle w:val="TAC"/>
              <w:rPr>
                <w:lang w:eastAsia="en-GB"/>
              </w:rPr>
            </w:pPr>
            <w:r w:rsidRPr="007D061B">
              <w:rPr>
                <w:lang w:eastAsia="en-GB"/>
              </w:rPr>
              <w:t>LA BS UTRA FDD Band V or</w:t>
            </w:r>
          </w:p>
          <w:p w14:paraId="24C2D6B4" w14:textId="77777777" w:rsidR="00AA0FD7" w:rsidRPr="007D061B" w:rsidRDefault="00AA0FD7" w:rsidP="00AA0FD7">
            <w:pPr>
              <w:pStyle w:val="TAC"/>
              <w:rPr>
                <w:lang w:eastAsia="en-GB"/>
              </w:rPr>
            </w:pPr>
            <w:r w:rsidRPr="007D061B">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14:paraId="61B38B75" w14:textId="77777777" w:rsidR="00AA0FD7" w:rsidRPr="007D061B" w:rsidRDefault="00AA0FD7" w:rsidP="00AA0FD7">
            <w:pPr>
              <w:pStyle w:val="TAC"/>
              <w:rPr>
                <w:lang w:eastAsia="en-GB"/>
              </w:rPr>
            </w:pPr>
            <w:r w:rsidRPr="007D061B">
              <w:rPr>
                <w:rFonts w:cs="v5.0.0"/>
                <w:lang w:eastAsia="en-GB"/>
              </w:rPr>
              <w:t xml:space="preserve">869 </w:t>
            </w:r>
            <w:r w:rsidRPr="007D061B">
              <w:rPr>
                <w:rFonts w:cs="v4.2.0"/>
                <w:lang w:eastAsia="zh-CN"/>
              </w:rPr>
              <w:t>-</w:t>
            </w:r>
            <w:r w:rsidRPr="007D061B">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3FFA0010"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74E1499D"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1D20A25"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1DBD586"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99B7CB5" w14:textId="77777777" w:rsidR="00AA0FD7" w:rsidRPr="007D061B" w:rsidRDefault="00AA0FD7" w:rsidP="00AA0FD7">
            <w:pPr>
              <w:pStyle w:val="TAC"/>
              <w:rPr>
                <w:rFonts w:cs="v4.2.0"/>
                <w:lang w:eastAsia="en-GB"/>
              </w:rPr>
            </w:pPr>
          </w:p>
        </w:tc>
      </w:tr>
      <w:tr w:rsidR="00AA0FD7" w:rsidRPr="007D061B" w14:paraId="0E2ED085"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4B06F189" w14:textId="77777777" w:rsidR="00AA0FD7" w:rsidRPr="007D061B" w:rsidRDefault="00AA0FD7" w:rsidP="00AA0FD7">
            <w:pPr>
              <w:pStyle w:val="TAC"/>
              <w:rPr>
                <w:lang w:eastAsia="en-GB"/>
              </w:rPr>
            </w:pPr>
            <w:r w:rsidRPr="007D061B">
              <w:rPr>
                <w:lang w:eastAsia="en-GB"/>
              </w:rPr>
              <w:t>LA BS UTRA FDD Band VII or</w:t>
            </w:r>
          </w:p>
          <w:p w14:paraId="646D01CA" w14:textId="77777777" w:rsidR="00AA0FD7" w:rsidRPr="007D061B" w:rsidRDefault="00AA0FD7" w:rsidP="00AA0FD7">
            <w:pPr>
              <w:pStyle w:val="TAC"/>
              <w:rPr>
                <w:lang w:eastAsia="en-GB"/>
              </w:rPr>
            </w:pPr>
            <w:r w:rsidRPr="007D061B">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14:paraId="44EA873C" w14:textId="77777777" w:rsidR="00AA0FD7" w:rsidRPr="007D061B" w:rsidRDefault="00AA0FD7" w:rsidP="00AA0FD7">
            <w:pPr>
              <w:pStyle w:val="TAC"/>
              <w:rPr>
                <w:lang w:eastAsia="en-GB"/>
              </w:rPr>
            </w:pPr>
            <w:r w:rsidRPr="007D061B">
              <w:rPr>
                <w:lang w:eastAsia="en-GB"/>
              </w:rPr>
              <w:t xml:space="preserve">2620 </w:t>
            </w:r>
            <w:r w:rsidRPr="007D061B">
              <w:rPr>
                <w:rFonts w:cs="v4.2.0"/>
                <w:lang w:eastAsia="zh-CN"/>
              </w:rPr>
              <w:t xml:space="preserve">- </w:t>
            </w:r>
            <w:r w:rsidRPr="007D061B">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14:paraId="7452F55D" w14:textId="77777777" w:rsidR="00AA0FD7" w:rsidRPr="007D061B" w:rsidRDefault="00AA0FD7" w:rsidP="00AA0FD7">
            <w:pPr>
              <w:pStyle w:val="TAC"/>
              <w:rPr>
                <w:rFonts w:cs="v3.7.0"/>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2D9BF88F" w14:textId="77777777" w:rsidR="00AA0FD7" w:rsidRPr="007D061B" w:rsidRDefault="00AA0FD7" w:rsidP="00AA0FD7">
            <w:pPr>
              <w:pStyle w:val="TAC"/>
              <w:rPr>
                <w:rFonts w:ascii="Symbol" w:hAnsi="Symbol"/>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539B3E85" w14:textId="77777777" w:rsidR="00AA0FD7" w:rsidRPr="007D061B" w:rsidRDefault="00AA0FD7" w:rsidP="00AA0FD7">
            <w:pPr>
              <w:pStyle w:val="TAC"/>
              <w:rPr>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5BA537B" w14:textId="77777777" w:rsidR="00AA0FD7" w:rsidRPr="007D061B" w:rsidRDefault="00AA0FD7" w:rsidP="00AA0FD7">
            <w:pPr>
              <w:pStyle w:val="TAC"/>
              <w:rPr>
                <w:rFonts w:cs="v4.2.0"/>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8213D05" w14:textId="77777777" w:rsidR="00AA0FD7" w:rsidRPr="007D061B" w:rsidRDefault="00AA0FD7" w:rsidP="00AA0FD7">
            <w:pPr>
              <w:pStyle w:val="TAC"/>
              <w:rPr>
                <w:lang w:eastAsia="en-GB"/>
              </w:rPr>
            </w:pPr>
          </w:p>
        </w:tc>
      </w:tr>
      <w:tr w:rsidR="00AA0FD7" w:rsidRPr="007D061B" w14:paraId="6D3B00C0"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350240C7" w14:textId="77777777" w:rsidR="00AA0FD7" w:rsidRPr="007D061B" w:rsidRDefault="00AA0FD7" w:rsidP="00AA0FD7">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14:paraId="327BF08E" w14:textId="77777777" w:rsidR="00AA0FD7" w:rsidRPr="007D061B" w:rsidRDefault="00AA0FD7" w:rsidP="00AA0FD7">
            <w:pPr>
              <w:pStyle w:val="TAC"/>
              <w:rPr>
                <w:lang w:eastAsia="en-GB"/>
              </w:rPr>
            </w:pPr>
            <w:r w:rsidRPr="007D061B">
              <w:rPr>
                <w:rFonts w:cs="v4.2.0"/>
                <w:lang w:eastAsia="en-GB"/>
              </w:rPr>
              <w:t xml:space="preserve">1900 </w:t>
            </w:r>
            <w:r w:rsidRPr="007D061B">
              <w:rPr>
                <w:rFonts w:cs="v4.2.0"/>
                <w:lang w:eastAsia="zh-CN"/>
              </w:rPr>
              <w:t>-</w:t>
            </w:r>
            <w:r w:rsidRPr="007D061B">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57C83E64"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80E751E"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DAFE43B"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FD36739" w14:textId="77777777" w:rsidR="00AA0FD7" w:rsidRPr="007D061B" w:rsidRDefault="00AA0FD7" w:rsidP="00AA0FD7">
            <w:pPr>
              <w:pStyle w:val="TAC"/>
              <w:rPr>
                <w:lang w:eastAsia="en-GB"/>
              </w:rPr>
            </w:pPr>
            <w:r w:rsidRPr="007D061B">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C2BF3F5" w14:textId="77777777" w:rsidR="00AA0FD7" w:rsidRPr="007D061B" w:rsidDel="002C6F18" w:rsidRDefault="00AA0FD7" w:rsidP="00AA0FD7">
            <w:pPr>
              <w:pStyle w:val="TAC"/>
              <w:rPr>
                <w:rFonts w:cs="v4.2.0"/>
                <w:lang w:eastAsia="en-GB"/>
              </w:rPr>
            </w:pPr>
          </w:p>
        </w:tc>
      </w:tr>
      <w:tr w:rsidR="00AA0FD7" w:rsidRPr="007D061B" w14:paraId="37D59E2A"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B98C49B" w14:textId="77777777" w:rsidR="00AA0FD7" w:rsidRPr="007D061B" w:rsidRDefault="00AA0FD7" w:rsidP="00AA0FD7">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a)</w:t>
            </w:r>
            <w:r w:rsidRPr="007D061B">
              <w:rPr>
                <w:rFonts w:cs="v5.0.0"/>
                <w:lang w:eastAsia="en-GB"/>
              </w:rPr>
              <w:t xml:space="preserve"> or E-UTRA Band </w:t>
            </w:r>
            <w:r w:rsidRPr="007D061B">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14:paraId="7EBB35B6" w14:textId="77777777" w:rsidR="00AA0FD7" w:rsidRPr="007D061B" w:rsidRDefault="00AA0FD7" w:rsidP="00AA0FD7">
            <w:pPr>
              <w:pStyle w:val="TAC"/>
              <w:rPr>
                <w:lang w:eastAsia="en-GB"/>
              </w:rPr>
            </w:pPr>
            <w:r w:rsidRPr="007D061B">
              <w:rPr>
                <w:rFonts w:cs="v4.2.0"/>
                <w:lang w:eastAsia="en-GB"/>
              </w:rPr>
              <w:t xml:space="preserve">2010 </w:t>
            </w:r>
            <w:r w:rsidRPr="007D061B">
              <w:rPr>
                <w:rFonts w:cs="v4.2.0"/>
                <w:lang w:eastAsia="zh-CN"/>
              </w:rPr>
              <w:t>-</w:t>
            </w:r>
            <w:r w:rsidRPr="007D061B">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6F088B4A"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5D47F9C"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3430428A"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A756AD2" w14:textId="77777777" w:rsidR="00AA0FD7" w:rsidRPr="007D061B" w:rsidRDefault="00AA0FD7" w:rsidP="00AA0FD7">
            <w:pPr>
              <w:pStyle w:val="TAC"/>
              <w:rPr>
                <w:lang w:eastAsia="en-GB"/>
              </w:rPr>
            </w:pPr>
            <w:r w:rsidRPr="007D061B">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58FC717" w14:textId="77777777" w:rsidR="00AA0FD7" w:rsidRPr="007D061B" w:rsidDel="002C6F18" w:rsidRDefault="00AA0FD7" w:rsidP="00AA0FD7">
            <w:pPr>
              <w:pStyle w:val="TAC"/>
              <w:rPr>
                <w:rFonts w:cs="v4.2.0"/>
                <w:lang w:eastAsia="en-GB"/>
              </w:rPr>
            </w:pPr>
          </w:p>
        </w:tc>
      </w:tr>
      <w:tr w:rsidR="00AA0FD7" w:rsidRPr="007D061B" w14:paraId="3B128611"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19217ED0" w14:textId="77777777" w:rsidR="00AA0FD7" w:rsidRPr="007D061B" w:rsidRDefault="00AA0FD7" w:rsidP="00AA0FD7">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d)</w:t>
            </w:r>
            <w:r w:rsidRPr="007D061B">
              <w:rPr>
                <w:rFonts w:cs="v5.0.0"/>
                <w:lang w:eastAsia="en-GB"/>
              </w:rPr>
              <w:t xml:space="preserve"> or E-UTRA Band </w:t>
            </w:r>
            <w:r w:rsidRPr="007D061B">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14:paraId="350AA4F7" w14:textId="77777777" w:rsidR="00AA0FD7" w:rsidRPr="007D061B" w:rsidRDefault="00AA0FD7" w:rsidP="00AA0FD7">
            <w:pPr>
              <w:pStyle w:val="TAC"/>
              <w:rPr>
                <w:lang w:eastAsia="en-GB"/>
              </w:rPr>
            </w:pPr>
            <w:r w:rsidRPr="007D061B">
              <w:rPr>
                <w:rFonts w:cs="v4.2.0"/>
                <w:lang w:eastAsia="en-GB"/>
              </w:rPr>
              <w:t>2</w:t>
            </w:r>
            <w:r w:rsidRPr="007D061B">
              <w:rPr>
                <w:rFonts w:cs="v4.2.0"/>
                <w:lang w:eastAsia="zh-CN"/>
              </w:rPr>
              <w:t>57</w:t>
            </w:r>
            <w:r w:rsidRPr="007D061B">
              <w:rPr>
                <w:rFonts w:cs="v4.2.0"/>
                <w:lang w:eastAsia="en-GB"/>
              </w:rPr>
              <w:t xml:space="preserve">0 </w:t>
            </w:r>
            <w:r w:rsidRPr="007D061B">
              <w:rPr>
                <w:rFonts w:cs="v4.2.0"/>
                <w:lang w:eastAsia="zh-CN"/>
              </w:rPr>
              <w:t>-</w:t>
            </w:r>
            <w:r w:rsidRPr="007D061B">
              <w:rPr>
                <w:rFonts w:cs="v4.2.0"/>
                <w:lang w:eastAsia="en-GB"/>
              </w:rPr>
              <w:t xml:space="preserve"> 2</w:t>
            </w:r>
            <w:r w:rsidRPr="007D061B">
              <w:rPr>
                <w:rFonts w:cs="v4.2.0"/>
                <w:lang w:eastAsia="zh-CN"/>
              </w:rPr>
              <w:t>620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7467626E"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D3819D6"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C43F498"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60B3A7E"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7CFD45B" w14:textId="77777777" w:rsidR="00AA0FD7" w:rsidRPr="007D061B" w:rsidDel="002C6F18" w:rsidRDefault="00AA0FD7" w:rsidP="00AA0FD7">
            <w:pPr>
              <w:pStyle w:val="TAC"/>
              <w:rPr>
                <w:rFonts w:cs="v4.2.0"/>
                <w:lang w:eastAsia="en-GB"/>
              </w:rPr>
            </w:pPr>
          </w:p>
        </w:tc>
      </w:tr>
      <w:tr w:rsidR="00AA0FD7" w:rsidRPr="007D061B" w14:paraId="6C6FD51F"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50AE204D" w14:textId="77777777" w:rsidR="00AA0FD7" w:rsidRPr="007D061B" w:rsidRDefault="00AA0FD7" w:rsidP="00AA0FD7">
            <w:pPr>
              <w:pStyle w:val="TAC"/>
              <w:rPr>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f)</w:t>
            </w:r>
            <w:r w:rsidRPr="007D061B">
              <w:rPr>
                <w:rFonts w:cs="v5.0.0"/>
                <w:lang w:eastAsia="en-GB"/>
              </w:rPr>
              <w:t xml:space="preserve"> or E-UTRA Band </w:t>
            </w:r>
            <w:r w:rsidRPr="007D061B">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14:paraId="431A19EA" w14:textId="77777777" w:rsidR="00AA0FD7" w:rsidRPr="007D061B" w:rsidRDefault="00AA0FD7" w:rsidP="00AA0FD7">
            <w:pPr>
              <w:pStyle w:val="TAC"/>
              <w:rPr>
                <w:lang w:eastAsia="en-GB"/>
              </w:rPr>
            </w:pPr>
            <w:r w:rsidRPr="007D061B">
              <w:rPr>
                <w:rFonts w:cs="v4.2.0"/>
                <w:lang w:eastAsia="zh-CN"/>
              </w:rPr>
              <w:t>1880 - 1920</w:t>
            </w:r>
            <w:r w:rsidRPr="007D061B">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5B610E15"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356620EF"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2A0A3A7B"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572495D"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C7555F7" w14:textId="77777777" w:rsidR="00AA0FD7" w:rsidRPr="007D061B" w:rsidDel="002C6F18" w:rsidRDefault="00AA0FD7" w:rsidP="00AA0FD7">
            <w:pPr>
              <w:pStyle w:val="TAC"/>
              <w:rPr>
                <w:rFonts w:cs="v4.2.0"/>
                <w:lang w:eastAsia="en-GB"/>
              </w:rPr>
            </w:pPr>
          </w:p>
        </w:tc>
      </w:tr>
      <w:tr w:rsidR="00AA0FD7" w:rsidRPr="007D061B" w14:paraId="782DBF8B"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194FF1C9" w14:textId="77777777" w:rsidR="00AA0FD7" w:rsidRPr="007D061B" w:rsidRDefault="00AA0FD7" w:rsidP="00AA0FD7">
            <w:pPr>
              <w:pStyle w:val="TAC"/>
              <w:rPr>
                <w:rFonts w:cs="v5.0.0"/>
                <w:lang w:eastAsia="en-GB"/>
              </w:rPr>
            </w:pPr>
            <w:r w:rsidRPr="007D061B">
              <w:rPr>
                <w:rFonts w:cs="v5.0.0"/>
                <w:lang w:eastAsia="en-GB"/>
              </w:rPr>
              <w:t>LA UTRA</w:t>
            </w:r>
            <w:r w:rsidRPr="007D061B">
              <w:rPr>
                <w:rFonts w:cs="v5.0.0"/>
                <w:lang w:eastAsia="zh-CN"/>
              </w:rPr>
              <w:t xml:space="preserve"> T</w:t>
            </w:r>
            <w:r w:rsidRPr="007D061B">
              <w:rPr>
                <w:rFonts w:cs="v5.0.0"/>
                <w:lang w:eastAsia="en-GB"/>
              </w:rPr>
              <w:t xml:space="preserve">DD Band </w:t>
            </w:r>
            <w:r w:rsidRPr="007D061B">
              <w:rPr>
                <w:rFonts w:cs="v5.0.0"/>
                <w:lang w:eastAsia="zh-CN"/>
              </w:rPr>
              <w:t>e)</w:t>
            </w:r>
            <w:r w:rsidRPr="007D061B">
              <w:rPr>
                <w:rFonts w:cs="v5.0.0"/>
                <w:lang w:eastAsia="en-GB"/>
              </w:rPr>
              <w:t xml:space="preserve"> or E-UTRA Band </w:t>
            </w:r>
            <w:r w:rsidRPr="007D061B">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14:paraId="2AFB78AC" w14:textId="77777777" w:rsidR="00AA0FD7" w:rsidRPr="007D061B" w:rsidRDefault="00AA0FD7" w:rsidP="00AA0FD7">
            <w:pPr>
              <w:pStyle w:val="TAC"/>
              <w:rPr>
                <w:rFonts w:cs="v4.2.0"/>
                <w:lang w:eastAsia="zh-CN"/>
              </w:rPr>
            </w:pPr>
            <w:r w:rsidRPr="007D061B">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0C51315C"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21DF45DB"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D879537"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5740A5E"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FBE7224" w14:textId="77777777" w:rsidR="00AA0FD7" w:rsidRPr="007D061B" w:rsidDel="002C6F18" w:rsidRDefault="00AA0FD7" w:rsidP="00AA0FD7">
            <w:pPr>
              <w:pStyle w:val="TAC"/>
              <w:rPr>
                <w:rFonts w:cs="v4.2.0"/>
                <w:lang w:eastAsia="en-GB"/>
              </w:rPr>
            </w:pPr>
          </w:p>
        </w:tc>
      </w:tr>
      <w:tr w:rsidR="00AA0FD7" w:rsidRPr="007D061B" w14:paraId="2D498655"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E1A2A11" w14:textId="77777777" w:rsidR="00AA0FD7" w:rsidRPr="007D061B" w:rsidRDefault="00AA0FD7" w:rsidP="00AA0FD7">
            <w:pPr>
              <w:pStyle w:val="TAC"/>
              <w:rPr>
                <w:rFonts w:cs="v5.0.0"/>
                <w:lang w:eastAsia="en-GB"/>
              </w:rPr>
            </w:pPr>
            <w:r w:rsidRPr="007D061B">
              <w:rPr>
                <w:rFonts w:cs="v5.0.0"/>
                <w:lang w:eastAsia="zh-CN"/>
              </w:rPr>
              <w:t xml:space="preserve">LA </w:t>
            </w:r>
            <w:r w:rsidRPr="007D061B">
              <w:rPr>
                <w:rFonts w:cs="v5.0.0"/>
                <w:lang w:eastAsia="en-GB"/>
              </w:rPr>
              <w:t xml:space="preserve">E-UTRA Band </w:t>
            </w:r>
            <w:r w:rsidRPr="007D061B">
              <w:rPr>
                <w:rFonts w:cs="v5.0.0"/>
                <w:lang w:eastAsia="zh-CN"/>
              </w:rPr>
              <w:t>41</w:t>
            </w:r>
          </w:p>
        </w:tc>
        <w:tc>
          <w:tcPr>
            <w:tcW w:w="1627" w:type="dxa"/>
            <w:tcBorders>
              <w:top w:val="single" w:sz="4" w:space="0" w:color="000000"/>
              <w:left w:val="single" w:sz="4" w:space="0" w:color="000000"/>
              <w:bottom w:val="single" w:sz="4" w:space="0" w:color="000000"/>
            </w:tcBorders>
            <w:shd w:val="clear" w:color="auto" w:fill="auto"/>
          </w:tcPr>
          <w:p w14:paraId="1CCC7750" w14:textId="77777777" w:rsidR="00AA0FD7" w:rsidRPr="007D061B" w:rsidRDefault="00AA0FD7" w:rsidP="00AA0FD7">
            <w:pPr>
              <w:pStyle w:val="TAC"/>
              <w:rPr>
                <w:rFonts w:cs="v4.2.0"/>
                <w:lang w:eastAsia="zh-CN"/>
              </w:rPr>
            </w:pPr>
            <w:r w:rsidRPr="007D061B">
              <w:rPr>
                <w:rFonts w:cs="v4.2.0"/>
                <w:lang w:eastAsia="zh-CN"/>
              </w:rPr>
              <w:t>2496</w:t>
            </w:r>
            <w:r w:rsidRPr="007D061B">
              <w:rPr>
                <w:rFonts w:cs="v4.2.0"/>
                <w:lang w:eastAsia="en-GB"/>
              </w:rPr>
              <w:t xml:space="preserve"> </w:t>
            </w:r>
            <w:r w:rsidRPr="007D061B">
              <w:rPr>
                <w:rFonts w:cs="v4.2.0"/>
                <w:lang w:eastAsia="zh-CN"/>
              </w:rPr>
              <w:t>- 2690 MHz</w:t>
            </w:r>
          </w:p>
        </w:tc>
        <w:tc>
          <w:tcPr>
            <w:tcW w:w="1515" w:type="dxa"/>
            <w:tcBorders>
              <w:top w:val="single" w:sz="4" w:space="0" w:color="000000"/>
              <w:left w:val="single" w:sz="4" w:space="0" w:color="000000"/>
              <w:bottom w:val="single" w:sz="4" w:space="0" w:color="000000"/>
            </w:tcBorders>
            <w:shd w:val="clear" w:color="auto" w:fill="auto"/>
          </w:tcPr>
          <w:p w14:paraId="6B0A072F"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7AC28F15"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14F7FFF5"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9232011"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391D949" w14:textId="77777777" w:rsidR="00AA0FD7" w:rsidRPr="007D061B" w:rsidDel="002C6F18" w:rsidRDefault="00AA0FD7" w:rsidP="00AA0FD7">
            <w:pPr>
              <w:pStyle w:val="TAC"/>
              <w:rPr>
                <w:rFonts w:cs="v4.2.0"/>
                <w:lang w:eastAsia="en-GB"/>
              </w:rPr>
            </w:pPr>
          </w:p>
        </w:tc>
      </w:tr>
      <w:tr w:rsidR="00AA0FD7" w:rsidRPr="007D061B" w14:paraId="11FC1B55"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78B34949" w14:textId="77777777" w:rsidR="00AA0FD7" w:rsidRPr="007D061B" w:rsidRDefault="00AA0FD7" w:rsidP="00AA0FD7">
            <w:pPr>
              <w:pStyle w:val="TAC"/>
              <w:rPr>
                <w:lang w:eastAsia="en-GB"/>
              </w:rPr>
            </w:pPr>
            <w:r w:rsidRPr="007D061B">
              <w:rPr>
                <w:rFonts w:cs="v5.0.0"/>
                <w:lang w:eastAsia="zh-CN"/>
              </w:rPr>
              <w:t xml:space="preserve">LA </w:t>
            </w:r>
            <w:r w:rsidRPr="007D061B">
              <w:rPr>
                <w:rFonts w:cs="v5.0.0"/>
                <w:lang w:eastAsia="en-GB"/>
              </w:rPr>
              <w:t xml:space="preserve">E-UTRA Band </w:t>
            </w:r>
            <w:r w:rsidRPr="007D061B">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110F70A1" w14:textId="77777777" w:rsidR="00AA0FD7" w:rsidRPr="007D061B" w:rsidRDefault="00AA0FD7" w:rsidP="00AA0FD7">
            <w:pPr>
              <w:pStyle w:val="TAC"/>
              <w:rPr>
                <w:lang w:eastAsia="en-GB"/>
              </w:rPr>
            </w:pPr>
            <w:r w:rsidRPr="007D061B">
              <w:rPr>
                <w:rFonts w:cs="v4.2.0"/>
                <w:lang w:eastAsia="en-GB"/>
              </w:rPr>
              <w:t xml:space="preserve">3400 </w:t>
            </w:r>
            <w:r w:rsidRPr="007D061B">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186094C0"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4C374F6F"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0EF2C52"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283F4D7"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B54DF02" w14:textId="77777777" w:rsidR="00AA0FD7" w:rsidRPr="007D061B" w:rsidDel="002C6F18" w:rsidRDefault="00AA0FD7" w:rsidP="00AA0FD7">
            <w:pPr>
              <w:pStyle w:val="TAC"/>
              <w:rPr>
                <w:rFonts w:cs="v4.2.0"/>
                <w:lang w:eastAsia="en-GB"/>
              </w:rPr>
            </w:pPr>
          </w:p>
        </w:tc>
      </w:tr>
      <w:tr w:rsidR="00AA0FD7" w:rsidRPr="007D061B" w14:paraId="6E29B307" w14:textId="77777777" w:rsidTr="00D836D2">
        <w:trPr>
          <w:jc w:val="center"/>
        </w:trPr>
        <w:tc>
          <w:tcPr>
            <w:tcW w:w="1345" w:type="dxa"/>
            <w:tcBorders>
              <w:top w:val="single" w:sz="4" w:space="0" w:color="000000"/>
              <w:left w:val="single" w:sz="4" w:space="0" w:color="000000"/>
              <w:bottom w:val="single" w:sz="4" w:space="0" w:color="000000"/>
            </w:tcBorders>
            <w:shd w:val="clear" w:color="auto" w:fill="auto"/>
          </w:tcPr>
          <w:p w14:paraId="0FB149EC" w14:textId="77777777" w:rsidR="00AA0FD7" w:rsidRPr="007D061B" w:rsidRDefault="00AA0FD7" w:rsidP="00AA0FD7">
            <w:pPr>
              <w:pStyle w:val="TAC"/>
              <w:rPr>
                <w:lang w:eastAsia="en-GB"/>
              </w:rPr>
            </w:pPr>
            <w:r w:rsidRPr="007D061B">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1F6DA57F" w14:textId="77777777" w:rsidR="00AA0FD7" w:rsidRPr="007D061B" w:rsidRDefault="00AA0FD7" w:rsidP="00AA0FD7">
            <w:pPr>
              <w:pStyle w:val="TAC"/>
              <w:rPr>
                <w:lang w:eastAsia="en-GB"/>
              </w:rPr>
            </w:pPr>
            <w:r w:rsidRPr="007D061B">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4C72CCE8" w14:textId="77777777" w:rsidR="00AA0FD7" w:rsidRPr="007D061B" w:rsidRDefault="00AA0FD7" w:rsidP="00AA0FD7">
            <w:pPr>
              <w:pStyle w:val="TAC"/>
              <w:rPr>
                <w:lang w:eastAsia="en-GB"/>
              </w:rPr>
            </w:pPr>
            <w:r w:rsidRPr="007D061B">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14:paraId="6B2BBCF7" w14:textId="77777777" w:rsidR="00AA0FD7" w:rsidRPr="007D061B" w:rsidRDefault="00AA0FD7" w:rsidP="00AA0FD7">
            <w:pPr>
              <w:pStyle w:val="TAC"/>
              <w:rPr>
                <w:rFonts w:cs="v3.7.0"/>
                <w:lang w:eastAsia="en-GB"/>
              </w:rPr>
            </w:pPr>
            <w:r w:rsidRPr="007D061B">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14:paraId="07FD4406" w14:textId="77777777" w:rsidR="00AA0FD7" w:rsidRPr="007D061B" w:rsidRDefault="00AA0FD7" w:rsidP="00AA0FD7">
            <w:pPr>
              <w:pStyle w:val="TAC"/>
              <w:rPr>
                <w:rFonts w:ascii="Symbol" w:hAnsi="Symbol"/>
                <w:lang w:eastAsia="en-GB"/>
              </w:rPr>
            </w:pPr>
            <w:r w:rsidRPr="007D061B">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A274A10" w14:textId="77777777" w:rsidR="00AA0FD7" w:rsidRPr="007D061B" w:rsidRDefault="00AA0FD7" w:rsidP="00AA0FD7">
            <w:pPr>
              <w:pStyle w:val="TAC"/>
              <w:rPr>
                <w:lang w:eastAsia="en-GB"/>
              </w:rPr>
            </w:pPr>
            <w:r w:rsidRPr="007D061B">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050FDE8" w14:textId="77777777" w:rsidR="00AA0FD7" w:rsidRPr="007D061B" w:rsidRDefault="00AA0FD7" w:rsidP="00AA0FD7">
            <w:pPr>
              <w:pStyle w:val="TAC"/>
              <w:rPr>
                <w:rFonts w:cs="v4.2.0"/>
                <w:lang w:eastAsia="en-GB"/>
              </w:rPr>
            </w:pPr>
          </w:p>
        </w:tc>
      </w:tr>
      <w:tr w:rsidR="00AA0FD7" w:rsidRPr="007D061B" w14:paraId="38765DAC" w14:textId="77777777" w:rsidTr="00D836D2">
        <w:trPr>
          <w:jc w:val="center"/>
          <w:ins w:id="252" w:author="D. Everaere" w:date="2022-10-14T13:15:00Z"/>
        </w:trPr>
        <w:tc>
          <w:tcPr>
            <w:tcW w:w="1345" w:type="dxa"/>
            <w:tcBorders>
              <w:top w:val="single" w:sz="4" w:space="0" w:color="000000"/>
              <w:left w:val="single" w:sz="4" w:space="0" w:color="000000"/>
              <w:bottom w:val="single" w:sz="4" w:space="0" w:color="000000"/>
            </w:tcBorders>
            <w:shd w:val="clear" w:color="auto" w:fill="auto"/>
          </w:tcPr>
          <w:p w14:paraId="157755ED" w14:textId="7BD02302" w:rsidR="00AA0FD7" w:rsidRPr="007D061B" w:rsidRDefault="00AA0FD7" w:rsidP="00AA0FD7">
            <w:pPr>
              <w:pStyle w:val="TAC"/>
              <w:rPr>
                <w:ins w:id="253" w:author="D. Everaere" w:date="2022-10-14T13:15:00Z"/>
                <w:lang w:eastAsia="en-GB"/>
              </w:rPr>
            </w:pPr>
            <w:ins w:id="254" w:author="D. Everaere" w:date="2022-10-14T13:15:00Z">
              <w:r>
                <w:rPr>
                  <w:lang w:eastAsia="en-GB"/>
                </w:rPr>
                <w:t>L</w:t>
              </w:r>
              <w:r w:rsidRPr="007D061B">
                <w:rPr>
                  <w:lang w:eastAsia="en-GB"/>
                </w:rPr>
                <w:t xml:space="preserve">A E-UTRA Band </w:t>
              </w:r>
              <w:r>
                <w:rPr>
                  <w:lang w:eastAsia="en-GB"/>
                </w:rPr>
                <w:t>5</w:t>
              </w:r>
              <w:r w:rsidRPr="007D061B">
                <w:rPr>
                  <w:lang w:eastAsia="en-GB"/>
                </w:rPr>
                <w:t>4</w:t>
              </w:r>
            </w:ins>
          </w:p>
        </w:tc>
        <w:tc>
          <w:tcPr>
            <w:tcW w:w="1627" w:type="dxa"/>
            <w:tcBorders>
              <w:top w:val="single" w:sz="4" w:space="0" w:color="000000"/>
              <w:left w:val="single" w:sz="4" w:space="0" w:color="000000"/>
              <w:bottom w:val="single" w:sz="4" w:space="0" w:color="000000"/>
            </w:tcBorders>
            <w:shd w:val="clear" w:color="auto" w:fill="auto"/>
          </w:tcPr>
          <w:p w14:paraId="1E2827B6" w14:textId="4B35C45D" w:rsidR="00AA0FD7" w:rsidRPr="007D061B" w:rsidRDefault="00467137" w:rsidP="00AA0FD7">
            <w:pPr>
              <w:pStyle w:val="TAC"/>
              <w:rPr>
                <w:ins w:id="255" w:author="D. Everaere" w:date="2022-10-14T13:15:00Z"/>
                <w:rFonts w:cs="v4.2.0"/>
                <w:lang w:eastAsia="en-GB"/>
              </w:rPr>
            </w:pPr>
            <w:ins w:id="256" w:author="D. Everaere" w:date="2022-10-14T13:16:00Z">
              <w:r>
                <w:rPr>
                  <w:rFonts w:cs="Arial"/>
                  <w:lang w:eastAsia="ko-KR"/>
                </w:rPr>
                <w:t>1670 – 1675 MHz</w:t>
              </w:r>
            </w:ins>
          </w:p>
        </w:tc>
        <w:tc>
          <w:tcPr>
            <w:tcW w:w="1515" w:type="dxa"/>
            <w:tcBorders>
              <w:top w:val="single" w:sz="4" w:space="0" w:color="000000"/>
              <w:left w:val="single" w:sz="4" w:space="0" w:color="000000"/>
              <w:bottom w:val="single" w:sz="4" w:space="0" w:color="000000"/>
            </w:tcBorders>
            <w:shd w:val="clear" w:color="auto" w:fill="auto"/>
          </w:tcPr>
          <w:p w14:paraId="058836F4" w14:textId="6A02C470" w:rsidR="00AA0FD7" w:rsidRPr="007D061B" w:rsidRDefault="00AA0FD7" w:rsidP="00AA0FD7">
            <w:pPr>
              <w:pStyle w:val="TAC"/>
              <w:rPr>
                <w:ins w:id="257" w:author="D. Everaere" w:date="2022-10-14T13:15:00Z"/>
                <w:lang w:eastAsia="en-GB"/>
              </w:rPr>
            </w:pPr>
            <w:ins w:id="258" w:author="D. Everaere" w:date="2022-10-14T13:15:00Z">
              <w:r w:rsidRPr="007D061B">
                <w:rPr>
                  <w:lang w:eastAsia="en-GB"/>
                </w:rPr>
                <w:t>+16 dBm</w:t>
              </w:r>
            </w:ins>
          </w:p>
        </w:tc>
        <w:tc>
          <w:tcPr>
            <w:tcW w:w="1329" w:type="dxa"/>
            <w:tcBorders>
              <w:top w:val="single" w:sz="4" w:space="0" w:color="000000"/>
              <w:left w:val="single" w:sz="4" w:space="0" w:color="000000"/>
              <w:bottom w:val="single" w:sz="4" w:space="0" w:color="000000"/>
            </w:tcBorders>
            <w:shd w:val="clear" w:color="auto" w:fill="auto"/>
          </w:tcPr>
          <w:p w14:paraId="55B0ED34" w14:textId="0736F0AE" w:rsidR="00AA0FD7" w:rsidRPr="007D061B" w:rsidRDefault="00AA0FD7" w:rsidP="00AA0FD7">
            <w:pPr>
              <w:pStyle w:val="TAC"/>
              <w:rPr>
                <w:ins w:id="259" w:author="D. Everaere" w:date="2022-10-14T13:15:00Z"/>
                <w:rFonts w:cs="v3.7.0"/>
                <w:lang w:eastAsia="en-GB"/>
              </w:rPr>
            </w:pPr>
            <w:ins w:id="260" w:author="D. Everaere" w:date="2022-10-14T13:15:00Z">
              <w:r w:rsidRPr="007D061B">
                <w:rPr>
                  <w:rFonts w:cs="v3.7.0"/>
                  <w:lang w:eastAsia="en-GB"/>
                </w:rPr>
                <w:t>-104 dBm</w:t>
              </w:r>
            </w:ins>
          </w:p>
        </w:tc>
        <w:tc>
          <w:tcPr>
            <w:tcW w:w="1184" w:type="dxa"/>
            <w:tcBorders>
              <w:top w:val="single" w:sz="4" w:space="0" w:color="000000"/>
              <w:left w:val="single" w:sz="4" w:space="0" w:color="000000"/>
              <w:bottom w:val="single" w:sz="4" w:space="0" w:color="000000"/>
            </w:tcBorders>
            <w:shd w:val="clear" w:color="auto" w:fill="auto"/>
          </w:tcPr>
          <w:p w14:paraId="7F88D76D" w14:textId="61BBFD94" w:rsidR="00AA0FD7" w:rsidRPr="007D061B" w:rsidRDefault="00AA0FD7" w:rsidP="00AA0FD7">
            <w:pPr>
              <w:pStyle w:val="TAC"/>
              <w:rPr>
                <w:ins w:id="261" w:author="D. Everaere" w:date="2022-10-14T13:15:00Z"/>
                <w:rFonts w:ascii="Symbol" w:hAnsi="Symbol"/>
                <w:lang w:eastAsia="en-GB"/>
              </w:rPr>
            </w:pPr>
            <w:ins w:id="262" w:author="D. Everaere" w:date="2022-10-14T13:15:00Z">
              <w:r w:rsidRPr="007D061B">
                <w:rPr>
                  <w:rFonts w:ascii="Symbol" w:hAnsi="Symbol"/>
                  <w:lang w:eastAsia="en-GB"/>
                </w:rPr>
                <w:t></w:t>
              </w:r>
            </w:ins>
          </w:p>
        </w:tc>
        <w:tc>
          <w:tcPr>
            <w:tcW w:w="1294" w:type="dxa"/>
            <w:tcBorders>
              <w:top w:val="single" w:sz="4" w:space="0" w:color="000000"/>
              <w:left w:val="single" w:sz="4" w:space="0" w:color="000000"/>
              <w:bottom w:val="single" w:sz="4" w:space="0" w:color="000000"/>
            </w:tcBorders>
            <w:shd w:val="clear" w:color="auto" w:fill="auto"/>
          </w:tcPr>
          <w:p w14:paraId="3FBD743F" w14:textId="03FC03B7" w:rsidR="00AA0FD7" w:rsidRPr="007D061B" w:rsidRDefault="00AA0FD7" w:rsidP="00AA0FD7">
            <w:pPr>
              <w:pStyle w:val="TAC"/>
              <w:rPr>
                <w:ins w:id="263" w:author="D. Everaere" w:date="2022-10-14T13:15:00Z"/>
                <w:lang w:eastAsia="en-GB"/>
              </w:rPr>
            </w:pPr>
            <w:ins w:id="264" w:author="D. Everaere" w:date="2022-10-14T13:15:00Z">
              <w:r w:rsidRPr="007D061B">
                <w:rPr>
                  <w:lang w:eastAsia="en-GB"/>
                </w:rPr>
                <w:t>CW carrier</w:t>
              </w:r>
            </w:ins>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2217445" w14:textId="77777777" w:rsidR="00AA0FD7" w:rsidRPr="007D061B" w:rsidRDefault="00AA0FD7" w:rsidP="00AA0FD7">
            <w:pPr>
              <w:pStyle w:val="TAC"/>
              <w:rPr>
                <w:ins w:id="265" w:author="D. Everaere" w:date="2022-10-14T13:15:00Z"/>
                <w:rFonts w:cs="v4.2.0"/>
                <w:lang w:eastAsia="en-GB"/>
              </w:rPr>
            </w:pPr>
          </w:p>
        </w:tc>
      </w:tr>
      <w:tr w:rsidR="00AA0FD7" w:rsidRPr="007D061B" w14:paraId="3EB8D055" w14:textId="77777777" w:rsidTr="00D836D2">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14:paraId="50C5F639" w14:textId="77777777" w:rsidR="00AA0FD7" w:rsidRPr="007D061B" w:rsidRDefault="00AA0FD7" w:rsidP="00AA0FD7">
            <w:pPr>
              <w:pStyle w:val="TAN"/>
              <w:rPr>
                <w:lang w:eastAsia="en-GB"/>
              </w:rPr>
            </w:pPr>
            <w:r w:rsidRPr="007D061B">
              <w:rPr>
                <w:lang w:eastAsia="en-GB"/>
              </w:rPr>
              <w:t>NOTE 1:</w:t>
            </w:r>
            <w:r w:rsidRPr="007D061B">
              <w:rPr>
                <w:lang w:eastAsia="en-GB"/>
              </w:rPr>
              <w:tab/>
              <w:t xml:space="preserve">These requirements do not apply when the interfering signal falls within </w:t>
            </w:r>
            <w:r w:rsidRPr="007D061B">
              <w:rPr>
                <w:lang w:eastAsia="zh-CN"/>
              </w:rPr>
              <w:t xml:space="preserve">any of </w:t>
            </w:r>
            <w:r w:rsidRPr="007D061B">
              <w:rPr>
                <w:lang w:eastAsia="en-GB"/>
              </w:rPr>
              <w:t>the</w:t>
            </w:r>
            <w:r w:rsidRPr="007D061B">
              <w:rPr>
                <w:lang w:eastAsia="zh-CN"/>
              </w:rPr>
              <w:t xml:space="preserve"> supported</w:t>
            </w:r>
            <w:r w:rsidRPr="007D061B">
              <w:rPr>
                <w:lang w:eastAsia="en-GB"/>
              </w:rPr>
              <w:t xml:space="preserve"> </w:t>
            </w:r>
            <w:r w:rsidRPr="007D061B">
              <w:rPr>
                <w:i/>
                <w:lang w:eastAsia="en-GB"/>
              </w:rPr>
              <w:t>uplink operating band</w:t>
            </w:r>
            <w:r w:rsidRPr="007D061B">
              <w:rPr>
                <w:lang w:eastAsia="en-GB"/>
              </w:rPr>
              <w:t xml:space="preserve"> or in the 10 MHz </w:t>
            </w:r>
            <w:r w:rsidRPr="007D061B">
              <w:rPr>
                <w:lang w:eastAsia="zh-CN"/>
              </w:rPr>
              <w:t xml:space="preserve">frequency range </w:t>
            </w:r>
            <w:r w:rsidRPr="007D061B">
              <w:rPr>
                <w:lang w:eastAsia="en-GB"/>
              </w:rPr>
              <w:t xml:space="preserve">immediately outside the </w:t>
            </w:r>
            <w:r w:rsidRPr="007D061B">
              <w:rPr>
                <w:lang w:eastAsia="zh-CN"/>
              </w:rPr>
              <w:t xml:space="preserve">any of the supported </w:t>
            </w:r>
            <w:r w:rsidRPr="007D061B">
              <w:rPr>
                <w:i/>
                <w:lang w:eastAsia="en-GB"/>
              </w:rPr>
              <w:t>uplink operating band</w:t>
            </w:r>
            <w:r w:rsidRPr="007D061B">
              <w:rPr>
                <w:lang w:eastAsia="en-GB"/>
              </w:rPr>
              <w:t>.</w:t>
            </w:r>
          </w:p>
          <w:p w14:paraId="5583CB16" w14:textId="77777777" w:rsidR="00AA0FD7" w:rsidRPr="007D061B" w:rsidRDefault="00AA0FD7" w:rsidP="00AA0FD7">
            <w:pPr>
              <w:pStyle w:val="TAN"/>
              <w:rPr>
                <w:lang w:eastAsia="en-GB"/>
              </w:rPr>
            </w:pPr>
            <w:r w:rsidRPr="007D061B">
              <w:rPr>
                <w:rFonts w:cs="v4.2.0"/>
                <w:lang w:eastAsia="zh-CN"/>
              </w:rPr>
              <w:t>NOTE 2:</w:t>
            </w:r>
            <w:r w:rsidRPr="007D061B">
              <w:rPr>
                <w:rFonts w:cs="v4.2.0"/>
                <w:lang w:eastAsia="zh-CN"/>
              </w:rPr>
              <w:tab/>
            </w:r>
            <w:r w:rsidRPr="007D061B">
              <w:rPr>
                <w:lang w:eastAsia="en-GB"/>
              </w:rPr>
              <w:t xml:space="preserve">Some combinations of bands may not be possible to co-site based on the requirements above. The current state-of-the-art technology does not allow a single generic solution for co-location of UTRA </w:t>
            </w:r>
            <w:r w:rsidRPr="007D061B">
              <w:rPr>
                <w:lang w:eastAsia="zh-CN"/>
              </w:rPr>
              <w:t>T</w:t>
            </w:r>
            <w:r w:rsidRPr="007D061B">
              <w:rPr>
                <w:lang w:eastAsia="en-GB"/>
              </w:rPr>
              <w:t>DD</w:t>
            </w:r>
            <w:r w:rsidRPr="007D061B">
              <w:rPr>
                <w:lang w:eastAsia="zh-CN"/>
              </w:rPr>
              <w:t xml:space="preserve"> with</w:t>
            </w:r>
            <w:r w:rsidRPr="007D061B">
              <w:rPr>
                <w:lang w:eastAsia="en-GB"/>
              </w:rPr>
              <w:t xml:space="preserve"> </w:t>
            </w:r>
            <w:r w:rsidRPr="007D061B">
              <w:rPr>
                <w:lang w:eastAsia="zh-CN"/>
              </w:rPr>
              <w:t xml:space="preserve">UTRA FDD or </w:t>
            </w:r>
            <w:r w:rsidRPr="007D061B">
              <w:rPr>
                <w:lang w:eastAsia="en-GB"/>
              </w:rPr>
              <w:t xml:space="preserve">E-UTRA </w:t>
            </w:r>
            <w:r w:rsidRPr="007D061B">
              <w:rPr>
                <w:lang w:eastAsia="zh-CN"/>
              </w:rPr>
              <w:t>F</w:t>
            </w:r>
            <w:r w:rsidRPr="007D061B">
              <w:rPr>
                <w:lang w:eastAsia="en-GB"/>
              </w:rPr>
              <w:t>DD on adjacent frequencies for 30 dB BS-BS minimum coupling loss.</w:t>
            </w:r>
            <w:r>
              <w:rPr>
                <w:lang w:eastAsia="en-GB"/>
              </w:rPr>
              <w:t xml:space="preserve"> </w:t>
            </w:r>
            <w:r w:rsidRPr="007D061B">
              <w:rPr>
                <w:lang w:eastAsia="en-GB"/>
              </w:rPr>
              <w:t>However, there are certain site-engineering solutions that can be used. These techniques are addressed in TR 25.942 [21].</w:t>
            </w:r>
          </w:p>
          <w:p w14:paraId="3C12F7CA" w14:textId="77777777" w:rsidR="00AA0FD7" w:rsidRPr="007D061B" w:rsidRDefault="00AA0FD7" w:rsidP="00AA0FD7">
            <w:pPr>
              <w:pStyle w:val="TAN"/>
              <w:rPr>
                <w:rFonts w:cs="v4.2.0"/>
                <w:lang w:eastAsia="en-GB"/>
              </w:rPr>
            </w:pPr>
            <w:r w:rsidRPr="007D061B">
              <w:rPr>
                <w:rFonts w:cs="v4.2.0"/>
                <w:lang w:eastAsia="zh-CN"/>
              </w:rPr>
              <w:t>NOTE 3:</w:t>
            </w:r>
            <w:r w:rsidRPr="007D061B">
              <w:rPr>
                <w:rFonts w:cs="v4.2.0"/>
                <w:lang w:eastAsia="zh-CN"/>
              </w:rPr>
              <w:tab/>
            </w:r>
            <w:r w:rsidRPr="007D061B">
              <w:rPr>
                <w:rFonts w:cs="v4.2.0"/>
                <w:lang w:eastAsia="en-GB"/>
              </w:rPr>
              <w:t xml:space="preserve">For </w:t>
            </w:r>
            <w:r w:rsidRPr="007D061B">
              <w:rPr>
                <w:i/>
                <w:lang w:eastAsia="en-GB"/>
              </w:rPr>
              <w:t xml:space="preserve">TAB connector operating </w:t>
            </w:r>
            <w:r w:rsidRPr="007D061B">
              <w:rPr>
                <w:lang w:eastAsia="en-GB"/>
              </w:rPr>
              <w:t xml:space="preserve">UTRA TDD in Band 5.2(f), </w:t>
            </w:r>
            <w:r w:rsidRPr="007D061B">
              <w:rPr>
                <w:lang w:eastAsia="zh-CN"/>
              </w:rPr>
              <w:t xml:space="preserve">the requirement is </w:t>
            </w:r>
            <w:r w:rsidRPr="007D061B">
              <w:t xml:space="preserve">not covered by the present release of this specification. For the source of this requirement, refer to </w:t>
            </w:r>
            <w:r w:rsidRPr="007D061B">
              <w:rPr>
                <w:rFonts w:cs="v4.2.0"/>
              </w:rPr>
              <w:t xml:space="preserve">co-location requirements </w:t>
            </w:r>
            <w:r w:rsidRPr="007D061B">
              <w:t>in TS 25.142 [19].</w:t>
            </w:r>
          </w:p>
        </w:tc>
      </w:tr>
    </w:tbl>
    <w:p w14:paraId="531D1F73" w14:textId="77777777" w:rsidR="008F0C7B" w:rsidRPr="007D061B" w:rsidRDefault="008F0C7B" w:rsidP="008F0C7B">
      <w:pPr>
        <w:rPr>
          <w:lang w:eastAsia="sv-SE"/>
        </w:rPr>
      </w:pPr>
    </w:p>
    <w:p w14:paraId="18B0C2D1" w14:textId="77777777" w:rsidR="00D972EB" w:rsidRDefault="00D972EB" w:rsidP="00D972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853CAD" w14:textId="2EC2E799" w:rsidR="00DE4E13" w:rsidRDefault="00DE4E13" w:rsidP="00DE4E13">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B38AAE8" w14:textId="77777777" w:rsidR="00076036" w:rsidRPr="007D061B" w:rsidRDefault="00076036" w:rsidP="00076036">
      <w:pPr>
        <w:pStyle w:val="Heading5"/>
      </w:pPr>
      <w:bookmarkStart w:id="266" w:name="_Toc21095428"/>
      <w:bookmarkStart w:id="267" w:name="_Toc29766961"/>
      <w:bookmarkStart w:id="268" w:name="_Toc36041108"/>
      <w:bookmarkStart w:id="269" w:name="_Toc37228518"/>
      <w:bookmarkStart w:id="270" w:name="_Toc37229022"/>
      <w:bookmarkStart w:id="271" w:name="_Toc37229526"/>
      <w:bookmarkStart w:id="272" w:name="_Toc45907083"/>
      <w:bookmarkStart w:id="273" w:name="_Toc61116570"/>
      <w:bookmarkStart w:id="274" w:name="_Toc67055226"/>
      <w:bookmarkStart w:id="275" w:name="_Toc74763427"/>
      <w:bookmarkStart w:id="276" w:name="_Toc76505723"/>
      <w:bookmarkStart w:id="277" w:name="_Toc83110184"/>
      <w:bookmarkStart w:id="278" w:name="_Toc89875909"/>
      <w:bookmarkStart w:id="279" w:name="_Toc98707621"/>
      <w:bookmarkStart w:id="280" w:name="_Toc105698259"/>
      <w:r w:rsidRPr="007D061B">
        <w:t>7.5.5.4.1</w:t>
      </w:r>
      <w:r w:rsidRPr="007D061B">
        <w:tab/>
        <w:t>General test requirement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8015FAD" w14:textId="77777777" w:rsidR="00076036" w:rsidRPr="007D061B" w:rsidRDefault="00076036" w:rsidP="00076036">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Pr>
          <w:rFonts w:eastAsia="Osaka"/>
        </w:rPr>
        <w:t>.5.3</w:t>
      </w:r>
      <w:r w:rsidRPr="007D061B">
        <w:rPr>
          <w:rFonts w:eastAsia="Osaka"/>
        </w:rPr>
        <w:t>-1,</w:t>
      </w:r>
      <w:r w:rsidRPr="007D061B">
        <w:rPr>
          <w:lang w:eastAsia="zh-CN"/>
        </w:rPr>
        <w:t xml:space="preserve"> 7.2</w:t>
      </w:r>
      <w:r>
        <w:rPr>
          <w:lang w:eastAsia="zh-CN"/>
        </w:rPr>
        <w:t>.5.3</w:t>
      </w:r>
      <w:r w:rsidRPr="007D061B">
        <w:rPr>
          <w:lang w:eastAsia="zh-CN"/>
        </w:rPr>
        <w:t>-2 and 7.2</w:t>
      </w:r>
      <w:r>
        <w:rPr>
          <w:lang w:eastAsia="zh-CN"/>
        </w:rPr>
        <w:t>.5.3</w:t>
      </w:r>
      <w:r w:rsidRPr="007D061B">
        <w:rPr>
          <w:lang w:eastAsia="zh-CN"/>
        </w:rPr>
        <w:t>-</w:t>
      </w:r>
      <w:r>
        <w:rPr>
          <w:lang w:eastAsia="zh-CN"/>
        </w:rPr>
        <w:t>3</w:t>
      </w:r>
      <w:r w:rsidRPr="007D061B">
        <w:rPr>
          <w:rFonts w:eastAsia="Osaka"/>
        </w:rPr>
        <w:t xml:space="preserve"> for each channel bandwidth and further specified in</w:t>
      </w:r>
      <w:r>
        <w:rPr>
          <w:rFonts w:eastAsia="Osaka"/>
        </w:rPr>
        <w:t xml:space="preserve"> TS 36.141 [17],</w:t>
      </w:r>
      <w:r w:rsidRPr="007D061B">
        <w:rPr>
          <w:rFonts w:eastAsia="Osaka"/>
        </w:rPr>
        <w:t xml:space="preserve"> </w:t>
      </w:r>
      <w:r>
        <w:rPr>
          <w:rFonts w:eastAsia="Osaka"/>
        </w:rPr>
        <w:t>A</w:t>
      </w:r>
      <w:r w:rsidRPr="007D061B">
        <w:rPr>
          <w:rFonts w:eastAsia="Osaka"/>
        </w:rPr>
        <w:t>nnex A.</w:t>
      </w:r>
    </w:p>
    <w:p w14:paraId="37C017B6" w14:textId="77777777" w:rsidR="00076036" w:rsidRPr="007D061B" w:rsidRDefault="00076036" w:rsidP="00076036">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5F5A6CDE" w14:textId="77777777" w:rsidR="00076036" w:rsidRPr="007D061B" w:rsidRDefault="00076036" w:rsidP="00076036">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2B0F72FE" w14:textId="77777777" w:rsidR="00076036" w:rsidRPr="007D061B" w:rsidRDefault="00076036" w:rsidP="00076036">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0ABB34CC" w14:textId="77777777" w:rsidR="00076036" w:rsidRPr="007D061B" w:rsidRDefault="00076036" w:rsidP="00076036">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4AE52444" w14:textId="77777777" w:rsidR="00076036" w:rsidRPr="007D061B" w:rsidRDefault="00076036" w:rsidP="00076036">
      <w:pPr>
        <w:pStyle w:val="TH"/>
      </w:pPr>
      <w:r w:rsidRPr="007D061B">
        <w:rPr>
          <w:rFonts w:eastAsia="Osaka"/>
        </w:rPr>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076036" w:rsidRPr="007D061B" w14:paraId="40A2C01D" w14:textId="77777777" w:rsidTr="00D836D2">
        <w:trPr>
          <w:jc w:val="center"/>
        </w:trPr>
        <w:tc>
          <w:tcPr>
            <w:tcW w:w="1134" w:type="dxa"/>
            <w:tcBorders>
              <w:bottom w:val="single" w:sz="4" w:space="0" w:color="auto"/>
            </w:tcBorders>
          </w:tcPr>
          <w:p w14:paraId="53AD1A58" w14:textId="77777777" w:rsidR="00076036" w:rsidRPr="007D061B" w:rsidRDefault="00076036" w:rsidP="00D836D2">
            <w:pPr>
              <w:pStyle w:val="TAH"/>
            </w:pPr>
            <w:r w:rsidRPr="007D061B">
              <w:t>Operating Band</w:t>
            </w:r>
          </w:p>
        </w:tc>
        <w:tc>
          <w:tcPr>
            <w:tcW w:w="2977" w:type="dxa"/>
            <w:gridSpan w:val="3"/>
            <w:tcBorders>
              <w:bottom w:val="single" w:sz="4" w:space="0" w:color="auto"/>
            </w:tcBorders>
          </w:tcPr>
          <w:p w14:paraId="32D89369" w14:textId="77777777" w:rsidR="00076036" w:rsidRPr="007D061B" w:rsidRDefault="00076036" w:rsidP="00D836D2">
            <w:pPr>
              <w:pStyle w:val="TAH"/>
            </w:pPr>
            <w:r w:rsidRPr="007D061B">
              <w:t>Centre Frequency of Interfering Signal (MHz)</w:t>
            </w:r>
          </w:p>
        </w:tc>
        <w:tc>
          <w:tcPr>
            <w:tcW w:w="1276" w:type="dxa"/>
          </w:tcPr>
          <w:p w14:paraId="399BFD22" w14:textId="77777777" w:rsidR="00076036" w:rsidRPr="007D061B" w:rsidRDefault="00076036" w:rsidP="00D836D2">
            <w:pPr>
              <w:pStyle w:val="TAH"/>
            </w:pPr>
            <w:r w:rsidRPr="007D061B">
              <w:t>Interfering Signal mean power (dBm)</w:t>
            </w:r>
          </w:p>
        </w:tc>
        <w:tc>
          <w:tcPr>
            <w:tcW w:w="1559" w:type="dxa"/>
          </w:tcPr>
          <w:p w14:paraId="304AE0F6" w14:textId="77777777" w:rsidR="00076036" w:rsidRPr="007D061B" w:rsidRDefault="00076036" w:rsidP="00D836D2">
            <w:pPr>
              <w:pStyle w:val="TAH"/>
            </w:pPr>
            <w:r w:rsidRPr="007D061B">
              <w:t>Wanted Signal mean power (dBm)</w:t>
            </w:r>
          </w:p>
          <w:p w14:paraId="43A50E84" w14:textId="77777777" w:rsidR="00076036" w:rsidRPr="007D061B" w:rsidRDefault="00076036" w:rsidP="00D836D2">
            <w:pPr>
              <w:pStyle w:val="TAH"/>
            </w:pPr>
            <w:r w:rsidRPr="007D061B">
              <w:t>(Note 1)</w:t>
            </w:r>
          </w:p>
        </w:tc>
        <w:tc>
          <w:tcPr>
            <w:tcW w:w="1701" w:type="dxa"/>
          </w:tcPr>
          <w:p w14:paraId="2E2AACEE" w14:textId="77777777" w:rsidR="00076036" w:rsidRPr="007D061B" w:rsidRDefault="00076036" w:rsidP="00D836D2">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3638EB2C" w14:textId="77777777" w:rsidR="00076036" w:rsidRPr="007D061B" w:rsidRDefault="00076036" w:rsidP="00D836D2">
            <w:pPr>
              <w:pStyle w:val="TAH"/>
            </w:pPr>
            <w:r w:rsidRPr="007D061B">
              <w:t>Type of Interfering Signal</w:t>
            </w:r>
          </w:p>
        </w:tc>
      </w:tr>
      <w:tr w:rsidR="00076036" w:rsidRPr="007D061B" w14:paraId="42C1C5E4" w14:textId="77777777" w:rsidTr="00D836D2">
        <w:trPr>
          <w:cantSplit/>
          <w:jc w:val="center"/>
        </w:trPr>
        <w:tc>
          <w:tcPr>
            <w:tcW w:w="1134" w:type="dxa"/>
            <w:tcBorders>
              <w:bottom w:val="nil"/>
              <w:right w:val="single" w:sz="4" w:space="0" w:color="auto"/>
            </w:tcBorders>
            <w:shd w:val="clear" w:color="auto" w:fill="auto"/>
          </w:tcPr>
          <w:p w14:paraId="3EB0FD2A" w14:textId="504E441F" w:rsidR="00076036" w:rsidRPr="007D061B" w:rsidRDefault="00076036" w:rsidP="00D836D2">
            <w:pPr>
              <w:pStyle w:val="TAC"/>
            </w:pPr>
            <w:r w:rsidRPr="007D061B">
              <w:t>1-7, 9-11, 13</w:t>
            </w:r>
            <w:r w:rsidRPr="007D061B">
              <w:rPr>
                <w:lang w:eastAsia="ja-JP"/>
              </w:rPr>
              <w:t xml:space="preserve">, </w:t>
            </w:r>
            <w:r w:rsidRPr="007D061B">
              <w:t>14, 18</w:t>
            </w:r>
            <w:r w:rsidRPr="007D061B">
              <w:rPr>
                <w:lang w:eastAsia="ja-JP"/>
              </w:rPr>
              <w:t xml:space="preserve">, </w:t>
            </w:r>
            <w:r w:rsidRPr="007D061B">
              <w:t xml:space="preserve">19, </w:t>
            </w:r>
            <w:r w:rsidRPr="007D061B">
              <w:rPr>
                <w:lang w:eastAsia="ja-JP"/>
              </w:rPr>
              <w:t>21-</w:t>
            </w:r>
            <w:r w:rsidRPr="007D061B">
              <w:t xml:space="preserve">23, </w:t>
            </w:r>
            <w:r w:rsidRPr="007D061B">
              <w:rPr>
                <w:lang w:eastAsia="ja-JP"/>
              </w:rPr>
              <w:t xml:space="preserve">24, 27, 30, </w:t>
            </w:r>
            <w:r w:rsidRPr="007D061B">
              <w:t xml:space="preserve">33-45, 48, 50, 52, </w:t>
            </w:r>
            <w:ins w:id="281" w:author="D. Everaere" w:date="2022-10-14T13:17:00Z">
              <w:r>
                <w:t xml:space="preserve">54, </w:t>
              </w:r>
            </w:ins>
            <w:r w:rsidRPr="007D061B">
              <w:t>65, 66, 68, 70</w:t>
            </w:r>
          </w:p>
        </w:tc>
        <w:tc>
          <w:tcPr>
            <w:tcW w:w="1276" w:type="dxa"/>
            <w:tcBorders>
              <w:top w:val="single" w:sz="4" w:space="0" w:color="auto"/>
              <w:left w:val="single" w:sz="4" w:space="0" w:color="auto"/>
              <w:bottom w:val="single" w:sz="4" w:space="0" w:color="auto"/>
              <w:right w:val="nil"/>
            </w:tcBorders>
          </w:tcPr>
          <w:p w14:paraId="26ED0BED"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EEF4A80"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6D0A14AC"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6C7F436" w14:textId="77777777" w:rsidR="00076036" w:rsidRPr="007D061B" w:rsidRDefault="00076036" w:rsidP="00D836D2">
            <w:pPr>
              <w:pStyle w:val="TAC"/>
            </w:pPr>
            <w:r w:rsidRPr="007D061B">
              <w:t>-43</w:t>
            </w:r>
          </w:p>
        </w:tc>
        <w:tc>
          <w:tcPr>
            <w:tcW w:w="1559" w:type="dxa"/>
          </w:tcPr>
          <w:p w14:paraId="2FF07A7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797A9BC" w14:textId="77777777" w:rsidR="00076036" w:rsidRPr="007D061B" w:rsidRDefault="00076036" w:rsidP="00D836D2">
            <w:pPr>
              <w:pStyle w:val="TAC"/>
            </w:pPr>
            <w:r w:rsidRPr="007D061B">
              <w:t>See table 7.5.5.4.1-4</w:t>
            </w:r>
          </w:p>
        </w:tc>
        <w:tc>
          <w:tcPr>
            <w:tcW w:w="1276" w:type="dxa"/>
          </w:tcPr>
          <w:p w14:paraId="50575E19" w14:textId="77777777" w:rsidR="00076036" w:rsidRPr="007D061B" w:rsidRDefault="00076036" w:rsidP="00D836D2">
            <w:pPr>
              <w:pStyle w:val="TAC"/>
            </w:pPr>
            <w:r w:rsidRPr="007D061B">
              <w:t>See table 7.5.5.4.1-4</w:t>
            </w:r>
          </w:p>
        </w:tc>
      </w:tr>
      <w:tr w:rsidR="00076036" w:rsidRPr="007D061B" w14:paraId="60F6612B" w14:textId="77777777" w:rsidTr="00D836D2">
        <w:trPr>
          <w:cantSplit/>
          <w:jc w:val="center"/>
        </w:trPr>
        <w:tc>
          <w:tcPr>
            <w:tcW w:w="1134" w:type="dxa"/>
            <w:tcBorders>
              <w:top w:val="nil"/>
              <w:bottom w:val="single" w:sz="4" w:space="0" w:color="auto"/>
              <w:right w:val="single" w:sz="4" w:space="0" w:color="auto"/>
            </w:tcBorders>
            <w:shd w:val="clear" w:color="auto" w:fill="auto"/>
          </w:tcPr>
          <w:p w14:paraId="1ED18962"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67902800" w14:textId="77777777" w:rsidR="00076036" w:rsidRPr="007D061B" w:rsidRDefault="00076036" w:rsidP="00D836D2">
            <w:pPr>
              <w:pStyle w:val="TAC"/>
            </w:pPr>
            <w:r w:rsidRPr="007D061B">
              <w:t>1</w:t>
            </w:r>
          </w:p>
          <w:p w14:paraId="205B7912"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0405EAF" w14:textId="77777777" w:rsidR="00076036" w:rsidRPr="007D061B" w:rsidRDefault="00076036" w:rsidP="00D836D2">
            <w:pPr>
              <w:pStyle w:val="TAC"/>
            </w:pPr>
            <w:r w:rsidRPr="007D061B">
              <w:t>to</w:t>
            </w:r>
          </w:p>
          <w:p w14:paraId="707D53C9"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3043BBC"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24745C90" w14:textId="77777777" w:rsidR="00076036" w:rsidRPr="007D061B" w:rsidRDefault="00076036" w:rsidP="00D836D2">
            <w:pPr>
              <w:pStyle w:val="TAC"/>
            </w:pPr>
            <w:r w:rsidRPr="007D061B">
              <w:t>12750</w:t>
            </w:r>
          </w:p>
        </w:tc>
        <w:tc>
          <w:tcPr>
            <w:tcW w:w="1276" w:type="dxa"/>
            <w:tcBorders>
              <w:left w:val="single" w:sz="4" w:space="0" w:color="auto"/>
            </w:tcBorders>
          </w:tcPr>
          <w:p w14:paraId="1F0FBBCF" w14:textId="77777777" w:rsidR="00076036" w:rsidRPr="007D061B" w:rsidRDefault="00076036" w:rsidP="00D836D2">
            <w:pPr>
              <w:pStyle w:val="TAC"/>
            </w:pPr>
            <w:r w:rsidRPr="007D061B">
              <w:t>-15</w:t>
            </w:r>
          </w:p>
        </w:tc>
        <w:tc>
          <w:tcPr>
            <w:tcW w:w="1559" w:type="dxa"/>
          </w:tcPr>
          <w:p w14:paraId="39A4B038"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E091AC6" w14:textId="77777777" w:rsidR="00076036" w:rsidRPr="007D061B" w:rsidRDefault="00076036" w:rsidP="00D836D2">
            <w:pPr>
              <w:pStyle w:val="TAC"/>
            </w:pPr>
            <w:r w:rsidRPr="007D061B">
              <w:sym w:font="Symbol" w:char="F0BE"/>
            </w:r>
          </w:p>
        </w:tc>
        <w:tc>
          <w:tcPr>
            <w:tcW w:w="1276" w:type="dxa"/>
          </w:tcPr>
          <w:p w14:paraId="3E55143E" w14:textId="77777777" w:rsidR="00076036" w:rsidRPr="007D061B" w:rsidRDefault="00076036" w:rsidP="00D836D2">
            <w:pPr>
              <w:pStyle w:val="TAC"/>
            </w:pPr>
            <w:r w:rsidRPr="007D061B">
              <w:t xml:space="preserve">CW carrier </w:t>
            </w:r>
          </w:p>
        </w:tc>
      </w:tr>
      <w:tr w:rsidR="00076036" w:rsidRPr="007D061B" w14:paraId="46FF3E56" w14:textId="77777777" w:rsidTr="00D836D2">
        <w:trPr>
          <w:cantSplit/>
          <w:jc w:val="center"/>
        </w:trPr>
        <w:tc>
          <w:tcPr>
            <w:tcW w:w="1134" w:type="dxa"/>
            <w:tcBorders>
              <w:bottom w:val="nil"/>
              <w:right w:val="single" w:sz="4" w:space="0" w:color="auto"/>
            </w:tcBorders>
            <w:shd w:val="clear" w:color="auto" w:fill="auto"/>
          </w:tcPr>
          <w:p w14:paraId="66FA95DF" w14:textId="77777777" w:rsidR="00076036" w:rsidRPr="007D061B" w:rsidRDefault="00076036" w:rsidP="00D836D2">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36547164"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08ED9F3"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634C2A33"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7BFBC815" w14:textId="77777777" w:rsidR="00076036" w:rsidRPr="007D061B" w:rsidRDefault="00076036" w:rsidP="00D836D2">
            <w:pPr>
              <w:pStyle w:val="TAC"/>
            </w:pPr>
            <w:r w:rsidRPr="007D061B">
              <w:t>-43</w:t>
            </w:r>
          </w:p>
        </w:tc>
        <w:tc>
          <w:tcPr>
            <w:tcW w:w="1559" w:type="dxa"/>
          </w:tcPr>
          <w:p w14:paraId="0537BA81"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5FA977E" w14:textId="77777777" w:rsidR="00076036" w:rsidRPr="007D061B" w:rsidRDefault="00076036" w:rsidP="00D836D2">
            <w:pPr>
              <w:pStyle w:val="TAC"/>
            </w:pPr>
            <w:r w:rsidRPr="007D061B">
              <w:t>See table 7.5.5.4.1-4</w:t>
            </w:r>
          </w:p>
        </w:tc>
        <w:tc>
          <w:tcPr>
            <w:tcW w:w="1276" w:type="dxa"/>
          </w:tcPr>
          <w:p w14:paraId="39929231" w14:textId="77777777" w:rsidR="00076036" w:rsidRPr="007D061B" w:rsidRDefault="00076036" w:rsidP="00D836D2">
            <w:pPr>
              <w:pStyle w:val="TAC"/>
            </w:pPr>
            <w:r w:rsidRPr="007D061B">
              <w:t>See table 7.5.5.4.1-4</w:t>
            </w:r>
          </w:p>
        </w:tc>
      </w:tr>
      <w:tr w:rsidR="00076036" w:rsidRPr="007D061B" w14:paraId="38DC7AFD" w14:textId="77777777" w:rsidTr="00D836D2">
        <w:trPr>
          <w:cantSplit/>
          <w:jc w:val="center"/>
        </w:trPr>
        <w:tc>
          <w:tcPr>
            <w:tcW w:w="1134" w:type="dxa"/>
            <w:tcBorders>
              <w:top w:val="nil"/>
              <w:bottom w:val="single" w:sz="4" w:space="0" w:color="auto"/>
              <w:right w:val="single" w:sz="4" w:space="0" w:color="auto"/>
            </w:tcBorders>
            <w:shd w:val="clear" w:color="auto" w:fill="auto"/>
          </w:tcPr>
          <w:p w14:paraId="49074F98"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388558B4" w14:textId="77777777" w:rsidR="00076036" w:rsidRPr="007D061B" w:rsidRDefault="00076036" w:rsidP="00D836D2">
            <w:pPr>
              <w:pStyle w:val="TAC"/>
            </w:pPr>
            <w:r w:rsidRPr="007D061B">
              <w:t>1</w:t>
            </w:r>
          </w:p>
          <w:p w14:paraId="6EA8CD1A"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5CD144DF" w14:textId="77777777" w:rsidR="00076036" w:rsidRPr="007D061B" w:rsidRDefault="00076036" w:rsidP="00D836D2">
            <w:pPr>
              <w:pStyle w:val="TAC"/>
            </w:pPr>
            <w:r w:rsidRPr="007D061B">
              <w:t>to</w:t>
            </w:r>
          </w:p>
          <w:p w14:paraId="634C048A"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65700B0"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02C268FC" w14:textId="77777777" w:rsidR="00076036" w:rsidRPr="007D061B" w:rsidRDefault="00076036" w:rsidP="00D836D2">
            <w:pPr>
              <w:pStyle w:val="TAC"/>
            </w:pPr>
            <w:r w:rsidRPr="007D061B">
              <w:t>12750</w:t>
            </w:r>
          </w:p>
        </w:tc>
        <w:tc>
          <w:tcPr>
            <w:tcW w:w="1276" w:type="dxa"/>
            <w:tcBorders>
              <w:left w:val="single" w:sz="4" w:space="0" w:color="auto"/>
            </w:tcBorders>
          </w:tcPr>
          <w:p w14:paraId="77424790" w14:textId="77777777" w:rsidR="00076036" w:rsidRPr="007D061B" w:rsidRDefault="00076036" w:rsidP="00D836D2">
            <w:pPr>
              <w:pStyle w:val="TAC"/>
            </w:pPr>
            <w:r w:rsidRPr="007D061B">
              <w:t>-15</w:t>
            </w:r>
          </w:p>
        </w:tc>
        <w:tc>
          <w:tcPr>
            <w:tcW w:w="1559" w:type="dxa"/>
          </w:tcPr>
          <w:p w14:paraId="44C04C1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034B533" w14:textId="77777777" w:rsidR="00076036" w:rsidRPr="007D061B" w:rsidRDefault="00076036" w:rsidP="00D836D2">
            <w:pPr>
              <w:pStyle w:val="TAC"/>
            </w:pPr>
            <w:r w:rsidRPr="007D061B">
              <w:sym w:font="Symbol" w:char="F0BE"/>
            </w:r>
          </w:p>
        </w:tc>
        <w:tc>
          <w:tcPr>
            <w:tcW w:w="1276" w:type="dxa"/>
          </w:tcPr>
          <w:p w14:paraId="21183601" w14:textId="77777777" w:rsidR="00076036" w:rsidRPr="007D061B" w:rsidRDefault="00076036" w:rsidP="00D836D2">
            <w:pPr>
              <w:pStyle w:val="TAC"/>
            </w:pPr>
            <w:r w:rsidRPr="007D061B">
              <w:t xml:space="preserve">CW carrier </w:t>
            </w:r>
          </w:p>
        </w:tc>
      </w:tr>
      <w:tr w:rsidR="00076036" w:rsidRPr="007D061B" w14:paraId="64F40FAF" w14:textId="77777777" w:rsidTr="00D836D2">
        <w:trPr>
          <w:cantSplit/>
          <w:jc w:val="center"/>
        </w:trPr>
        <w:tc>
          <w:tcPr>
            <w:tcW w:w="1134" w:type="dxa"/>
            <w:tcBorders>
              <w:bottom w:val="nil"/>
              <w:right w:val="single" w:sz="4" w:space="0" w:color="auto"/>
            </w:tcBorders>
            <w:shd w:val="clear" w:color="auto" w:fill="auto"/>
          </w:tcPr>
          <w:p w14:paraId="7D66FF58" w14:textId="77777777" w:rsidR="00076036" w:rsidRPr="007D061B" w:rsidRDefault="00076036" w:rsidP="00D836D2">
            <w:pPr>
              <w:pStyle w:val="TAC"/>
            </w:pPr>
            <w:r w:rsidRPr="007D061B">
              <w:t>12</w:t>
            </w:r>
          </w:p>
        </w:tc>
        <w:tc>
          <w:tcPr>
            <w:tcW w:w="1276" w:type="dxa"/>
            <w:tcBorders>
              <w:top w:val="single" w:sz="4" w:space="0" w:color="auto"/>
              <w:left w:val="single" w:sz="4" w:space="0" w:color="auto"/>
              <w:bottom w:val="single" w:sz="4" w:space="0" w:color="auto"/>
              <w:right w:val="nil"/>
            </w:tcBorders>
          </w:tcPr>
          <w:p w14:paraId="735EBF16"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4D5B365"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654FDBAB"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43AB0EE1" w14:textId="77777777" w:rsidR="00076036" w:rsidRPr="007D061B" w:rsidRDefault="00076036" w:rsidP="00D836D2">
            <w:pPr>
              <w:pStyle w:val="TAC"/>
            </w:pPr>
            <w:r w:rsidRPr="007D061B">
              <w:t>-43</w:t>
            </w:r>
          </w:p>
        </w:tc>
        <w:tc>
          <w:tcPr>
            <w:tcW w:w="1559" w:type="dxa"/>
          </w:tcPr>
          <w:p w14:paraId="1466ACD3"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200E163" w14:textId="77777777" w:rsidR="00076036" w:rsidRPr="007D061B" w:rsidRDefault="00076036" w:rsidP="00D836D2">
            <w:pPr>
              <w:pStyle w:val="TAC"/>
            </w:pPr>
            <w:r w:rsidRPr="007D061B">
              <w:t>See table 7.5.5.4.1-4</w:t>
            </w:r>
          </w:p>
        </w:tc>
        <w:tc>
          <w:tcPr>
            <w:tcW w:w="1276" w:type="dxa"/>
          </w:tcPr>
          <w:p w14:paraId="36D3586D" w14:textId="77777777" w:rsidR="00076036" w:rsidRPr="007D061B" w:rsidRDefault="00076036" w:rsidP="00D836D2">
            <w:pPr>
              <w:pStyle w:val="TAC"/>
            </w:pPr>
            <w:r w:rsidRPr="007D061B">
              <w:t>See table 7.5.5.4.1-4</w:t>
            </w:r>
          </w:p>
        </w:tc>
      </w:tr>
      <w:tr w:rsidR="00076036" w:rsidRPr="007D061B" w14:paraId="313BC0E8" w14:textId="77777777" w:rsidTr="00D836D2">
        <w:trPr>
          <w:cantSplit/>
          <w:jc w:val="center"/>
        </w:trPr>
        <w:tc>
          <w:tcPr>
            <w:tcW w:w="1134" w:type="dxa"/>
            <w:tcBorders>
              <w:top w:val="nil"/>
              <w:bottom w:val="single" w:sz="4" w:space="0" w:color="auto"/>
              <w:right w:val="single" w:sz="4" w:space="0" w:color="auto"/>
            </w:tcBorders>
            <w:shd w:val="clear" w:color="auto" w:fill="auto"/>
          </w:tcPr>
          <w:p w14:paraId="020A8E5C"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6A041478" w14:textId="77777777" w:rsidR="00076036" w:rsidRPr="007D061B" w:rsidRDefault="00076036" w:rsidP="00D836D2">
            <w:pPr>
              <w:pStyle w:val="TAC"/>
            </w:pPr>
            <w:r w:rsidRPr="007D061B">
              <w:t>1</w:t>
            </w:r>
          </w:p>
          <w:p w14:paraId="39923084"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385BF82B" w14:textId="77777777" w:rsidR="00076036" w:rsidRPr="007D061B" w:rsidRDefault="00076036" w:rsidP="00D836D2">
            <w:pPr>
              <w:pStyle w:val="TAC"/>
            </w:pPr>
            <w:r w:rsidRPr="007D061B">
              <w:t>to</w:t>
            </w:r>
          </w:p>
          <w:p w14:paraId="3B4C56A6"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AA4EDA7"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243E0739" w14:textId="77777777" w:rsidR="00076036" w:rsidRPr="007D061B" w:rsidRDefault="00076036" w:rsidP="00D836D2">
            <w:pPr>
              <w:pStyle w:val="TAC"/>
            </w:pPr>
            <w:r w:rsidRPr="007D061B">
              <w:t>12750</w:t>
            </w:r>
          </w:p>
        </w:tc>
        <w:tc>
          <w:tcPr>
            <w:tcW w:w="1276" w:type="dxa"/>
            <w:tcBorders>
              <w:left w:val="single" w:sz="4" w:space="0" w:color="auto"/>
            </w:tcBorders>
          </w:tcPr>
          <w:p w14:paraId="7AA7CA61" w14:textId="77777777" w:rsidR="00076036" w:rsidRPr="007D061B" w:rsidRDefault="00076036" w:rsidP="00D836D2">
            <w:pPr>
              <w:pStyle w:val="TAC"/>
            </w:pPr>
            <w:r w:rsidRPr="007D061B">
              <w:t>-15</w:t>
            </w:r>
          </w:p>
        </w:tc>
        <w:tc>
          <w:tcPr>
            <w:tcW w:w="1559" w:type="dxa"/>
          </w:tcPr>
          <w:p w14:paraId="120BDFAE"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C90D42D" w14:textId="77777777" w:rsidR="00076036" w:rsidRPr="007D061B" w:rsidRDefault="00076036" w:rsidP="00D836D2">
            <w:pPr>
              <w:pStyle w:val="TAC"/>
            </w:pPr>
            <w:r w:rsidRPr="007D061B">
              <w:sym w:font="Symbol" w:char="F0BE"/>
            </w:r>
          </w:p>
        </w:tc>
        <w:tc>
          <w:tcPr>
            <w:tcW w:w="1276" w:type="dxa"/>
          </w:tcPr>
          <w:p w14:paraId="0B28A482" w14:textId="77777777" w:rsidR="00076036" w:rsidRPr="007D061B" w:rsidRDefault="00076036" w:rsidP="00D836D2">
            <w:pPr>
              <w:pStyle w:val="TAC"/>
            </w:pPr>
            <w:r w:rsidRPr="007D061B">
              <w:t xml:space="preserve">CW carrier </w:t>
            </w:r>
          </w:p>
        </w:tc>
      </w:tr>
      <w:tr w:rsidR="00076036" w:rsidRPr="007D061B" w14:paraId="50081B3B" w14:textId="77777777" w:rsidTr="00D836D2">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5C64482A" w14:textId="77777777" w:rsidR="00076036" w:rsidRPr="007D061B" w:rsidRDefault="00076036" w:rsidP="00D836D2">
            <w:pPr>
              <w:pStyle w:val="TAC"/>
            </w:pPr>
            <w:r w:rsidRPr="007D061B">
              <w:t>17</w:t>
            </w:r>
          </w:p>
        </w:tc>
        <w:tc>
          <w:tcPr>
            <w:tcW w:w="1276" w:type="dxa"/>
            <w:tcBorders>
              <w:top w:val="single" w:sz="4" w:space="0" w:color="auto"/>
              <w:left w:val="single" w:sz="4" w:space="0" w:color="auto"/>
              <w:bottom w:val="single" w:sz="4" w:space="0" w:color="auto"/>
              <w:right w:val="nil"/>
            </w:tcBorders>
          </w:tcPr>
          <w:p w14:paraId="0E3162D4"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7A92441"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EE07ECB"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156D1FE5" w14:textId="77777777" w:rsidR="00076036" w:rsidRPr="007D061B" w:rsidRDefault="00076036" w:rsidP="00D836D2">
            <w:pPr>
              <w:pStyle w:val="TAC"/>
            </w:pPr>
            <w:r w:rsidRPr="007D061B">
              <w:t>-43</w:t>
            </w:r>
          </w:p>
        </w:tc>
        <w:tc>
          <w:tcPr>
            <w:tcW w:w="1559" w:type="dxa"/>
          </w:tcPr>
          <w:p w14:paraId="166D481F"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9747C04" w14:textId="77777777" w:rsidR="00076036" w:rsidRPr="007D061B" w:rsidRDefault="00076036" w:rsidP="00D836D2">
            <w:pPr>
              <w:pStyle w:val="TAC"/>
            </w:pPr>
            <w:r w:rsidRPr="007D061B">
              <w:t>See table 7.5.5.4.1-4</w:t>
            </w:r>
          </w:p>
        </w:tc>
        <w:tc>
          <w:tcPr>
            <w:tcW w:w="1276" w:type="dxa"/>
          </w:tcPr>
          <w:p w14:paraId="04C68C7C" w14:textId="77777777" w:rsidR="00076036" w:rsidRPr="007D061B" w:rsidRDefault="00076036" w:rsidP="00D836D2">
            <w:pPr>
              <w:pStyle w:val="TAC"/>
            </w:pPr>
            <w:r w:rsidRPr="007D061B">
              <w:t>See table 7.5.5.4.1-4</w:t>
            </w:r>
          </w:p>
        </w:tc>
      </w:tr>
      <w:tr w:rsidR="00076036" w:rsidRPr="007D061B" w14:paraId="4B0851C2"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2098A63"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230EDDA5" w14:textId="77777777" w:rsidR="00076036" w:rsidRPr="007D061B" w:rsidRDefault="00076036" w:rsidP="00D836D2">
            <w:pPr>
              <w:pStyle w:val="TAC"/>
            </w:pPr>
            <w:r w:rsidRPr="007D061B">
              <w:t>1</w:t>
            </w:r>
          </w:p>
          <w:p w14:paraId="0C59C914"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6B83B857" w14:textId="77777777" w:rsidR="00076036" w:rsidRPr="007D061B" w:rsidRDefault="00076036" w:rsidP="00D836D2">
            <w:pPr>
              <w:pStyle w:val="TAC"/>
            </w:pPr>
            <w:r w:rsidRPr="007D061B">
              <w:t>to</w:t>
            </w:r>
          </w:p>
          <w:p w14:paraId="3743C4A9"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3DDC6654"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B4E83AD" w14:textId="77777777" w:rsidR="00076036" w:rsidRPr="007D061B" w:rsidRDefault="00076036" w:rsidP="00D836D2">
            <w:pPr>
              <w:pStyle w:val="TAC"/>
            </w:pPr>
            <w:r w:rsidRPr="007D061B">
              <w:t>12750</w:t>
            </w:r>
          </w:p>
        </w:tc>
        <w:tc>
          <w:tcPr>
            <w:tcW w:w="1276" w:type="dxa"/>
            <w:tcBorders>
              <w:left w:val="single" w:sz="4" w:space="0" w:color="auto"/>
            </w:tcBorders>
          </w:tcPr>
          <w:p w14:paraId="1E1E518D" w14:textId="77777777" w:rsidR="00076036" w:rsidRPr="007D061B" w:rsidRDefault="00076036" w:rsidP="00D836D2">
            <w:pPr>
              <w:pStyle w:val="TAC"/>
            </w:pPr>
            <w:r w:rsidRPr="007D061B">
              <w:t>-15</w:t>
            </w:r>
          </w:p>
        </w:tc>
        <w:tc>
          <w:tcPr>
            <w:tcW w:w="1559" w:type="dxa"/>
          </w:tcPr>
          <w:p w14:paraId="0C2B4F9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49809C5" w14:textId="77777777" w:rsidR="00076036" w:rsidRPr="007D061B" w:rsidRDefault="00076036" w:rsidP="00D836D2">
            <w:pPr>
              <w:pStyle w:val="TAC"/>
            </w:pPr>
            <w:r w:rsidRPr="007D061B">
              <w:sym w:font="Symbol" w:char="F0BE"/>
            </w:r>
          </w:p>
        </w:tc>
        <w:tc>
          <w:tcPr>
            <w:tcW w:w="1276" w:type="dxa"/>
          </w:tcPr>
          <w:p w14:paraId="07BBCF31" w14:textId="77777777" w:rsidR="00076036" w:rsidRPr="007D061B" w:rsidRDefault="00076036" w:rsidP="00D836D2">
            <w:pPr>
              <w:pStyle w:val="TAC"/>
            </w:pPr>
            <w:r w:rsidRPr="007D061B">
              <w:t xml:space="preserve">CW carrier </w:t>
            </w:r>
          </w:p>
        </w:tc>
      </w:tr>
      <w:tr w:rsidR="00076036" w:rsidRPr="007D061B" w14:paraId="11188D63" w14:textId="77777777" w:rsidTr="00D836D2">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193559D8" w14:textId="77777777" w:rsidR="00076036" w:rsidRPr="007D061B" w:rsidRDefault="00076036" w:rsidP="00D836D2">
            <w:pPr>
              <w:pStyle w:val="TAC"/>
            </w:pPr>
            <w:r w:rsidRPr="007D061B">
              <w:t>20, 71</w:t>
            </w:r>
          </w:p>
        </w:tc>
        <w:tc>
          <w:tcPr>
            <w:tcW w:w="1276" w:type="dxa"/>
            <w:tcBorders>
              <w:top w:val="single" w:sz="4" w:space="0" w:color="auto"/>
              <w:left w:val="single" w:sz="4" w:space="0" w:color="auto"/>
              <w:bottom w:val="single" w:sz="4" w:space="0" w:color="auto"/>
              <w:right w:val="nil"/>
            </w:tcBorders>
          </w:tcPr>
          <w:p w14:paraId="2EC46932"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40045FB5"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02D8739B"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44D7B469" w14:textId="77777777" w:rsidR="00076036" w:rsidRPr="007D061B" w:rsidRDefault="00076036" w:rsidP="00D836D2">
            <w:pPr>
              <w:pStyle w:val="TAC"/>
            </w:pPr>
            <w:r w:rsidRPr="007D061B">
              <w:t>-43</w:t>
            </w:r>
          </w:p>
        </w:tc>
        <w:tc>
          <w:tcPr>
            <w:tcW w:w="1559" w:type="dxa"/>
          </w:tcPr>
          <w:p w14:paraId="2230F558"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B40E93D" w14:textId="77777777" w:rsidR="00076036" w:rsidRPr="007D061B" w:rsidRDefault="00076036" w:rsidP="00D836D2">
            <w:pPr>
              <w:pStyle w:val="TAC"/>
            </w:pPr>
            <w:r w:rsidRPr="007D061B">
              <w:t>See table 7.5.5.4.1-4</w:t>
            </w:r>
          </w:p>
        </w:tc>
        <w:tc>
          <w:tcPr>
            <w:tcW w:w="1276" w:type="dxa"/>
          </w:tcPr>
          <w:p w14:paraId="1440B2D0" w14:textId="77777777" w:rsidR="00076036" w:rsidRPr="007D061B" w:rsidRDefault="00076036" w:rsidP="00D836D2">
            <w:pPr>
              <w:pStyle w:val="TAC"/>
            </w:pPr>
            <w:r w:rsidRPr="007D061B">
              <w:t>See table 7.5.5.4.1-4</w:t>
            </w:r>
          </w:p>
        </w:tc>
      </w:tr>
      <w:tr w:rsidR="00076036" w:rsidRPr="007D061B" w14:paraId="4D691CF7"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5F4CECD"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BAE8562" w14:textId="77777777" w:rsidR="00076036" w:rsidRPr="007D061B" w:rsidRDefault="00076036" w:rsidP="00D836D2">
            <w:pPr>
              <w:pStyle w:val="TAC"/>
            </w:pPr>
            <w:r w:rsidRPr="007D061B">
              <w:t>1</w:t>
            </w:r>
          </w:p>
          <w:p w14:paraId="013FE4A3"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B32E123" w14:textId="77777777" w:rsidR="00076036" w:rsidRPr="007D061B" w:rsidRDefault="00076036" w:rsidP="00D836D2">
            <w:pPr>
              <w:pStyle w:val="TAC"/>
            </w:pPr>
            <w:r w:rsidRPr="007D061B">
              <w:t>to</w:t>
            </w:r>
          </w:p>
          <w:p w14:paraId="39F3BDBB"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56C26EE2"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7C24C23E" w14:textId="77777777" w:rsidR="00076036" w:rsidRPr="007D061B" w:rsidRDefault="00076036" w:rsidP="00D836D2">
            <w:pPr>
              <w:pStyle w:val="TAC"/>
            </w:pPr>
            <w:r w:rsidRPr="007D061B">
              <w:t>12750</w:t>
            </w:r>
          </w:p>
        </w:tc>
        <w:tc>
          <w:tcPr>
            <w:tcW w:w="1276" w:type="dxa"/>
            <w:tcBorders>
              <w:left w:val="single" w:sz="4" w:space="0" w:color="auto"/>
            </w:tcBorders>
          </w:tcPr>
          <w:p w14:paraId="293CC52D" w14:textId="77777777" w:rsidR="00076036" w:rsidRPr="007D061B" w:rsidRDefault="00076036" w:rsidP="00D836D2">
            <w:pPr>
              <w:pStyle w:val="TAC"/>
            </w:pPr>
            <w:r w:rsidRPr="007D061B">
              <w:t>-15</w:t>
            </w:r>
          </w:p>
        </w:tc>
        <w:tc>
          <w:tcPr>
            <w:tcW w:w="1559" w:type="dxa"/>
          </w:tcPr>
          <w:p w14:paraId="1B65248B"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237B021" w14:textId="77777777" w:rsidR="00076036" w:rsidRPr="007D061B" w:rsidRDefault="00076036" w:rsidP="00D836D2">
            <w:pPr>
              <w:pStyle w:val="TAC"/>
            </w:pPr>
            <w:r w:rsidRPr="007D061B">
              <w:sym w:font="Symbol" w:char="F0BE"/>
            </w:r>
          </w:p>
        </w:tc>
        <w:tc>
          <w:tcPr>
            <w:tcW w:w="1276" w:type="dxa"/>
          </w:tcPr>
          <w:p w14:paraId="7D6CAE56" w14:textId="77777777" w:rsidR="00076036" w:rsidRPr="007D061B" w:rsidRDefault="00076036" w:rsidP="00D836D2">
            <w:pPr>
              <w:pStyle w:val="TAC"/>
            </w:pPr>
            <w:r w:rsidRPr="007D061B">
              <w:t xml:space="preserve">CW carrier </w:t>
            </w:r>
          </w:p>
        </w:tc>
      </w:tr>
      <w:tr w:rsidR="00076036" w:rsidRPr="007D061B" w14:paraId="3A52177C" w14:textId="77777777" w:rsidTr="00D836D2">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54891628" w14:textId="77777777" w:rsidR="00076036" w:rsidRPr="007D061B" w:rsidRDefault="00076036" w:rsidP="00D836D2">
            <w:pPr>
              <w:pStyle w:val="TAC"/>
            </w:pPr>
            <w:r w:rsidRPr="007D061B">
              <w:t>25</w:t>
            </w:r>
          </w:p>
        </w:tc>
        <w:tc>
          <w:tcPr>
            <w:tcW w:w="1276" w:type="dxa"/>
            <w:tcBorders>
              <w:top w:val="single" w:sz="4" w:space="0" w:color="auto"/>
              <w:left w:val="single" w:sz="4" w:space="0" w:color="auto"/>
              <w:bottom w:val="single" w:sz="4" w:space="0" w:color="auto"/>
              <w:right w:val="nil"/>
            </w:tcBorders>
          </w:tcPr>
          <w:p w14:paraId="2A23E1FC"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DA15823"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1BF1D84"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4BDC32E2" w14:textId="77777777" w:rsidR="00076036" w:rsidRPr="007D061B" w:rsidRDefault="00076036" w:rsidP="00D836D2">
            <w:pPr>
              <w:pStyle w:val="TAC"/>
            </w:pPr>
            <w:r w:rsidRPr="007D061B">
              <w:t>-43</w:t>
            </w:r>
          </w:p>
        </w:tc>
        <w:tc>
          <w:tcPr>
            <w:tcW w:w="1559" w:type="dxa"/>
          </w:tcPr>
          <w:p w14:paraId="5998F186"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B769152" w14:textId="77777777" w:rsidR="00076036" w:rsidRPr="007D061B" w:rsidRDefault="00076036" w:rsidP="00D836D2">
            <w:pPr>
              <w:pStyle w:val="TAC"/>
            </w:pPr>
            <w:r w:rsidRPr="007D061B">
              <w:t>See table 7.5.5.4.1-4</w:t>
            </w:r>
          </w:p>
        </w:tc>
        <w:tc>
          <w:tcPr>
            <w:tcW w:w="1276" w:type="dxa"/>
          </w:tcPr>
          <w:p w14:paraId="6EB1E95A" w14:textId="77777777" w:rsidR="00076036" w:rsidRPr="007D061B" w:rsidRDefault="00076036" w:rsidP="00D836D2">
            <w:pPr>
              <w:pStyle w:val="TAC"/>
            </w:pPr>
            <w:r w:rsidRPr="007D061B">
              <w:t>See table 7.5.5.4.1-4</w:t>
            </w:r>
          </w:p>
        </w:tc>
      </w:tr>
      <w:tr w:rsidR="00076036" w:rsidRPr="007D061B" w14:paraId="3A7D0C64"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A5BB833"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2BB679A9" w14:textId="77777777" w:rsidR="00076036" w:rsidRPr="007D061B" w:rsidRDefault="00076036" w:rsidP="00D836D2">
            <w:pPr>
              <w:pStyle w:val="TAC"/>
            </w:pPr>
            <w:r w:rsidRPr="007D061B">
              <w:t>1</w:t>
            </w:r>
          </w:p>
          <w:p w14:paraId="12660910"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6F7654EB" w14:textId="77777777" w:rsidR="00076036" w:rsidRPr="007D061B" w:rsidRDefault="00076036" w:rsidP="00D836D2">
            <w:pPr>
              <w:pStyle w:val="TAC"/>
            </w:pPr>
            <w:r w:rsidRPr="007D061B">
              <w:t>to</w:t>
            </w:r>
          </w:p>
          <w:p w14:paraId="29A4BEB9" w14:textId="77777777" w:rsidR="00076036" w:rsidRPr="007D061B" w:rsidRDefault="00076036" w:rsidP="00D836D2">
            <w:pPr>
              <w:pStyle w:val="TAC"/>
            </w:pPr>
          </w:p>
        </w:tc>
        <w:tc>
          <w:tcPr>
            <w:tcW w:w="1276" w:type="dxa"/>
            <w:tcBorders>
              <w:top w:val="single" w:sz="4" w:space="0" w:color="auto"/>
              <w:left w:val="nil"/>
              <w:bottom w:val="single" w:sz="4" w:space="0" w:color="auto"/>
              <w:right w:val="single" w:sz="4" w:space="0" w:color="auto"/>
            </w:tcBorders>
          </w:tcPr>
          <w:p w14:paraId="303582B8"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0FE49993" w14:textId="77777777" w:rsidR="00076036" w:rsidRPr="007D061B" w:rsidRDefault="00076036" w:rsidP="00D836D2">
            <w:pPr>
              <w:pStyle w:val="TAC"/>
            </w:pPr>
            <w:r w:rsidRPr="007D061B">
              <w:t>12750</w:t>
            </w:r>
          </w:p>
        </w:tc>
        <w:tc>
          <w:tcPr>
            <w:tcW w:w="1276" w:type="dxa"/>
            <w:tcBorders>
              <w:left w:val="single" w:sz="4" w:space="0" w:color="auto"/>
            </w:tcBorders>
          </w:tcPr>
          <w:p w14:paraId="4FE44FE1" w14:textId="77777777" w:rsidR="00076036" w:rsidRPr="007D061B" w:rsidRDefault="00076036" w:rsidP="00D836D2">
            <w:pPr>
              <w:pStyle w:val="TAC"/>
            </w:pPr>
            <w:r w:rsidRPr="007D061B">
              <w:t>-15</w:t>
            </w:r>
          </w:p>
        </w:tc>
        <w:tc>
          <w:tcPr>
            <w:tcW w:w="1559" w:type="dxa"/>
          </w:tcPr>
          <w:p w14:paraId="04D93C6A"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CEF6189" w14:textId="77777777" w:rsidR="00076036" w:rsidRPr="007D061B" w:rsidRDefault="00076036" w:rsidP="00D836D2">
            <w:pPr>
              <w:pStyle w:val="TAC"/>
            </w:pPr>
            <w:r w:rsidRPr="007D061B">
              <w:sym w:font="Symbol" w:char="F0BE"/>
            </w:r>
          </w:p>
        </w:tc>
        <w:tc>
          <w:tcPr>
            <w:tcW w:w="1276" w:type="dxa"/>
          </w:tcPr>
          <w:p w14:paraId="267D92FF" w14:textId="77777777" w:rsidR="00076036" w:rsidRPr="007D061B" w:rsidRDefault="00076036" w:rsidP="00D836D2">
            <w:pPr>
              <w:pStyle w:val="TAC"/>
            </w:pPr>
            <w:r w:rsidRPr="007D061B">
              <w:t xml:space="preserve">CW carrier </w:t>
            </w:r>
          </w:p>
        </w:tc>
      </w:tr>
      <w:tr w:rsidR="00076036" w:rsidRPr="007D061B" w14:paraId="584088DE" w14:textId="77777777" w:rsidTr="00D836D2">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6A51244E" w14:textId="77777777" w:rsidR="00076036" w:rsidRPr="007D061B" w:rsidRDefault="00076036" w:rsidP="00D836D2">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45EAA538"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5D129DD"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543FD8ED"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3071ED8A" w14:textId="77777777" w:rsidR="00076036" w:rsidRPr="007D061B" w:rsidRDefault="00076036" w:rsidP="00D836D2">
            <w:pPr>
              <w:pStyle w:val="TAC"/>
            </w:pPr>
            <w:r w:rsidRPr="007D061B">
              <w:t>-43</w:t>
            </w:r>
          </w:p>
        </w:tc>
        <w:tc>
          <w:tcPr>
            <w:tcW w:w="1559" w:type="dxa"/>
          </w:tcPr>
          <w:p w14:paraId="1DB2A12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8DC01DE" w14:textId="77777777" w:rsidR="00076036" w:rsidRPr="007D061B" w:rsidRDefault="00076036" w:rsidP="00D836D2">
            <w:pPr>
              <w:pStyle w:val="TAC"/>
            </w:pPr>
            <w:r w:rsidRPr="007D061B">
              <w:t>See table 7.5.5.4.1-4</w:t>
            </w:r>
          </w:p>
        </w:tc>
        <w:tc>
          <w:tcPr>
            <w:tcW w:w="1276" w:type="dxa"/>
          </w:tcPr>
          <w:p w14:paraId="5B409928" w14:textId="77777777" w:rsidR="00076036" w:rsidRPr="007D061B" w:rsidRDefault="00076036" w:rsidP="00D836D2">
            <w:pPr>
              <w:pStyle w:val="TAC"/>
            </w:pPr>
            <w:r w:rsidRPr="007D061B">
              <w:t>See table 7.5.5.4.1-4</w:t>
            </w:r>
          </w:p>
        </w:tc>
      </w:tr>
      <w:tr w:rsidR="00076036" w:rsidRPr="007D061B" w14:paraId="489FE9CB"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ECF97B9" w14:textId="77777777" w:rsidR="00076036" w:rsidRPr="007D061B" w:rsidRDefault="00076036" w:rsidP="00D836D2">
            <w:pPr>
              <w:pStyle w:val="TAC"/>
              <w:rPr>
                <w:lang w:eastAsia="zh-CN"/>
              </w:rPr>
            </w:pPr>
          </w:p>
        </w:tc>
        <w:tc>
          <w:tcPr>
            <w:tcW w:w="1276" w:type="dxa"/>
            <w:tcBorders>
              <w:top w:val="single" w:sz="4" w:space="0" w:color="auto"/>
              <w:left w:val="single" w:sz="4" w:space="0" w:color="auto"/>
              <w:bottom w:val="single" w:sz="4" w:space="0" w:color="auto"/>
              <w:right w:val="nil"/>
            </w:tcBorders>
          </w:tcPr>
          <w:p w14:paraId="3CFC5D56" w14:textId="77777777" w:rsidR="00076036" w:rsidRPr="007D061B" w:rsidRDefault="00076036" w:rsidP="00D836D2">
            <w:pPr>
              <w:pStyle w:val="TAC"/>
            </w:pPr>
            <w:r w:rsidRPr="007D061B">
              <w:t>1</w:t>
            </w:r>
          </w:p>
          <w:p w14:paraId="389590DF"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5CE392AD" w14:textId="77777777" w:rsidR="00076036" w:rsidRPr="007D061B" w:rsidRDefault="00076036" w:rsidP="00D836D2">
            <w:pPr>
              <w:pStyle w:val="TAC"/>
            </w:pPr>
            <w:r w:rsidRPr="007D061B">
              <w:t>to</w:t>
            </w:r>
          </w:p>
          <w:p w14:paraId="217EE49F"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C155F36"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7AF25DF9" w14:textId="77777777" w:rsidR="00076036" w:rsidRPr="007D061B" w:rsidRDefault="00076036" w:rsidP="00D836D2">
            <w:pPr>
              <w:pStyle w:val="TAC"/>
            </w:pPr>
            <w:r w:rsidRPr="007D061B">
              <w:t>12750</w:t>
            </w:r>
          </w:p>
        </w:tc>
        <w:tc>
          <w:tcPr>
            <w:tcW w:w="1276" w:type="dxa"/>
            <w:tcBorders>
              <w:left w:val="single" w:sz="4" w:space="0" w:color="auto"/>
            </w:tcBorders>
          </w:tcPr>
          <w:p w14:paraId="3F0C24F9" w14:textId="77777777" w:rsidR="00076036" w:rsidRPr="007D061B" w:rsidRDefault="00076036" w:rsidP="00D836D2">
            <w:pPr>
              <w:pStyle w:val="TAC"/>
            </w:pPr>
            <w:r w:rsidRPr="007D061B">
              <w:t>-15</w:t>
            </w:r>
          </w:p>
        </w:tc>
        <w:tc>
          <w:tcPr>
            <w:tcW w:w="1559" w:type="dxa"/>
          </w:tcPr>
          <w:p w14:paraId="4FF346B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2EBACCC" w14:textId="77777777" w:rsidR="00076036" w:rsidRPr="007D061B" w:rsidRDefault="00076036" w:rsidP="00D836D2">
            <w:pPr>
              <w:pStyle w:val="TAC"/>
            </w:pPr>
            <w:r w:rsidRPr="007D061B">
              <w:sym w:font="Symbol" w:char="F0BE"/>
            </w:r>
          </w:p>
        </w:tc>
        <w:tc>
          <w:tcPr>
            <w:tcW w:w="1276" w:type="dxa"/>
          </w:tcPr>
          <w:p w14:paraId="6650E64C" w14:textId="77777777" w:rsidR="00076036" w:rsidRPr="007D061B" w:rsidRDefault="00076036" w:rsidP="00D836D2">
            <w:pPr>
              <w:pStyle w:val="TAC"/>
            </w:pPr>
            <w:r w:rsidRPr="007D061B">
              <w:t xml:space="preserve">CW carrier </w:t>
            </w:r>
          </w:p>
        </w:tc>
      </w:tr>
      <w:tr w:rsidR="00076036" w:rsidRPr="007D061B" w14:paraId="0B694428" w14:textId="77777777" w:rsidTr="00D836D2">
        <w:trPr>
          <w:cantSplit/>
          <w:jc w:val="center"/>
        </w:trPr>
        <w:tc>
          <w:tcPr>
            <w:tcW w:w="1134" w:type="dxa"/>
            <w:tcBorders>
              <w:left w:val="single" w:sz="4" w:space="0" w:color="auto"/>
              <w:bottom w:val="nil"/>
              <w:right w:val="single" w:sz="4" w:space="0" w:color="auto"/>
            </w:tcBorders>
            <w:shd w:val="clear" w:color="auto" w:fill="auto"/>
          </w:tcPr>
          <w:p w14:paraId="39D8F813" w14:textId="77777777" w:rsidR="00076036" w:rsidRPr="007D061B" w:rsidRDefault="00076036" w:rsidP="00D836D2">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53B1B6E2"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63C1EEF7" w14:textId="77777777" w:rsidR="00076036" w:rsidRPr="007D061B" w:rsidRDefault="00076036" w:rsidP="00D836D2">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1F96508"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77A59B93" w14:textId="77777777" w:rsidR="00076036" w:rsidRPr="007D061B" w:rsidRDefault="00076036" w:rsidP="00D836D2">
            <w:pPr>
              <w:pStyle w:val="TAC"/>
            </w:pPr>
            <w:r w:rsidRPr="007D061B">
              <w:t>-43</w:t>
            </w:r>
          </w:p>
        </w:tc>
        <w:tc>
          <w:tcPr>
            <w:tcW w:w="1559" w:type="dxa"/>
          </w:tcPr>
          <w:p w14:paraId="274E5508"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320ECDA" w14:textId="77777777" w:rsidR="00076036" w:rsidRPr="007D061B" w:rsidRDefault="00076036" w:rsidP="00D836D2">
            <w:pPr>
              <w:pStyle w:val="TAC"/>
            </w:pPr>
            <w:r w:rsidRPr="007D061B">
              <w:t>See table 7.5.5.4.1-4</w:t>
            </w:r>
          </w:p>
        </w:tc>
        <w:tc>
          <w:tcPr>
            <w:tcW w:w="1276" w:type="dxa"/>
          </w:tcPr>
          <w:p w14:paraId="212B0B9D" w14:textId="77777777" w:rsidR="00076036" w:rsidRPr="007D061B" w:rsidRDefault="00076036" w:rsidP="00D836D2">
            <w:pPr>
              <w:pStyle w:val="TAC"/>
            </w:pPr>
            <w:r w:rsidRPr="007D061B">
              <w:t>See table 7.5.5.4.1-4</w:t>
            </w:r>
          </w:p>
        </w:tc>
      </w:tr>
      <w:tr w:rsidR="00076036" w:rsidRPr="007D061B" w14:paraId="40C7D0E7"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0686CE6" w14:textId="77777777" w:rsidR="00076036" w:rsidRPr="007D061B" w:rsidRDefault="00076036" w:rsidP="00D836D2">
            <w:pPr>
              <w:pStyle w:val="TAC"/>
              <w:rPr>
                <w:lang w:eastAsia="zh-CN"/>
              </w:rPr>
            </w:pPr>
          </w:p>
        </w:tc>
        <w:tc>
          <w:tcPr>
            <w:tcW w:w="1276" w:type="dxa"/>
            <w:tcBorders>
              <w:top w:val="single" w:sz="4" w:space="0" w:color="auto"/>
              <w:left w:val="single" w:sz="4" w:space="0" w:color="auto"/>
              <w:bottom w:val="single" w:sz="4" w:space="0" w:color="auto"/>
              <w:right w:val="nil"/>
            </w:tcBorders>
          </w:tcPr>
          <w:p w14:paraId="2126A081" w14:textId="77777777" w:rsidR="00076036" w:rsidRPr="007D061B" w:rsidRDefault="00076036" w:rsidP="00D836D2">
            <w:pPr>
              <w:pStyle w:val="TAL"/>
              <w:jc w:val="right"/>
              <w:rPr>
                <w:rFonts w:cs="Arial"/>
              </w:rPr>
            </w:pPr>
            <w:r w:rsidRPr="007D061B">
              <w:rPr>
                <w:rFonts w:cs="Arial"/>
              </w:rPr>
              <w:t>1</w:t>
            </w:r>
          </w:p>
          <w:p w14:paraId="61E82C62"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22FB9C4C" w14:textId="77777777" w:rsidR="00076036" w:rsidRPr="007D061B" w:rsidRDefault="00076036" w:rsidP="00D836D2">
            <w:pPr>
              <w:pStyle w:val="TAL"/>
              <w:jc w:val="center"/>
              <w:rPr>
                <w:rFonts w:cs="Arial"/>
              </w:rPr>
            </w:pPr>
            <w:r w:rsidRPr="007D061B">
              <w:rPr>
                <w:rFonts w:cs="Arial"/>
              </w:rPr>
              <w:t>to</w:t>
            </w:r>
          </w:p>
          <w:p w14:paraId="29A7CA48" w14:textId="77777777" w:rsidR="00076036" w:rsidRPr="007D061B" w:rsidRDefault="00076036" w:rsidP="00D836D2">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507E840" w14:textId="77777777" w:rsidR="00076036" w:rsidRPr="007D061B" w:rsidRDefault="00076036" w:rsidP="00D836D2">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3B65ACA7" w14:textId="77777777" w:rsidR="00076036" w:rsidRPr="007D061B" w:rsidRDefault="00076036" w:rsidP="00D836D2">
            <w:pPr>
              <w:pStyle w:val="TAC"/>
            </w:pPr>
            <w:r w:rsidRPr="007D061B">
              <w:rPr>
                <w:rFonts w:cs="Arial"/>
              </w:rPr>
              <w:t>12750</w:t>
            </w:r>
          </w:p>
        </w:tc>
        <w:tc>
          <w:tcPr>
            <w:tcW w:w="1276" w:type="dxa"/>
            <w:tcBorders>
              <w:left w:val="single" w:sz="4" w:space="0" w:color="auto"/>
            </w:tcBorders>
          </w:tcPr>
          <w:p w14:paraId="469D4E7F" w14:textId="77777777" w:rsidR="00076036" w:rsidRPr="007D061B" w:rsidRDefault="00076036" w:rsidP="00D836D2">
            <w:pPr>
              <w:pStyle w:val="TAC"/>
            </w:pPr>
            <w:r w:rsidRPr="007D061B">
              <w:t>-15</w:t>
            </w:r>
          </w:p>
        </w:tc>
        <w:tc>
          <w:tcPr>
            <w:tcW w:w="1559" w:type="dxa"/>
          </w:tcPr>
          <w:p w14:paraId="1BD93116"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63CCF63" w14:textId="77777777" w:rsidR="00076036" w:rsidRPr="007D061B" w:rsidRDefault="00076036" w:rsidP="00D836D2">
            <w:pPr>
              <w:pStyle w:val="TAC"/>
            </w:pPr>
            <w:r w:rsidRPr="007D061B">
              <w:sym w:font="Symbol" w:char="F0BE"/>
            </w:r>
          </w:p>
        </w:tc>
        <w:tc>
          <w:tcPr>
            <w:tcW w:w="1276" w:type="dxa"/>
          </w:tcPr>
          <w:p w14:paraId="15ED043A" w14:textId="77777777" w:rsidR="00076036" w:rsidRPr="007D061B" w:rsidRDefault="00076036" w:rsidP="00D836D2">
            <w:pPr>
              <w:pStyle w:val="TAC"/>
            </w:pPr>
            <w:r w:rsidRPr="007D061B">
              <w:t xml:space="preserve">CW carrier </w:t>
            </w:r>
          </w:p>
        </w:tc>
      </w:tr>
      <w:tr w:rsidR="00076036" w:rsidRPr="007D061B" w14:paraId="763DE1A6" w14:textId="77777777" w:rsidTr="00D836D2">
        <w:trPr>
          <w:cantSplit/>
          <w:jc w:val="center"/>
        </w:trPr>
        <w:tc>
          <w:tcPr>
            <w:tcW w:w="9923" w:type="dxa"/>
            <w:gridSpan w:val="8"/>
            <w:tcBorders>
              <w:top w:val="nil"/>
              <w:left w:val="single" w:sz="4" w:space="0" w:color="auto"/>
              <w:bottom w:val="single" w:sz="4" w:space="0" w:color="auto"/>
            </w:tcBorders>
          </w:tcPr>
          <w:p w14:paraId="4CA611B9" w14:textId="77777777" w:rsidR="00076036" w:rsidRPr="007D061B" w:rsidRDefault="00076036" w:rsidP="00D836D2">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1A02BDF3" w14:textId="77777777" w:rsidR="00076036" w:rsidRPr="007D061B" w:rsidRDefault="00076036" w:rsidP="00D836D2">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3F069D5C" w14:textId="77777777" w:rsidR="00076036" w:rsidRPr="007D061B" w:rsidRDefault="00076036" w:rsidP="00076036">
      <w:pPr>
        <w:rPr>
          <w:lang w:eastAsia="zh-CN"/>
        </w:rPr>
      </w:pPr>
    </w:p>
    <w:p w14:paraId="7BCF963B" w14:textId="77777777" w:rsidR="00076036" w:rsidRPr="007D061B" w:rsidRDefault="00076036" w:rsidP="00076036">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clause 4.5 of one band would be within the in-band blocking region of the other band, are not deployed in the same geographical area.</w:t>
      </w:r>
    </w:p>
    <w:p w14:paraId="65C33E08" w14:textId="77777777" w:rsidR="00076036" w:rsidRPr="007D061B" w:rsidRDefault="00076036" w:rsidP="00076036">
      <w:pPr>
        <w:pStyle w:val="TH"/>
        <w:rPr>
          <w:lang w:eastAsia="zh-CN"/>
        </w:rPr>
      </w:pPr>
      <w:r w:rsidRPr="007D061B">
        <w:rPr>
          <w:rFonts w:eastAsia="Osaka"/>
        </w:rPr>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076036" w:rsidRPr="007D061B" w14:paraId="34C7CF83" w14:textId="77777777" w:rsidTr="00D836D2">
        <w:trPr>
          <w:jc w:val="center"/>
        </w:trPr>
        <w:tc>
          <w:tcPr>
            <w:tcW w:w="1134" w:type="dxa"/>
            <w:tcBorders>
              <w:bottom w:val="single" w:sz="4" w:space="0" w:color="auto"/>
            </w:tcBorders>
          </w:tcPr>
          <w:p w14:paraId="0E2FA8A1" w14:textId="77777777" w:rsidR="00076036" w:rsidRPr="007D061B" w:rsidRDefault="00076036" w:rsidP="00D836D2">
            <w:pPr>
              <w:pStyle w:val="TAH"/>
            </w:pPr>
            <w:r w:rsidRPr="007D061B">
              <w:t>Operating Band</w:t>
            </w:r>
          </w:p>
        </w:tc>
        <w:tc>
          <w:tcPr>
            <w:tcW w:w="2977" w:type="dxa"/>
            <w:gridSpan w:val="3"/>
            <w:tcBorders>
              <w:bottom w:val="single" w:sz="4" w:space="0" w:color="auto"/>
            </w:tcBorders>
          </w:tcPr>
          <w:p w14:paraId="5564D54B" w14:textId="77777777" w:rsidR="00076036" w:rsidRPr="007D061B" w:rsidRDefault="00076036" w:rsidP="00D836D2">
            <w:pPr>
              <w:pStyle w:val="TAH"/>
            </w:pPr>
            <w:r w:rsidRPr="007D061B">
              <w:t>Centre Frequency of Interfering Signal (MHz)</w:t>
            </w:r>
          </w:p>
        </w:tc>
        <w:tc>
          <w:tcPr>
            <w:tcW w:w="1276" w:type="dxa"/>
          </w:tcPr>
          <w:p w14:paraId="18578FEA" w14:textId="77777777" w:rsidR="00076036" w:rsidRPr="007D061B" w:rsidRDefault="00076036" w:rsidP="00D836D2">
            <w:pPr>
              <w:pStyle w:val="TAH"/>
            </w:pPr>
            <w:r w:rsidRPr="007D061B">
              <w:t>Interfering Signal mean power (dBm)</w:t>
            </w:r>
          </w:p>
        </w:tc>
        <w:tc>
          <w:tcPr>
            <w:tcW w:w="1559" w:type="dxa"/>
          </w:tcPr>
          <w:p w14:paraId="7238CC89" w14:textId="77777777" w:rsidR="00076036" w:rsidRPr="007D061B" w:rsidRDefault="00076036" w:rsidP="00D836D2">
            <w:pPr>
              <w:pStyle w:val="TAH"/>
            </w:pPr>
            <w:r w:rsidRPr="007D061B">
              <w:t>Wanted Signal mean power (dBm)</w:t>
            </w:r>
          </w:p>
          <w:p w14:paraId="080B9D62" w14:textId="77777777" w:rsidR="00076036" w:rsidRPr="007D061B" w:rsidRDefault="00076036" w:rsidP="00D836D2">
            <w:pPr>
              <w:pStyle w:val="TAH"/>
            </w:pPr>
            <w:r w:rsidRPr="007D061B">
              <w:t>(Note 1)</w:t>
            </w:r>
          </w:p>
        </w:tc>
        <w:tc>
          <w:tcPr>
            <w:tcW w:w="1701" w:type="dxa"/>
          </w:tcPr>
          <w:p w14:paraId="40A16496" w14:textId="77777777" w:rsidR="00076036" w:rsidRPr="007D061B" w:rsidRDefault="00076036" w:rsidP="00D836D2">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0A9C99E0" w14:textId="77777777" w:rsidR="00076036" w:rsidRPr="007D061B" w:rsidRDefault="00076036" w:rsidP="00D836D2">
            <w:pPr>
              <w:pStyle w:val="TAH"/>
            </w:pPr>
            <w:r w:rsidRPr="007D061B">
              <w:t>Type of Interfering Signal</w:t>
            </w:r>
          </w:p>
        </w:tc>
      </w:tr>
      <w:tr w:rsidR="00076036" w:rsidRPr="007D061B" w14:paraId="1AC55969" w14:textId="77777777" w:rsidTr="00D836D2">
        <w:trPr>
          <w:cantSplit/>
          <w:jc w:val="center"/>
        </w:trPr>
        <w:tc>
          <w:tcPr>
            <w:tcW w:w="1134" w:type="dxa"/>
            <w:tcBorders>
              <w:bottom w:val="nil"/>
              <w:right w:val="single" w:sz="4" w:space="0" w:color="auto"/>
            </w:tcBorders>
            <w:shd w:val="clear" w:color="auto" w:fill="auto"/>
          </w:tcPr>
          <w:p w14:paraId="7070A3B6" w14:textId="7852A823" w:rsidR="00076036" w:rsidRPr="007D061B" w:rsidRDefault="00076036" w:rsidP="00D836D2">
            <w:pPr>
              <w:pStyle w:val="TAC"/>
            </w:pPr>
            <w:r w:rsidRPr="007D061B">
              <w:t>1-7, 9-11, 13-14, 18,19,</w:t>
            </w:r>
            <w:r w:rsidRPr="007D061B">
              <w:rPr>
                <w:lang w:eastAsia="zh-CN"/>
              </w:rPr>
              <w:t>21-23, 24, 27, 30,</w:t>
            </w:r>
            <w:r w:rsidRPr="007D061B">
              <w:t xml:space="preserve"> 33-45, 48, 50, 51, 52, </w:t>
            </w:r>
            <w:ins w:id="282" w:author="D. Everaere" w:date="2022-10-14T13:17:00Z">
              <w:r>
                <w:t xml:space="preserve">54, </w:t>
              </w:r>
            </w:ins>
            <w:r w:rsidRPr="007D061B">
              <w:t>65, 66, 68, 70</w:t>
            </w:r>
          </w:p>
        </w:tc>
        <w:tc>
          <w:tcPr>
            <w:tcW w:w="1276" w:type="dxa"/>
            <w:tcBorders>
              <w:top w:val="single" w:sz="4" w:space="0" w:color="auto"/>
              <w:left w:val="single" w:sz="4" w:space="0" w:color="auto"/>
              <w:bottom w:val="single" w:sz="4" w:space="0" w:color="auto"/>
              <w:right w:val="nil"/>
            </w:tcBorders>
          </w:tcPr>
          <w:p w14:paraId="2C457621"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FD190F3"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25B2A6A0"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1AF14C7" w14:textId="77777777" w:rsidR="00076036" w:rsidRPr="007D061B" w:rsidRDefault="00076036" w:rsidP="00D836D2">
            <w:pPr>
              <w:pStyle w:val="TAC"/>
              <w:rPr>
                <w:lang w:eastAsia="zh-CN"/>
              </w:rPr>
            </w:pPr>
            <w:r w:rsidRPr="007D061B">
              <w:t>-</w:t>
            </w:r>
            <w:r w:rsidRPr="007D061B">
              <w:rPr>
                <w:lang w:eastAsia="zh-CN"/>
              </w:rPr>
              <w:t>35</w:t>
            </w:r>
          </w:p>
        </w:tc>
        <w:tc>
          <w:tcPr>
            <w:tcW w:w="1559" w:type="dxa"/>
          </w:tcPr>
          <w:p w14:paraId="44BCE92A"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E49C60E" w14:textId="77777777" w:rsidR="00076036" w:rsidRPr="007D061B" w:rsidRDefault="00076036" w:rsidP="00D836D2">
            <w:pPr>
              <w:pStyle w:val="TAC"/>
            </w:pPr>
            <w:r w:rsidRPr="007D061B">
              <w:t>See table 7.5.5.4.1-4</w:t>
            </w:r>
          </w:p>
        </w:tc>
        <w:tc>
          <w:tcPr>
            <w:tcW w:w="1276" w:type="dxa"/>
          </w:tcPr>
          <w:p w14:paraId="0F3FB9BE" w14:textId="77777777" w:rsidR="00076036" w:rsidRPr="007D061B" w:rsidRDefault="00076036" w:rsidP="00D836D2">
            <w:pPr>
              <w:pStyle w:val="TAC"/>
            </w:pPr>
            <w:r w:rsidRPr="007D061B">
              <w:t>See table 7.5.5.4.1-4</w:t>
            </w:r>
          </w:p>
        </w:tc>
      </w:tr>
      <w:tr w:rsidR="00076036" w:rsidRPr="007D061B" w14:paraId="27BB51B7" w14:textId="77777777" w:rsidTr="00D836D2">
        <w:trPr>
          <w:cantSplit/>
          <w:jc w:val="center"/>
        </w:trPr>
        <w:tc>
          <w:tcPr>
            <w:tcW w:w="1134" w:type="dxa"/>
            <w:tcBorders>
              <w:top w:val="nil"/>
              <w:bottom w:val="single" w:sz="4" w:space="0" w:color="auto"/>
              <w:right w:val="single" w:sz="4" w:space="0" w:color="auto"/>
            </w:tcBorders>
            <w:shd w:val="clear" w:color="auto" w:fill="auto"/>
          </w:tcPr>
          <w:p w14:paraId="2003CB24"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C94EE2F" w14:textId="77777777" w:rsidR="00076036" w:rsidRPr="007D061B" w:rsidRDefault="00076036" w:rsidP="00D836D2">
            <w:pPr>
              <w:pStyle w:val="TAC"/>
            </w:pPr>
            <w:r w:rsidRPr="007D061B">
              <w:t>1</w:t>
            </w:r>
          </w:p>
          <w:p w14:paraId="08824D34"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9D88C5A" w14:textId="77777777" w:rsidR="00076036" w:rsidRPr="007D061B" w:rsidRDefault="00076036" w:rsidP="00D836D2">
            <w:pPr>
              <w:pStyle w:val="TAC"/>
            </w:pPr>
            <w:r w:rsidRPr="007D061B">
              <w:t>to</w:t>
            </w:r>
          </w:p>
          <w:p w14:paraId="538CFE9C"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63107D10"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A9AB937" w14:textId="77777777" w:rsidR="00076036" w:rsidRPr="007D061B" w:rsidRDefault="00076036" w:rsidP="00D836D2">
            <w:pPr>
              <w:pStyle w:val="TAC"/>
            </w:pPr>
            <w:r w:rsidRPr="007D061B">
              <w:t>12750</w:t>
            </w:r>
          </w:p>
        </w:tc>
        <w:tc>
          <w:tcPr>
            <w:tcW w:w="1276" w:type="dxa"/>
            <w:tcBorders>
              <w:left w:val="single" w:sz="4" w:space="0" w:color="auto"/>
            </w:tcBorders>
          </w:tcPr>
          <w:p w14:paraId="6CC023C2" w14:textId="77777777" w:rsidR="00076036" w:rsidRPr="007D061B" w:rsidRDefault="00076036" w:rsidP="00D836D2">
            <w:pPr>
              <w:pStyle w:val="TAC"/>
            </w:pPr>
            <w:r w:rsidRPr="007D061B">
              <w:t>-15</w:t>
            </w:r>
          </w:p>
        </w:tc>
        <w:tc>
          <w:tcPr>
            <w:tcW w:w="1559" w:type="dxa"/>
          </w:tcPr>
          <w:p w14:paraId="2228ACD5"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D7B3BD4" w14:textId="77777777" w:rsidR="00076036" w:rsidRPr="007D061B" w:rsidRDefault="00076036" w:rsidP="00D836D2">
            <w:pPr>
              <w:pStyle w:val="TAC"/>
            </w:pPr>
            <w:r w:rsidRPr="007D061B">
              <w:sym w:font="Symbol" w:char="F0BE"/>
            </w:r>
          </w:p>
        </w:tc>
        <w:tc>
          <w:tcPr>
            <w:tcW w:w="1276" w:type="dxa"/>
          </w:tcPr>
          <w:p w14:paraId="4BB2DC54" w14:textId="77777777" w:rsidR="00076036" w:rsidRPr="007D061B" w:rsidRDefault="00076036" w:rsidP="00D836D2">
            <w:pPr>
              <w:pStyle w:val="TAC"/>
            </w:pPr>
            <w:r w:rsidRPr="007D061B">
              <w:t xml:space="preserve">CW carrier </w:t>
            </w:r>
          </w:p>
        </w:tc>
      </w:tr>
      <w:tr w:rsidR="00076036" w:rsidRPr="007D061B" w14:paraId="5CF48A7C" w14:textId="77777777" w:rsidTr="00D836D2">
        <w:trPr>
          <w:cantSplit/>
          <w:jc w:val="center"/>
        </w:trPr>
        <w:tc>
          <w:tcPr>
            <w:tcW w:w="1134" w:type="dxa"/>
            <w:tcBorders>
              <w:bottom w:val="nil"/>
              <w:right w:val="single" w:sz="4" w:space="0" w:color="auto"/>
            </w:tcBorders>
            <w:shd w:val="clear" w:color="auto" w:fill="auto"/>
          </w:tcPr>
          <w:p w14:paraId="583AB318" w14:textId="77777777" w:rsidR="00076036" w:rsidRPr="007D061B" w:rsidRDefault="00076036" w:rsidP="00D836D2">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5EF582D9"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BA9A497"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061BDB99"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75C42C88" w14:textId="77777777" w:rsidR="00076036" w:rsidRPr="007D061B" w:rsidRDefault="00076036" w:rsidP="00D836D2">
            <w:pPr>
              <w:pStyle w:val="TAC"/>
              <w:rPr>
                <w:lang w:eastAsia="zh-CN"/>
              </w:rPr>
            </w:pPr>
            <w:r w:rsidRPr="007D061B">
              <w:t>-</w:t>
            </w:r>
            <w:r w:rsidRPr="007D061B">
              <w:rPr>
                <w:lang w:eastAsia="zh-CN"/>
              </w:rPr>
              <w:t>35</w:t>
            </w:r>
          </w:p>
        </w:tc>
        <w:tc>
          <w:tcPr>
            <w:tcW w:w="1559" w:type="dxa"/>
          </w:tcPr>
          <w:p w14:paraId="01ED6734"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B9CEADE" w14:textId="77777777" w:rsidR="00076036" w:rsidRPr="007D061B" w:rsidRDefault="00076036" w:rsidP="00D836D2">
            <w:pPr>
              <w:pStyle w:val="TAC"/>
            </w:pPr>
            <w:r w:rsidRPr="007D061B">
              <w:t>See table 7.5.5.4.1-4</w:t>
            </w:r>
          </w:p>
        </w:tc>
        <w:tc>
          <w:tcPr>
            <w:tcW w:w="1276" w:type="dxa"/>
          </w:tcPr>
          <w:p w14:paraId="1DEB0A3D" w14:textId="77777777" w:rsidR="00076036" w:rsidRPr="007D061B" w:rsidRDefault="00076036" w:rsidP="00D836D2">
            <w:pPr>
              <w:pStyle w:val="TAC"/>
            </w:pPr>
            <w:r w:rsidRPr="007D061B">
              <w:t>See table 7.5.5.4.1-4</w:t>
            </w:r>
          </w:p>
        </w:tc>
      </w:tr>
      <w:tr w:rsidR="00076036" w:rsidRPr="007D061B" w14:paraId="72934B12" w14:textId="77777777" w:rsidTr="00D836D2">
        <w:trPr>
          <w:cantSplit/>
          <w:jc w:val="center"/>
        </w:trPr>
        <w:tc>
          <w:tcPr>
            <w:tcW w:w="1134" w:type="dxa"/>
            <w:tcBorders>
              <w:top w:val="nil"/>
              <w:bottom w:val="single" w:sz="4" w:space="0" w:color="auto"/>
              <w:right w:val="single" w:sz="4" w:space="0" w:color="auto"/>
            </w:tcBorders>
            <w:shd w:val="clear" w:color="auto" w:fill="auto"/>
          </w:tcPr>
          <w:p w14:paraId="2C719AD1"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1D4D04F7" w14:textId="77777777" w:rsidR="00076036" w:rsidRPr="007D061B" w:rsidRDefault="00076036" w:rsidP="00D836D2">
            <w:pPr>
              <w:pStyle w:val="TAC"/>
            </w:pPr>
            <w:r w:rsidRPr="007D061B">
              <w:t>1</w:t>
            </w:r>
          </w:p>
          <w:p w14:paraId="2EC444AF"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3A8BB5F5" w14:textId="77777777" w:rsidR="00076036" w:rsidRPr="007D061B" w:rsidRDefault="00076036" w:rsidP="00D836D2">
            <w:pPr>
              <w:pStyle w:val="TAC"/>
            </w:pPr>
            <w:r w:rsidRPr="007D061B">
              <w:t>to</w:t>
            </w:r>
          </w:p>
          <w:p w14:paraId="1CD03D51"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BCD0093"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029BF16E" w14:textId="77777777" w:rsidR="00076036" w:rsidRPr="007D061B" w:rsidRDefault="00076036" w:rsidP="00D836D2">
            <w:pPr>
              <w:pStyle w:val="TAC"/>
            </w:pPr>
            <w:r w:rsidRPr="007D061B">
              <w:t>12750</w:t>
            </w:r>
          </w:p>
        </w:tc>
        <w:tc>
          <w:tcPr>
            <w:tcW w:w="1276" w:type="dxa"/>
            <w:tcBorders>
              <w:left w:val="single" w:sz="4" w:space="0" w:color="auto"/>
            </w:tcBorders>
          </w:tcPr>
          <w:p w14:paraId="3389BD56" w14:textId="77777777" w:rsidR="00076036" w:rsidRPr="007D061B" w:rsidRDefault="00076036" w:rsidP="00D836D2">
            <w:pPr>
              <w:pStyle w:val="TAC"/>
            </w:pPr>
            <w:r w:rsidRPr="007D061B">
              <w:t>-15</w:t>
            </w:r>
          </w:p>
        </w:tc>
        <w:tc>
          <w:tcPr>
            <w:tcW w:w="1559" w:type="dxa"/>
          </w:tcPr>
          <w:p w14:paraId="463164CF"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FF53E80" w14:textId="77777777" w:rsidR="00076036" w:rsidRPr="007D061B" w:rsidRDefault="00076036" w:rsidP="00D836D2">
            <w:pPr>
              <w:pStyle w:val="TAC"/>
            </w:pPr>
            <w:r w:rsidRPr="007D061B">
              <w:sym w:font="Symbol" w:char="F0BE"/>
            </w:r>
          </w:p>
        </w:tc>
        <w:tc>
          <w:tcPr>
            <w:tcW w:w="1276" w:type="dxa"/>
          </w:tcPr>
          <w:p w14:paraId="2E6BA485" w14:textId="77777777" w:rsidR="00076036" w:rsidRPr="007D061B" w:rsidRDefault="00076036" w:rsidP="00D836D2">
            <w:pPr>
              <w:pStyle w:val="TAC"/>
            </w:pPr>
            <w:r w:rsidRPr="007D061B">
              <w:t xml:space="preserve">CW carrier </w:t>
            </w:r>
          </w:p>
        </w:tc>
      </w:tr>
      <w:tr w:rsidR="00076036" w:rsidRPr="007D061B" w14:paraId="2F25BBB4" w14:textId="77777777" w:rsidTr="00D836D2">
        <w:trPr>
          <w:cantSplit/>
          <w:jc w:val="center"/>
        </w:trPr>
        <w:tc>
          <w:tcPr>
            <w:tcW w:w="1134" w:type="dxa"/>
            <w:tcBorders>
              <w:bottom w:val="nil"/>
              <w:right w:val="single" w:sz="4" w:space="0" w:color="auto"/>
            </w:tcBorders>
            <w:shd w:val="clear" w:color="auto" w:fill="auto"/>
          </w:tcPr>
          <w:p w14:paraId="17B3D9B1" w14:textId="77777777" w:rsidR="00076036" w:rsidRPr="007D061B" w:rsidRDefault="00076036" w:rsidP="00D836D2">
            <w:pPr>
              <w:pStyle w:val="TAC"/>
            </w:pPr>
            <w:r w:rsidRPr="007D061B">
              <w:t>12</w:t>
            </w:r>
          </w:p>
        </w:tc>
        <w:tc>
          <w:tcPr>
            <w:tcW w:w="1276" w:type="dxa"/>
            <w:tcBorders>
              <w:top w:val="single" w:sz="4" w:space="0" w:color="auto"/>
              <w:left w:val="single" w:sz="4" w:space="0" w:color="auto"/>
              <w:bottom w:val="single" w:sz="4" w:space="0" w:color="auto"/>
              <w:right w:val="nil"/>
            </w:tcBorders>
          </w:tcPr>
          <w:p w14:paraId="69B3215B"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81399E5"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303A701"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7E2AAFC5" w14:textId="77777777" w:rsidR="00076036" w:rsidRPr="007D061B" w:rsidRDefault="00076036" w:rsidP="00D836D2">
            <w:pPr>
              <w:pStyle w:val="TAC"/>
              <w:rPr>
                <w:lang w:eastAsia="zh-CN"/>
              </w:rPr>
            </w:pPr>
            <w:r w:rsidRPr="007D061B">
              <w:t>-</w:t>
            </w:r>
            <w:r w:rsidRPr="007D061B">
              <w:rPr>
                <w:lang w:eastAsia="zh-CN"/>
              </w:rPr>
              <w:t>35</w:t>
            </w:r>
          </w:p>
        </w:tc>
        <w:tc>
          <w:tcPr>
            <w:tcW w:w="1559" w:type="dxa"/>
          </w:tcPr>
          <w:p w14:paraId="46A613A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C4D981B" w14:textId="77777777" w:rsidR="00076036" w:rsidRPr="007D061B" w:rsidRDefault="00076036" w:rsidP="00D836D2">
            <w:pPr>
              <w:pStyle w:val="TAC"/>
            </w:pPr>
            <w:r w:rsidRPr="007D061B">
              <w:t>See table 7.5.5.4.1-4</w:t>
            </w:r>
          </w:p>
        </w:tc>
        <w:tc>
          <w:tcPr>
            <w:tcW w:w="1276" w:type="dxa"/>
          </w:tcPr>
          <w:p w14:paraId="77D12FDA" w14:textId="77777777" w:rsidR="00076036" w:rsidRPr="007D061B" w:rsidRDefault="00076036" w:rsidP="00D836D2">
            <w:pPr>
              <w:pStyle w:val="TAC"/>
            </w:pPr>
            <w:r w:rsidRPr="007D061B">
              <w:t>See table 7.5.5.4.1-4</w:t>
            </w:r>
          </w:p>
        </w:tc>
      </w:tr>
      <w:tr w:rsidR="00076036" w:rsidRPr="007D061B" w14:paraId="79745D33" w14:textId="77777777" w:rsidTr="00D836D2">
        <w:trPr>
          <w:cantSplit/>
          <w:jc w:val="center"/>
        </w:trPr>
        <w:tc>
          <w:tcPr>
            <w:tcW w:w="1134" w:type="dxa"/>
            <w:tcBorders>
              <w:top w:val="nil"/>
              <w:bottom w:val="single" w:sz="4" w:space="0" w:color="auto"/>
              <w:right w:val="single" w:sz="4" w:space="0" w:color="auto"/>
            </w:tcBorders>
            <w:shd w:val="clear" w:color="auto" w:fill="auto"/>
          </w:tcPr>
          <w:p w14:paraId="559EA575"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23E54C4" w14:textId="77777777" w:rsidR="00076036" w:rsidRPr="007D061B" w:rsidRDefault="00076036" w:rsidP="00D836D2">
            <w:pPr>
              <w:pStyle w:val="TAC"/>
            </w:pPr>
            <w:r w:rsidRPr="007D061B">
              <w:t>1</w:t>
            </w:r>
          </w:p>
          <w:p w14:paraId="6C46C62E"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722DD0E3" w14:textId="77777777" w:rsidR="00076036" w:rsidRPr="007D061B" w:rsidRDefault="00076036" w:rsidP="00D836D2">
            <w:pPr>
              <w:pStyle w:val="TAC"/>
            </w:pPr>
            <w:r w:rsidRPr="007D061B">
              <w:t>to</w:t>
            </w:r>
          </w:p>
          <w:p w14:paraId="62B3902B"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DAEBDA1"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53AD9491" w14:textId="77777777" w:rsidR="00076036" w:rsidRPr="007D061B" w:rsidRDefault="00076036" w:rsidP="00D836D2">
            <w:pPr>
              <w:pStyle w:val="TAC"/>
            </w:pPr>
            <w:r w:rsidRPr="007D061B">
              <w:t>12750</w:t>
            </w:r>
          </w:p>
        </w:tc>
        <w:tc>
          <w:tcPr>
            <w:tcW w:w="1276" w:type="dxa"/>
            <w:tcBorders>
              <w:left w:val="single" w:sz="4" w:space="0" w:color="auto"/>
            </w:tcBorders>
          </w:tcPr>
          <w:p w14:paraId="452958AA" w14:textId="77777777" w:rsidR="00076036" w:rsidRPr="007D061B" w:rsidRDefault="00076036" w:rsidP="00D836D2">
            <w:pPr>
              <w:pStyle w:val="TAC"/>
            </w:pPr>
            <w:r w:rsidRPr="007D061B">
              <w:t>-15</w:t>
            </w:r>
          </w:p>
        </w:tc>
        <w:tc>
          <w:tcPr>
            <w:tcW w:w="1559" w:type="dxa"/>
          </w:tcPr>
          <w:p w14:paraId="5E3B515D"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4AD544C" w14:textId="77777777" w:rsidR="00076036" w:rsidRPr="007D061B" w:rsidRDefault="00076036" w:rsidP="00D836D2">
            <w:pPr>
              <w:pStyle w:val="TAC"/>
            </w:pPr>
            <w:r w:rsidRPr="007D061B">
              <w:sym w:font="Symbol" w:char="F0BE"/>
            </w:r>
          </w:p>
        </w:tc>
        <w:tc>
          <w:tcPr>
            <w:tcW w:w="1276" w:type="dxa"/>
          </w:tcPr>
          <w:p w14:paraId="2887B696" w14:textId="77777777" w:rsidR="00076036" w:rsidRPr="007D061B" w:rsidRDefault="00076036" w:rsidP="00D836D2">
            <w:pPr>
              <w:pStyle w:val="TAC"/>
            </w:pPr>
            <w:r w:rsidRPr="007D061B">
              <w:t xml:space="preserve">CW carrier </w:t>
            </w:r>
          </w:p>
        </w:tc>
      </w:tr>
      <w:tr w:rsidR="00076036" w:rsidRPr="007D061B" w14:paraId="02D69028" w14:textId="77777777" w:rsidTr="00D836D2">
        <w:trPr>
          <w:cantSplit/>
          <w:jc w:val="center"/>
        </w:trPr>
        <w:tc>
          <w:tcPr>
            <w:tcW w:w="1134" w:type="dxa"/>
            <w:tcBorders>
              <w:bottom w:val="nil"/>
              <w:right w:val="single" w:sz="4" w:space="0" w:color="auto"/>
            </w:tcBorders>
            <w:shd w:val="clear" w:color="auto" w:fill="auto"/>
          </w:tcPr>
          <w:p w14:paraId="00285D06" w14:textId="77777777" w:rsidR="00076036" w:rsidRPr="007D061B" w:rsidRDefault="00076036" w:rsidP="00D836D2">
            <w:pPr>
              <w:pStyle w:val="TAC"/>
            </w:pPr>
            <w:r w:rsidRPr="007D061B">
              <w:t>17</w:t>
            </w:r>
          </w:p>
        </w:tc>
        <w:tc>
          <w:tcPr>
            <w:tcW w:w="1276" w:type="dxa"/>
            <w:tcBorders>
              <w:top w:val="single" w:sz="4" w:space="0" w:color="auto"/>
              <w:left w:val="single" w:sz="4" w:space="0" w:color="auto"/>
              <w:bottom w:val="single" w:sz="4" w:space="0" w:color="auto"/>
              <w:right w:val="nil"/>
            </w:tcBorders>
          </w:tcPr>
          <w:p w14:paraId="27856D72"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4C48615"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258A96C"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5E686D3F" w14:textId="77777777" w:rsidR="00076036" w:rsidRPr="007D061B" w:rsidRDefault="00076036" w:rsidP="00D836D2">
            <w:pPr>
              <w:pStyle w:val="TAC"/>
              <w:rPr>
                <w:lang w:eastAsia="zh-CN"/>
              </w:rPr>
            </w:pPr>
            <w:r w:rsidRPr="007D061B">
              <w:t>-</w:t>
            </w:r>
            <w:r w:rsidRPr="007D061B">
              <w:rPr>
                <w:lang w:eastAsia="zh-CN"/>
              </w:rPr>
              <w:t>35</w:t>
            </w:r>
          </w:p>
        </w:tc>
        <w:tc>
          <w:tcPr>
            <w:tcW w:w="1559" w:type="dxa"/>
          </w:tcPr>
          <w:p w14:paraId="673401FF"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13D73FE" w14:textId="77777777" w:rsidR="00076036" w:rsidRPr="007D061B" w:rsidRDefault="00076036" w:rsidP="00D836D2">
            <w:pPr>
              <w:pStyle w:val="TAC"/>
            </w:pPr>
            <w:r w:rsidRPr="007D061B">
              <w:t>See table 7.5.5.4.1-4</w:t>
            </w:r>
          </w:p>
        </w:tc>
        <w:tc>
          <w:tcPr>
            <w:tcW w:w="1276" w:type="dxa"/>
          </w:tcPr>
          <w:p w14:paraId="3D97C7BE" w14:textId="77777777" w:rsidR="00076036" w:rsidRPr="007D061B" w:rsidRDefault="00076036" w:rsidP="00D836D2">
            <w:pPr>
              <w:pStyle w:val="TAC"/>
            </w:pPr>
            <w:r w:rsidRPr="007D061B">
              <w:t>See table 7.5.5.4.1-4</w:t>
            </w:r>
          </w:p>
        </w:tc>
      </w:tr>
      <w:tr w:rsidR="00076036" w:rsidRPr="007D061B" w14:paraId="238C9F18" w14:textId="77777777" w:rsidTr="00D836D2">
        <w:trPr>
          <w:cantSplit/>
          <w:jc w:val="center"/>
        </w:trPr>
        <w:tc>
          <w:tcPr>
            <w:tcW w:w="1134" w:type="dxa"/>
            <w:tcBorders>
              <w:top w:val="nil"/>
              <w:bottom w:val="single" w:sz="4" w:space="0" w:color="auto"/>
              <w:right w:val="single" w:sz="4" w:space="0" w:color="auto"/>
            </w:tcBorders>
            <w:shd w:val="clear" w:color="auto" w:fill="auto"/>
          </w:tcPr>
          <w:p w14:paraId="7C64F09F"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76FF667" w14:textId="77777777" w:rsidR="00076036" w:rsidRPr="007D061B" w:rsidRDefault="00076036" w:rsidP="00D836D2">
            <w:pPr>
              <w:pStyle w:val="TAC"/>
            </w:pPr>
            <w:r w:rsidRPr="007D061B">
              <w:t>1</w:t>
            </w:r>
          </w:p>
          <w:p w14:paraId="2D4CBAE4"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73AA7EC3" w14:textId="77777777" w:rsidR="00076036" w:rsidRPr="007D061B" w:rsidRDefault="00076036" w:rsidP="00D836D2">
            <w:pPr>
              <w:pStyle w:val="TAC"/>
            </w:pPr>
            <w:r w:rsidRPr="007D061B">
              <w:t>to</w:t>
            </w:r>
          </w:p>
          <w:p w14:paraId="6ECDF90C"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6ED82516"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7513B433" w14:textId="77777777" w:rsidR="00076036" w:rsidRPr="007D061B" w:rsidRDefault="00076036" w:rsidP="00D836D2">
            <w:pPr>
              <w:pStyle w:val="TAC"/>
            </w:pPr>
            <w:r w:rsidRPr="007D061B">
              <w:t>12750</w:t>
            </w:r>
          </w:p>
        </w:tc>
        <w:tc>
          <w:tcPr>
            <w:tcW w:w="1276" w:type="dxa"/>
            <w:tcBorders>
              <w:left w:val="single" w:sz="4" w:space="0" w:color="auto"/>
            </w:tcBorders>
          </w:tcPr>
          <w:p w14:paraId="0FF5086F" w14:textId="77777777" w:rsidR="00076036" w:rsidRPr="007D061B" w:rsidRDefault="00076036" w:rsidP="00D836D2">
            <w:pPr>
              <w:pStyle w:val="TAC"/>
            </w:pPr>
            <w:r w:rsidRPr="007D061B">
              <w:t>-15</w:t>
            </w:r>
          </w:p>
        </w:tc>
        <w:tc>
          <w:tcPr>
            <w:tcW w:w="1559" w:type="dxa"/>
          </w:tcPr>
          <w:p w14:paraId="46514033"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618AF02" w14:textId="77777777" w:rsidR="00076036" w:rsidRPr="007D061B" w:rsidRDefault="00076036" w:rsidP="00D836D2">
            <w:pPr>
              <w:pStyle w:val="TAC"/>
            </w:pPr>
            <w:r w:rsidRPr="007D061B">
              <w:sym w:font="Symbol" w:char="F0BE"/>
            </w:r>
          </w:p>
        </w:tc>
        <w:tc>
          <w:tcPr>
            <w:tcW w:w="1276" w:type="dxa"/>
          </w:tcPr>
          <w:p w14:paraId="6BFEA854" w14:textId="77777777" w:rsidR="00076036" w:rsidRPr="007D061B" w:rsidRDefault="00076036" w:rsidP="00D836D2">
            <w:pPr>
              <w:pStyle w:val="TAC"/>
            </w:pPr>
            <w:r w:rsidRPr="007D061B">
              <w:t xml:space="preserve">CW carrier </w:t>
            </w:r>
          </w:p>
        </w:tc>
      </w:tr>
      <w:tr w:rsidR="00076036" w:rsidRPr="007D061B" w14:paraId="0F3812E6" w14:textId="77777777" w:rsidTr="00D836D2">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64C029DE" w14:textId="77777777" w:rsidR="00076036" w:rsidRPr="007D061B" w:rsidRDefault="00076036" w:rsidP="00D836D2">
            <w:pPr>
              <w:pStyle w:val="TAC"/>
            </w:pPr>
            <w:r w:rsidRPr="007D061B">
              <w:t>20, 71</w:t>
            </w:r>
          </w:p>
        </w:tc>
        <w:tc>
          <w:tcPr>
            <w:tcW w:w="1276" w:type="dxa"/>
            <w:tcBorders>
              <w:top w:val="single" w:sz="4" w:space="0" w:color="auto"/>
              <w:left w:val="single" w:sz="4" w:space="0" w:color="auto"/>
              <w:bottom w:val="single" w:sz="4" w:space="0" w:color="auto"/>
              <w:right w:val="nil"/>
            </w:tcBorders>
          </w:tcPr>
          <w:p w14:paraId="3B1314CC"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6611A635"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E221FC3"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0E2953E2" w14:textId="77777777" w:rsidR="00076036" w:rsidRPr="007D061B" w:rsidRDefault="00076036" w:rsidP="00D836D2">
            <w:pPr>
              <w:pStyle w:val="TAC"/>
              <w:rPr>
                <w:lang w:eastAsia="zh-CN"/>
              </w:rPr>
            </w:pPr>
            <w:r w:rsidRPr="007D061B">
              <w:t>-</w:t>
            </w:r>
            <w:r w:rsidRPr="007D061B">
              <w:rPr>
                <w:lang w:eastAsia="zh-CN"/>
              </w:rPr>
              <w:t>35</w:t>
            </w:r>
          </w:p>
        </w:tc>
        <w:tc>
          <w:tcPr>
            <w:tcW w:w="1559" w:type="dxa"/>
          </w:tcPr>
          <w:p w14:paraId="6283C8F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4C25B1D" w14:textId="77777777" w:rsidR="00076036" w:rsidRPr="007D061B" w:rsidRDefault="00076036" w:rsidP="00D836D2">
            <w:pPr>
              <w:pStyle w:val="TAC"/>
            </w:pPr>
            <w:r w:rsidRPr="007D061B">
              <w:t>See table 7.5.5.4.1-4</w:t>
            </w:r>
          </w:p>
        </w:tc>
        <w:tc>
          <w:tcPr>
            <w:tcW w:w="1276" w:type="dxa"/>
          </w:tcPr>
          <w:p w14:paraId="5F2E5321" w14:textId="77777777" w:rsidR="00076036" w:rsidRPr="007D061B" w:rsidRDefault="00076036" w:rsidP="00D836D2">
            <w:pPr>
              <w:pStyle w:val="TAC"/>
            </w:pPr>
            <w:r w:rsidRPr="007D061B">
              <w:t>See table 7.5.5.4.1-4</w:t>
            </w:r>
          </w:p>
        </w:tc>
      </w:tr>
      <w:tr w:rsidR="00076036" w:rsidRPr="007D061B" w14:paraId="268A8E55"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539C955"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4EDC288" w14:textId="77777777" w:rsidR="00076036" w:rsidRPr="007D061B" w:rsidRDefault="00076036" w:rsidP="00D836D2">
            <w:pPr>
              <w:pStyle w:val="TAC"/>
            </w:pPr>
            <w:r w:rsidRPr="007D061B">
              <w:t>1</w:t>
            </w:r>
          </w:p>
          <w:p w14:paraId="704CB099"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91FCB94" w14:textId="77777777" w:rsidR="00076036" w:rsidRPr="007D061B" w:rsidRDefault="00076036" w:rsidP="00D836D2">
            <w:pPr>
              <w:pStyle w:val="TAC"/>
            </w:pPr>
            <w:r w:rsidRPr="007D061B">
              <w:t>to</w:t>
            </w:r>
          </w:p>
          <w:p w14:paraId="63D1B91E"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FB79141"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404C7741" w14:textId="77777777" w:rsidR="00076036" w:rsidRPr="007D061B" w:rsidRDefault="00076036" w:rsidP="00D836D2">
            <w:pPr>
              <w:pStyle w:val="TAC"/>
            </w:pPr>
            <w:r w:rsidRPr="007D061B">
              <w:t>12750</w:t>
            </w:r>
          </w:p>
        </w:tc>
        <w:tc>
          <w:tcPr>
            <w:tcW w:w="1276" w:type="dxa"/>
            <w:tcBorders>
              <w:left w:val="single" w:sz="4" w:space="0" w:color="auto"/>
            </w:tcBorders>
          </w:tcPr>
          <w:p w14:paraId="5087D034" w14:textId="77777777" w:rsidR="00076036" w:rsidRPr="007D061B" w:rsidRDefault="00076036" w:rsidP="00D836D2">
            <w:pPr>
              <w:pStyle w:val="TAC"/>
            </w:pPr>
            <w:r w:rsidRPr="007D061B">
              <w:t>-15</w:t>
            </w:r>
          </w:p>
        </w:tc>
        <w:tc>
          <w:tcPr>
            <w:tcW w:w="1559" w:type="dxa"/>
          </w:tcPr>
          <w:p w14:paraId="054B41B2"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24053C" w14:textId="77777777" w:rsidR="00076036" w:rsidRPr="007D061B" w:rsidRDefault="00076036" w:rsidP="00D836D2">
            <w:pPr>
              <w:pStyle w:val="TAC"/>
            </w:pPr>
            <w:r w:rsidRPr="007D061B">
              <w:sym w:font="Symbol" w:char="F0BE"/>
            </w:r>
          </w:p>
        </w:tc>
        <w:tc>
          <w:tcPr>
            <w:tcW w:w="1276" w:type="dxa"/>
          </w:tcPr>
          <w:p w14:paraId="07E991C9" w14:textId="77777777" w:rsidR="00076036" w:rsidRPr="007D061B" w:rsidRDefault="00076036" w:rsidP="00D836D2">
            <w:pPr>
              <w:pStyle w:val="TAC"/>
            </w:pPr>
            <w:r w:rsidRPr="007D061B">
              <w:t xml:space="preserve">CW carrier </w:t>
            </w:r>
          </w:p>
        </w:tc>
      </w:tr>
      <w:tr w:rsidR="00076036" w:rsidRPr="007D061B" w14:paraId="582723D1" w14:textId="77777777" w:rsidTr="00D836D2">
        <w:trPr>
          <w:cantSplit/>
          <w:jc w:val="center"/>
        </w:trPr>
        <w:tc>
          <w:tcPr>
            <w:tcW w:w="1134" w:type="dxa"/>
            <w:tcBorders>
              <w:left w:val="single" w:sz="4" w:space="0" w:color="auto"/>
              <w:bottom w:val="nil"/>
              <w:right w:val="single" w:sz="4" w:space="0" w:color="auto"/>
            </w:tcBorders>
            <w:shd w:val="clear" w:color="auto" w:fill="auto"/>
          </w:tcPr>
          <w:p w14:paraId="2C832334" w14:textId="77777777" w:rsidR="00076036" w:rsidRPr="007D061B" w:rsidRDefault="00076036" w:rsidP="00D836D2">
            <w:pPr>
              <w:pStyle w:val="TAC"/>
            </w:pPr>
            <w:r w:rsidRPr="007D061B">
              <w:t>25</w:t>
            </w:r>
          </w:p>
        </w:tc>
        <w:tc>
          <w:tcPr>
            <w:tcW w:w="1276" w:type="dxa"/>
            <w:tcBorders>
              <w:top w:val="single" w:sz="4" w:space="0" w:color="auto"/>
              <w:left w:val="single" w:sz="4" w:space="0" w:color="auto"/>
              <w:bottom w:val="single" w:sz="4" w:space="0" w:color="auto"/>
              <w:right w:val="nil"/>
            </w:tcBorders>
          </w:tcPr>
          <w:p w14:paraId="3DEA50F1"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12FF93A"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08791172"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279F010E" w14:textId="77777777" w:rsidR="00076036" w:rsidRPr="007D061B" w:rsidRDefault="00076036" w:rsidP="00D836D2">
            <w:pPr>
              <w:pStyle w:val="TAC"/>
            </w:pPr>
            <w:r w:rsidRPr="007D061B">
              <w:t>-35</w:t>
            </w:r>
          </w:p>
        </w:tc>
        <w:tc>
          <w:tcPr>
            <w:tcW w:w="1559" w:type="dxa"/>
          </w:tcPr>
          <w:p w14:paraId="19F84A3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5449299" w14:textId="77777777" w:rsidR="00076036" w:rsidRPr="007D061B" w:rsidRDefault="00076036" w:rsidP="00D836D2">
            <w:pPr>
              <w:pStyle w:val="TAC"/>
            </w:pPr>
            <w:r w:rsidRPr="007D061B">
              <w:t>See table 7.5.5.4.1-4</w:t>
            </w:r>
          </w:p>
        </w:tc>
        <w:tc>
          <w:tcPr>
            <w:tcW w:w="1276" w:type="dxa"/>
          </w:tcPr>
          <w:p w14:paraId="12B8D745" w14:textId="77777777" w:rsidR="00076036" w:rsidRPr="007D061B" w:rsidRDefault="00076036" w:rsidP="00D836D2">
            <w:pPr>
              <w:pStyle w:val="TAC"/>
            </w:pPr>
            <w:r w:rsidRPr="007D061B">
              <w:t>See table 7.5.5.4.1-4</w:t>
            </w:r>
          </w:p>
        </w:tc>
      </w:tr>
      <w:tr w:rsidR="00076036" w:rsidRPr="007D061B" w14:paraId="600F87C5"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095FA24"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4AA2286" w14:textId="77777777" w:rsidR="00076036" w:rsidRPr="007D061B" w:rsidRDefault="00076036" w:rsidP="00D836D2">
            <w:pPr>
              <w:pStyle w:val="TAC"/>
            </w:pPr>
            <w:r w:rsidRPr="007D061B">
              <w:t>1</w:t>
            </w:r>
          </w:p>
          <w:p w14:paraId="4DFB5ACD"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3ED7486F" w14:textId="77777777" w:rsidR="00076036" w:rsidRPr="007D061B" w:rsidRDefault="00076036" w:rsidP="00D836D2">
            <w:pPr>
              <w:pStyle w:val="TAC"/>
            </w:pPr>
            <w:r w:rsidRPr="007D061B">
              <w:t>to</w:t>
            </w:r>
          </w:p>
          <w:p w14:paraId="64029B9F" w14:textId="77777777" w:rsidR="00076036" w:rsidRPr="007D061B" w:rsidRDefault="00076036" w:rsidP="00D836D2">
            <w:pPr>
              <w:pStyle w:val="TAC"/>
            </w:pPr>
          </w:p>
        </w:tc>
        <w:tc>
          <w:tcPr>
            <w:tcW w:w="1276" w:type="dxa"/>
            <w:tcBorders>
              <w:top w:val="single" w:sz="4" w:space="0" w:color="auto"/>
              <w:left w:val="nil"/>
              <w:bottom w:val="single" w:sz="4" w:space="0" w:color="auto"/>
              <w:right w:val="single" w:sz="4" w:space="0" w:color="auto"/>
            </w:tcBorders>
          </w:tcPr>
          <w:p w14:paraId="5318FFAC"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01154C52" w14:textId="77777777" w:rsidR="00076036" w:rsidRPr="007D061B" w:rsidRDefault="00076036" w:rsidP="00D836D2">
            <w:pPr>
              <w:pStyle w:val="TAC"/>
            </w:pPr>
            <w:r w:rsidRPr="007D061B">
              <w:t>12750</w:t>
            </w:r>
          </w:p>
        </w:tc>
        <w:tc>
          <w:tcPr>
            <w:tcW w:w="1276" w:type="dxa"/>
            <w:tcBorders>
              <w:left w:val="single" w:sz="4" w:space="0" w:color="auto"/>
            </w:tcBorders>
          </w:tcPr>
          <w:p w14:paraId="291D894F" w14:textId="77777777" w:rsidR="00076036" w:rsidRPr="007D061B" w:rsidRDefault="00076036" w:rsidP="00D836D2">
            <w:pPr>
              <w:pStyle w:val="TAC"/>
            </w:pPr>
            <w:r w:rsidRPr="007D061B">
              <w:t>-15</w:t>
            </w:r>
          </w:p>
        </w:tc>
        <w:tc>
          <w:tcPr>
            <w:tcW w:w="1559" w:type="dxa"/>
          </w:tcPr>
          <w:p w14:paraId="6D2952E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55F080E" w14:textId="77777777" w:rsidR="00076036" w:rsidRPr="007D061B" w:rsidRDefault="00076036" w:rsidP="00D836D2">
            <w:pPr>
              <w:pStyle w:val="TAC"/>
            </w:pPr>
            <w:r w:rsidRPr="007D061B">
              <w:sym w:font="Symbol" w:char="F0BE"/>
            </w:r>
          </w:p>
        </w:tc>
        <w:tc>
          <w:tcPr>
            <w:tcW w:w="1276" w:type="dxa"/>
          </w:tcPr>
          <w:p w14:paraId="09C4DAEE" w14:textId="77777777" w:rsidR="00076036" w:rsidRPr="007D061B" w:rsidRDefault="00076036" w:rsidP="00D836D2">
            <w:pPr>
              <w:pStyle w:val="TAC"/>
            </w:pPr>
            <w:r w:rsidRPr="007D061B">
              <w:t xml:space="preserve">CW carrier </w:t>
            </w:r>
          </w:p>
        </w:tc>
      </w:tr>
      <w:tr w:rsidR="00076036" w:rsidRPr="007D061B" w14:paraId="25345D53" w14:textId="77777777" w:rsidTr="00D836D2">
        <w:trPr>
          <w:cantSplit/>
          <w:jc w:val="center"/>
        </w:trPr>
        <w:tc>
          <w:tcPr>
            <w:tcW w:w="1134" w:type="dxa"/>
            <w:tcBorders>
              <w:left w:val="single" w:sz="4" w:space="0" w:color="auto"/>
              <w:bottom w:val="nil"/>
              <w:right w:val="single" w:sz="4" w:space="0" w:color="auto"/>
            </w:tcBorders>
            <w:shd w:val="clear" w:color="auto" w:fill="auto"/>
          </w:tcPr>
          <w:p w14:paraId="4ED869F5" w14:textId="77777777" w:rsidR="00076036" w:rsidRPr="007D061B" w:rsidRDefault="00076036" w:rsidP="00D836D2">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5F65AA3A"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A40652F"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376AE69"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2B0DF964" w14:textId="77777777" w:rsidR="00076036" w:rsidRPr="007D061B" w:rsidRDefault="00076036" w:rsidP="00D836D2">
            <w:pPr>
              <w:pStyle w:val="TAC"/>
            </w:pPr>
            <w:r w:rsidRPr="007D061B">
              <w:t>-35</w:t>
            </w:r>
          </w:p>
        </w:tc>
        <w:tc>
          <w:tcPr>
            <w:tcW w:w="1559" w:type="dxa"/>
          </w:tcPr>
          <w:p w14:paraId="522545EC"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AF84B58" w14:textId="77777777" w:rsidR="00076036" w:rsidRPr="007D061B" w:rsidRDefault="00076036" w:rsidP="00D836D2">
            <w:pPr>
              <w:pStyle w:val="TAC"/>
            </w:pPr>
            <w:r w:rsidRPr="007D061B">
              <w:t>See table 7.5.5.4.1-4</w:t>
            </w:r>
          </w:p>
        </w:tc>
        <w:tc>
          <w:tcPr>
            <w:tcW w:w="1276" w:type="dxa"/>
          </w:tcPr>
          <w:p w14:paraId="226F5C4B" w14:textId="77777777" w:rsidR="00076036" w:rsidRPr="007D061B" w:rsidRDefault="00076036" w:rsidP="00D836D2">
            <w:pPr>
              <w:pStyle w:val="TAC"/>
            </w:pPr>
            <w:r w:rsidRPr="007D061B">
              <w:t>See table 7.5.5.4.1-4</w:t>
            </w:r>
          </w:p>
        </w:tc>
      </w:tr>
      <w:tr w:rsidR="00076036" w:rsidRPr="007D061B" w14:paraId="28E5BBA5"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4ECF5D8"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71A03E40" w14:textId="77777777" w:rsidR="00076036" w:rsidRPr="007D061B" w:rsidRDefault="00076036" w:rsidP="00D836D2">
            <w:pPr>
              <w:pStyle w:val="TAC"/>
            </w:pPr>
            <w:r w:rsidRPr="007D061B">
              <w:t>1</w:t>
            </w:r>
          </w:p>
          <w:p w14:paraId="2B8114D6"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12092BB0" w14:textId="77777777" w:rsidR="00076036" w:rsidRPr="007D061B" w:rsidRDefault="00076036" w:rsidP="00D836D2">
            <w:pPr>
              <w:pStyle w:val="TAC"/>
            </w:pPr>
            <w:r w:rsidRPr="007D061B">
              <w:t>to</w:t>
            </w:r>
          </w:p>
          <w:p w14:paraId="04DDBF88"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A09678C"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65D646F7" w14:textId="77777777" w:rsidR="00076036" w:rsidRPr="007D061B" w:rsidRDefault="00076036" w:rsidP="00D836D2">
            <w:pPr>
              <w:pStyle w:val="TAC"/>
            </w:pPr>
            <w:r w:rsidRPr="007D061B">
              <w:t>12750</w:t>
            </w:r>
          </w:p>
        </w:tc>
        <w:tc>
          <w:tcPr>
            <w:tcW w:w="1276" w:type="dxa"/>
            <w:tcBorders>
              <w:left w:val="single" w:sz="4" w:space="0" w:color="auto"/>
            </w:tcBorders>
          </w:tcPr>
          <w:p w14:paraId="686D5B27" w14:textId="77777777" w:rsidR="00076036" w:rsidRPr="007D061B" w:rsidRDefault="00076036" w:rsidP="00D836D2">
            <w:pPr>
              <w:pStyle w:val="TAC"/>
            </w:pPr>
            <w:r w:rsidRPr="007D061B">
              <w:t>-15</w:t>
            </w:r>
          </w:p>
        </w:tc>
        <w:tc>
          <w:tcPr>
            <w:tcW w:w="1559" w:type="dxa"/>
          </w:tcPr>
          <w:p w14:paraId="464ED6D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993B5C3" w14:textId="77777777" w:rsidR="00076036" w:rsidRPr="007D061B" w:rsidRDefault="00076036" w:rsidP="00D836D2">
            <w:pPr>
              <w:pStyle w:val="TAC"/>
            </w:pPr>
            <w:r w:rsidRPr="007D061B">
              <w:sym w:font="Symbol" w:char="F0BE"/>
            </w:r>
          </w:p>
        </w:tc>
        <w:tc>
          <w:tcPr>
            <w:tcW w:w="1276" w:type="dxa"/>
          </w:tcPr>
          <w:p w14:paraId="12B0EFA1" w14:textId="77777777" w:rsidR="00076036" w:rsidRPr="007D061B" w:rsidRDefault="00076036" w:rsidP="00D836D2">
            <w:pPr>
              <w:pStyle w:val="TAC"/>
            </w:pPr>
            <w:r w:rsidRPr="007D061B">
              <w:t xml:space="preserve">CW carrier </w:t>
            </w:r>
          </w:p>
        </w:tc>
      </w:tr>
      <w:tr w:rsidR="00076036" w:rsidRPr="007D061B" w14:paraId="0F38F67F" w14:textId="77777777" w:rsidTr="00D836D2">
        <w:trPr>
          <w:cantSplit/>
          <w:jc w:val="center"/>
        </w:trPr>
        <w:tc>
          <w:tcPr>
            <w:tcW w:w="1134" w:type="dxa"/>
            <w:tcBorders>
              <w:left w:val="single" w:sz="4" w:space="0" w:color="auto"/>
              <w:bottom w:val="nil"/>
              <w:right w:val="single" w:sz="4" w:space="0" w:color="auto"/>
            </w:tcBorders>
            <w:shd w:val="clear" w:color="auto" w:fill="auto"/>
          </w:tcPr>
          <w:p w14:paraId="105C7FB6" w14:textId="77777777" w:rsidR="00076036" w:rsidRPr="007D061B" w:rsidRDefault="00076036" w:rsidP="00D836D2">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479C29A1"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4CF5EE63" w14:textId="77777777" w:rsidR="00076036" w:rsidRPr="007D061B" w:rsidRDefault="00076036" w:rsidP="00D836D2">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11C73132"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21B70DDA" w14:textId="77777777" w:rsidR="00076036" w:rsidRPr="007D061B" w:rsidRDefault="00076036" w:rsidP="00D836D2">
            <w:pPr>
              <w:pStyle w:val="TAC"/>
            </w:pPr>
            <w:r w:rsidRPr="007D061B">
              <w:t>-35</w:t>
            </w:r>
          </w:p>
        </w:tc>
        <w:tc>
          <w:tcPr>
            <w:tcW w:w="1559" w:type="dxa"/>
          </w:tcPr>
          <w:p w14:paraId="069B310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AB38773" w14:textId="77777777" w:rsidR="00076036" w:rsidRPr="007D061B" w:rsidRDefault="00076036" w:rsidP="00D836D2">
            <w:pPr>
              <w:pStyle w:val="TAC"/>
            </w:pPr>
            <w:r w:rsidRPr="007D061B">
              <w:t>See table 7.5.5.4.1-4</w:t>
            </w:r>
          </w:p>
        </w:tc>
        <w:tc>
          <w:tcPr>
            <w:tcW w:w="1276" w:type="dxa"/>
          </w:tcPr>
          <w:p w14:paraId="245FEDF8" w14:textId="77777777" w:rsidR="00076036" w:rsidRPr="007D061B" w:rsidRDefault="00076036" w:rsidP="00D836D2">
            <w:pPr>
              <w:pStyle w:val="TAC"/>
            </w:pPr>
            <w:r w:rsidRPr="007D061B">
              <w:t>See table 7.5.5.4.1-4</w:t>
            </w:r>
          </w:p>
        </w:tc>
      </w:tr>
      <w:tr w:rsidR="00076036" w:rsidRPr="007D061B" w14:paraId="2F8C5666" w14:textId="77777777" w:rsidTr="00D836D2">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75530D8"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3A3F859E" w14:textId="77777777" w:rsidR="00076036" w:rsidRPr="007D061B" w:rsidRDefault="00076036" w:rsidP="00D836D2">
            <w:pPr>
              <w:pStyle w:val="TAL"/>
              <w:jc w:val="right"/>
              <w:rPr>
                <w:rFonts w:cs="Arial"/>
              </w:rPr>
            </w:pPr>
            <w:r w:rsidRPr="007D061B">
              <w:rPr>
                <w:rFonts w:cs="Arial"/>
              </w:rPr>
              <w:t>1</w:t>
            </w:r>
          </w:p>
          <w:p w14:paraId="31F5CC40"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3DA98286" w14:textId="77777777" w:rsidR="00076036" w:rsidRPr="007D061B" w:rsidRDefault="00076036" w:rsidP="00D836D2">
            <w:pPr>
              <w:pStyle w:val="TAL"/>
              <w:jc w:val="center"/>
              <w:rPr>
                <w:rFonts w:cs="Arial"/>
              </w:rPr>
            </w:pPr>
            <w:r w:rsidRPr="007D061B">
              <w:rPr>
                <w:rFonts w:cs="Arial"/>
              </w:rPr>
              <w:t>to</w:t>
            </w:r>
          </w:p>
          <w:p w14:paraId="2B012F44" w14:textId="77777777" w:rsidR="00076036" w:rsidRPr="007D061B" w:rsidRDefault="00076036" w:rsidP="00D836D2">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77EFC59" w14:textId="77777777" w:rsidR="00076036" w:rsidRPr="007D061B" w:rsidRDefault="00076036" w:rsidP="00D836D2">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0DA3C876" w14:textId="77777777" w:rsidR="00076036" w:rsidRPr="007D061B" w:rsidRDefault="00076036" w:rsidP="00D836D2">
            <w:pPr>
              <w:pStyle w:val="TAC"/>
            </w:pPr>
            <w:r w:rsidRPr="007D061B">
              <w:rPr>
                <w:rFonts w:cs="Arial"/>
              </w:rPr>
              <w:t>12750</w:t>
            </w:r>
          </w:p>
        </w:tc>
        <w:tc>
          <w:tcPr>
            <w:tcW w:w="1276" w:type="dxa"/>
            <w:tcBorders>
              <w:left w:val="single" w:sz="4" w:space="0" w:color="auto"/>
            </w:tcBorders>
          </w:tcPr>
          <w:p w14:paraId="5F4E2072" w14:textId="77777777" w:rsidR="00076036" w:rsidRPr="007D061B" w:rsidRDefault="00076036" w:rsidP="00D836D2">
            <w:pPr>
              <w:pStyle w:val="TAC"/>
            </w:pPr>
            <w:r w:rsidRPr="007D061B">
              <w:t>-15</w:t>
            </w:r>
          </w:p>
        </w:tc>
        <w:tc>
          <w:tcPr>
            <w:tcW w:w="1559" w:type="dxa"/>
          </w:tcPr>
          <w:p w14:paraId="533F9D7D"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A89A9B6" w14:textId="77777777" w:rsidR="00076036" w:rsidRPr="007D061B" w:rsidRDefault="00076036" w:rsidP="00D836D2">
            <w:pPr>
              <w:pStyle w:val="TAC"/>
            </w:pPr>
            <w:r w:rsidRPr="007D061B">
              <w:sym w:font="Symbol" w:char="F0BE"/>
            </w:r>
          </w:p>
        </w:tc>
        <w:tc>
          <w:tcPr>
            <w:tcW w:w="1276" w:type="dxa"/>
          </w:tcPr>
          <w:p w14:paraId="1E409B23" w14:textId="77777777" w:rsidR="00076036" w:rsidRPr="007D061B" w:rsidRDefault="00076036" w:rsidP="00D836D2">
            <w:pPr>
              <w:pStyle w:val="TAC"/>
            </w:pPr>
            <w:r w:rsidRPr="007D061B">
              <w:t xml:space="preserve">CW carrier </w:t>
            </w:r>
          </w:p>
        </w:tc>
      </w:tr>
      <w:tr w:rsidR="00076036" w:rsidRPr="007D061B" w14:paraId="039872F2" w14:textId="77777777" w:rsidTr="00D836D2">
        <w:trPr>
          <w:cantSplit/>
          <w:jc w:val="center"/>
        </w:trPr>
        <w:tc>
          <w:tcPr>
            <w:tcW w:w="9923" w:type="dxa"/>
            <w:gridSpan w:val="8"/>
            <w:tcBorders>
              <w:top w:val="nil"/>
              <w:left w:val="single" w:sz="4" w:space="0" w:color="auto"/>
              <w:bottom w:val="single" w:sz="4" w:space="0" w:color="auto"/>
            </w:tcBorders>
          </w:tcPr>
          <w:p w14:paraId="35DB41E0" w14:textId="77777777" w:rsidR="00076036" w:rsidRPr="007D061B" w:rsidRDefault="00076036" w:rsidP="00D836D2">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377AF868" w14:textId="77777777" w:rsidR="00076036" w:rsidRPr="007D061B" w:rsidRDefault="00076036" w:rsidP="00D836D2">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0A7E5422" w14:textId="77777777" w:rsidR="00076036" w:rsidRPr="007D061B" w:rsidRDefault="00076036" w:rsidP="00076036">
      <w:pPr>
        <w:rPr>
          <w:lang w:eastAsia="zh-CN"/>
        </w:rPr>
      </w:pPr>
    </w:p>
    <w:p w14:paraId="2B6E41E4" w14:textId="77777777" w:rsidR="00076036" w:rsidRPr="007D061B" w:rsidRDefault="00076036" w:rsidP="00076036">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clause 4.5 of one band would be within the in-band blocking region of the other band, are not deployed in the same geographical area.</w:t>
      </w:r>
    </w:p>
    <w:p w14:paraId="3FE2A1BE" w14:textId="77777777" w:rsidR="00076036" w:rsidRPr="007D061B" w:rsidRDefault="00076036" w:rsidP="00076036">
      <w:pPr>
        <w:pStyle w:val="TH"/>
        <w:rPr>
          <w:rFonts w:eastAsia="Osaka"/>
        </w:rPr>
      </w:pPr>
      <w:r w:rsidRPr="007D061B">
        <w:rPr>
          <w:rFonts w:eastAsia="Osaka"/>
        </w:rPr>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076036" w:rsidRPr="007D061B" w14:paraId="6D2FC4FB" w14:textId="77777777" w:rsidTr="00D836D2">
        <w:trPr>
          <w:jc w:val="center"/>
        </w:trPr>
        <w:tc>
          <w:tcPr>
            <w:tcW w:w="1134" w:type="dxa"/>
            <w:tcBorders>
              <w:bottom w:val="single" w:sz="4" w:space="0" w:color="auto"/>
            </w:tcBorders>
          </w:tcPr>
          <w:p w14:paraId="7463CEA9" w14:textId="77777777" w:rsidR="00076036" w:rsidRPr="007D061B" w:rsidRDefault="00076036" w:rsidP="00D836D2">
            <w:pPr>
              <w:pStyle w:val="TAH"/>
            </w:pPr>
            <w:r w:rsidRPr="007D061B">
              <w:t>Operating Band</w:t>
            </w:r>
          </w:p>
        </w:tc>
        <w:tc>
          <w:tcPr>
            <w:tcW w:w="2977" w:type="dxa"/>
            <w:gridSpan w:val="3"/>
            <w:tcBorders>
              <w:bottom w:val="single" w:sz="4" w:space="0" w:color="auto"/>
            </w:tcBorders>
          </w:tcPr>
          <w:p w14:paraId="33FC2507" w14:textId="77777777" w:rsidR="00076036" w:rsidRPr="007D061B" w:rsidRDefault="00076036" w:rsidP="00D836D2">
            <w:pPr>
              <w:pStyle w:val="TAH"/>
            </w:pPr>
            <w:r w:rsidRPr="007D061B">
              <w:t>Centre Frequency of Interfering Signal (MHz)</w:t>
            </w:r>
          </w:p>
        </w:tc>
        <w:tc>
          <w:tcPr>
            <w:tcW w:w="1276" w:type="dxa"/>
          </w:tcPr>
          <w:p w14:paraId="6B254C4A" w14:textId="77777777" w:rsidR="00076036" w:rsidRPr="007D061B" w:rsidRDefault="00076036" w:rsidP="00D836D2">
            <w:pPr>
              <w:pStyle w:val="TAH"/>
            </w:pPr>
            <w:r w:rsidRPr="007D061B">
              <w:t>Interfering Signal mean power (dBm)</w:t>
            </w:r>
          </w:p>
        </w:tc>
        <w:tc>
          <w:tcPr>
            <w:tcW w:w="1559" w:type="dxa"/>
          </w:tcPr>
          <w:p w14:paraId="10ECAF6B" w14:textId="77777777" w:rsidR="00076036" w:rsidRPr="007D061B" w:rsidRDefault="00076036" w:rsidP="00D836D2">
            <w:pPr>
              <w:pStyle w:val="TAH"/>
            </w:pPr>
            <w:r w:rsidRPr="007D061B">
              <w:t>Wanted Signal mean power (dBm)</w:t>
            </w:r>
          </w:p>
          <w:p w14:paraId="63124B26" w14:textId="77777777" w:rsidR="00076036" w:rsidRPr="007D061B" w:rsidRDefault="00076036" w:rsidP="00D836D2">
            <w:pPr>
              <w:pStyle w:val="TAH"/>
            </w:pPr>
            <w:r w:rsidRPr="007D061B">
              <w:t>(Note 1)</w:t>
            </w:r>
          </w:p>
        </w:tc>
        <w:tc>
          <w:tcPr>
            <w:tcW w:w="1701" w:type="dxa"/>
          </w:tcPr>
          <w:p w14:paraId="4FD9E23F" w14:textId="77777777" w:rsidR="00076036" w:rsidRPr="007D061B" w:rsidRDefault="00076036" w:rsidP="00D836D2">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74C964DF" w14:textId="77777777" w:rsidR="00076036" w:rsidRPr="007D061B" w:rsidRDefault="00076036" w:rsidP="00D836D2">
            <w:pPr>
              <w:pStyle w:val="TAH"/>
            </w:pPr>
            <w:r w:rsidRPr="007D061B">
              <w:t>Type of Interfering Signal</w:t>
            </w:r>
          </w:p>
        </w:tc>
      </w:tr>
      <w:tr w:rsidR="00076036" w:rsidRPr="007D061B" w14:paraId="52615F6E" w14:textId="77777777" w:rsidTr="00D836D2">
        <w:trPr>
          <w:cantSplit/>
          <w:jc w:val="center"/>
        </w:trPr>
        <w:tc>
          <w:tcPr>
            <w:tcW w:w="1134" w:type="dxa"/>
            <w:tcBorders>
              <w:bottom w:val="nil"/>
              <w:right w:val="single" w:sz="4" w:space="0" w:color="auto"/>
            </w:tcBorders>
            <w:shd w:val="clear" w:color="auto" w:fill="auto"/>
          </w:tcPr>
          <w:p w14:paraId="5CA4C8B1" w14:textId="5A811C6D" w:rsidR="00076036" w:rsidRPr="007D061B" w:rsidRDefault="00076036" w:rsidP="00D836D2">
            <w:pPr>
              <w:pStyle w:val="TAC"/>
              <w:rPr>
                <w:lang w:eastAsia="zh-CN"/>
              </w:rPr>
            </w:pPr>
            <w:r w:rsidRPr="007D061B">
              <w:t>1-7, 9-11, 13</w:t>
            </w:r>
            <w:r w:rsidRPr="007D061B">
              <w:rPr>
                <w:lang w:eastAsia="ja-JP"/>
              </w:rPr>
              <w:t xml:space="preserve">, </w:t>
            </w:r>
            <w:r w:rsidRPr="007D061B">
              <w:t xml:space="preserve">14, 18,19, </w:t>
            </w:r>
            <w:r w:rsidRPr="007D061B">
              <w:rPr>
                <w:lang w:eastAsia="ja-JP"/>
              </w:rPr>
              <w:t xml:space="preserve">21-23, 24, </w:t>
            </w:r>
            <w:r w:rsidRPr="007D061B">
              <w:rPr>
                <w:lang w:eastAsia="zh-CN"/>
              </w:rPr>
              <w:t xml:space="preserve">27, 30, </w:t>
            </w:r>
            <w:r w:rsidRPr="007D061B">
              <w:t>33-4</w:t>
            </w:r>
            <w:r w:rsidRPr="007D061B">
              <w:rPr>
                <w:lang w:eastAsia="zh-CN"/>
              </w:rPr>
              <w:t>5, 48, 50, 52,</w:t>
            </w:r>
            <w:ins w:id="283" w:author="D. Everaere" w:date="2022-10-14T13:18:00Z">
              <w:r>
                <w:rPr>
                  <w:lang w:eastAsia="zh-CN"/>
                </w:rPr>
                <w:t xml:space="preserve"> 54,</w:t>
              </w:r>
            </w:ins>
            <w:r w:rsidRPr="007D061B">
              <w:rPr>
                <w:lang w:eastAsia="zh-CN"/>
              </w:rPr>
              <w:t xml:space="preserve"> 65, 66</w:t>
            </w:r>
            <w:r w:rsidRPr="007D061B">
              <w:t>, 68, 70</w:t>
            </w:r>
          </w:p>
        </w:tc>
        <w:tc>
          <w:tcPr>
            <w:tcW w:w="1276" w:type="dxa"/>
            <w:tcBorders>
              <w:top w:val="single" w:sz="4" w:space="0" w:color="auto"/>
              <w:left w:val="single" w:sz="4" w:space="0" w:color="auto"/>
              <w:bottom w:val="single" w:sz="4" w:space="0" w:color="auto"/>
              <w:right w:val="nil"/>
            </w:tcBorders>
          </w:tcPr>
          <w:p w14:paraId="38B423B7"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1CAEF28"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145BCE8"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B6CCEFF" w14:textId="77777777" w:rsidR="00076036" w:rsidRPr="007D061B" w:rsidRDefault="00076036" w:rsidP="00D836D2">
            <w:pPr>
              <w:pStyle w:val="TAC"/>
              <w:rPr>
                <w:lang w:eastAsia="zh-CN"/>
              </w:rPr>
            </w:pPr>
            <w:r w:rsidRPr="007D061B">
              <w:t>-38</w:t>
            </w:r>
          </w:p>
        </w:tc>
        <w:tc>
          <w:tcPr>
            <w:tcW w:w="1559" w:type="dxa"/>
          </w:tcPr>
          <w:p w14:paraId="584DE7C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FC085CB" w14:textId="77777777" w:rsidR="00076036" w:rsidRPr="007D061B" w:rsidRDefault="00076036" w:rsidP="00D836D2">
            <w:pPr>
              <w:pStyle w:val="TAC"/>
            </w:pPr>
            <w:r w:rsidRPr="007D061B">
              <w:t>See table 7.5.5.4.1-4</w:t>
            </w:r>
          </w:p>
        </w:tc>
        <w:tc>
          <w:tcPr>
            <w:tcW w:w="1276" w:type="dxa"/>
          </w:tcPr>
          <w:p w14:paraId="57D99CCE" w14:textId="77777777" w:rsidR="00076036" w:rsidRPr="007D061B" w:rsidRDefault="00076036" w:rsidP="00D836D2">
            <w:pPr>
              <w:pStyle w:val="TAC"/>
            </w:pPr>
            <w:r w:rsidRPr="007D061B">
              <w:t>See table 7.5.5.4.1-4</w:t>
            </w:r>
          </w:p>
        </w:tc>
      </w:tr>
      <w:tr w:rsidR="00076036" w:rsidRPr="007D061B" w14:paraId="3084C716" w14:textId="77777777" w:rsidTr="00D836D2">
        <w:trPr>
          <w:cantSplit/>
          <w:jc w:val="center"/>
        </w:trPr>
        <w:tc>
          <w:tcPr>
            <w:tcW w:w="1134" w:type="dxa"/>
            <w:tcBorders>
              <w:top w:val="nil"/>
              <w:bottom w:val="single" w:sz="4" w:space="0" w:color="auto"/>
              <w:right w:val="single" w:sz="4" w:space="0" w:color="auto"/>
            </w:tcBorders>
            <w:shd w:val="clear" w:color="auto" w:fill="auto"/>
          </w:tcPr>
          <w:p w14:paraId="7C96DB92"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2725D5C" w14:textId="77777777" w:rsidR="00076036" w:rsidRPr="007D061B" w:rsidRDefault="00076036" w:rsidP="00D836D2">
            <w:pPr>
              <w:pStyle w:val="TAC"/>
            </w:pPr>
            <w:r w:rsidRPr="007D061B">
              <w:t>1</w:t>
            </w:r>
          </w:p>
          <w:p w14:paraId="38746CDC"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58116FA" w14:textId="77777777" w:rsidR="00076036" w:rsidRPr="007D061B" w:rsidRDefault="00076036" w:rsidP="00D836D2">
            <w:pPr>
              <w:pStyle w:val="TAC"/>
            </w:pPr>
            <w:r w:rsidRPr="007D061B">
              <w:t>to</w:t>
            </w:r>
          </w:p>
          <w:p w14:paraId="245B539B"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5EA33288"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35D6615A" w14:textId="77777777" w:rsidR="00076036" w:rsidRPr="007D061B" w:rsidRDefault="00076036" w:rsidP="00D836D2">
            <w:pPr>
              <w:pStyle w:val="TAC"/>
            </w:pPr>
            <w:r w:rsidRPr="007D061B">
              <w:t>12750</w:t>
            </w:r>
          </w:p>
        </w:tc>
        <w:tc>
          <w:tcPr>
            <w:tcW w:w="1276" w:type="dxa"/>
            <w:tcBorders>
              <w:left w:val="single" w:sz="4" w:space="0" w:color="auto"/>
            </w:tcBorders>
          </w:tcPr>
          <w:p w14:paraId="7C617A48" w14:textId="77777777" w:rsidR="00076036" w:rsidRPr="007D061B" w:rsidRDefault="00076036" w:rsidP="00D836D2">
            <w:pPr>
              <w:pStyle w:val="TAC"/>
            </w:pPr>
            <w:r w:rsidRPr="007D061B">
              <w:t>-15</w:t>
            </w:r>
          </w:p>
        </w:tc>
        <w:tc>
          <w:tcPr>
            <w:tcW w:w="1559" w:type="dxa"/>
          </w:tcPr>
          <w:p w14:paraId="429D0C06"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DE3235D" w14:textId="77777777" w:rsidR="00076036" w:rsidRPr="007D061B" w:rsidRDefault="00076036" w:rsidP="00D836D2">
            <w:pPr>
              <w:pStyle w:val="TAC"/>
            </w:pPr>
            <w:r w:rsidRPr="007D061B">
              <w:sym w:font="Symbol" w:char="F0BE"/>
            </w:r>
          </w:p>
        </w:tc>
        <w:tc>
          <w:tcPr>
            <w:tcW w:w="1276" w:type="dxa"/>
          </w:tcPr>
          <w:p w14:paraId="2DD070D1" w14:textId="77777777" w:rsidR="00076036" w:rsidRPr="007D061B" w:rsidRDefault="00076036" w:rsidP="00D836D2">
            <w:pPr>
              <w:pStyle w:val="TAC"/>
            </w:pPr>
            <w:r w:rsidRPr="007D061B">
              <w:t xml:space="preserve">CW carrier </w:t>
            </w:r>
          </w:p>
        </w:tc>
      </w:tr>
      <w:tr w:rsidR="00076036" w:rsidRPr="007D061B" w14:paraId="446E52F8" w14:textId="77777777" w:rsidTr="00D836D2">
        <w:trPr>
          <w:cantSplit/>
          <w:jc w:val="center"/>
        </w:trPr>
        <w:tc>
          <w:tcPr>
            <w:tcW w:w="1134" w:type="dxa"/>
            <w:tcBorders>
              <w:bottom w:val="nil"/>
              <w:right w:val="single" w:sz="4" w:space="0" w:color="auto"/>
            </w:tcBorders>
            <w:shd w:val="clear" w:color="auto" w:fill="auto"/>
          </w:tcPr>
          <w:p w14:paraId="70D66391" w14:textId="77777777" w:rsidR="00076036" w:rsidRPr="007D061B" w:rsidRDefault="00076036" w:rsidP="00D836D2">
            <w:pPr>
              <w:pStyle w:val="TAC"/>
              <w:rPr>
                <w:lang w:eastAsia="zh-CN"/>
              </w:rPr>
            </w:pPr>
            <w:r w:rsidRPr="007D061B">
              <w:t>8</w:t>
            </w:r>
            <w:r w:rsidRPr="007D061B">
              <w:rPr>
                <w:lang w:eastAsia="zh-CN"/>
              </w:rPr>
              <w:t>, 26, 28</w:t>
            </w:r>
          </w:p>
        </w:tc>
        <w:tc>
          <w:tcPr>
            <w:tcW w:w="1276" w:type="dxa"/>
            <w:tcBorders>
              <w:top w:val="single" w:sz="4" w:space="0" w:color="auto"/>
              <w:left w:val="single" w:sz="4" w:space="0" w:color="auto"/>
              <w:bottom w:val="single" w:sz="4" w:space="0" w:color="auto"/>
              <w:right w:val="nil"/>
            </w:tcBorders>
          </w:tcPr>
          <w:p w14:paraId="6BB6A3F0"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8BC2E8A"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65243D1"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5D00810A" w14:textId="77777777" w:rsidR="00076036" w:rsidRPr="007D061B" w:rsidRDefault="00076036" w:rsidP="00D836D2">
            <w:pPr>
              <w:pStyle w:val="TAC"/>
              <w:rPr>
                <w:lang w:eastAsia="zh-CN"/>
              </w:rPr>
            </w:pPr>
            <w:r w:rsidRPr="007D061B">
              <w:t>-38</w:t>
            </w:r>
          </w:p>
        </w:tc>
        <w:tc>
          <w:tcPr>
            <w:tcW w:w="1559" w:type="dxa"/>
          </w:tcPr>
          <w:p w14:paraId="77634DD9"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7AE6948" w14:textId="77777777" w:rsidR="00076036" w:rsidRPr="007D061B" w:rsidRDefault="00076036" w:rsidP="00D836D2">
            <w:pPr>
              <w:pStyle w:val="TAC"/>
            </w:pPr>
            <w:r w:rsidRPr="007D061B">
              <w:t>See table 7.5.5.4.1-4</w:t>
            </w:r>
          </w:p>
        </w:tc>
        <w:tc>
          <w:tcPr>
            <w:tcW w:w="1276" w:type="dxa"/>
          </w:tcPr>
          <w:p w14:paraId="3909B4EA" w14:textId="77777777" w:rsidR="00076036" w:rsidRPr="007D061B" w:rsidRDefault="00076036" w:rsidP="00D836D2">
            <w:pPr>
              <w:pStyle w:val="TAC"/>
            </w:pPr>
            <w:r w:rsidRPr="007D061B">
              <w:t>See table 7.5.5.4.1-4</w:t>
            </w:r>
          </w:p>
        </w:tc>
      </w:tr>
      <w:tr w:rsidR="00076036" w:rsidRPr="007D061B" w14:paraId="4B55B0C9" w14:textId="77777777" w:rsidTr="00D836D2">
        <w:trPr>
          <w:cantSplit/>
          <w:jc w:val="center"/>
        </w:trPr>
        <w:tc>
          <w:tcPr>
            <w:tcW w:w="1134" w:type="dxa"/>
            <w:tcBorders>
              <w:top w:val="nil"/>
              <w:bottom w:val="single" w:sz="4" w:space="0" w:color="auto"/>
              <w:right w:val="single" w:sz="4" w:space="0" w:color="auto"/>
            </w:tcBorders>
            <w:shd w:val="clear" w:color="auto" w:fill="auto"/>
          </w:tcPr>
          <w:p w14:paraId="5771C564"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2AE6A3D" w14:textId="77777777" w:rsidR="00076036" w:rsidRPr="007D061B" w:rsidRDefault="00076036" w:rsidP="00D836D2">
            <w:pPr>
              <w:pStyle w:val="TAC"/>
            </w:pPr>
            <w:r w:rsidRPr="007D061B">
              <w:t>1</w:t>
            </w:r>
          </w:p>
          <w:p w14:paraId="382E88FE"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6C4A4226" w14:textId="77777777" w:rsidR="00076036" w:rsidRPr="007D061B" w:rsidRDefault="00076036" w:rsidP="00D836D2">
            <w:pPr>
              <w:pStyle w:val="TAC"/>
            </w:pPr>
            <w:r w:rsidRPr="007D061B">
              <w:t>to</w:t>
            </w:r>
          </w:p>
          <w:p w14:paraId="77D8AFC0"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EDB5402"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F32A2EC" w14:textId="77777777" w:rsidR="00076036" w:rsidRPr="007D061B" w:rsidRDefault="00076036" w:rsidP="00D836D2">
            <w:pPr>
              <w:pStyle w:val="TAC"/>
            </w:pPr>
            <w:r w:rsidRPr="007D061B">
              <w:t>12750</w:t>
            </w:r>
          </w:p>
        </w:tc>
        <w:tc>
          <w:tcPr>
            <w:tcW w:w="1276" w:type="dxa"/>
            <w:tcBorders>
              <w:left w:val="single" w:sz="4" w:space="0" w:color="auto"/>
            </w:tcBorders>
          </w:tcPr>
          <w:p w14:paraId="64A11B89" w14:textId="77777777" w:rsidR="00076036" w:rsidRPr="007D061B" w:rsidRDefault="00076036" w:rsidP="00D836D2">
            <w:pPr>
              <w:pStyle w:val="TAC"/>
            </w:pPr>
            <w:r w:rsidRPr="007D061B">
              <w:t>-15</w:t>
            </w:r>
          </w:p>
        </w:tc>
        <w:tc>
          <w:tcPr>
            <w:tcW w:w="1559" w:type="dxa"/>
          </w:tcPr>
          <w:p w14:paraId="13AA54E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886E3C1" w14:textId="77777777" w:rsidR="00076036" w:rsidRPr="007D061B" w:rsidRDefault="00076036" w:rsidP="00D836D2">
            <w:pPr>
              <w:pStyle w:val="TAC"/>
            </w:pPr>
            <w:r w:rsidRPr="007D061B">
              <w:sym w:font="Symbol" w:char="F0BE"/>
            </w:r>
          </w:p>
        </w:tc>
        <w:tc>
          <w:tcPr>
            <w:tcW w:w="1276" w:type="dxa"/>
          </w:tcPr>
          <w:p w14:paraId="39DC1671" w14:textId="77777777" w:rsidR="00076036" w:rsidRPr="007D061B" w:rsidRDefault="00076036" w:rsidP="00D836D2">
            <w:pPr>
              <w:pStyle w:val="TAC"/>
            </w:pPr>
            <w:r w:rsidRPr="007D061B">
              <w:t xml:space="preserve">CW carrier </w:t>
            </w:r>
          </w:p>
        </w:tc>
      </w:tr>
      <w:tr w:rsidR="00076036" w:rsidRPr="007D061B" w14:paraId="0D9B31C3" w14:textId="77777777" w:rsidTr="00D836D2">
        <w:trPr>
          <w:cantSplit/>
          <w:jc w:val="center"/>
        </w:trPr>
        <w:tc>
          <w:tcPr>
            <w:tcW w:w="1134" w:type="dxa"/>
            <w:tcBorders>
              <w:bottom w:val="nil"/>
              <w:right w:val="single" w:sz="4" w:space="0" w:color="auto"/>
            </w:tcBorders>
            <w:shd w:val="clear" w:color="auto" w:fill="auto"/>
          </w:tcPr>
          <w:p w14:paraId="316BF0A7" w14:textId="77777777" w:rsidR="00076036" w:rsidRPr="007D061B" w:rsidRDefault="00076036" w:rsidP="00D836D2">
            <w:pPr>
              <w:pStyle w:val="TAC"/>
            </w:pPr>
            <w:r w:rsidRPr="007D061B">
              <w:t>12</w:t>
            </w:r>
          </w:p>
        </w:tc>
        <w:tc>
          <w:tcPr>
            <w:tcW w:w="1276" w:type="dxa"/>
            <w:tcBorders>
              <w:top w:val="single" w:sz="4" w:space="0" w:color="auto"/>
              <w:left w:val="single" w:sz="4" w:space="0" w:color="auto"/>
              <w:bottom w:val="single" w:sz="4" w:space="0" w:color="auto"/>
              <w:right w:val="nil"/>
            </w:tcBorders>
          </w:tcPr>
          <w:p w14:paraId="14FC0426"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337D23D"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2F893CFC"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3EF56CAF" w14:textId="77777777" w:rsidR="00076036" w:rsidRPr="007D061B" w:rsidRDefault="00076036" w:rsidP="00D836D2">
            <w:pPr>
              <w:pStyle w:val="TAC"/>
              <w:rPr>
                <w:lang w:eastAsia="zh-CN"/>
              </w:rPr>
            </w:pPr>
            <w:r w:rsidRPr="007D061B">
              <w:t>-38</w:t>
            </w:r>
          </w:p>
        </w:tc>
        <w:tc>
          <w:tcPr>
            <w:tcW w:w="1559" w:type="dxa"/>
          </w:tcPr>
          <w:p w14:paraId="685746F2"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74995CA" w14:textId="77777777" w:rsidR="00076036" w:rsidRPr="007D061B" w:rsidRDefault="00076036" w:rsidP="00D836D2">
            <w:pPr>
              <w:pStyle w:val="TAC"/>
            </w:pPr>
            <w:r w:rsidRPr="007D061B">
              <w:t>See table 7.5.5.4.1-4</w:t>
            </w:r>
          </w:p>
        </w:tc>
        <w:tc>
          <w:tcPr>
            <w:tcW w:w="1276" w:type="dxa"/>
          </w:tcPr>
          <w:p w14:paraId="5D046B74" w14:textId="77777777" w:rsidR="00076036" w:rsidRPr="007D061B" w:rsidRDefault="00076036" w:rsidP="00D836D2">
            <w:pPr>
              <w:pStyle w:val="TAC"/>
            </w:pPr>
            <w:r w:rsidRPr="007D061B">
              <w:t>See table 7.5.5.4.1-4</w:t>
            </w:r>
          </w:p>
        </w:tc>
      </w:tr>
      <w:tr w:rsidR="00076036" w:rsidRPr="007D061B" w14:paraId="4FBC4302" w14:textId="77777777" w:rsidTr="00D836D2">
        <w:trPr>
          <w:cantSplit/>
          <w:jc w:val="center"/>
        </w:trPr>
        <w:tc>
          <w:tcPr>
            <w:tcW w:w="1134" w:type="dxa"/>
            <w:tcBorders>
              <w:top w:val="nil"/>
              <w:bottom w:val="single" w:sz="4" w:space="0" w:color="auto"/>
              <w:right w:val="single" w:sz="4" w:space="0" w:color="auto"/>
            </w:tcBorders>
            <w:shd w:val="clear" w:color="auto" w:fill="auto"/>
          </w:tcPr>
          <w:p w14:paraId="15D0B98B"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036AC9B7" w14:textId="77777777" w:rsidR="00076036" w:rsidRPr="007D061B" w:rsidRDefault="00076036" w:rsidP="00D836D2">
            <w:pPr>
              <w:pStyle w:val="TAC"/>
            </w:pPr>
            <w:r w:rsidRPr="007D061B">
              <w:t>1</w:t>
            </w:r>
          </w:p>
          <w:p w14:paraId="32C91825"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67B012CA" w14:textId="77777777" w:rsidR="00076036" w:rsidRPr="007D061B" w:rsidRDefault="00076036" w:rsidP="00D836D2">
            <w:pPr>
              <w:pStyle w:val="TAC"/>
            </w:pPr>
            <w:r w:rsidRPr="007D061B">
              <w:t>to</w:t>
            </w:r>
          </w:p>
          <w:p w14:paraId="68CDB6EE"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36EFC9B7"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281A319F" w14:textId="77777777" w:rsidR="00076036" w:rsidRPr="007D061B" w:rsidRDefault="00076036" w:rsidP="00D836D2">
            <w:pPr>
              <w:pStyle w:val="TAC"/>
            </w:pPr>
            <w:r w:rsidRPr="007D061B">
              <w:t>12750</w:t>
            </w:r>
          </w:p>
        </w:tc>
        <w:tc>
          <w:tcPr>
            <w:tcW w:w="1276" w:type="dxa"/>
            <w:tcBorders>
              <w:left w:val="single" w:sz="4" w:space="0" w:color="auto"/>
            </w:tcBorders>
          </w:tcPr>
          <w:p w14:paraId="0FEE66D3" w14:textId="77777777" w:rsidR="00076036" w:rsidRPr="007D061B" w:rsidRDefault="00076036" w:rsidP="00D836D2">
            <w:pPr>
              <w:pStyle w:val="TAC"/>
            </w:pPr>
            <w:r w:rsidRPr="007D061B">
              <w:t>-15</w:t>
            </w:r>
          </w:p>
        </w:tc>
        <w:tc>
          <w:tcPr>
            <w:tcW w:w="1559" w:type="dxa"/>
          </w:tcPr>
          <w:p w14:paraId="47EB59C2"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ADF4EA8" w14:textId="77777777" w:rsidR="00076036" w:rsidRPr="007D061B" w:rsidRDefault="00076036" w:rsidP="00D836D2">
            <w:pPr>
              <w:pStyle w:val="TAC"/>
            </w:pPr>
            <w:r w:rsidRPr="007D061B">
              <w:sym w:font="Symbol" w:char="F0BE"/>
            </w:r>
          </w:p>
        </w:tc>
        <w:tc>
          <w:tcPr>
            <w:tcW w:w="1276" w:type="dxa"/>
          </w:tcPr>
          <w:p w14:paraId="53D93B14" w14:textId="77777777" w:rsidR="00076036" w:rsidRPr="007D061B" w:rsidRDefault="00076036" w:rsidP="00D836D2">
            <w:pPr>
              <w:pStyle w:val="TAC"/>
            </w:pPr>
            <w:r w:rsidRPr="007D061B">
              <w:t xml:space="preserve">CW carrier </w:t>
            </w:r>
          </w:p>
        </w:tc>
      </w:tr>
      <w:tr w:rsidR="00076036" w:rsidRPr="007D061B" w14:paraId="11E4419C" w14:textId="77777777" w:rsidTr="00D836D2">
        <w:trPr>
          <w:cantSplit/>
          <w:jc w:val="center"/>
        </w:trPr>
        <w:tc>
          <w:tcPr>
            <w:tcW w:w="1134" w:type="dxa"/>
            <w:tcBorders>
              <w:bottom w:val="nil"/>
              <w:right w:val="single" w:sz="4" w:space="0" w:color="auto"/>
            </w:tcBorders>
            <w:shd w:val="clear" w:color="auto" w:fill="auto"/>
          </w:tcPr>
          <w:p w14:paraId="04638E47" w14:textId="77777777" w:rsidR="00076036" w:rsidRPr="007D061B" w:rsidRDefault="00076036" w:rsidP="00D836D2">
            <w:pPr>
              <w:pStyle w:val="TAC"/>
            </w:pPr>
            <w:r w:rsidRPr="007D061B">
              <w:t>17</w:t>
            </w:r>
          </w:p>
        </w:tc>
        <w:tc>
          <w:tcPr>
            <w:tcW w:w="1276" w:type="dxa"/>
            <w:tcBorders>
              <w:top w:val="single" w:sz="4" w:space="0" w:color="auto"/>
              <w:left w:val="single" w:sz="4" w:space="0" w:color="auto"/>
              <w:bottom w:val="single" w:sz="4" w:space="0" w:color="auto"/>
              <w:right w:val="nil"/>
            </w:tcBorders>
          </w:tcPr>
          <w:p w14:paraId="7A55F881"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F2B6E57"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5034D4A6"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15CEC45E" w14:textId="77777777" w:rsidR="00076036" w:rsidRPr="007D061B" w:rsidRDefault="00076036" w:rsidP="00D836D2">
            <w:pPr>
              <w:pStyle w:val="TAC"/>
              <w:rPr>
                <w:lang w:eastAsia="zh-CN"/>
              </w:rPr>
            </w:pPr>
            <w:r w:rsidRPr="007D061B">
              <w:t>-38</w:t>
            </w:r>
          </w:p>
        </w:tc>
        <w:tc>
          <w:tcPr>
            <w:tcW w:w="1559" w:type="dxa"/>
          </w:tcPr>
          <w:p w14:paraId="384FF861"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F87DD9" w14:textId="77777777" w:rsidR="00076036" w:rsidRPr="007D061B" w:rsidRDefault="00076036" w:rsidP="00D836D2">
            <w:pPr>
              <w:pStyle w:val="TAC"/>
            </w:pPr>
            <w:r w:rsidRPr="007D061B">
              <w:t>See table 7.5.5.4.1-4</w:t>
            </w:r>
          </w:p>
        </w:tc>
        <w:tc>
          <w:tcPr>
            <w:tcW w:w="1276" w:type="dxa"/>
          </w:tcPr>
          <w:p w14:paraId="4E00DB27" w14:textId="77777777" w:rsidR="00076036" w:rsidRPr="007D061B" w:rsidRDefault="00076036" w:rsidP="00D836D2">
            <w:pPr>
              <w:pStyle w:val="TAC"/>
            </w:pPr>
            <w:r w:rsidRPr="007D061B">
              <w:t>See table 7.5.5.4.1-4</w:t>
            </w:r>
          </w:p>
        </w:tc>
      </w:tr>
      <w:tr w:rsidR="00076036" w:rsidRPr="007D061B" w14:paraId="50F2A4A3" w14:textId="77777777" w:rsidTr="00D836D2">
        <w:trPr>
          <w:cantSplit/>
          <w:jc w:val="center"/>
        </w:trPr>
        <w:tc>
          <w:tcPr>
            <w:tcW w:w="1134" w:type="dxa"/>
            <w:tcBorders>
              <w:top w:val="nil"/>
              <w:bottom w:val="single" w:sz="4" w:space="0" w:color="auto"/>
              <w:right w:val="single" w:sz="4" w:space="0" w:color="auto"/>
            </w:tcBorders>
            <w:shd w:val="clear" w:color="auto" w:fill="auto"/>
          </w:tcPr>
          <w:p w14:paraId="7CB5BA5C"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62BB6091" w14:textId="77777777" w:rsidR="00076036" w:rsidRPr="007D061B" w:rsidRDefault="00076036" w:rsidP="00D836D2">
            <w:pPr>
              <w:pStyle w:val="TAC"/>
            </w:pPr>
            <w:r w:rsidRPr="007D061B">
              <w:t>1</w:t>
            </w:r>
          </w:p>
          <w:p w14:paraId="49749256"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181ECA28" w14:textId="77777777" w:rsidR="00076036" w:rsidRPr="007D061B" w:rsidRDefault="00076036" w:rsidP="00D836D2">
            <w:pPr>
              <w:pStyle w:val="TAC"/>
            </w:pPr>
            <w:r w:rsidRPr="007D061B">
              <w:t>to</w:t>
            </w:r>
          </w:p>
          <w:p w14:paraId="703E1CFF"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9EB52E2"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73D75F79" w14:textId="77777777" w:rsidR="00076036" w:rsidRPr="007D061B" w:rsidRDefault="00076036" w:rsidP="00D836D2">
            <w:pPr>
              <w:pStyle w:val="TAC"/>
            </w:pPr>
            <w:r w:rsidRPr="007D061B">
              <w:t>12750</w:t>
            </w:r>
          </w:p>
        </w:tc>
        <w:tc>
          <w:tcPr>
            <w:tcW w:w="1276" w:type="dxa"/>
            <w:tcBorders>
              <w:left w:val="single" w:sz="4" w:space="0" w:color="auto"/>
            </w:tcBorders>
          </w:tcPr>
          <w:p w14:paraId="287687B7" w14:textId="77777777" w:rsidR="00076036" w:rsidRPr="007D061B" w:rsidRDefault="00076036" w:rsidP="00D836D2">
            <w:pPr>
              <w:pStyle w:val="TAC"/>
            </w:pPr>
            <w:r w:rsidRPr="007D061B">
              <w:t>-15</w:t>
            </w:r>
          </w:p>
        </w:tc>
        <w:tc>
          <w:tcPr>
            <w:tcW w:w="1559" w:type="dxa"/>
          </w:tcPr>
          <w:p w14:paraId="66413A8A"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F6FAFC6" w14:textId="77777777" w:rsidR="00076036" w:rsidRPr="007D061B" w:rsidRDefault="00076036" w:rsidP="00D836D2">
            <w:pPr>
              <w:pStyle w:val="TAC"/>
            </w:pPr>
            <w:r w:rsidRPr="007D061B">
              <w:sym w:font="Symbol" w:char="F0BE"/>
            </w:r>
          </w:p>
        </w:tc>
        <w:tc>
          <w:tcPr>
            <w:tcW w:w="1276" w:type="dxa"/>
          </w:tcPr>
          <w:p w14:paraId="2AB7317F" w14:textId="77777777" w:rsidR="00076036" w:rsidRPr="007D061B" w:rsidRDefault="00076036" w:rsidP="00D836D2">
            <w:pPr>
              <w:pStyle w:val="TAC"/>
            </w:pPr>
            <w:r w:rsidRPr="007D061B">
              <w:t xml:space="preserve">CW carrier </w:t>
            </w:r>
          </w:p>
        </w:tc>
      </w:tr>
      <w:tr w:rsidR="00076036" w:rsidRPr="007D061B" w14:paraId="6243FB36" w14:textId="77777777" w:rsidTr="00D836D2">
        <w:trPr>
          <w:cantSplit/>
          <w:jc w:val="center"/>
        </w:trPr>
        <w:tc>
          <w:tcPr>
            <w:tcW w:w="1134" w:type="dxa"/>
            <w:tcBorders>
              <w:bottom w:val="nil"/>
              <w:right w:val="single" w:sz="4" w:space="0" w:color="auto"/>
            </w:tcBorders>
            <w:shd w:val="clear" w:color="auto" w:fill="auto"/>
          </w:tcPr>
          <w:p w14:paraId="07A2D058" w14:textId="77777777" w:rsidR="00076036" w:rsidRPr="007D061B" w:rsidRDefault="00076036" w:rsidP="00D836D2">
            <w:pPr>
              <w:pStyle w:val="TAC"/>
            </w:pPr>
            <w:r w:rsidRPr="007D061B">
              <w:t>20, 71</w:t>
            </w:r>
          </w:p>
        </w:tc>
        <w:tc>
          <w:tcPr>
            <w:tcW w:w="1276" w:type="dxa"/>
            <w:tcBorders>
              <w:top w:val="single" w:sz="4" w:space="0" w:color="auto"/>
              <w:left w:val="single" w:sz="4" w:space="0" w:color="auto"/>
              <w:bottom w:val="single" w:sz="4" w:space="0" w:color="auto"/>
              <w:right w:val="nil"/>
            </w:tcBorders>
          </w:tcPr>
          <w:p w14:paraId="0C1F6C41"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2C88BA81"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467A5E2"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6753795C" w14:textId="77777777" w:rsidR="00076036" w:rsidRPr="007D061B" w:rsidRDefault="00076036" w:rsidP="00D836D2">
            <w:pPr>
              <w:pStyle w:val="TAC"/>
              <w:rPr>
                <w:lang w:eastAsia="zh-CN"/>
              </w:rPr>
            </w:pPr>
            <w:r w:rsidRPr="007D061B">
              <w:t>-38</w:t>
            </w:r>
          </w:p>
        </w:tc>
        <w:tc>
          <w:tcPr>
            <w:tcW w:w="1559" w:type="dxa"/>
          </w:tcPr>
          <w:p w14:paraId="0863A959"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647686" w14:textId="77777777" w:rsidR="00076036" w:rsidRPr="007D061B" w:rsidRDefault="00076036" w:rsidP="00D836D2">
            <w:pPr>
              <w:pStyle w:val="TAC"/>
            </w:pPr>
            <w:r w:rsidRPr="007D061B">
              <w:t>See table 7.5.5.4.1-4</w:t>
            </w:r>
          </w:p>
        </w:tc>
        <w:tc>
          <w:tcPr>
            <w:tcW w:w="1276" w:type="dxa"/>
          </w:tcPr>
          <w:p w14:paraId="1323DF8E" w14:textId="77777777" w:rsidR="00076036" w:rsidRPr="007D061B" w:rsidRDefault="00076036" w:rsidP="00D836D2">
            <w:pPr>
              <w:pStyle w:val="TAC"/>
            </w:pPr>
            <w:r w:rsidRPr="007D061B">
              <w:t>See table 7.5.5.4.1-4</w:t>
            </w:r>
          </w:p>
        </w:tc>
      </w:tr>
      <w:tr w:rsidR="00076036" w:rsidRPr="007D061B" w14:paraId="11DFFB81" w14:textId="77777777" w:rsidTr="00D836D2">
        <w:trPr>
          <w:cantSplit/>
          <w:jc w:val="center"/>
        </w:trPr>
        <w:tc>
          <w:tcPr>
            <w:tcW w:w="1134" w:type="dxa"/>
            <w:tcBorders>
              <w:top w:val="nil"/>
              <w:bottom w:val="single" w:sz="4" w:space="0" w:color="auto"/>
              <w:right w:val="single" w:sz="4" w:space="0" w:color="auto"/>
            </w:tcBorders>
            <w:shd w:val="clear" w:color="auto" w:fill="auto"/>
          </w:tcPr>
          <w:p w14:paraId="65094266"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2F451F98" w14:textId="77777777" w:rsidR="00076036" w:rsidRPr="007D061B" w:rsidRDefault="00076036" w:rsidP="00D836D2">
            <w:pPr>
              <w:pStyle w:val="TAC"/>
            </w:pPr>
            <w:r w:rsidRPr="007D061B">
              <w:t>1</w:t>
            </w:r>
          </w:p>
          <w:p w14:paraId="09D9CA36"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32F31BE" w14:textId="77777777" w:rsidR="00076036" w:rsidRPr="007D061B" w:rsidRDefault="00076036" w:rsidP="00D836D2">
            <w:pPr>
              <w:pStyle w:val="TAC"/>
            </w:pPr>
            <w:r w:rsidRPr="007D061B">
              <w:t>to</w:t>
            </w:r>
          </w:p>
          <w:p w14:paraId="4493FB5F"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C1F51F0"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589760A4" w14:textId="77777777" w:rsidR="00076036" w:rsidRPr="007D061B" w:rsidRDefault="00076036" w:rsidP="00D836D2">
            <w:pPr>
              <w:pStyle w:val="TAC"/>
            </w:pPr>
            <w:r w:rsidRPr="007D061B">
              <w:t>12750</w:t>
            </w:r>
          </w:p>
        </w:tc>
        <w:tc>
          <w:tcPr>
            <w:tcW w:w="1276" w:type="dxa"/>
            <w:tcBorders>
              <w:left w:val="single" w:sz="4" w:space="0" w:color="auto"/>
            </w:tcBorders>
          </w:tcPr>
          <w:p w14:paraId="4263688B" w14:textId="77777777" w:rsidR="00076036" w:rsidRPr="007D061B" w:rsidRDefault="00076036" w:rsidP="00D836D2">
            <w:pPr>
              <w:pStyle w:val="TAC"/>
            </w:pPr>
            <w:r w:rsidRPr="007D061B">
              <w:t>-15</w:t>
            </w:r>
          </w:p>
        </w:tc>
        <w:tc>
          <w:tcPr>
            <w:tcW w:w="1559" w:type="dxa"/>
          </w:tcPr>
          <w:p w14:paraId="7AAE64B9"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F5B114F" w14:textId="77777777" w:rsidR="00076036" w:rsidRPr="007D061B" w:rsidRDefault="00076036" w:rsidP="00D836D2">
            <w:pPr>
              <w:pStyle w:val="TAC"/>
            </w:pPr>
            <w:r w:rsidRPr="007D061B">
              <w:sym w:font="Symbol" w:char="F0BE"/>
            </w:r>
          </w:p>
        </w:tc>
        <w:tc>
          <w:tcPr>
            <w:tcW w:w="1276" w:type="dxa"/>
          </w:tcPr>
          <w:p w14:paraId="33B3C02B" w14:textId="77777777" w:rsidR="00076036" w:rsidRPr="007D061B" w:rsidRDefault="00076036" w:rsidP="00D836D2">
            <w:pPr>
              <w:pStyle w:val="TAC"/>
            </w:pPr>
            <w:r w:rsidRPr="007D061B">
              <w:t xml:space="preserve">CW carrier </w:t>
            </w:r>
          </w:p>
        </w:tc>
      </w:tr>
      <w:tr w:rsidR="00076036" w:rsidRPr="007D061B" w14:paraId="5FD15EB3" w14:textId="77777777" w:rsidTr="00D836D2">
        <w:trPr>
          <w:cantSplit/>
          <w:jc w:val="center"/>
        </w:trPr>
        <w:tc>
          <w:tcPr>
            <w:tcW w:w="1134" w:type="dxa"/>
            <w:tcBorders>
              <w:bottom w:val="nil"/>
              <w:right w:val="single" w:sz="4" w:space="0" w:color="auto"/>
            </w:tcBorders>
            <w:shd w:val="clear" w:color="auto" w:fill="auto"/>
          </w:tcPr>
          <w:p w14:paraId="58C03B16" w14:textId="77777777" w:rsidR="00076036" w:rsidRPr="007D061B" w:rsidRDefault="00076036" w:rsidP="00D836D2">
            <w:pPr>
              <w:pStyle w:val="TAC"/>
            </w:pPr>
            <w:r w:rsidRPr="007D061B">
              <w:t>25</w:t>
            </w:r>
          </w:p>
        </w:tc>
        <w:tc>
          <w:tcPr>
            <w:tcW w:w="1276" w:type="dxa"/>
            <w:tcBorders>
              <w:top w:val="single" w:sz="4" w:space="0" w:color="auto"/>
              <w:left w:val="single" w:sz="4" w:space="0" w:color="auto"/>
              <w:bottom w:val="single" w:sz="4" w:space="0" w:color="auto"/>
              <w:right w:val="nil"/>
            </w:tcBorders>
          </w:tcPr>
          <w:p w14:paraId="61A78FCF"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444E9B6"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2C6F271"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754F8E52" w14:textId="77777777" w:rsidR="00076036" w:rsidRPr="007D061B" w:rsidRDefault="00076036" w:rsidP="00D836D2">
            <w:pPr>
              <w:pStyle w:val="TAC"/>
              <w:rPr>
                <w:lang w:eastAsia="zh-CN"/>
              </w:rPr>
            </w:pPr>
            <w:r w:rsidRPr="007D061B">
              <w:t>-38</w:t>
            </w:r>
          </w:p>
        </w:tc>
        <w:tc>
          <w:tcPr>
            <w:tcW w:w="1559" w:type="dxa"/>
          </w:tcPr>
          <w:p w14:paraId="0813E59D"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E5C7B64" w14:textId="77777777" w:rsidR="00076036" w:rsidRPr="007D061B" w:rsidRDefault="00076036" w:rsidP="00D836D2">
            <w:pPr>
              <w:pStyle w:val="TAC"/>
            </w:pPr>
            <w:r w:rsidRPr="007D061B">
              <w:t>See table 7.5.5.4.1-4</w:t>
            </w:r>
          </w:p>
        </w:tc>
        <w:tc>
          <w:tcPr>
            <w:tcW w:w="1276" w:type="dxa"/>
          </w:tcPr>
          <w:p w14:paraId="3CF6B6D8" w14:textId="77777777" w:rsidR="00076036" w:rsidRPr="007D061B" w:rsidRDefault="00076036" w:rsidP="00D836D2">
            <w:pPr>
              <w:pStyle w:val="TAC"/>
            </w:pPr>
            <w:r w:rsidRPr="007D061B">
              <w:t>See table 7.5.5.4.1-4</w:t>
            </w:r>
          </w:p>
        </w:tc>
      </w:tr>
      <w:tr w:rsidR="00076036" w:rsidRPr="007D061B" w14:paraId="405E7BE9" w14:textId="77777777" w:rsidTr="00D836D2">
        <w:trPr>
          <w:cantSplit/>
          <w:jc w:val="center"/>
        </w:trPr>
        <w:tc>
          <w:tcPr>
            <w:tcW w:w="1134" w:type="dxa"/>
            <w:tcBorders>
              <w:top w:val="nil"/>
              <w:bottom w:val="single" w:sz="4" w:space="0" w:color="auto"/>
              <w:right w:val="single" w:sz="4" w:space="0" w:color="auto"/>
            </w:tcBorders>
            <w:shd w:val="clear" w:color="auto" w:fill="auto"/>
          </w:tcPr>
          <w:p w14:paraId="7E2AD7E2"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CA8F7A8" w14:textId="77777777" w:rsidR="00076036" w:rsidRPr="007D061B" w:rsidRDefault="00076036" w:rsidP="00D836D2">
            <w:pPr>
              <w:pStyle w:val="TAC"/>
            </w:pPr>
            <w:r w:rsidRPr="007D061B">
              <w:t>1</w:t>
            </w:r>
          </w:p>
          <w:p w14:paraId="0931B9EE"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53B6A764" w14:textId="77777777" w:rsidR="00076036" w:rsidRPr="007D061B" w:rsidRDefault="00076036" w:rsidP="00D836D2">
            <w:pPr>
              <w:pStyle w:val="TAC"/>
            </w:pPr>
            <w:r w:rsidRPr="007D061B">
              <w:t>to</w:t>
            </w:r>
          </w:p>
          <w:p w14:paraId="21408F8E"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44D00776"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7BBB21A4" w14:textId="77777777" w:rsidR="00076036" w:rsidRPr="007D061B" w:rsidRDefault="00076036" w:rsidP="00D836D2">
            <w:pPr>
              <w:pStyle w:val="TAC"/>
            </w:pPr>
            <w:r w:rsidRPr="007D061B">
              <w:t>12750</w:t>
            </w:r>
          </w:p>
        </w:tc>
        <w:tc>
          <w:tcPr>
            <w:tcW w:w="1276" w:type="dxa"/>
            <w:tcBorders>
              <w:left w:val="single" w:sz="4" w:space="0" w:color="auto"/>
            </w:tcBorders>
          </w:tcPr>
          <w:p w14:paraId="5506805F" w14:textId="77777777" w:rsidR="00076036" w:rsidRPr="007D061B" w:rsidRDefault="00076036" w:rsidP="00D836D2">
            <w:pPr>
              <w:pStyle w:val="TAC"/>
            </w:pPr>
            <w:r w:rsidRPr="007D061B">
              <w:t>-15</w:t>
            </w:r>
          </w:p>
        </w:tc>
        <w:tc>
          <w:tcPr>
            <w:tcW w:w="1559" w:type="dxa"/>
          </w:tcPr>
          <w:p w14:paraId="757796A6"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w:t>
            </w:r>
          </w:p>
        </w:tc>
        <w:tc>
          <w:tcPr>
            <w:tcW w:w="1701" w:type="dxa"/>
          </w:tcPr>
          <w:p w14:paraId="07DB4BDB" w14:textId="77777777" w:rsidR="00076036" w:rsidRPr="007D061B" w:rsidRDefault="00076036" w:rsidP="00D836D2">
            <w:pPr>
              <w:pStyle w:val="TAC"/>
            </w:pPr>
            <w:r w:rsidRPr="007D061B">
              <w:sym w:font="Symbol" w:char="F0BE"/>
            </w:r>
          </w:p>
        </w:tc>
        <w:tc>
          <w:tcPr>
            <w:tcW w:w="1276" w:type="dxa"/>
          </w:tcPr>
          <w:p w14:paraId="02F9B341" w14:textId="77777777" w:rsidR="00076036" w:rsidRPr="007D061B" w:rsidRDefault="00076036" w:rsidP="00D836D2">
            <w:pPr>
              <w:pStyle w:val="TAC"/>
            </w:pPr>
            <w:r w:rsidRPr="007D061B">
              <w:t>CW carrier</w:t>
            </w:r>
          </w:p>
        </w:tc>
      </w:tr>
      <w:tr w:rsidR="00076036" w:rsidRPr="007D061B" w14:paraId="355FBB8C" w14:textId="77777777" w:rsidTr="00D836D2">
        <w:trPr>
          <w:cantSplit/>
          <w:jc w:val="center"/>
        </w:trPr>
        <w:tc>
          <w:tcPr>
            <w:tcW w:w="1134" w:type="dxa"/>
            <w:tcBorders>
              <w:bottom w:val="nil"/>
              <w:right w:val="single" w:sz="4" w:space="0" w:color="auto"/>
            </w:tcBorders>
            <w:shd w:val="clear" w:color="auto" w:fill="auto"/>
          </w:tcPr>
          <w:p w14:paraId="03C47570" w14:textId="77777777" w:rsidR="00076036" w:rsidRPr="007D061B" w:rsidRDefault="00076036" w:rsidP="00D836D2">
            <w:pPr>
              <w:pStyle w:val="TAC"/>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22DA015D"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072FEB1"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76A17EB9"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2C8788C7" w14:textId="77777777" w:rsidR="00076036" w:rsidRPr="007D061B" w:rsidRDefault="00076036" w:rsidP="00D836D2">
            <w:pPr>
              <w:pStyle w:val="TAC"/>
            </w:pPr>
            <w:r w:rsidRPr="007D061B">
              <w:t>-38</w:t>
            </w:r>
          </w:p>
        </w:tc>
        <w:tc>
          <w:tcPr>
            <w:tcW w:w="1559" w:type="dxa"/>
          </w:tcPr>
          <w:p w14:paraId="669700A6"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A00CFA6" w14:textId="77777777" w:rsidR="00076036" w:rsidRPr="007D061B" w:rsidRDefault="00076036" w:rsidP="00D836D2">
            <w:pPr>
              <w:pStyle w:val="TAC"/>
            </w:pPr>
            <w:r w:rsidRPr="007D061B">
              <w:t>See table 7.5.5.4.1-4</w:t>
            </w:r>
          </w:p>
        </w:tc>
        <w:tc>
          <w:tcPr>
            <w:tcW w:w="1276" w:type="dxa"/>
          </w:tcPr>
          <w:p w14:paraId="1C2AEA00" w14:textId="77777777" w:rsidR="00076036" w:rsidRPr="007D061B" w:rsidRDefault="00076036" w:rsidP="00D836D2">
            <w:pPr>
              <w:pStyle w:val="TAC"/>
            </w:pPr>
            <w:r w:rsidRPr="007D061B">
              <w:t>See table 7.5.5.4.1-4</w:t>
            </w:r>
          </w:p>
        </w:tc>
      </w:tr>
      <w:tr w:rsidR="00076036" w:rsidRPr="007D061B" w14:paraId="235EA3D2" w14:textId="77777777" w:rsidTr="00D836D2">
        <w:trPr>
          <w:cantSplit/>
          <w:jc w:val="center"/>
        </w:trPr>
        <w:tc>
          <w:tcPr>
            <w:tcW w:w="1134" w:type="dxa"/>
            <w:tcBorders>
              <w:top w:val="nil"/>
              <w:bottom w:val="single" w:sz="4" w:space="0" w:color="auto"/>
              <w:right w:val="single" w:sz="4" w:space="0" w:color="auto"/>
            </w:tcBorders>
            <w:shd w:val="clear" w:color="auto" w:fill="auto"/>
          </w:tcPr>
          <w:p w14:paraId="34AAB085"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13429CCF" w14:textId="77777777" w:rsidR="00076036" w:rsidRPr="007D061B" w:rsidRDefault="00076036" w:rsidP="00D836D2">
            <w:pPr>
              <w:pStyle w:val="TAC"/>
            </w:pPr>
            <w:r w:rsidRPr="007D061B">
              <w:t>1</w:t>
            </w:r>
          </w:p>
          <w:p w14:paraId="7D867767" w14:textId="77777777" w:rsidR="00076036" w:rsidRPr="007D061B" w:rsidRDefault="00076036" w:rsidP="00D836D2">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2A9FB231" w14:textId="77777777" w:rsidR="00076036" w:rsidRPr="007D061B" w:rsidRDefault="00076036" w:rsidP="00D836D2">
            <w:pPr>
              <w:pStyle w:val="TAC"/>
            </w:pPr>
            <w:r w:rsidRPr="007D061B">
              <w:t>to</w:t>
            </w:r>
          </w:p>
          <w:p w14:paraId="4B83BA5F" w14:textId="77777777" w:rsidR="00076036" w:rsidRPr="007D061B" w:rsidRDefault="00076036" w:rsidP="00D836D2">
            <w:pPr>
              <w:pStyle w:val="TAC"/>
            </w:pPr>
            <w:r w:rsidRPr="007D061B">
              <w:t>to</w:t>
            </w:r>
          </w:p>
        </w:tc>
        <w:tc>
          <w:tcPr>
            <w:tcW w:w="1276" w:type="dxa"/>
            <w:tcBorders>
              <w:top w:val="single" w:sz="4" w:space="0" w:color="auto"/>
              <w:left w:val="nil"/>
              <w:bottom w:val="single" w:sz="4" w:space="0" w:color="auto"/>
              <w:right w:val="single" w:sz="4" w:space="0" w:color="auto"/>
            </w:tcBorders>
          </w:tcPr>
          <w:p w14:paraId="1791ADAC" w14:textId="77777777" w:rsidR="00076036" w:rsidRPr="007D061B" w:rsidRDefault="00076036" w:rsidP="00D836D2">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AC06D2F" w14:textId="77777777" w:rsidR="00076036" w:rsidRPr="007D061B" w:rsidRDefault="00076036" w:rsidP="00D836D2">
            <w:pPr>
              <w:pStyle w:val="TAC"/>
            </w:pPr>
            <w:r w:rsidRPr="007D061B">
              <w:t>12750</w:t>
            </w:r>
          </w:p>
        </w:tc>
        <w:tc>
          <w:tcPr>
            <w:tcW w:w="1276" w:type="dxa"/>
            <w:tcBorders>
              <w:left w:val="single" w:sz="4" w:space="0" w:color="auto"/>
            </w:tcBorders>
          </w:tcPr>
          <w:p w14:paraId="53298BC6" w14:textId="77777777" w:rsidR="00076036" w:rsidRPr="007D061B" w:rsidRDefault="00076036" w:rsidP="00D836D2">
            <w:pPr>
              <w:pStyle w:val="TAC"/>
            </w:pPr>
            <w:r w:rsidRPr="007D061B">
              <w:t>-15</w:t>
            </w:r>
          </w:p>
        </w:tc>
        <w:tc>
          <w:tcPr>
            <w:tcW w:w="1559" w:type="dxa"/>
          </w:tcPr>
          <w:p w14:paraId="7BE413C0"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w:t>
            </w:r>
          </w:p>
        </w:tc>
        <w:tc>
          <w:tcPr>
            <w:tcW w:w="1701" w:type="dxa"/>
          </w:tcPr>
          <w:p w14:paraId="77D6B15F" w14:textId="77777777" w:rsidR="00076036" w:rsidRPr="007D061B" w:rsidRDefault="00076036" w:rsidP="00D836D2">
            <w:pPr>
              <w:pStyle w:val="TAC"/>
            </w:pPr>
            <w:r w:rsidRPr="007D061B">
              <w:sym w:font="Symbol" w:char="F0BE"/>
            </w:r>
          </w:p>
        </w:tc>
        <w:tc>
          <w:tcPr>
            <w:tcW w:w="1276" w:type="dxa"/>
          </w:tcPr>
          <w:p w14:paraId="025F76D6" w14:textId="77777777" w:rsidR="00076036" w:rsidRPr="007D061B" w:rsidRDefault="00076036" w:rsidP="00D836D2">
            <w:pPr>
              <w:pStyle w:val="TAC"/>
            </w:pPr>
            <w:r w:rsidRPr="007D061B">
              <w:t>CW carrier</w:t>
            </w:r>
          </w:p>
        </w:tc>
      </w:tr>
      <w:tr w:rsidR="00076036" w:rsidRPr="007D061B" w14:paraId="5FB470CA" w14:textId="77777777" w:rsidTr="00D836D2">
        <w:trPr>
          <w:cantSplit/>
          <w:jc w:val="center"/>
        </w:trPr>
        <w:tc>
          <w:tcPr>
            <w:tcW w:w="1134" w:type="dxa"/>
            <w:tcBorders>
              <w:bottom w:val="nil"/>
              <w:right w:val="single" w:sz="4" w:space="0" w:color="auto"/>
            </w:tcBorders>
            <w:shd w:val="clear" w:color="auto" w:fill="auto"/>
          </w:tcPr>
          <w:p w14:paraId="00BF6BFD" w14:textId="77777777" w:rsidR="00076036" w:rsidRPr="007D061B" w:rsidRDefault="00076036" w:rsidP="00D836D2">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4A9E71F8"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3B87259D" w14:textId="77777777" w:rsidR="00076036" w:rsidRPr="007D061B" w:rsidRDefault="00076036" w:rsidP="00D836D2">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ABADA44"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7D54418F" w14:textId="77777777" w:rsidR="00076036" w:rsidRPr="007D061B" w:rsidRDefault="00076036" w:rsidP="00D836D2">
            <w:pPr>
              <w:pStyle w:val="TAC"/>
            </w:pPr>
            <w:r w:rsidRPr="007D061B">
              <w:t>-38</w:t>
            </w:r>
          </w:p>
        </w:tc>
        <w:tc>
          <w:tcPr>
            <w:tcW w:w="1559" w:type="dxa"/>
          </w:tcPr>
          <w:p w14:paraId="24640981"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CCD6BC3" w14:textId="77777777" w:rsidR="00076036" w:rsidRPr="007D061B" w:rsidRDefault="00076036" w:rsidP="00D836D2">
            <w:pPr>
              <w:pStyle w:val="TAC"/>
            </w:pPr>
            <w:r w:rsidRPr="007D061B">
              <w:t>See table 7.5.5.4.1-4</w:t>
            </w:r>
          </w:p>
        </w:tc>
        <w:tc>
          <w:tcPr>
            <w:tcW w:w="1276" w:type="dxa"/>
          </w:tcPr>
          <w:p w14:paraId="5FABDFC5" w14:textId="77777777" w:rsidR="00076036" w:rsidRPr="007D061B" w:rsidRDefault="00076036" w:rsidP="00D836D2">
            <w:pPr>
              <w:pStyle w:val="TAC"/>
            </w:pPr>
            <w:r w:rsidRPr="007D061B">
              <w:t>See table 7.5.5.4.1-4</w:t>
            </w:r>
          </w:p>
        </w:tc>
      </w:tr>
      <w:tr w:rsidR="00076036" w:rsidRPr="007D061B" w14:paraId="20A2E026" w14:textId="77777777" w:rsidTr="00D836D2">
        <w:trPr>
          <w:cantSplit/>
          <w:jc w:val="center"/>
        </w:trPr>
        <w:tc>
          <w:tcPr>
            <w:tcW w:w="1134" w:type="dxa"/>
            <w:tcBorders>
              <w:top w:val="nil"/>
              <w:right w:val="single" w:sz="4" w:space="0" w:color="auto"/>
            </w:tcBorders>
            <w:shd w:val="clear" w:color="auto" w:fill="auto"/>
          </w:tcPr>
          <w:p w14:paraId="2857E8A0" w14:textId="77777777" w:rsidR="00076036" w:rsidRPr="007D061B" w:rsidRDefault="00076036" w:rsidP="00D836D2">
            <w:pPr>
              <w:pStyle w:val="TAC"/>
            </w:pPr>
          </w:p>
        </w:tc>
        <w:tc>
          <w:tcPr>
            <w:tcW w:w="1276" w:type="dxa"/>
            <w:tcBorders>
              <w:top w:val="single" w:sz="4" w:space="0" w:color="auto"/>
              <w:left w:val="single" w:sz="4" w:space="0" w:color="auto"/>
              <w:bottom w:val="single" w:sz="4" w:space="0" w:color="auto"/>
              <w:right w:val="nil"/>
            </w:tcBorders>
          </w:tcPr>
          <w:p w14:paraId="4F840389" w14:textId="77777777" w:rsidR="00076036" w:rsidRPr="007D061B" w:rsidRDefault="00076036" w:rsidP="00D836D2">
            <w:pPr>
              <w:pStyle w:val="TAL"/>
              <w:jc w:val="right"/>
              <w:rPr>
                <w:rFonts w:cs="Arial"/>
              </w:rPr>
            </w:pPr>
            <w:r w:rsidRPr="007D061B">
              <w:rPr>
                <w:rFonts w:cs="Arial"/>
              </w:rPr>
              <w:t>1</w:t>
            </w:r>
          </w:p>
          <w:p w14:paraId="16888E91" w14:textId="77777777" w:rsidR="00076036" w:rsidRPr="007D061B" w:rsidRDefault="00076036" w:rsidP="00D836D2">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0FD20474" w14:textId="77777777" w:rsidR="00076036" w:rsidRPr="007D061B" w:rsidRDefault="00076036" w:rsidP="00D836D2">
            <w:pPr>
              <w:pStyle w:val="TAL"/>
              <w:jc w:val="center"/>
              <w:rPr>
                <w:rFonts w:cs="Arial"/>
              </w:rPr>
            </w:pPr>
            <w:r w:rsidRPr="007D061B">
              <w:rPr>
                <w:rFonts w:cs="Arial"/>
              </w:rPr>
              <w:t>to</w:t>
            </w:r>
          </w:p>
          <w:p w14:paraId="07019D54" w14:textId="77777777" w:rsidR="00076036" w:rsidRPr="007D061B" w:rsidRDefault="00076036" w:rsidP="00D836D2">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3FD420E" w14:textId="77777777" w:rsidR="00076036" w:rsidRPr="007D061B" w:rsidRDefault="00076036" w:rsidP="00D836D2">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05DC092D" w14:textId="77777777" w:rsidR="00076036" w:rsidRPr="007D061B" w:rsidRDefault="00076036" w:rsidP="00D836D2">
            <w:pPr>
              <w:pStyle w:val="TAC"/>
            </w:pPr>
            <w:r w:rsidRPr="007D061B">
              <w:rPr>
                <w:rFonts w:cs="Arial"/>
              </w:rPr>
              <w:t>12750</w:t>
            </w:r>
          </w:p>
        </w:tc>
        <w:tc>
          <w:tcPr>
            <w:tcW w:w="1276" w:type="dxa"/>
            <w:tcBorders>
              <w:left w:val="single" w:sz="4" w:space="0" w:color="auto"/>
            </w:tcBorders>
          </w:tcPr>
          <w:p w14:paraId="6558C103" w14:textId="77777777" w:rsidR="00076036" w:rsidRPr="007D061B" w:rsidRDefault="00076036" w:rsidP="00D836D2">
            <w:pPr>
              <w:pStyle w:val="TAC"/>
            </w:pPr>
            <w:r w:rsidRPr="007D061B">
              <w:t>-15</w:t>
            </w:r>
          </w:p>
        </w:tc>
        <w:tc>
          <w:tcPr>
            <w:tcW w:w="1559" w:type="dxa"/>
          </w:tcPr>
          <w:p w14:paraId="18F17CBD" w14:textId="77777777" w:rsidR="00076036" w:rsidRPr="007D061B" w:rsidRDefault="00076036" w:rsidP="00D836D2">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34B20AD" w14:textId="77777777" w:rsidR="00076036" w:rsidRPr="007D061B" w:rsidRDefault="00076036" w:rsidP="00D836D2">
            <w:pPr>
              <w:pStyle w:val="TAC"/>
            </w:pPr>
            <w:r w:rsidRPr="007D061B">
              <w:sym w:font="Symbol" w:char="F0BE"/>
            </w:r>
          </w:p>
        </w:tc>
        <w:tc>
          <w:tcPr>
            <w:tcW w:w="1276" w:type="dxa"/>
          </w:tcPr>
          <w:p w14:paraId="7431414B" w14:textId="77777777" w:rsidR="00076036" w:rsidRPr="007D061B" w:rsidRDefault="00076036" w:rsidP="00D836D2">
            <w:pPr>
              <w:pStyle w:val="TAC"/>
            </w:pPr>
            <w:r w:rsidRPr="007D061B">
              <w:t xml:space="preserve">CW carrier </w:t>
            </w:r>
          </w:p>
        </w:tc>
      </w:tr>
      <w:tr w:rsidR="00076036" w:rsidRPr="007D061B" w14:paraId="5DE723B0" w14:textId="77777777" w:rsidTr="00D836D2">
        <w:trPr>
          <w:cantSplit/>
          <w:jc w:val="center"/>
        </w:trPr>
        <w:tc>
          <w:tcPr>
            <w:tcW w:w="9923" w:type="dxa"/>
            <w:gridSpan w:val="8"/>
            <w:tcBorders>
              <w:top w:val="nil"/>
              <w:left w:val="single" w:sz="4" w:space="0" w:color="auto"/>
              <w:bottom w:val="single" w:sz="4" w:space="0" w:color="auto"/>
            </w:tcBorders>
          </w:tcPr>
          <w:p w14:paraId="237DCCA0" w14:textId="77777777" w:rsidR="00076036" w:rsidRPr="007D061B" w:rsidRDefault="00076036" w:rsidP="00D836D2">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2C1FE028" w14:textId="77777777" w:rsidR="00076036" w:rsidRPr="007D061B" w:rsidRDefault="00076036" w:rsidP="00D836D2">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075109E2" w14:textId="77777777" w:rsidR="00076036" w:rsidRPr="007D061B" w:rsidRDefault="00076036" w:rsidP="00076036">
      <w:pPr>
        <w:rPr>
          <w:lang w:eastAsia="zh-CN"/>
        </w:rPr>
      </w:pPr>
    </w:p>
    <w:p w14:paraId="063BB26D" w14:textId="77777777" w:rsidR="00076036" w:rsidRDefault="00076036" w:rsidP="00DE4E13">
      <w:pPr>
        <w:rPr>
          <w:i/>
          <w:color w:val="0000FF"/>
          <w:lang w:eastAsia="zh-CN"/>
        </w:rPr>
      </w:pPr>
    </w:p>
    <w:p w14:paraId="4C7577B6" w14:textId="77777777" w:rsidR="00DE4E13" w:rsidRDefault="00DE4E13" w:rsidP="00DE4E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2E8F10" w14:textId="77777777" w:rsidR="00D972EB" w:rsidRDefault="00D972EB" w:rsidP="00D972EB">
      <w:pPr>
        <w:rPr>
          <w:i/>
          <w:color w:val="0000FF"/>
          <w:lang w:eastAsia="zh-CN"/>
        </w:rPr>
      </w:pPr>
    </w:p>
    <w:p w14:paraId="66FBF197" w14:textId="77777777" w:rsidR="000428B4" w:rsidRDefault="000428B4" w:rsidP="000428B4">
      <w:pPr>
        <w:rPr>
          <w:i/>
          <w:color w:val="0000FF"/>
          <w:lang w:eastAsia="zh-CN"/>
        </w:rPr>
      </w:pPr>
    </w:p>
    <w:p w14:paraId="58B77270" w14:textId="5FA02DC3" w:rsidR="000428B4" w:rsidRDefault="000428B4" w:rsidP="000428B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22C0D6" w14:textId="77777777" w:rsidR="000C16B4" w:rsidRPr="007D061B" w:rsidRDefault="000C16B4" w:rsidP="000C16B4">
      <w:pPr>
        <w:pStyle w:val="Heading5"/>
      </w:pPr>
      <w:bookmarkStart w:id="284" w:name="_Toc21095429"/>
      <w:bookmarkStart w:id="285" w:name="_Toc29766962"/>
      <w:bookmarkStart w:id="286" w:name="_Toc36041109"/>
      <w:bookmarkStart w:id="287" w:name="_Toc37228519"/>
      <w:bookmarkStart w:id="288" w:name="_Toc37229023"/>
      <w:bookmarkStart w:id="289" w:name="_Toc37229527"/>
      <w:bookmarkStart w:id="290" w:name="_Toc45907084"/>
      <w:bookmarkStart w:id="291" w:name="_Toc61116571"/>
      <w:bookmarkStart w:id="292" w:name="_Toc67055227"/>
      <w:bookmarkStart w:id="293" w:name="_Toc74763428"/>
      <w:bookmarkStart w:id="294" w:name="_Toc76505724"/>
      <w:bookmarkStart w:id="295" w:name="_Toc83110185"/>
      <w:bookmarkStart w:id="296" w:name="_Toc89875910"/>
      <w:bookmarkStart w:id="297" w:name="_Toc98707622"/>
      <w:bookmarkStart w:id="298" w:name="_Toc105698260"/>
      <w:r w:rsidRPr="007D061B">
        <w:t>7.5.5.4.2</w:t>
      </w:r>
      <w:r w:rsidRPr="007D061B">
        <w:tab/>
        <w:t>Co-location with other base stations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44CA6DC" w14:textId="77777777" w:rsidR="000C16B4" w:rsidRPr="007D061B" w:rsidRDefault="000C16B4" w:rsidP="000C16B4">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6BAA2CF2" w14:textId="77777777" w:rsidR="000C16B4" w:rsidRPr="007D061B" w:rsidRDefault="000C16B4" w:rsidP="000C16B4">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7A8B36BF" w14:textId="77777777" w:rsidR="000C16B4" w:rsidRPr="007D061B" w:rsidRDefault="000C16B4" w:rsidP="000C16B4">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49C040E3" w14:textId="77777777" w:rsidR="000C16B4" w:rsidRPr="007D061B" w:rsidRDefault="000C16B4" w:rsidP="000C16B4">
      <w:pPr>
        <w:pStyle w:val="TH"/>
      </w:pPr>
      <w:bookmarkStart w:id="299" w:name="_Hlk534402741"/>
      <w:r w:rsidRPr="007D061B">
        <w:rPr>
          <w:rFonts w:eastAsia="Osaka"/>
        </w:rPr>
        <w:t xml:space="preserve">Table 7.5.5.4.2-1: </w:t>
      </w:r>
      <w:r w:rsidRPr="007D061B">
        <w:t xml:space="preserve">Blocking performance requirement </w:t>
      </w:r>
      <w:bookmarkEnd w:id="299"/>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C16B4" w:rsidRPr="007D061B" w14:paraId="06E4EAA3" w14:textId="77777777" w:rsidTr="00194D25">
        <w:trPr>
          <w:tblHeader/>
          <w:jc w:val="center"/>
        </w:trPr>
        <w:tc>
          <w:tcPr>
            <w:tcW w:w="1733" w:type="dxa"/>
          </w:tcPr>
          <w:p w14:paraId="6F8615E9" w14:textId="77777777" w:rsidR="000C16B4" w:rsidRPr="007D061B" w:rsidRDefault="000C16B4" w:rsidP="00194D25">
            <w:pPr>
              <w:pStyle w:val="TAH"/>
            </w:pPr>
            <w:r w:rsidRPr="007D061B">
              <w:t>Type of co-located BS</w:t>
            </w:r>
          </w:p>
        </w:tc>
        <w:tc>
          <w:tcPr>
            <w:tcW w:w="1557" w:type="dxa"/>
          </w:tcPr>
          <w:p w14:paraId="0603767F" w14:textId="77777777" w:rsidR="000C16B4" w:rsidRPr="007D061B" w:rsidRDefault="000C16B4" w:rsidP="00194D25">
            <w:pPr>
              <w:pStyle w:val="TAH"/>
            </w:pPr>
            <w:r w:rsidRPr="007D061B">
              <w:t>Centre Frequency of Interfering Signal (MHz)</w:t>
            </w:r>
          </w:p>
        </w:tc>
        <w:tc>
          <w:tcPr>
            <w:tcW w:w="1138" w:type="dxa"/>
          </w:tcPr>
          <w:p w14:paraId="4DE59A83" w14:textId="77777777" w:rsidR="000C16B4" w:rsidRPr="007D061B" w:rsidRDefault="000C16B4" w:rsidP="00194D25">
            <w:pPr>
              <w:pStyle w:val="TAH"/>
            </w:pPr>
            <w:r w:rsidRPr="007D061B">
              <w:t>Interfering Signal mean power for WA BS (dBm)</w:t>
            </w:r>
          </w:p>
        </w:tc>
        <w:tc>
          <w:tcPr>
            <w:tcW w:w="1133" w:type="dxa"/>
          </w:tcPr>
          <w:p w14:paraId="7C656C27" w14:textId="77777777" w:rsidR="000C16B4" w:rsidRPr="007D061B" w:rsidRDefault="000C16B4" w:rsidP="00194D25">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59F308D4" w14:textId="77777777" w:rsidR="000C16B4" w:rsidRPr="007D061B" w:rsidRDefault="000C16B4" w:rsidP="00194D25">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5BA6A62C" w14:textId="77777777" w:rsidR="000C16B4" w:rsidRPr="007D061B" w:rsidRDefault="000C16B4" w:rsidP="00194D25">
            <w:pPr>
              <w:pStyle w:val="TAH"/>
            </w:pPr>
            <w:r w:rsidRPr="007D061B">
              <w:t>Wanted Signal mean power (dBm)</w:t>
            </w:r>
          </w:p>
          <w:p w14:paraId="2341DB2D" w14:textId="77777777" w:rsidR="000C16B4" w:rsidRPr="007D061B" w:rsidRDefault="000C16B4" w:rsidP="00194D25">
            <w:pPr>
              <w:pStyle w:val="TAH"/>
            </w:pPr>
            <w:r w:rsidRPr="007D061B">
              <w:t>(Note 1)</w:t>
            </w:r>
          </w:p>
        </w:tc>
        <w:tc>
          <w:tcPr>
            <w:tcW w:w="1281" w:type="dxa"/>
            <w:gridSpan w:val="2"/>
          </w:tcPr>
          <w:p w14:paraId="3082041F" w14:textId="77777777" w:rsidR="000C16B4" w:rsidRPr="007D061B" w:rsidRDefault="000C16B4" w:rsidP="00194D25">
            <w:pPr>
              <w:pStyle w:val="TAH"/>
            </w:pPr>
            <w:r w:rsidRPr="007D061B">
              <w:t>Type of Interfering Signal</w:t>
            </w:r>
          </w:p>
        </w:tc>
      </w:tr>
      <w:tr w:rsidR="000C16B4" w:rsidRPr="007D061B" w14:paraId="641B5044" w14:textId="77777777" w:rsidTr="00194D25">
        <w:trPr>
          <w:jc w:val="center"/>
        </w:trPr>
        <w:tc>
          <w:tcPr>
            <w:tcW w:w="1733" w:type="dxa"/>
          </w:tcPr>
          <w:p w14:paraId="170A2CBC" w14:textId="77777777" w:rsidR="000C16B4" w:rsidRPr="007D061B" w:rsidRDefault="000C16B4" w:rsidP="00194D2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7C62E0A4" w14:textId="77777777" w:rsidR="000C16B4" w:rsidRPr="007D061B" w:rsidRDefault="000C16B4" w:rsidP="00194D25">
            <w:pPr>
              <w:pStyle w:val="TAC"/>
              <w:rPr>
                <w:rFonts w:cs="Arial"/>
                <w:szCs w:val="18"/>
              </w:rPr>
            </w:pPr>
            <w:r w:rsidRPr="007D061B">
              <w:rPr>
                <w:rFonts w:cs="Arial"/>
                <w:szCs w:val="18"/>
              </w:rPr>
              <w:t>869 - 894</w:t>
            </w:r>
          </w:p>
        </w:tc>
        <w:tc>
          <w:tcPr>
            <w:tcW w:w="1138" w:type="dxa"/>
            <w:vAlign w:val="center"/>
          </w:tcPr>
          <w:p w14:paraId="7850E431"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524F2C4D"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37398"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C565E17"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648A53"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D74BDD8" w14:textId="77777777" w:rsidTr="00194D25">
        <w:trPr>
          <w:jc w:val="center"/>
        </w:trPr>
        <w:tc>
          <w:tcPr>
            <w:tcW w:w="1733" w:type="dxa"/>
          </w:tcPr>
          <w:p w14:paraId="06E330CD" w14:textId="77777777" w:rsidR="000C16B4" w:rsidRPr="007D061B" w:rsidRDefault="000C16B4" w:rsidP="00194D25">
            <w:pPr>
              <w:pStyle w:val="TAL"/>
              <w:rPr>
                <w:rFonts w:cs="Arial"/>
                <w:szCs w:val="18"/>
              </w:rPr>
            </w:pPr>
            <w:r w:rsidRPr="007D061B">
              <w:rPr>
                <w:rFonts w:cs="Arial"/>
                <w:szCs w:val="18"/>
              </w:rPr>
              <w:t>GSM900</w:t>
            </w:r>
          </w:p>
        </w:tc>
        <w:tc>
          <w:tcPr>
            <w:tcW w:w="1557" w:type="dxa"/>
            <w:vAlign w:val="center"/>
          </w:tcPr>
          <w:p w14:paraId="54D3D1C2" w14:textId="77777777" w:rsidR="000C16B4" w:rsidRPr="007D061B" w:rsidRDefault="000C16B4" w:rsidP="00194D25">
            <w:pPr>
              <w:pStyle w:val="TAC"/>
              <w:rPr>
                <w:rFonts w:cs="Arial"/>
                <w:szCs w:val="18"/>
              </w:rPr>
            </w:pPr>
            <w:r w:rsidRPr="007D061B">
              <w:rPr>
                <w:rFonts w:cs="Arial"/>
                <w:szCs w:val="18"/>
              </w:rPr>
              <w:t>921 - 960</w:t>
            </w:r>
          </w:p>
        </w:tc>
        <w:tc>
          <w:tcPr>
            <w:tcW w:w="1138" w:type="dxa"/>
            <w:vAlign w:val="center"/>
          </w:tcPr>
          <w:p w14:paraId="5D22DC8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D73648A"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E4C3C4"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9373AE6"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DB7DC5"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1F09356" w14:textId="77777777" w:rsidTr="00194D25">
        <w:trPr>
          <w:jc w:val="center"/>
        </w:trPr>
        <w:tc>
          <w:tcPr>
            <w:tcW w:w="1733" w:type="dxa"/>
          </w:tcPr>
          <w:p w14:paraId="22A3C1B1" w14:textId="77777777" w:rsidR="000C16B4" w:rsidRPr="007D061B" w:rsidRDefault="000C16B4" w:rsidP="00194D25">
            <w:pPr>
              <w:pStyle w:val="TAL"/>
              <w:rPr>
                <w:rFonts w:cs="Arial"/>
                <w:szCs w:val="18"/>
              </w:rPr>
            </w:pPr>
            <w:r w:rsidRPr="007D061B">
              <w:rPr>
                <w:rFonts w:cs="Arial"/>
                <w:szCs w:val="18"/>
              </w:rPr>
              <w:t>DCS1800</w:t>
            </w:r>
          </w:p>
        </w:tc>
        <w:tc>
          <w:tcPr>
            <w:tcW w:w="1557" w:type="dxa"/>
            <w:vAlign w:val="center"/>
          </w:tcPr>
          <w:p w14:paraId="7F4A5BF1" w14:textId="77777777" w:rsidR="000C16B4" w:rsidRPr="007D061B" w:rsidRDefault="000C16B4" w:rsidP="00194D25">
            <w:pPr>
              <w:pStyle w:val="TAC"/>
              <w:rPr>
                <w:rFonts w:cs="Arial"/>
                <w:szCs w:val="18"/>
              </w:rPr>
            </w:pPr>
            <w:r w:rsidRPr="007D061B">
              <w:rPr>
                <w:rFonts w:cs="Arial"/>
                <w:szCs w:val="18"/>
              </w:rPr>
              <w:t>1805 - 1880</w:t>
            </w:r>
          </w:p>
          <w:p w14:paraId="62B6390A" w14:textId="77777777" w:rsidR="000C16B4" w:rsidRPr="007D061B" w:rsidRDefault="000C16B4" w:rsidP="00194D25">
            <w:pPr>
              <w:pStyle w:val="TAC"/>
              <w:rPr>
                <w:rFonts w:cs="Arial"/>
                <w:szCs w:val="18"/>
              </w:rPr>
            </w:pPr>
            <w:r w:rsidRPr="007D061B">
              <w:rPr>
                <w:rFonts w:cs="Arial"/>
                <w:szCs w:val="18"/>
              </w:rPr>
              <w:t>(Note 4)</w:t>
            </w:r>
          </w:p>
        </w:tc>
        <w:tc>
          <w:tcPr>
            <w:tcW w:w="1138" w:type="dxa"/>
            <w:vAlign w:val="center"/>
          </w:tcPr>
          <w:p w14:paraId="03B724A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405E35A"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EFAE84"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606C7FB"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32D3B4"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C7C1FD2" w14:textId="77777777" w:rsidTr="00194D25">
        <w:trPr>
          <w:jc w:val="center"/>
        </w:trPr>
        <w:tc>
          <w:tcPr>
            <w:tcW w:w="1733" w:type="dxa"/>
          </w:tcPr>
          <w:p w14:paraId="0550EFC9" w14:textId="77777777" w:rsidR="000C16B4" w:rsidRPr="007D061B" w:rsidRDefault="000C16B4" w:rsidP="00194D25">
            <w:pPr>
              <w:pStyle w:val="TAL"/>
              <w:rPr>
                <w:rFonts w:cs="Arial"/>
                <w:szCs w:val="18"/>
              </w:rPr>
            </w:pPr>
            <w:r w:rsidRPr="007D061B">
              <w:rPr>
                <w:rFonts w:cs="Arial"/>
                <w:szCs w:val="18"/>
              </w:rPr>
              <w:t>PCS1900</w:t>
            </w:r>
          </w:p>
        </w:tc>
        <w:tc>
          <w:tcPr>
            <w:tcW w:w="1557" w:type="dxa"/>
            <w:vAlign w:val="center"/>
          </w:tcPr>
          <w:p w14:paraId="0D0BA593" w14:textId="77777777" w:rsidR="000C16B4" w:rsidRPr="007D061B" w:rsidRDefault="000C16B4" w:rsidP="00194D25">
            <w:pPr>
              <w:pStyle w:val="TAC"/>
              <w:rPr>
                <w:rFonts w:cs="Arial"/>
                <w:szCs w:val="18"/>
              </w:rPr>
            </w:pPr>
            <w:r w:rsidRPr="007D061B">
              <w:rPr>
                <w:rFonts w:cs="Arial"/>
                <w:szCs w:val="18"/>
              </w:rPr>
              <w:t>1930 - 1990</w:t>
            </w:r>
          </w:p>
        </w:tc>
        <w:tc>
          <w:tcPr>
            <w:tcW w:w="1138" w:type="dxa"/>
            <w:vAlign w:val="center"/>
          </w:tcPr>
          <w:p w14:paraId="12DBC1AD"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3A1C6CC"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542E7E"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8885BF4"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3CAB1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80F5641" w14:textId="77777777" w:rsidTr="00194D25">
        <w:trPr>
          <w:jc w:val="center"/>
        </w:trPr>
        <w:tc>
          <w:tcPr>
            <w:tcW w:w="1733" w:type="dxa"/>
          </w:tcPr>
          <w:p w14:paraId="10DD70F1" w14:textId="77777777" w:rsidR="000C16B4" w:rsidRPr="007D061B" w:rsidRDefault="000C16B4" w:rsidP="00194D25">
            <w:pPr>
              <w:pStyle w:val="TAL"/>
              <w:rPr>
                <w:rFonts w:cs="Arial"/>
                <w:szCs w:val="18"/>
              </w:rPr>
            </w:pPr>
            <w:r w:rsidRPr="007D061B">
              <w:rPr>
                <w:rFonts w:cs="Arial"/>
                <w:szCs w:val="18"/>
              </w:rPr>
              <w:t>UTRA FDD Band I or E-UTRA Band 1 or NR band n1</w:t>
            </w:r>
          </w:p>
        </w:tc>
        <w:tc>
          <w:tcPr>
            <w:tcW w:w="1557" w:type="dxa"/>
            <w:vAlign w:val="center"/>
          </w:tcPr>
          <w:p w14:paraId="1A428321" w14:textId="77777777" w:rsidR="000C16B4" w:rsidRPr="007D061B" w:rsidRDefault="000C16B4" w:rsidP="00194D25">
            <w:pPr>
              <w:pStyle w:val="TAC"/>
              <w:rPr>
                <w:rFonts w:cs="Arial"/>
                <w:szCs w:val="18"/>
              </w:rPr>
            </w:pPr>
            <w:r w:rsidRPr="007D061B">
              <w:rPr>
                <w:rFonts w:cs="Arial"/>
                <w:szCs w:val="18"/>
              </w:rPr>
              <w:t>2110 - 2170</w:t>
            </w:r>
          </w:p>
        </w:tc>
        <w:tc>
          <w:tcPr>
            <w:tcW w:w="1138" w:type="dxa"/>
            <w:vAlign w:val="center"/>
          </w:tcPr>
          <w:p w14:paraId="04AD379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43A9B50"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64FE6A"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88104BE"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9FDDD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64C8B47" w14:textId="77777777" w:rsidTr="00194D25">
        <w:trPr>
          <w:jc w:val="center"/>
        </w:trPr>
        <w:tc>
          <w:tcPr>
            <w:tcW w:w="1733" w:type="dxa"/>
          </w:tcPr>
          <w:p w14:paraId="5F6CD5D3" w14:textId="77777777" w:rsidR="000C16B4" w:rsidRPr="007D061B" w:rsidRDefault="000C16B4" w:rsidP="00194D25">
            <w:pPr>
              <w:pStyle w:val="TAL"/>
              <w:rPr>
                <w:rFonts w:cs="Arial"/>
                <w:szCs w:val="18"/>
              </w:rPr>
            </w:pPr>
            <w:r w:rsidRPr="007D061B">
              <w:rPr>
                <w:rFonts w:cs="Arial"/>
                <w:szCs w:val="18"/>
              </w:rPr>
              <w:t>UTRA FDD Band II or E-UTRA Band 2 or NR band n2</w:t>
            </w:r>
          </w:p>
        </w:tc>
        <w:tc>
          <w:tcPr>
            <w:tcW w:w="1557" w:type="dxa"/>
            <w:vAlign w:val="center"/>
          </w:tcPr>
          <w:p w14:paraId="6D53F42A" w14:textId="77777777" w:rsidR="000C16B4" w:rsidRPr="007D061B" w:rsidRDefault="000C16B4" w:rsidP="00194D25">
            <w:pPr>
              <w:pStyle w:val="TAC"/>
              <w:rPr>
                <w:rFonts w:cs="Arial"/>
                <w:szCs w:val="18"/>
              </w:rPr>
            </w:pPr>
            <w:r w:rsidRPr="007D061B">
              <w:rPr>
                <w:rFonts w:cs="Arial"/>
                <w:szCs w:val="18"/>
              </w:rPr>
              <w:t>1930 - 1990</w:t>
            </w:r>
          </w:p>
        </w:tc>
        <w:tc>
          <w:tcPr>
            <w:tcW w:w="1138" w:type="dxa"/>
            <w:vAlign w:val="center"/>
          </w:tcPr>
          <w:p w14:paraId="48CADA6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9299808"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BA32F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142E3B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E2681C1"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A765F96" w14:textId="77777777" w:rsidTr="00194D25">
        <w:trPr>
          <w:jc w:val="center"/>
        </w:trPr>
        <w:tc>
          <w:tcPr>
            <w:tcW w:w="1733" w:type="dxa"/>
          </w:tcPr>
          <w:p w14:paraId="1187E52F" w14:textId="77777777" w:rsidR="000C16B4" w:rsidRPr="007D061B" w:rsidRDefault="000C16B4" w:rsidP="00194D25">
            <w:pPr>
              <w:pStyle w:val="TAL"/>
              <w:rPr>
                <w:rFonts w:cs="Arial"/>
                <w:szCs w:val="18"/>
              </w:rPr>
            </w:pPr>
            <w:r w:rsidRPr="007D061B">
              <w:rPr>
                <w:rFonts w:cs="Arial"/>
                <w:szCs w:val="18"/>
              </w:rPr>
              <w:t>UTRA FDD Band III or E-UTRA Band 3 or NR band n3</w:t>
            </w:r>
          </w:p>
        </w:tc>
        <w:tc>
          <w:tcPr>
            <w:tcW w:w="1557" w:type="dxa"/>
            <w:vAlign w:val="center"/>
          </w:tcPr>
          <w:p w14:paraId="256FED01" w14:textId="77777777" w:rsidR="000C16B4" w:rsidRPr="007D061B" w:rsidRDefault="000C16B4" w:rsidP="00194D25">
            <w:pPr>
              <w:pStyle w:val="TAC"/>
              <w:rPr>
                <w:rFonts w:cs="Arial"/>
                <w:szCs w:val="18"/>
              </w:rPr>
            </w:pPr>
            <w:r w:rsidRPr="007D061B">
              <w:rPr>
                <w:rFonts w:cs="Arial"/>
                <w:szCs w:val="18"/>
              </w:rPr>
              <w:t>1805 - 1880</w:t>
            </w:r>
          </w:p>
          <w:p w14:paraId="51E40A4A" w14:textId="77777777" w:rsidR="000C16B4" w:rsidRPr="007D061B" w:rsidRDefault="000C16B4" w:rsidP="00194D25">
            <w:pPr>
              <w:pStyle w:val="TAC"/>
              <w:rPr>
                <w:rFonts w:cs="Arial"/>
                <w:szCs w:val="18"/>
              </w:rPr>
            </w:pPr>
            <w:r w:rsidRPr="007D061B">
              <w:rPr>
                <w:rFonts w:cs="Arial"/>
                <w:szCs w:val="18"/>
              </w:rPr>
              <w:t>(Note 4)</w:t>
            </w:r>
          </w:p>
        </w:tc>
        <w:tc>
          <w:tcPr>
            <w:tcW w:w="1138" w:type="dxa"/>
            <w:vAlign w:val="center"/>
          </w:tcPr>
          <w:p w14:paraId="346BAB4D"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1976A76"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DC0144"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B2963B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E377C4"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AB926C8" w14:textId="77777777" w:rsidTr="00194D25">
        <w:trPr>
          <w:jc w:val="center"/>
        </w:trPr>
        <w:tc>
          <w:tcPr>
            <w:tcW w:w="1733" w:type="dxa"/>
          </w:tcPr>
          <w:p w14:paraId="0A3DDEFA" w14:textId="77777777" w:rsidR="000C16B4" w:rsidRPr="007D061B" w:rsidRDefault="000C16B4" w:rsidP="00194D25">
            <w:pPr>
              <w:pStyle w:val="TAL"/>
              <w:rPr>
                <w:rFonts w:cs="Arial"/>
                <w:szCs w:val="18"/>
              </w:rPr>
            </w:pPr>
            <w:r w:rsidRPr="007D061B">
              <w:rPr>
                <w:rFonts w:cs="Arial"/>
                <w:szCs w:val="18"/>
              </w:rPr>
              <w:t>UTRA FDD Band IV or E-UTRA Band 4</w:t>
            </w:r>
          </w:p>
        </w:tc>
        <w:tc>
          <w:tcPr>
            <w:tcW w:w="1557" w:type="dxa"/>
            <w:vAlign w:val="center"/>
          </w:tcPr>
          <w:p w14:paraId="029FDC5D" w14:textId="77777777" w:rsidR="000C16B4" w:rsidRPr="007D061B" w:rsidRDefault="000C16B4" w:rsidP="00194D25">
            <w:pPr>
              <w:pStyle w:val="TAC"/>
              <w:rPr>
                <w:rFonts w:cs="Arial"/>
                <w:szCs w:val="18"/>
              </w:rPr>
            </w:pPr>
            <w:r w:rsidRPr="007D061B">
              <w:rPr>
                <w:rFonts w:cs="Arial"/>
                <w:szCs w:val="18"/>
              </w:rPr>
              <w:t>2110 - 2155</w:t>
            </w:r>
          </w:p>
        </w:tc>
        <w:tc>
          <w:tcPr>
            <w:tcW w:w="1138" w:type="dxa"/>
            <w:vAlign w:val="center"/>
          </w:tcPr>
          <w:p w14:paraId="49D59076"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113CCF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AA34BC"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0FB5DB74"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B0ABBC"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1FA46DD" w14:textId="77777777" w:rsidTr="00194D25">
        <w:trPr>
          <w:jc w:val="center"/>
        </w:trPr>
        <w:tc>
          <w:tcPr>
            <w:tcW w:w="1733" w:type="dxa"/>
          </w:tcPr>
          <w:p w14:paraId="5C11BE8A" w14:textId="77777777" w:rsidR="000C16B4" w:rsidRPr="007D061B" w:rsidRDefault="000C16B4" w:rsidP="00194D25">
            <w:pPr>
              <w:pStyle w:val="TAL"/>
              <w:rPr>
                <w:rFonts w:cs="Arial"/>
                <w:szCs w:val="18"/>
              </w:rPr>
            </w:pPr>
            <w:r w:rsidRPr="007D061B">
              <w:rPr>
                <w:rFonts w:cs="Arial"/>
                <w:szCs w:val="18"/>
              </w:rPr>
              <w:t>UTRA FDD Band V or E-UTRA Band 5 or NR band n5</w:t>
            </w:r>
          </w:p>
        </w:tc>
        <w:tc>
          <w:tcPr>
            <w:tcW w:w="1557" w:type="dxa"/>
            <w:vAlign w:val="center"/>
          </w:tcPr>
          <w:p w14:paraId="2FC7A5F3" w14:textId="77777777" w:rsidR="000C16B4" w:rsidRPr="007D061B" w:rsidRDefault="000C16B4" w:rsidP="00194D25">
            <w:pPr>
              <w:pStyle w:val="TAC"/>
              <w:rPr>
                <w:rFonts w:cs="Arial"/>
                <w:szCs w:val="18"/>
              </w:rPr>
            </w:pPr>
            <w:r w:rsidRPr="007D061B">
              <w:rPr>
                <w:rFonts w:cs="Arial"/>
                <w:szCs w:val="18"/>
              </w:rPr>
              <w:t>869 - 894</w:t>
            </w:r>
          </w:p>
        </w:tc>
        <w:tc>
          <w:tcPr>
            <w:tcW w:w="1138" w:type="dxa"/>
            <w:vAlign w:val="center"/>
          </w:tcPr>
          <w:p w14:paraId="193631BF"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F1F3764"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9CCA58"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90B9C10"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6EE2A9"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FE69D3E" w14:textId="77777777" w:rsidTr="00194D25">
        <w:trPr>
          <w:jc w:val="center"/>
        </w:trPr>
        <w:tc>
          <w:tcPr>
            <w:tcW w:w="1733" w:type="dxa"/>
          </w:tcPr>
          <w:p w14:paraId="797D3B1D" w14:textId="77777777" w:rsidR="000C16B4" w:rsidRPr="007D061B" w:rsidRDefault="000C16B4" w:rsidP="00194D25">
            <w:pPr>
              <w:pStyle w:val="TAL"/>
              <w:rPr>
                <w:rFonts w:cs="Arial"/>
                <w:szCs w:val="18"/>
              </w:rPr>
            </w:pPr>
            <w:r w:rsidRPr="007D061B">
              <w:rPr>
                <w:rFonts w:cs="Arial"/>
                <w:szCs w:val="18"/>
              </w:rPr>
              <w:t>UTRA FDD Band VI or E-UTRA Band 6</w:t>
            </w:r>
          </w:p>
        </w:tc>
        <w:tc>
          <w:tcPr>
            <w:tcW w:w="1557" w:type="dxa"/>
            <w:vAlign w:val="center"/>
          </w:tcPr>
          <w:p w14:paraId="5451B588" w14:textId="77777777" w:rsidR="000C16B4" w:rsidRPr="007D061B" w:rsidRDefault="000C16B4" w:rsidP="00194D25">
            <w:pPr>
              <w:pStyle w:val="TAC"/>
              <w:rPr>
                <w:rFonts w:cs="Arial"/>
                <w:szCs w:val="18"/>
              </w:rPr>
            </w:pPr>
            <w:r w:rsidRPr="007D061B">
              <w:rPr>
                <w:rFonts w:cs="Arial"/>
                <w:szCs w:val="18"/>
              </w:rPr>
              <w:t>875 - 885</w:t>
            </w:r>
          </w:p>
        </w:tc>
        <w:tc>
          <w:tcPr>
            <w:tcW w:w="1138" w:type="dxa"/>
            <w:vAlign w:val="center"/>
          </w:tcPr>
          <w:p w14:paraId="5DAE05D6"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7822BE00"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E00F57"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9B97ADD"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AB263B"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290C75EF" w14:textId="77777777" w:rsidTr="00194D25">
        <w:trPr>
          <w:jc w:val="center"/>
        </w:trPr>
        <w:tc>
          <w:tcPr>
            <w:tcW w:w="1733" w:type="dxa"/>
          </w:tcPr>
          <w:p w14:paraId="7D2B3E71" w14:textId="77777777" w:rsidR="000C16B4" w:rsidRPr="007D061B" w:rsidRDefault="000C16B4" w:rsidP="00194D25">
            <w:pPr>
              <w:pStyle w:val="TAL"/>
              <w:rPr>
                <w:rFonts w:cs="Arial"/>
                <w:szCs w:val="18"/>
              </w:rPr>
            </w:pPr>
            <w:r w:rsidRPr="007D061B">
              <w:rPr>
                <w:rFonts w:cs="Arial"/>
                <w:szCs w:val="18"/>
              </w:rPr>
              <w:t>UTRA FDD Band VII or E-UTRA Band 7</w:t>
            </w:r>
          </w:p>
        </w:tc>
        <w:tc>
          <w:tcPr>
            <w:tcW w:w="1557" w:type="dxa"/>
            <w:vAlign w:val="center"/>
          </w:tcPr>
          <w:p w14:paraId="7F077D0B" w14:textId="77777777" w:rsidR="000C16B4" w:rsidRPr="007D061B" w:rsidRDefault="000C16B4" w:rsidP="00194D25">
            <w:pPr>
              <w:pStyle w:val="TAC"/>
              <w:rPr>
                <w:rFonts w:cs="Arial"/>
                <w:szCs w:val="18"/>
              </w:rPr>
            </w:pPr>
            <w:r w:rsidRPr="007D061B">
              <w:rPr>
                <w:rFonts w:cs="Arial"/>
                <w:szCs w:val="18"/>
              </w:rPr>
              <w:t>2620 - 2690</w:t>
            </w:r>
          </w:p>
        </w:tc>
        <w:tc>
          <w:tcPr>
            <w:tcW w:w="1138" w:type="dxa"/>
            <w:vAlign w:val="center"/>
          </w:tcPr>
          <w:p w14:paraId="5D5502E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15D7E7C"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CA2CB9"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922683B"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05940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AD24193" w14:textId="77777777" w:rsidTr="00194D25">
        <w:trPr>
          <w:jc w:val="center"/>
        </w:trPr>
        <w:tc>
          <w:tcPr>
            <w:tcW w:w="1733" w:type="dxa"/>
            <w:tcBorders>
              <w:top w:val="single" w:sz="4" w:space="0" w:color="auto"/>
              <w:left w:val="single" w:sz="4" w:space="0" w:color="auto"/>
              <w:bottom w:val="single" w:sz="4" w:space="0" w:color="auto"/>
              <w:right w:val="single" w:sz="4" w:space="0" w:color="auto"/>
            </w:tcBorders>
          </w:tcPr>
          <w:p w14:paraId="5E151DCD" w14:textId="77777777" w:rsidR="000C16B4" w:rsidRPr="007D061B" w:rsidRDefault="000C16B4" w:rsidP="00194D2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B25225A" w14:textId="77777777" w:rsidR="000C16B4" w:rsidRPr="007D061B" w:rsidRDefault="000C16B4" w:rsidP="00194D2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AA3D195" w14:textId="77777777" w:rsidR="000C16B4" w:rsidRPr="007D061B" w:rsidRDefault="000C16B4" w:rsidP="00194D2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9ABF069"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432B739" w14:textId="77777777" w:rsidR="000C16B4" w:rsidRPr="007D061B" w:rsidRDefault="000C16B4" w:rsidP="00194D25">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08ABDFB3"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44B18F4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24041195" w14:textId="77777777" w:rsidTr="00194D25">
        <w:trPr>
          <w:jc w:val="center"/>
        </w:trPr>
        <w:tc>
          <w:tcPr>
            <w:tcW w:w="1733" w:type="dxa"/>
          </w:tcPr>
          <w:p w14:paraId="1F2A99BE" w14:textId="77777777" w:rsidR="000C16B4" w:rsidRPr="007D061B" w:rsidRDefault="000C16B4" w:rsidP="00194D25">
            <w:pPr>
              <w:pStyle w:val="TAL"/>
              <w:rPr>
                <w:rFonts w:cs="Arial"/>
                <w:szCs w:val="18"/>
              </w:rPr>
            </w:pPr>
            <w:r w:rsidRPr="007D061B">
              <w:rPr>
                <w:rFonts w:cs="Arial"/>
                <w:szCs w:val="18"/>
              </w:rPr>
              <w:t>UTRA FDD Band IX or E-UTRA Band 9</w:t>
            </w:r>
          </w:p>
        </w:tc>
        <w:tc>
          <w:tcPr>
            <w:tcW w:w="1557" w:type="dxa"/>
            <w:vAlign w:val="center"/>
          </w:tcPr>
          <w:p w14:paraId="4058D2E2" w14:textId="77777777" w:rsidR="000C16B4" w:rsidRPr="007D061B" w:rsidRDefault="000C16B4" w:rsidP="00194D25">
            <w:pPr>
              <w:pStyle w:val="TAC"/>
              <w:rPr>
                <w:rFonts w:cs="Arial"/>
                <w:szCs w:val="18"/>
              </w:rPr>
            </w:pPr>
            <w:r w:rsidRPr="007D061B">
              <w:rPr>
                <w:rFonts w:cs="Arial"/>
                <w:szCs w:val="18"/>
              </w:rPr>
              <w:t>1844.9 - 1879.9</w:t>
            </w:r>
          </w:p>
        </w:tc>
        <w:tc>
          <w:tcPr>
            <w:tcW w:w="1138" w:type="dxa"/>
            <w:vAlign w:val="center"/>
          </w:tcPr>
          <w:p w14:paraId="2A9EFF2B"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0AFF10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BDB224"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067F5CE"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4DBAC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860B16F" w14:textId="77777777" w:rsidTr="00194D25">
        <w:trPr>
          <w:jc w:val="center"/>
        </w:trPr>
        <w:tc>
          <w:tcPr>
            <w:tcW w:w="1733" w:type="dxa"/>
          </w:tcPr>
          <w:p w14:paraId="4B234311" w14:textId="77777777" w:rsidR="000C16B4" w:rsidRPr="007D061B" w:rsidRDefault="000C16B4" w:rsidP="00194D25">
            <w:pPr>
              <w:pStyle w:val="TAL"/>
              <w:rPr>
                <w:rFonts w:cs="Arial"/>
                <w:szCs w:val="18"/>
              </w:rPr>
            </w:pPr>
            <w:r w:rsidRPr="007D061B">
              <w:rPr>
                <w:rFonts w:cs="Arial"/>
                <w:szCs w:val="18"/>
              </w:rPr>
              <w:t>UTRA FDD Band X or E-UTRA Band 10</w:t>
            </w:r>
          </w:p>
        </w:tc>
        <w:tc>
          <w:tcPr>
            <w:tcW w:w="1557" w:type="dxa"/>
            <w:vAlign w:val="center"/>
          </w:tcPr>
          <w:p w14:paraId="22D0B706" w14:textId="77777777" w:rsidR="000C16B4" w:rsidRPr="007D061B" w:rsidRDefault="000C16B4" w:rsidP="00194D25">
            <w:pPr>
              <w:pStyle w:val="TAC"/>
              <w:rPr>
                <w:rFonts w:cs="Arial"/>
                <w:szCs w:val="18"/>
              </w:rPr>
            </w:pPr>
            <w:r w:rsidRPr="007D061B">
              <w:rPr>
                <w:rFonts w:cs="Arial"/>
                <w:szCs w:val="18"/>
              </w:rPr>
              <w:t>2110 - 2170</w:t>
            </w:r>
          </w:p>
        </w:tc>
        <w:tc>
          <w:tcPr>
            <w:tcW w:w="1138" w:type="dxa"/>
            <w:vAlign w:val="center"/>
          </w:tcPr>
          <w:p w14:paraId="3C0A1E7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B3FD1C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5EFC76"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907ED71"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2CF931"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EB33474" w14:textId="77777777" w:rsidTr="00194D25">
        <w:trPr>
          <w:jc w:val="center"/>
        </w:trPr>
        <w:tc>
          <w:tcPr>
            <w:tcW w:w="1733" w:type="dxa"/>
          </w:tcPr>
          <w:p w14:paraId="5083A0A0" w14:textId="77777777" w:rsidR="000C16B4" w:rsidRPr="007D061B" w:rsidRDefault="000C16B4" w:rsidP="00194D25">
            <w:pPr>
              <w:pStyle w:val="TAL"/>
              <w:rPr>
                <w:rFonts w:cs="Arial"/>
                <w:szCs w:val="18"/>
              </w:rPr>
            </w:pPr>
            <w:r w:rsidRPr="007D061B">
              <w:rPr>
                <w:rFonts w:cs="Arial"/>
                <w:szCs w:val="18"/>
              </w:rPr>
              <w:t>UTRA FDD Band XI or E-UTRA Band 11</w:t>
            </w:r>
          </w:p>
        </w:tc>
        <w:tc>
          <w:tcPr>
            <w:tcW w:w="1557" w:type="dxa"/>
            <w:vAlign w:val="center"/>
          </w:tcPr>
          <w:p w14:paraId="64B607E5" w14:textId="77777777" w:rsidR="000C16B4" w:rsidRPr="007D061B" w:rsidRDefault="000C16B4" w:rsidP="00194D25">
            <w:pPr>
              <w:pStyle w:val="TAC"/>
              <w:rPr>
                <w:rFonts w:cs="Arial"/>
                <w:szCs w:val="18"/>
              </w:rPr>
            </w:pPr>
            <w:r w:rsidRPr="007D061B">
              <w:rPr>
                <w:rFonts w:cs="Arial"/>
                <w:szCs w:val="18"/>
              </w:rPr>
              <w:t>1475.9 - 1495.9</w:t>
            </w:r>
          </w:p>
        </w:tc>
        <w:tc>
          <w:tcPr>
            <w:tcW w:w="1138" w:type="dxa"/>
            <w:vAlign w:val="center"/>
          </w:tcPr>
          <w:p w14:paraId="3659BA01"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B417BBA"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344D5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388A482"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1BB9C8"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BE6E6EA" w14:textId="77777777" w:rsidTr="00194D25">
        <w:trPr>
          <w:jc w:val="center"/>
        </w:trPr>
        <w:tc>
          <w:tcPr>
            <w:tcW w:w="1733" w:type="dxa"/>
          </w:tcPr>
          <w:p w14:paraId="4BF0174A" w14:textId="77777777" w:rsidR="000C16B4" w:rsidRPr="007D061B" w:rsidRDefault="000C16B4" w:rsidP="00194D25">
            <w:pPr>
              <w:pStyle w:val="TAL"/>
              <w:rPr>
                <w:rFonts w:cs="Arial"/>
                <w:szCs w:val="18"/>
              </w:rPr>
            </w:pPr>
            <w:r w:rsidRPr="007D061B">
              <w:rPr>
                <w:rFonts w:cs="Arial"/>
                <w:szCs w:val="18"/>
              </w:rPr>
              <w:t>UTRA FDD Band XII or E-UTRA Band 12 or NR band n12</w:t>
            </w:r>
          </w:p>
        </w:tc>
        <w:tc>
          <w:tcPr>
            <w:tcW w:w="1557" w:type="dxa"/>
            <w:vAlign w:val="center"/>
          </w:tcPr>
          <w:p w14:paraId="54BA40DB" w14:textId="77777777" w:rsidR="000C16B4" w:rsidRPr="007D061B" w:rsidRDefault="000C16B4" w:rsidP="00194D25">
            <w:pPr>
              <w:pStyle w:val="TAC"/>
              <w:rPr>
                <w:rFonts w:cs="Arial"/>
                <w:szCs w:val="18"/>
              </w:rPr>
            </w:pPr>
            <w:r w:rsidRPr="007D061B">
              <w:rPr>
                <w:rFonts w:cs="Arial"/>
                <w:szCs w:val="18"/>
              </w:rPr>
              <w:t>729 - 746</w:t>
            </w:r>
          </w:p>
        </w:tc>
        <w:tc>
          <w:tcPr>
            <w:tcW w:w="1138" w:type="dxa"/>
            <w:vAlign w:val="center"/>
          </w:tcPr>
          <w:p w14:paraId="0856FCA3"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C269BFC"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3AD0D0"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2B69933B"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C4205D8"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375FABF2" w14:textId="77777777" w:rsidTr="00194D25">
        <w:trPr>
          <w:jc w:val="center"/>
        </w:trPr>
        <w:tc>
          <w:tcPr>
            <w:tcW w:w="1733" w:type="dxa"/>
          </w:tcPr>
          <w:p w14:paraId="443588BB" w14:textId="77777777" w:rsidR="000C16B4" w:rsidRPr="007D061B" w:rsidRDefault="000C16B4" w:rsidP="00194D2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4CB5316" w14:textId="77777777" w:rsidR="000C16B4" w:rsidRPr="007D061B" w:rsidRDefault="000C16B4" w:rsidP="00194D25">
            <w:pPr>
              <w:pStyle w:val="TAC"/>
              <w:rPr>
                <w:rFonts w:cs="Arial"/>
                <w:szCs w:val="18"/>
              </w:rPr>
            </w:pPr>
            <w:r w:rsidRPr="007D061B">
              <w:rPr>
                <w:rFonts w:cs="Arial"/>
                <w:szCs w:val="18"/>
              </w:rPr>
              <w:t>746 - 756</w:t>
            </w:r>
          </w:p>
        </w:tc>
        <w:tc>
          <w:tcPr>
            <w:tcW w:w="1138" w:type="dxa"/>
            <w:vAlign w:val="center"/>
          </w:tcPr>
          <w:p w14:paraId="173F5513"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73AF8AD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6DA116"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8C99A23"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2B260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ADEB43A" w14:textId="77777777" w:rsidTr="00194D25">
        <w:trPr>
          <w:jc w:val="center"/>
        </w:trPr>
        <w:tc>
          <w:tcPr>
            <w:tcW w:w="1733" w:type="dxa"/>
          </w:tcPr>
          <w:p w14:paraId="6C5439FA" w14:textId="77777777" w:rsidR="000C16B4" w:rsidRPr="007D061B" w:rsidRDefault="000C16B4" w:rsidP="00194D25">
            <w:pPr>
              <w:pStyle w:val="TAL"/>
              <w:rPr>
                <w:rFonts w:cs="Arial"/>
                <w:szCs w:val="18"/>
              </w:rPr>
            </w:pPr>
            <w:r w:rsidRPr="007D061B">
              <w:rPr>
                <w:rFonts w:cs="Arial"/>
                <w:szCs w:val="18"/>
              </w:rPr>
              <w:t>UTRA FDD Band XIV or E-UTRA Band 14 or NR band n14</w:t>
            </w:r>
          </w:p>
        </w:tc>
        <w:tc>
          <w:tcPr>
            <w:tcW w:w="1557" w:type="dxa"/>
            <w:vAlign w:val="center"/>
          </w:tcPr>
          <w:p w14:paraId="76412E91" w14:textId="77777777" w:rsidR="000C16B4" w:rsidRPr="007D061B" w:rsidRDefault="000C16B4" w:rsidP="00194D25">
            <w:pPr>
              <w:pStyle w:val="TAC"/>
              <w:rPr>
                <w:rFonts w:cs="Arial"/>
                <w:szCs w:val="18"/>
              </w:rPr>
            </w:pPr>
            <w:r w:rsidRPr="007D061B">
              <w:rPr>
                <w:rFonts w:cs="Arial"/>
                <w:szCs w:val="18"/>
              </w:rPr>
              <w:t>758 - 768</w:t>
            </w:r>
          </w:p>
        </w:tc>
        <w:tc>
          <w:tcPr>
            <w:tcW w:w="1138" w:type="dxa"/>
            <w:vAlign w:val="center"/>
          </w:tcPr>
          <w:p w14:paraId="3DA46F8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8577BD0"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35B85F"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AEEFE3C"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9C290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5CB9D8D" w14:textId="77777777" w:rsidTr="00194D25">
        <w:trPr>
          <w:jc w:val="center"/>
        </w:trPr>
        <w:tc>
          <w:tcPr>
            <w:tcW w:w="1733" w:type="dxa"/>
          </w:tcPr>
          <w:p w14:paraId="4CB5083C" w14:textId="77777777" w:rsidR="000C16B4" w:rsidRPr="007D061B" w:rsidRDefault="000C16B4" w:rsidP="00194D25">
            <w:pPr>
              <w:pStyle w:val="TAL"/>
              <w:rPr>
                <w:rFonts w:cs="Arial"/>
                <w:szCs w:val="18"/>
              </w:rPr>
            </w:pPr>
            <w:r w:rsidRPr="007D061B">
              <w:rPr>
                <w:rFonts w:cs="Arial"/>
                <w:szCs w:val="18"/>
              </w:rPr>
              <w:t>E-UTRA Band 17</w:t>
            </w:r>
          </w:p>
        </w:tc>
        <w:tc>
          <w:tcPr>
            <w:tcW w:w="1557" w:type="dxa"/>
            <w:vAlign w:val="center"/>
          </w:tcPr>
          <w:p w14:paraId="5809C6AE" w14:textId="77777777" w:rsidR="000C16B4" w:rsidRPr="007D061B" w:rsidRDefault="000C16B4" w:rsidP="00194D25">
            <w:pPr>
              <w:pStyle w:val="TAC"/>
              <w:rPr>
                <w:rFonts w:cs="Arial"/>
                <w:szCs w:val="18"/>
              </w:rPr>
            </w:pPr>
            <w:r w:rsidRPr="007D061B">
              <w:rPr>
                <w:rFonts w:cs="Arial"/>
                <w:szCs w:val="18"/>
              </w:rPr>
              <w:t>734 - 746</w:t>
            </w:r>
          </w:p>
        </w:tc>
        <w:tc>
          <w:tcPr>
            <w:tcW w:w="1138" w:type="dxa"/>
            <w:vAlign w:val="center"/>
          </w:tcPr>
          <w:p w14:paraId="0A17D5BC"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F6F3C93"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73C4D7"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69536C7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74A430"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AA0B88B" w14:textId="77777777" w:rsidTr="00194D25">
        <w:trPr>
          <w:jc w:val="center"/>
        </w:trPr>
        <w:tc>
          <w:tcPr>
            <w:tcW w:w="1733" w:type="dxa"/>
          </w:tcPr>
          <w:p w14:paraId="7F681B70" w14:textId="77777777" w:rsidR="000C16B4" w:rsidRPr="007D061B" w:rsidRDefault="000C16B4" w:rsidP="00194D2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7F18322" w14:textId="77777777" w:rsidR="000C16B4" w:rsidRPr="007D061B" w:rsidRDefault="000C16B4" w:rsidP="00194D25">
            <w:pPr>
              <w:pStyle w:val="TAC"/>
              <w:rPr>
                <w:rFonts w:cs="Arial"/>
                <w:szCs w:val="18"/>
              </w:rPr>
            </w:pPr>
            <w:r w:rsidRPr="007D061B">
              <w:rPr>
                <w:rFonts w:cs="Arial"/>
                <w:szCs w:val="18"/>
              </w:rPr>
              <w:t>860 - 875</w:t>
            </w:r>
          </w:p>
        </w:tc>
        <w:tc>
          <w:tcPr>
            <w:tcW w:w="1138" w:type="dxa"/>
            <w:vAlign w:val="center"/>
          </w:tcPr>
          <w:p w14:paraId="67409B7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4994EEB"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755EAA"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9BDA308"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244CB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3589A9FD" w14:textId="77777777" w:rsidTr="00194D25">
        <w:trPr>
          <w:jc w:val="center"/>
        </w:trPr>
        <w:tc>
          <w:tcPr>
            <w:tcW w:w="1733" w:type="dxa"/>
          </w:tcPr>
          <w:p w14:paraId="52D463B8" w14:textId="77777777" w:rsidR="000C16B4" w:rsidRPr="007D061B" w:rsidRDefault="000C16B4" w:rsidP="00194D25">
            <w:pPr>
              <w:pStyle w:val="TAL"/>
              <w:rPr>
                <w:rFonts w:cs="Arial"/>
                <w:szCs w:val="18"/>
              </w:rPr>
            </w:pPr>
            <w:r w:rsidRPr="007D061B">
              <w:rPr>
                <w:rFonts w:cs="Arial"/>
                <w:szCs w:val="18"/>
              </w:rPr>
              <w:t>UTRA FDD Band XIX or E-UTRA Band 19</w:t>
            </w:r>
          </w:p>
        </w:tc>
        <w:tc>
          <w:tcPr>
            <w:tcW w:w="1557" w:type="dxa"/>
            <w:vAlign w:val="center"/>
          </w:tcPr>
          <w:p w14:paraId="39025EAA" w14:textId="77777777" w:rsidR="000C16B4" w:rsidRPr="007D061B" w:rsidRDefault="000C16B4" w:rsidP="00194D25">
            <w:pPr>
              <w:pStyle w:val="TAC"/>
              <w:rPr>
                <w:rFonts w:cs="Arial"/>
                <w:szCs w:val="18"/>
              </w:rPr>
            </w:pPr>
            <w:r w:rsidRPr="007D061B">
              <w:rPr>
                <w:rFonts w:cs="Arial"/>
                <w:szCs w:val="18"/>
              </w:rPr>
              <w:t>875 - 890</w:t>
            </w:r>
          </w:p>
        </w:tc>
        <w:tc>
          <w:tcPr>
            <w:tcW w:w="1138" w:type="dxa"/>
            <w:vAlign w:val="center"/>
          </w:tcPr>
          <w:p w14:paraId="2AF66AE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A704D9A"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5DE86F"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AAABBD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F53F49"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48E0661" w14:textId="77777777" w:rsidTr="00194D25">
        <w:trPr>
          <w:jc w:val="center"/>
        </w:trPr>
        <w:tc>
          <w:tcPr>
            <w:tcW w:w="1733" w:type="dxa"/>
          </w:tcPr>
          <w:p w14:paraId="7D4B19E9" w14:textId="77777777" w:rsidR="000C16B4" w:rsidRPr="007D061B" w:rsidRDefault="000C16B4" w:rsidP="00194D25">
            <w:pPr>
              <w:pStyle w:val="TAL"/>
              <w:rPr>
                <w:rFonts w:cs="Arial"/>
                <w:szCs w:val="18"/>
              </w:rPr>
            </w:pPr>
            <w:r w:rsidRPr="007D061B">
              <w:rPr>
                <w:rFonts w:cs="Arial"/>
                <w:szCs w:val="18"/>
              </w:rPr>
              <w:t>UTRA FDD Band XX or E-UTRA Band 20 or NR band n20</w:t>
            </w:r>
          </w:p>
        </w:tc>
        <w:tc>
          <w:tcPr>
            <w:tcW w:w="1557" w:type="dxa"/>
            <w:vAlign w:val="center"/>
          </w:tcPr>
          <w:p w14:paraId="452DF907" w14:textId="77777777" w:rsidR="000C16B4" w:rsidRPr="007D061B" w:rsidRDefault="000C16B4" w:rsidP="00194D25">
            <w:pPr>
              <w:pStyle w:val="TAC"/>
              <w:rPr>
                <w:rFonts w:cs="Arial"/>
                <w:szCs w:val="18"/>
              </w:rPr>
            </w:pPr>
            <w:r w:rsidRPr="007D061B">
              <w:rPr>
                <w:rFonts w:cs="Arial"/>
                <w:szCs w:val="18"/>
              </w:rPr>
              <w:t>791 - 821</w:t>
            </w:r>
          </w:p>
        </w:tc>
        <w:tc>
          <w:tcPr>
            <w:tcW w:w="1138" w:type="dxa"/>
            <w:vAlign w:val="center"/>
          </w:tcPr>
          <w:p w14:paraId="0FB76547"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9B4FF35"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AF4062"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0145EF4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F96469"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C90317B" w14:textId="77777777" w:rsidTr="00194D25">
        <w:trPr>
          <w:jc w:val="center"/>
        </w:trPr>
        <w:tc>
          <w:tcPr>
            <w:tcW w:w="1733" w:type="dxa"/>
          </w:tcPr>
          <w:p w14:paraId="3797B4BE" w14:textId="77777777" w:rsidR="000C16B4" w:rsidRPr="007D061B" w:rsidRDefault="000C16B4" w:rsidP="00194D25">
            <w:pPr>
              <w:pStyle w:val="TAL"/>
              <w:rPr>
                <w:rFonts w:cs="Arial"/>
                <w:szCs w:val="18"/>
              </w:rPr>
            </w:pPr>
            <w:r w:rsidRPr="007D061B">
              <w:rPr>
                <w:rFonts w:cs="Arial"/>
                <w:szCs w:val="18"/>
              </w:rPr>
              <w:t>UTRA FDD Band XXI or E-UTRA Band 21</w:t>
            </w:r>
          </w:p>
        </w:tc>
        <w:tc>
          <w:tcPr>
            <w:tcW w:w="1557" w:type="dxa"/>
            <w:vAlign w:val="center"/>
          </w:tcPr>
          <w:p w14:paraId="51FDC061" w14:textId="77777777" w:rsidR="000C16B4" w:rsidRPr="007D061B" w:rsidRDefault="000C16B4" w:rsidP="00194D25">
            <w:pPr>
              <w:pStyle w:val="TAC"/>
              <w:rPr>
                <w:rFonts w:cs="Arial"/>
                <w:szCs w:val="18"/>
              </w:rPr>
            </w:pPr>
            <w:r w:rsidRPr="007D061B">
              <w:rPr>
                <w:rFonts w:cs="Arial"/>
                <w:szCs w:val="18"/>
              </w:rPr>
              <w:t>1495.9 - 1510.9</w:t>
            </w:r>
          </w:p>
        </w:tc>
        <w:tc>
          <w:tcPr>
            <w:tcW w:w="1138" w:type="dxa"/>
            <w:vAlign w:val="center"/>
          </w:tcPr>
          <w:p w14:paraId="0ECA1D8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7ADBD181"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013FAB"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0F45C0F"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7C9C97"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A0C5079" w14:textId="77777777" w:rsidTr="00194D25">
        <w:trPr>
          <w:jc w:val="center"/>
        </w:trPr>
        <w:tc>
          <w:tcPr>
            <w:tcW w:w="1733" w:type="dxa"/>
          </w:tcPr>
          <w:p w14:paraId="72C739B6" w14:textId="77777777" w:rsidR="000C16B4" w:rsidRPr="007D061B" w:rsidRDefault="000C16B4" w:rsidP="00194D25">
            <w:pPr>
              <w:pStyle w:val="TAL"/>
              <w:rPr>
                <w:rFonts w:cs="Arial"/>
                <w:szCs w:val="18"/>
              </w:rPr>
            </w:pPr>
            <w:r w:rsidRPr="007D061B">
              <w:rPr>
                <w:rFonts w:cs="Arial"/>
                <w:szCs w:val="18"/>
              </w:rPr>
              <w:t>UTRA FDD Band XXII or E-UTRA Band 22</w:t>
            </w:r>
          </w:p>
        </w:tc>
        <w:tc>
          <w:tcPr>
            <w:tcW w:w="1557" w:type="dxa"/>
            <w:vAlign w:val="center"/>
          </w:tcPr>
          <w:p w14:paraId="5FFDE909" w14:textId="77777777" w:rsidR="000C16B4" w:rsidRPr="007D061B" w:rsidRDefault="000C16B4" w:rsidP="00194D25">
            <w:pPr>
              <w:pStyle w:val="TAC"/>
              <w:rPr>
                <w:rFonts w:cs="Arial"/>
                <w:szCs w:val="18"/>
              </w:rPr>
            </w:pPr>
            <w:r w:rsidRPr="007D061B">
              <w:rPr>
                <w:rFonts w:cs="Arial"/>
                <w:szCs w:val="18"/>
              </w:rPr>
              <w:t>3510 - 3590</w:t>
            </w:r>
          </w:p>
        </w:tc>
        <w:tc>
          <w:tcPr>
            <w:tcW w:w="1138" w:type="dxa"/>
            <w:vAlign w:val="center"/>
          </w:tcPr>
          <w:p w14:paraId="2AE1EA1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7DE5CCE"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9B2C9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240B84D0"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F2EA1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348AFE23" w14:textId="77777777" w:rsidTr="00194D25">
        <w:trPr>
          <w:jc w:val="center"/>
        </w:trPr>
        <w:tc>
          <w:tcPr>
            <w:tcW w:w="1733" w:type="dxa"/>
          </w:tcPr>
          <w:p w14:paraId="5578080C" w14:textId="77777777" w:rsidR="000C16B4" w:rsidRPr="007D061B" w:rsidRDefault="000C16B4" w:rsidP="00194D2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78D9A93F" w14:textId="77777777" w:rsidR="000C16B4" w:rsidRPr="007D061B" w:rsidRDefault="000C16B4" w:rsidP="00194D25">
            <w:pPr>
              <w:pStyle w:val="TAC"/>
              <w:rPr>
                <w:rFonts w:cs="Arial"/>
                <w:szCs w:val="18"/>
              </w:rPr>
            </w:pPr>
            <w:r w:rsidRPr="007D061B">
              <w:rPr>
                <w:rFonts w:cs="Arial"/>
                <w:szCs w:val="18"/>
              </w:rPr>
              <w:t>1525 - 1559</w:t>
            </w:r>
          </w:p>
        </w:tc>
        <w:tc>
          <w:tcPr>
            <w:tcW w:w="1138" w:type="dxa"/>
          </w:tcPr>
          <w:p w14:paraId="513EBD83" w14:textId="77777777" w:rsidR="000C16B4" w:rsidRPr="007D061B" w:rsidRDefault="000C16B4" w:rsidP="00194D25">
            <w:pPr>
              <w:pStyle w:val="TAC"/>
              <w:rPr>
                <w:rFonts w:cs="Arial"/>
                <w:szCs w:val="18"/>
              </w:rPr>
            </w:pPr>
            <w:r w:rsidRPr="007D061B">
              <w:rPr>
                <w:rFonts w:cs="v5.0.0"/>
                <w:szCs w:val="18"/>
              </w:rPr>
              <w:t>+16</w:t>
            </w:r>
          </w:p>
        </w:tc>
        <w:tc>
          <w:tcPr>
            <w:tcW w:w="1133" w:type="dxa"/>
            <w:vAlign w:val="center"/>
          </w:tcPr>
          <w:p w14:paraId="6EF92C85"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2DD3AA" w14:textId="77777777" w:rsidR="000C16B4" w:rsidRPr="007D061B" w:rsidRDefault="000C16B4" w:rsidP="00194D25">
            <w:pPr>
              <w:pStyle w:val="TAC"/>
              <w:rPr>
                <w:rFonts w:cs="Arial"/>
                <w:szCs w:val="18"/>
              </w:rPr>
            </w:pPr>
            <w:r w:rsidRPr="007D061B">
              <w:rPr>
                <w:rFonts w:cs="Arial"/>
                <w:szCs w:val="18"/>
              </w:rPr>
              <w:t>-6</w:t>
            </w:r>
          </w:p>
        </w:tc>
        <w:tc>
          <w:tcPr>
            <w:tcW w:w="1736" w:type="dxa"/>
          </w:tcPr>
          <w:p w14:paraId="411E099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38627764" w14:textId="77777777" w:rsidR="000C16B4" w:rsidRPr="007D061B" w:rsidRDefault="000C16B4" w:rsidP="00194D25">
            <w:pPr>
              <w:pStyle w:val="TAC"/>
              <w:rPr>
                <w:rFonts w:cs="Arial"/>
                <w:szCs w:val="18"/>
              </w:rPr>
            </w:pPr>
            <w:r w:rsidRPr="007D061B">
              <w:rPr>
                <w:rFonts w:cs="v5.0.0"/>
                <w:szCs w:val="18"/>
              </w:rPr>
              <w:t>CW carrier</w:t>
            </w:r>
          </w:p>
        </w:tc>
      </w:tr>
      <w:tr w:rsidR="000C16B4" w:rsidRPr="007D061B" w14:paraId="5E05868E" w14:textId="77777777" w:rsidTr="00194D25">
        <w:trPr>
          <w:jc w:val="center"/>
        </w:trPr>
        <w:tc>
          <w:tcPr>
            <w:tcW w:w="1733" w:type="dxa"/>
          </w:tcPr>
          <w:p w14:paraId="53445124" w14:textId="77777777" w:rsidR="000C16B4" w:rsidRPr="007D061B" w:rsidRDefault="000C16B4" w:rsidP="00194D2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7EE9B667" w14:textId="77777777" w:rsidR="000C16B4" w:rsidRPr="007D061B" w:rsidRDefault="000C16B4" w:rsidP="00194D2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70795EF"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90FF03B"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7FCB51"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8A7D1FF"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2FE8E0"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DAEE283" w14:textId="77777777" w:rsidTr="00194D25">
        <w:trPr>
          <w:jc w:val="center"/>
        </w:trPr>
        <w:tc>
          <w:tcPr>
            <w:tcW w:w="1733" w:type="dxa"/>
          </w:tcPr>
          <w:p w14:paraId="1507E3BC" w14:textId="77777777" w:rsidR="000C16B4" w:rsidRPr="007D061B" w:rsidRDefault="000C16B4" w:rsidP="00194D2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6AB85738" w14:textId="77777777" w:rsidR="000C16B4" w:rsidRPr="007D061B" w:rsidRDefault="000C16B4" w:rsidP="00194D25">
            <w:pPr>
              <w:pStyle w:val="TAC"/>
              <w:rPr>
                <w:lang w:eastAsia="zh-CN"/>
              </w:rPr>
            </w:pPr>
            <w:r w:rsidRPr="007D061B">
              <w:t>859 - 894</w:t>
            </w:r>
          </w:p>
        </w:tc>
        <w:tc>
          <w:tcPr>
            <w:tcW w:w="1138" w:type="dxa"/>
            <w:vAlign w:val="center"/>
          </w:tcPr>
          <w:p w14:paraId="3CF6FAD3" w14:textId="77777777" w:rsidR="000C16B4" w:rsidRPr="007D061B" w:rsidRDefault="000C16B4" w:rsidP="00194D25">
            <w:pPr>
              <w:pStyle w:val="TAC"/>
            </w:pPr>
            <w:r w:rsidRPr="007D061B">
              <w:t>+16</w:t>
            </w:r>
          </w:p>
        </w:tc>
        <w:tc>
          <w:tcPr>
            <w:tcW w:w="1133" w:type="dxa"/>
            <w:vAlign w:val="center"/>
          </w:tcPr>
          <w:p w14:paraId="6A0157AD" w14:textId="77777777" w:rsidR="000C16B4" w:rsidRPr="007D061B" w:rsidRDefault="000C16B4" w:rsidP="00194D25">
            <w:pPr>
              <w:pStyle w:val="TAC"/>
            </w:pPr>
            <w:r w:rsidRPr="007D061B">
              <w:t>+</w:t>
            </w:r>
            <w:r w:rsidRPr="007D061B">
              <w:rPr>
                <w:lang w:eastAsia="zh-CN"/>
              </w:rPr>
              <w:t>8</w:t>
            </w:r>
          </w:p>
        </w:tc>
        <w:tc>
          <w:tcPr>
            <w:tcW w:w="1133" w:type="dxa"/>
            <w:vAlign w:val="center"/>
          </w:tcPr>
          <w:p w14:paraId="508D7EAF" w14:textId="77777777" w:rsidR="000C16B4" w:rsidRPr="007D061B" w:rsidRDefault="000C16B4" w:rsidP="00194D25">
            <w:pPr>
              <w:pStyle w:val="TAC"/>
            </w:pPr>
            <w:r w:rsidRPr="007D061B">
              <w:t>-6</w:t>
            </w:r>
          </w:p>
        </w:tc>
        <w:tc>
          <w:tcPr>
            <w:tcW w:w="1736" w:type="dxa"/>
            <w:vAlign w:val="center"/>
          </w:tcPr>
          <w:p w14:paraId="5F41DC8F" w14:textId="77777777" w:rsidR="000C16B4" w:rsidRPr="007D061B" w:rsidRDefault="000C16B4" w:rsidP="00194D25">
            <w:pPr>
              <w:pStyle w:val="TAC"/>
            </w:pPr>
            <w:r w:rsidRPr="007D061B">
              <w:t>P</w:t>
            </w:r>
            <w:r w:rsidRPr="007D061B">
              <w:rPr>
                <w:vertAlign w:val="subscript"/>
              </w:rPr>
              <w:t>REFSENS</w:t>
            </w:r>
            <w:r w:rsidRPr="007D061B">
              <w:t xml:space="preserve"> + x dB</w:t>
            </w:r>
          </w:p>
        </w:tc>
        <w:tc>
          <w:tcPr>
            <w:tcW w:w="1281" w:type="dxa"/>
            <w:gridSpan w:val="2"/>
            <w:vAlign w:val="center"/>
          </w:tcPr>
          <w:p w14:paraId="7CB743BF" w14:textId="77777777" w:rsidR="000C16B4" w:rsidRPr="007D061B" w:rsidRDefault="000C16B4" w:rsidP="00194D25">
            <w:pPr>
              <w:pStyle w:val="TAC"/>
            </w:pPr>
            <w:r w:rsidRPr="007D061B">
              <w:t>CW carrier</w:t>
            </w:r>
          </w:p>
        </w:tc>
      </w:tr>
      <w:tr w:rsidR="000C16B4" w:rsidRPr="007D061B" w14:paraId="06717380" w14:textId="77777777" w:rsidTr="00194D25">
        <w:trPr>
          <w:jc w:val="center"/>
        </w:trPr>
        <w:tc>
          <w:tcPr>
            <w:tcW w:w="1733" w:type="dxa"/>
          </w:tcPr>
          <w:p w14:paraId="59347343" w14:textId="77777777" w:rsidR="000C16B4" w:rsidRPr="007D061B" w:rsidRDefault="000C16B4" w:rsidP="00194D25">
            <w:pPr>
              <w:pStyle w:val="TAL"/>
              <w:rPr>
                <w:rFonts w:cs="Arial"/>
                <w:szCs w:val="18"/>
              </w:rPr>
            </w:pPr>
            <w:r w:rsidRPr="007D061B">
              <w:rPr>
                <w:rFonts w:cs="Arial"/>
                <w:szCs w:val="18"/>
              </w:rPr>
              <w:t>E-UTRA Band 27</w:t>
            </w:r>
          </w:p>
        </w:tc>
        <w:tc>
          <w:tcPr>
            <w:tcW w:w="1557" w:type="dxa"/>
            <w:vAlign w:val="center"/>
          </w:tcPr>
          <w:p w14:paraId="4C36A99B" w14:textId="77777777" w:rsidR="000C16B4" w:rsidRPr="007D061B" w:rsidRDefault="000C16B4" w:rsidP="00194D25">
            <w:pPr>
              <w:pStyle w:val="TAC"/>
              <w:rPr>
                <w:rFonts w:cs="Arial"/>
                <w:szCs w:val="18"/>
              </w:rPr>
            </w:pPr>
            <w:r w:rsidRPr="007D061B">
              <w:rPr>
                <w:rFonts w:cs="Arial"/>
                <w:szCs w:val="18"/>
              </w:rPr>
              <w:t>852 - 869</w:t>
            </w:r>
          </w:p>
        </w:tc>
        <w:tc>
          <w:tcPr>
            <w:tcW w:w="1138" w:type="dxa"/>
            <w:vAlign w:val="center"/>
          </w:tcPr>
          <w:p w14:paraId="6815781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AAD3A4A" w14:textId="77777777" w:rsidR="000C16B4" w:rsidRPr="007D061B" w:rsidRDefault="000C16B4" w:rsidP="00194D25">
            <w:pPr>
              <w:pStyle w:val="TAC"/>
              <w:rPr>
                <w:rFonts w:cs="Arial"/>
                <w:szCs w:val="18"/>
              </w:rPr>
            </w:pPr>
            <w:r w:rsidRPr="007D061B">
              <w:t>+</w:t>
            </w:r>
            <w:r w:rsidRPr="007D061B">
              <w:rPr>
                <w:lang w:eastAsia="zh-CN"/>
              </w:rPr>
              <w:t>8</w:t>
            </w:r>
          </w:p>
        </w:tc>
        <w:tc>
          <w:tcPr>
            <w:tcW w:w="1133" w:type="dxa"/>
            <w:vAlign w:val="center"/>
          </w:tcPr>
          <w:p w14:paraId="02A1EF3F" w14:textId="77777777" w:rsidR="000C16B4" w:rsidRPr="007D061B" w:rsidRDefault="000C16B4" w:rsidP="00194D25">
            <w:pPr>
              <w:pStyle w:val="TAC"/>
              <w:rPr>
                <w:rFonts w:cs="Arial"/>
                <w:szCs w:val="18"/>
              </w:rPr>
            </w:pPr>
            <w:r w:rsidRPr="007D061B">
              <w:t>-6</w:t>
            </w:r>
          </w:p>
        </w:tc>
        <w:tc>
          <w:tcPr>
            <w:tcW w:w="1736" w:type="dxa"/>
            <w:vAlign w:val="center"/>
          </w:tcPr>
          <w:p w14:paraId="1963E682"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8EB98F"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7EF6088" w14:textId="77777777" w:rsidTr="00194D25">
        <w:trPr>
          <w:jc w:val="center"/>
        </w:trPr>
        <w:tc>
          <w:tcPr>
            <w:tcW w:w="1733" w:type="dxa"/>
          </w:tcPr>
          <w:p w14:paraId="4968B317" w14:textId="77777777" w:rsidR="000C16B4" w:rsidRPr="007D061B" w:rsidRDefault="000C16B4" w:rsidP="00194D25">
            <w:pPr>
              <w:pStyle w:val="TAL"/>
            </w:pPr>
            <w:r w:rsidRPr="007D061B">
              <w:t>E-UTRA Band 28</w:t>
            </w:r>
            <w:r w:rsidRPr="007D061B">
              <w:rPr>
                <w:rFonts w:cs="Arial"/>
                <w:szCs w:val="18"/>
              </w:rPr>
              <w:t xml:space="preserve"> or NR band n28</w:t>
            </w:r>
          </w:p>
        </w:tc>
        <w:tc>
          <w:tcPr>
            <w:tcW w:w="1557" w:type="dxa"/>
            <w:vAlign w:val="center"/>
          </w:tcPr>
          <w:p w14:paraId="50AB5F08" w14:textId="77777777" w:rsidR="000C16B4" w:rsidRPr="007D061B" w:rsidRDefault="000C16B4" w:rsidP="00194D25">
            <w:pPr>
              <w:pStyle w:val="TAC"/>
            </w:pPr>
            <w:r w:rsidRPr="007D061B">
              <w:t>758 - 803</w:t>
            </w:r>
          </w:p>
        </w:tc>
        <w:tc>
          <w:tcPr>
            <w:tcW w:w="1138" w:type="dxa"/>
          </w:tcPr>
          <w:p w14:paraId="5969A267" w14:textId="77777777" w:rsidR="000C16B4" w:rsidRPr="007D061B" w:rsidRDefault="000C16B4" w:rsidP="00194D25">
            <w:pPr>
              <w:pStyle w:val="TAC"/>
            </w:pPr>
            <w:r w:rsidRPr="007D061B">
              <w:t>+16</w:t>
            </w:r>
          </w:p>
        </w:tc>
        <w:tc>
          <w:tcPr>
            <w:tcW w:w="1133" w:type="dxa"/>
            <w:vAlign w:val="center"/>
          </w:tcPr>
          <w:p w14:paraId="448823DB" w14:textId="77777777" w:rsidR="000C16B4" w:rsidRPr="007D061B" w:rsidRDefault="000C16B4" w:rsidP="00194D25">
            <w:pPr>
              <w:pStyle w:val="TAC"/>
            </w:pPr>
            <w:r w:rsidRPr="007D061B">
              <w:t>+</w:t>
            </w:r>
            <w:r w:rsidRPr="007D061B">
              <w:rPr>
                <w:lang w:eastAsia="zh-CN"/>
              </w:rPr>
              <w:t>8</w:t>
            </w:r>
          </w:p>
        </w:tc>
        <w:tc>
          <w:tcPr>
            <w:tcW w:w="1133" w:type="dxa"/>
            <w:vAlign w:val="center"/>
          </w:tcPr>
          <w:p w14:paraId="35D46B9D" w14:textId="77777777" w:rsidR="000C16B4" w:rsidRPr="007D061B" w:rsidRDefault="000C16B4" w:rsidP="00194D25">
            <w:pPr>
              <w:pStyle w:val="TAC"/>
            </w:pPr>
            <w:r w:rsidRPr="007D061B">
              <w:t>-6</w:t>
            </w:r>
          </w:p>
        </w:tc>
        <w:tc>
          <w:tcPr>
            <w:tcW w:w="1736" w:type="dxa"/>
          </w:tcPr>
          <w:p w14:paraId="313144D2" w14:textId="77777777" w:rsidR="000C16B4" w:rsidRPr="007D061B" w:rsidRDefault="000C16B4" w:rsidP="00194D25">
            <w:pPr>
              <w:pStyle w:val="TAC"/>
            </w:pPr>
            <w:r w:rsidRPr="007D061B">
              <w:t>P</w:t>
            </w:r>
            <w:r w:rsidRPr="007D061B">
              <w:rPr>
                <w:vertAlign w:val="subscript"/>
              </w:rPr>
              <w:t>REFSENS</w:t>
            </w:r>
            <w:r w:rsidRPr="007D061B">
              <w:t xml:space="preserve"> + x dB</w:t>
            </w:r>
          </w:p>
        </w:tc>
        <w:tc>
          <w:tcPr>
            <w:tcW w:w="1281" w:type="dxa"/>
            <w:gridSpan w:val="2"/>
          </w:tcPr>
          <w:p w14:paraId="4A29FD83" w14:textId="77777777" w:rsidR="000C16B4" w:rsidRPr="007D061B" w:rsidRDefault="000C16B4" w:rsidP="00194D25">
            <w:pPr>
              <w:pStyle w:val="TAC"/>
            </w:pPr>
            <w:r w:rsidRPr="007D061B">
              <w:t>CW carrier</w:t>
            </w:r>
          </w:p>
        </w:tc>
      </w:tr>
      <w:tr w:rsidR="000C16B4" w:rsidRPr="007D061B" w14:paraId="71B5101D" w14:textId="77777777" w:rsidTr="00194D25">
        <w:trPr>
          <w:gridAfter w:val="1"/>
          <w:wAfter w:w="8" w:type="dxa"/>
          <w:jc w:val="center"/>
        </w:trPr>
        <w:tc>
          <w:tcPr>
            <w:tcW w:w="1733" w:type="dxa"/>
          </w:tcPr>
          <w:p w14:paraId="4557285C" w14:textId="77777777" w:rsidR="000C16B4" w:rsidRPr="007D061B" w:rsidRDefault="000C16B4" w:rsidP="00194D2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BB41AED" w14:textId="77777777" w:rsidR="000C16B4" w:rsidRPr="007D061B" w:rsidRDefault="000C16B4" w:rsidP="00194D25">
            <w:pPr>
              <w:pStyle w:val="TAC"/>
              <w:rPr>
                <w:rFonts w:cs="Arial"/>
                <w:szCs w:val="18"/>
              </w:rPr>
            </w:pPr>
            <w:r w:rsidRPr="007D061B">
              <w:rPr>
                <w:rFonts w:cs="Arial"/>
                <w:szCs w:val="18"/>
              </w:rPr>
              <w:t>717 - 728</w:t>
            </w:r>
          </w:p>
        </w:tc>
        <w:tc>
          <w:tcPr>
            <w:tcW w:w="1138" w:type="dxa"/>
            <w:vAlign w:val="center"/>
          </w:tcPr>
          <w:p w14:paraId="0779D735"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841CF50"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BB1FB5"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08BC2EF6"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36623C6E"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ADA4069" w14:textId="77777777" w:rsidTr="00194D25">
        <w:trPr>
          <w:jc w:val="center"/>
        </w:trPr>
        <w:tc>
          <w:tcPr>
            <w:tcW w:w="1733" w:type="dxa"/>
          </w:tcPr>
          <w:p w14:paraId="4A3825AA" w14:textId="77777777" w:rsidR="000C16B4" w:rsidRPr="007D061B" w:rsidRDefault="000C16B4" w:rsidP="00194D2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6709D1C8" w14:textId="77777777" w:rsidR="000C16B4" w:rsidRPr="007D061B" w:rsidRDefault="000C16B4" w:rsidP="00194D25">
            <w:pPr>
              <w:pStyle w:val="TAC"/>
              <w:rPr>
                <w:rFonts w:cs="Arial"/>
                <w:szCs w:val="18"/>
              </w:rPr>
            </w:pPr>
            <w:r w:rsidRPr="007D061B">
              <w:rPr>
                <w:rFonts w:cs="Arial"/>
                <w:szCs w:val="18"/>
              </w:rPr>
              <w:t>2350 - 2360</w:t>
            </w:r>
          </w:p>
        </w:tc>
        <w:tc>
          <w:tcPr>
            <w:tcW w:w="1138" w:type="dxa"/>
            <w:vAlign w:val="center"/>
          </w:tcPr>
          <w:p w14:paraId="7EC1DC7D"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E34AAC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87BE59"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739E4F7E"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B5C9C0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2177D3C" w14:textId="77777777" w:rsidTr="00194D25">
        <w:trPr>
          <w:jc w:val="center"/>
        </w:trPr>
        <w:tc>
          <w:tcPr>
            <w:tcW w:w="1733" w:type="dxa"/>
          </w:tcPr>
          <w:p w14:paraId="31E5D8C2" w14:textId="77777777" w:rsidR="000C16B4" w:rsidRPr="007D061B" w:rsidRDefault="000C16B4" w:rsidP="00194D2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59B9516F" w14:textId="77777777" w:rsidR="000C16B4" w:rsidRPr="007D061B" w:rsidRDefault="000C16B4" w:rsidP="00194D2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575E9B0"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792E10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CF8616"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C57CAD7"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0F0D7393"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0B257E0" w14:textId="77777777" w:rsidTr="00194D25">
        <w:trPr>
          <w:jc w:val="center"/>
        </w:trPr>
        <w:tc>
          <w:tcPr>
            <w:tcW w:w="1733" w:type="dxa"/>
          </w:tcPr>
          <w:p w14:paraId="2A2C2E6E" w14:textId="77777777" w:rsidR="000C16B4" w:rsidRPr="007D061B" w:rsidRDefault="000C16B4" w:rsidP="00194D25">
            <w:pPr>
              <w:pStyle w:val="TAL"/>
              <w:rPr>
                <w:rFonts w:cs="Arial"/>
                <w:szCs w:val="18"/>
              </w:rPr>
            </w:pPr>
            <w:r w:rsidRPr="007D061B">
              <w:rPr>
                <w:rFonts w:cs="Arial"/>
                <w:szCs w:val="18"/>
              </w:rPr>
              <w:t>UTRA FDD Band XXXII or E-UTRA Band 32</w:t>
            </w:r>
          </w:p>
        </w:tc>
        <w:tc>
          <w:tcPr>
            <w:tcW w:w="1557" w:type="dxa"/>
            <w:vAlign w:val="center"/>
          </w:tcPr>
          <w:p w14:paraId="7BFDFE4F" w14:textId="77777777" w:rsidR="000C16B4" w:rsidRPr="007D061B" w:rsidRDefault="000C16B4" w:rsidP="00194D25">
            <w:pPr>
              <w:pStyle w:val="TAC"/>
              <w:rPr>
                <w:rFonts w:cs="Arial"/>
                <w:szCs w:val="18"/>
              </w:rPr>
            </w:pPr>
            <w:r w:rsidRPr="007D061B">
              <w:rPr>
                <w:rFonts w:cs="Arial"/>
                <w:szCs w:val="18"/>
              </w:rPr>
              <w:t>1452 - 1496</w:t>
            </w:r>
          </w:p>
          <w:p w14:paraId="5A12206C" w14:textId="77777777" w:rsidR="000C16B4" w:rsidRPr="007D061B" w:rsidRDefault="000C16B4" w:rsidP="00194D25">
            <w:pPr>
              <w:pStyle w:val="TAC"/>
              <w:rPr>
                <w:rFonts w:cs="Arial"/>
                <w:szCs w:val="18"/>
              </w:rPr>
            </w:pPr>
            <w:r w:rsidRPr="007D061B">
              <w:rPr>
                <w:rFonts w:cs="Arial"/>
                <w:szCs w:val="18"/>
              </w:rPr>
              <w:t>(Note 5)</w:t>
            </w:r>
          </w:p>
        </w:tc>
        <w:tc>
          <w:tcPr>
            <w:tcW w:w="1138" w:type="dxa"/>
            <w:vAlign w:val="center"/>
          </w:tcPr>
          <w:p w14:paraId="0472B5A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FAFF9D9" w14:textId="77777777" w:rsidR="000C16B4" w:rsidRPr="007D061B" w:rsidRDefault="000C16B4" w:rsidP="00194D25">
            <w:pPr>
              <w:pStyle w:val="TAC"/>
              <w:rPr>
                <w:rFonts w:cs="Arial"/>
                <w:szCs w:val="18"/>
              </w:rPr>
            </w:pPr>
            <w:r w:rsidRPr="007D061B">
              <w:rPr>
                <w:rFonts w:cs="Arial"/>
                <w:szCs w:val="18"/>
              </w:rPr>
              <w:t>+8</w:t>
            </w:r>
          </w:p>
        </w:tc>
        <w:tc>
          <w:tcPr>
            <w:tcW w:w="1133" w:type="dxa"/>
            <w:vAlign w:val="center"/>
          </w:tcPr>
          <w:p w14:paraId="5D10D16C"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693F030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31645234"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41A27D8" w14:textId="77777777" w:rsidTr="00194D25">
        <w:trPr>
          <w:jc w:val="center"/>
        </w:trPr>
        <w:tc>
          <w:tcPr>
            <w:tcW w:w="1733" w:type="dxa"/>
          </w:tcPr>
          <w:p w14:paraId="04E2150E" w14:textId="77777777" w:rsidR="000C16B4" w:rsidRPr="007D061B" w:rsidRDefault="000C16B4" w:rsidP="00194D25">
            <w:pPr>
              <w:pStyle w:val="TAL"/>
              <w:rPr>
                <w:rFonts w:cs="Arial"/>
                <w:szCs w:val="18"/>
              </w:rPr>
            </w:pPr>
            <w:r w:rsidRPr="007D061B">
              <w:rPr>
                <w:rFonts w:cs="Arial"/>
                <w:szCs w:val="18"/>
              </w:rPr>
              <w:t>UTRA TDD Band a) or E-UTRA Band 33</w:t>
            </w:r>
          </w:p>
        </w:tc>
        <w:tc>
          <w:tcPr>
            <w:tcW w:w="1557" w:type="dxa"/>
            <w:vAlign w:val="center"/>
          </w:tcPr>
          <w:p w14:paraId="704E641E" w14:textId="77777777" w:rsidR="000C16B4" w:rsidRPr="007D061B" w:rsidRDefault="000C16B4" w:rsidP="00194D25">
            <w:pPr>
              <w:pStyle w:val="TAC"/>
              <w:rPr>
                <w:rFonts w:cs="Arial"/>
                <w:szCs w:val="18"/>
              </w:rPr>
            </w:pPr>
            <w:r w:rsidRPr="007D061B">
              <w:rPr>
                <w:rFonts w:cs="Arial"/>
                <w:szCs w:val="18"/>
              </w:rPr>
              <w:t>1900-1920</w:t>
            </w:r>
          </w:p>
        </w:tc>
        <w:tc>
          <w:tcPr>
            <w:tcW w:w="1138" w:type="dxa"/>
            <w:vAlign w:val="center"/>
          </w:tcPr>
          <w:p w14:paraId="0A63CF48"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213C4B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6E65D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546B0C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F8351B"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8C6FFE7" w14:textId="77777777" w:rsidTr="00194D25">
        <w:trPr>
          <w:jc w:val="center"/>
        </w:trPr>
        <w:tc>
          <w:tcPr>
            <w:tcW w:w="1733" w:type="dxa"/>
          </w:tcPr>
          <w:p w14:paraId="2A777DE9" w14:textId="77777777" w:rsidR="000C16B4" w:rsidRPr="007D061B" w:rsidRDefault="000C16B4" w:rsidP="00194D25">
            <w:pPr>
              <w:pStyle w:val="TAL"/>
              <w:rPr>
                <w:rFonts w:cs="Arial"/>
                <w:szCs w:val="18"/>
              </w:rPr>
            </w:pPr>
            <w:r w:rsidRPr="007D061B">
              <w:rPr>
                <w:rFonts w:cs="Arial"/>
                <w:szCs w:val="18"/>
              </w:rPr>
              <w:t>UTRA TDD Band a) or E-UTRA Band 34 or NR band n34</w:t>
            </w:r>
          </w:p>
        </w:tc>
        <w:tc>
          <w:tcPr>
            <w:tcW w:w="1557" w:type="dxa"/>
            <w:vAlign w:val="center"/>
          </w:tcPr>
          <w:p w14:paraId="4526119C" w14:textId="77777777" w:rsidR="000C16B4" w:rsidRPr="007D061B" w:rsidRDefault="000C16B4" w:rsidP="00194D25">
            <w:pPr>
              <w:pStyle w:val="TAC"/>
              <w:rPr>
                <w:rFonts w:cs="Arial"/>
                <w:szCs w:val="18"/>
              </w:rPr>
            </w:pPr>
            <w:r w:rsidRPr="007D061B">
              <w:rPr>
                <w:rFonts w:cs="Arial"/>
                <w:szCs w:val="18"/>
              </w:rPr>
              <w:t>2010-2025</w:t>
            </w:r>
          </w:p>
        </w:tc>
        <w:tc>
          <w:tcPr>
            <w:tcW w:w="1138" w:type="dxa"/>
            <w:vAlign w:val="center"/>
          </w:tcPr>
          <w:p w14:paraId="607E6FD4"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D94EFE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C47399"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C935FAA"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C9E79C"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E7F76FC" w14:textId="77777777" w:rsidTr="00194D25">
        <w:trPr>
          <w:jc w:val="center"/>
        </w:trPr>
        <w:tc>
          <w:tcPr>
            <w:tcW w:w="1733" w:type="dxa"/>
          </w:tcPr>
          <w:p w14:paraId="5553E52F" w14:textId="77777777" w:rsidR="000C16B4" w:rsidRPr="007D061B" w:rsidRDefault="000C16B4" w:rsidP="00194D25">
            <w:pPr>
              <w:pStyle w:val="TAL"/>
              <w:rPr>
                <w:rFonts w:cs="Arial"/>
                <w:szCs w:val="18"/>
              </w:rPr>
            </w:pPr>
            <w:r w:rsidRPr="007D061B">
              <w:rPr>
                <w:rFonts w:cs="Arial"/>
                <w:szCs w:val="18"/>
              </w:rPr>
              <w:t>UTRA TDD Band b) or E-UTRA Band 35</w:t>
            </w:r>
          </w:p>
        </w:tc>
        <w:tc>
          <w:tcPr>
            <w:tcW w:w="1557" w:type="dxa"/>
            <w:vAlign w:val="center"/>
          </w:tcPr>
          <w:p w14:paraId="0E8C129F" w14:textId="77777777" w:rsidR="000C16B4" w:rsidRPr="007D061B" w:rsidRDefault="000C16B4" w:rsidP="00194D25">
            <w:pPr>
              <w:pStyle w:val="TAC"/>
              <w:rPr>
                <w:rFonts w:cs="Arial"/>
                <w:szCs w:val="18"/>
              </w:rPr>
            </w:pPr>
            <w:r w:rsidRPr="007D061B">
              <w:rPr>
                <w:rFonts w:cs="Arial"/>
                <w:szCs w:val="18"/>
              </w:rPr>
              <w:t>1850-1910</w:t>
            </w:r>
          </w:p>
          <w:p w14:paraId="2EB3095F" w14:textId="77777777" w:rsidR="000C16B4" w:rsidRPr="007D061B" w:rsidRDefault="000C16B4" w:rsidP="00194D25">
            <w:pPr>
              <w:pStyle w:val="TAC"/>
              <w:rPr>
                <w:rFonts w:cs="Arial"/>
                <w:szCs w:val="18"/>
              </w:rPr>
            </w:pPr>
          </w:p>
        </w:tc>
        <w:tc>
          <w:tcPr>
            <w:tcW w:w="1138" w:type="dxa"/>
            <w:vAlign w:val="center"/>
          </w:tcPr>
          <w:p w14:paraId="257B506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6C8B041"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1E5480"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29C96C2"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50454E"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598C35F" w14:textId="77777777" w:rsidTr="00194D25">
        <w:trPr>
          <w:jc w:val="center"/>
        </w:trPr>
        <w:tc>
          <w:tcPr>
            <w:tcW w:w="1733" w:type="dxa"/>
          </w:tcPr>
          <w:p w14:paraId="0B047D7D" w14:textId="77777777" w:rsidR="000C16B4" w:rsidRPr="007D061B" w:rsidRDefault="000C16B4" w:rsidP="00194D25">
            <w:pPr>
              <w:pStyle w:val="TAL"/>
              <w:rPr>
                <w:rFonts w:cs="Arial"/>
                <w:szCs w:val="18"/>
              </w:rPr>
            </w:pPr>
            <w:r w:rsidRPr="007D061B">
              <w:rPr>
                <w:rFonts w:cs="Arial"/>
                <w:szCs w:val="18"/>
              </w:rPr>
              <w:t>UTRA TDD Band b) or E-UTRA Band 36</w:t>
            </w:r>
          </w:p>
        </w:tc>
        <w:tc>
          <w:tcPr>
            <w:tcW w:w="1557" w:type="dxa"/>
            <w:vAlign w:val="center"/>
          </w:tcPr>
          <w:p w14:paraId="464ED304" w14:textId="77777777" w:rsidR="000C16B4" w:rsidRPr="007D061B" w:rsidRDefault="000C16B4" w:rsidP="00194D25">
            <w:pPr>
              <w:pStyle w:val="TAC"/>
              <w:rPr>
                <w:rFonts w:cs="Arial"/>
                <w:szCs w:val="18"/>
              </w:rPr>
            </w:pPr>
            <w:r w:rsidRPr="007D061B">
              <w:rPr>
                <w:rFonts w:cs="Arial"/>
                <w:szCs w:val="18"/>
              </w:rPr>
              <w:t>1930-1990</w:t>
            </w:r>
          </w:p>
        </w:tc>
        <w:tc>
          <w:tcPr>
            <w:tcW w:w="1138" w:type="dxa"/>
            <w:vAlign w:val="center"/>
          </w:tcPr>
          <w:p w14:paraId="5902198B"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09AC236"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196DDB"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698350A"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837893D"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C75E47C" w14:textId="77777777" w:rsidTr="00194D25">
        <w:trPr>
          <w:jc w:val="center"/>
        </w:trPr>
        <w:tc>
          <w:tcPr>
            <w:tcW w:w="1733" w:type="dxa"/>
          </w:tcPr>
          <w:p w14:paraId="308C0807" w14:textId="77777777" w:rsidR="000C16B4" w:rsidRPr="007D061B" w:rsidRDefault="000C16B4" w:rsidP="00194D25">
            <w:pPr>
              <w:pStyle w:val="TAL"/>
              <w:rPr>
                <w:rFonts w:cs="Arial"/>
                <w:szCs w:val="18"/>
              </w:rPr>
            </w:pPr>
            <w:r w:rsidRPr="007D061B">
              <w:rPr>
                <w:rFonts w:cs="Arial"/>
                <w:szCs w:val="18"/>
              </w:rPr>
              <w:t>UTRA TDD Band c) or E-UTRA Band 37</w:t>
            </w:r>
          </w:p>
        </w:tc>
        <w:tc>
          <w:tcPr>
            <w:tcW w:w="1557" w:type="dxa"/>
            <w:vAlign w:val="center"/>
          </w:tcPr>
          <w:p w14:paraId="071CB955" w14:textId="77777777" w:rsidR="000C16B4" w:rsidRPr="007D061B" w:rsidRDefault="000C16B4" w:rsidP="00194D25">
            <w:pPr>
              <w:pStyle w:val="TAC"/>
              <w:rPr>
                <w:rFonts w:cs="Arial"/>
                <w:szCs w:val="18"/>
              </w:rPr>
            </w:pPr>
            <w:r w:rsidRPr="007D061B">
              <w:rPr>
                <w:rFonts w:cs="Arial"/>
                <w:szCs w:val="18"/>
              </w:rPr>
              <w:t>1910-1930</w:t>
            </w:r>
          </w:p>
        </w:tc>
        <w:tc>
          <w:tcPr>
            <w:tcW w:w="1138" w:type="dxa"/>
            <w:vAlign w:val="center"/>
          </w:tcPr>
          <w:p w14:paraId="73FE9B9C"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09A4B68C"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FBCA8A"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6C95D404"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F38D05"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8A7A3F6" w14:textId="77777777" w:rsidTr="00194D25">
        <w:trPr>
          <w:jc w:val="center"/>
        </w:trPr>
        <w:tc>
          <w:tcPr>
            <w:tcW w:w="1733" w:type="dxa"/>
          </w:tcPr>
          <w:p w14:paraId="51CB69EC" w14:textId="77777777" w:rsidR="000C16B4" w:rsidRPr="007D061B" w:rsidRDefault="000C16B4" w:rsidP="00194D25">
            <w:pPr>
              <w:pStyle w:val="TAL"/>
              <w:rPr>
                <w:rFonts w:cs="Arial"/>
                <w:szCs w:val="18"/>
              </w:rPr>
            </w:pPr>
            <w:r w:rsidRPr="007D061B">
              <w:rPr>
                <w:rFonts w:cs="Arial"/>
                <w:szCs w:val="18"/>
              </w:rPr>
              <w:t>UTRA TDD Band d) or E-UTRA Band 38 or NR band n38</w:t>
            </w:r>
          </w:p>
        </w:tc>
        <w:tc>
          <w:tcPr>
            <w:tcW w:w="1557" w:type="dxa"/>
            <w:vAlign w:val="center"/>
          </w:tcPr>
          <w:p w14:paraId="03AB6CC3" w14:textId="77777777" w:rsidR="000C16B4" w:rsidRPr="007D061B" w:rsidRDefault="000C16B4" w:rsidP="00194D25">
            <w:pPr>
              <w:pStyle w:val="TAC"/>
              <w:rPr>
                <w:rFonts w:cs="Arial"/>
                <w:szCs w:val="18"/>
              </w:rPr>
            </w:pPr>
            <w:r w:rsidRPr="007D061B">
              <w:rPr>
                <w:rFonts w:cs="Arial"/>
                <w:szCs w:val="18"/>
              </w:rPr>
              <w:t>2570-2620</w:t>
            </w:r>
          </w:p>
        </w:tc>
        <w:tc>
          <w:tcPr>
            <w:tcW w:w="1138" w:type="dxa"/>
            <w:vAlign w:val="center"/>
          </w:tcPr>
          <w:p w14:paraId="62782923"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36CF1BAD"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58E45"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D0FBF6A"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2F10E2"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EAB004D" w14:textId="77777777" w:rsidTr="00194D25">
        <w:trPr>
          <w:jc w:val="center"/>
        </w:trPr>
        <w:tc>
          <w:tcPr>
            <w:tcW w:w="1733" w:type="dxa"/>
          </w:tcPr>
          <w:p w14:paraId="324A09EE" w14:textId="77777777" w:rsidR="000C16B4" w:rsidRPr="007D061B" w:rsidRDefault="000C16B4" w:rsidP="00194D25">
            <w:pPr>
              <w:pStyle w:val="TAL"/>
              <w:rPr>
                <w:rFonts w:cs="Arial"/>
                <w:szCs w:val="18"/>
              </w:rPr>
            </w:pPr>
            <w:r w:rsidRPr="007D061B">
              <w:rPr>
                <w:rFonts w:cs="Arial"/>
                <w:szCs w:val="18"/>
              </w:rPr>
              <w:t>UTRA TDD Band f) or E-UTRA Band 39 or NR band n39</w:t>
            </w:r>
          </w:p>
        </w:tc>
        <w:tc>
          <w:tcPr>
            <w:tcW w:w="1557" w:type="dxa"/>
            <w:vAlign w:val="center"/>
          </w:tcPr>
          <w:p w14:paraId="5D6BC913" w14:textId="77777777" w:rsidR="000C16B4" w:rsidRPr="007D061B" w:rsidRDefault="000C16B4" w:rsidP="00194D25">
            <w:pPr>
              <w:pStyle w:val="TAC"/>
              <w:rPr>
                <w:rFonts w:cs="Arial"/>
                <w:szCs w:val="18"/>
              </w:rPr>
            </w:pPr>
            <w:r w:rsidRPr="007D061B">
              <w:rPr>
                <w:rFonts w:cs="Arial"/>
                <w:szCs w:val="18"/>
              </w:rPr>
              <w:t>1880-1920</w:t>
            </w:r>
          </w:p>
        </w:tc>
        <w:tc>
          <w:tcPr>
            <w:tcW w:w="1138" w:type="dxa"/>
            <w:vAlign w:val="center"/>
          </w:tcPr>
          <w:p w14:paraId="0B0DC10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9B335A9"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1E617F"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78F1B74"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1D1493"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8C0F616" w14:textId="77777777" w:rsidTr="00194D25">
        <w:trPr>
          <w:jc w:val="center"/>
        </w:trPr>
        <w:tc>
          <w:tcPr>
            <w:tcW w:w="1733" w:type="dxa"/>
          </w:tcPr>
          <w:p w14:paraId="61376CF4" w14:textId="77777777" w:rsidR="000C16B4" w:rsidRPr="007D061B" w:rsidRDefault="000C16B4" w:rsidP="00194D25">
            <w:pPr>
              <w:pStyle w:val="TAL"/>
              <w:rPr>
                <w:rFonts w:cs="Arial"/>
                <w:szCs w:val="18"/>
              </w:rPr>
            </w:pPr>
            <w:r w:rsidRPr="007D061B">
              <w:rPr>
                <w:rFonts w:cs="Arial"/>
                <w:szCs w:val="18"/>
              </w:rPr>
              <w:t>UTRA TDD Band e) or E-UTRA Band 40 or NR band n40</w:t>
            </w:r>
          </w:p>
        </w:tc>
        <w:tc>
          <w:tcPr>
            <w:tcW w:w="1557" w:type="dxa"/>
            <w:vAlign w:val="center"/>
          </w:tcPr>
          <w:p w14:paraId="265BA475" w14:textId="77777777" w:rsidR="000C16B4" w:rsidRPr="007D061B" w:rsidRDefault="000C16B4" w:rsidP="00194D25">
            <w:pPr>
              <w:pStyle w:val="TAC"/>
              <w:rPr>
                <w:rFonts w:cs="Arial"/>
                <w:szCs w:val="18"/>
              </w:rPr>
            </w:pPr>
            <w:r w:rsidRPr="007D061B">
              <w:rPr>
                <w:rFonts w:cs="Arial"/>
                <w:szCs w:val="18"/>
              </w:rPr>
              <w:t>2300-2400</w:t>
            </w:r>
          </w:p>
        </w:tc>
        <w:tc>
          <w:tcPr>
            <w:tcW w:w="1138" w:type="dxa"/>
            <w:vAlign w:val="center"/>
          </w:tcPr>
          <w:p w14:paraId="24C0F1D9"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90AE76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5C1E87"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30BFF27"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485A66"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006FE2BB" w14:textId="77777777" w:rsidTr="00194D25">
        <w:trPr>
          <w:jc w:val="center"/>
        </w:trPr>
        <w:tc>
          <w:tcPr>
            <w:tcW w:w="1733" w:type="dxa"/>
          </w:tcPr>
          <w:p w14:paraId="4DAD8DB9" w14:textId="77777777" w:rsidR="000C16B4" w:rsidRPr="007D061B" w:rsidRDefault="000C16B4" w:rsidP="00194D25">
            <w:pPr>
              <w:pStyle w:val="TAL"/>
              <w:rPr>
                <w:rFonts w:cs="Arial"/>
                <w:szCs w:val="18"/>
              </w:rPr>
            </w:pPr>
            <w:r w:rsidRPr="007D061B">
              <w:rPr>
                <w:rFonts w:cs="Arial"/>
                <w:szCs w:val="18"/>
              </w:rPr>
              <w:t>E-UTRA Band 41 or NR band n41</w:t>
            </w:r>
          </w:p>
        </w:tc>
        <w:tc>
          <w:tcPr>
            <w:tcW w:w="1557" w:type="dxa"/>
            <w:vAlign w:val="center"/>
          </w:tcPr>
          <w:p w14:paraId="1622C2FC" w14:textId="77777777" w:rsidR="000C16B4" w:rsidRPr="007D061B" w:rsidRDefault="000C16B4" w:rsidP="00194D25">
            <w:pPr>
              <w:pStyle w:val="TAC"/>
              <w:rPr>
                <w:rFonts w:cs="Arial"/>
                <w:szCs w:val="18"/>
              </w:rPr>
            </w:pPr>
            <w:r w:rsidRPr="007D061B">
              <w:rPr>
                <w:rFonts w:cs="Arial"/>
                <w:szCs w:val="18"/>
              </w:rPr>
              <w:t>2496 - 2690</w:t>
            </w:r>
          </w:p>
        </w:tc>
        <w:tc>
          <w:tcPr>
            <w:tcW w:w="1138" w:type="dxa"/>
            <w:vAlign w:val="center"/>
          </w:tcPr>
          <w:p w14:paraId="4E9EE9AE"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1779187"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16AF4D"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384FECD9"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3E0C6F"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7FA7B504" w14:textId="77777777" w:rsidTr="00194D25">
        <w:trPr>
          <w:jc w:val="center"/>
        </w:trPr>
        <w:tc>
          <w:tcPr>
            <w:tcW w:w="1733" w:type="dxa"/>
          </w:tcPr>
          <w:p w14:paraId="5F59E2B1" w14:textId="77777777" w:rsidR="000C16B4" w:rsidRPr="007D061B" w:rsidRDefault="000C16B4" w:rsidP="00194D25">
            <w:pPr>
              <w:pStyle w:val="TAL"/>
              <w:rPr>
                <w:rFonts w:cs="Arial"/>
                <w:szCs w:val="18"/>
              </w:rPr>
            </w:pPr>
            <w:r w:rsidRPr="007D061B">
              <w:rPr>
                <w:rFonts w:cs="Arial"/>
                <w:szCs w:val="18"/>
              </w:rPr>
              <w:t>E-UTRA Band 42</w:t>
            </w:r>
          </w:p>
        </w:tc>
        <w:tc>
          <w:tcPr>
            <w:tcW w:w="1557" w:type="dxa"/>
          </w:tcPr>
          <w:p w14:paraId="165A9A70" w14:textId="77777777" w:rsidR="000C16B4" w:rsidRPr="007D061B" w:rsidRDefault="000C16B4" w:rsidP="00194D2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2CE37C7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2E2B1A3B"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9A0EF8"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F3D0927"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94D478"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1E4AE97E" w14:textId="77777777" w:rsidTr="00194D25">
        <w:trPr>
          <w:jc w:val="center"/>
        </w:trPr>
        <w:tc>
          <w:tcPr>
            <w:tcW w:w="1733" w:type="dxa"/>
          </w:tcPr>
          <w:p w14:paraId="5FD847D9" w14:textId="77777777" w:rsidR="000C16B4" w:rsidRPr="007D061B" w:rsidRDefault="000C16B4" w:rsidP="00194D25">
            <w:pPr>
              <w:pStyle w:val="TAL"/>
              <w:rPr>
                <w:rFonts w:cs="Arial"/>
                <w:szCs w:val="18"/>
              </w:rPr>
            </w:pPr>
            <w:r w:rsidRPr="007D061B">
              <w:rPr>
                <w:rFonts w:cs="Arial"/>
                <w:szCs w:val="18"/>
              </w:rPr>
              <w:t>E-UTRA Band 43</w:t>
            </w:r>
          </w:p>
        </w:tc>
        <w:tc>
          <w:tcPr>
            <w:tcW w:w="1557" w:type="dxa"/>
          </w:tcPr>
          <w:p w14:paraId="0749312B" w14:textId="77777777" w:rsidR="000C16B4" w:rsidRPr="007D061B" w:rsidRDefault="000C16B4" w:rsidP="00194D2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1DEFF03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18DF9DFD"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BCC03C"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527A905"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8BFBE3"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320DF1D" w14:textId="77777777" w:rsidTr="00194D25">
        <w:trPr>
          <w:jc w:val="center"/>
        </w:trPr>
        <w:tc>
          <w:tcPr>
            <w:tcW w:w="1733" w:type="dxa"/>
          </w:tcPr>
          <w:p w14:paraId="3AEC38D4" w14:textId="77777777" w:rsidR="000C16B4" w:rsidRPr="007D061B" w:rsidRDefault="000C16B4" w:rsidP="00194D25">
            <w:pPr>
              <w:pStyle w:val="TAL"/>
              <w:rPr>
                <w:rFonts w:cs="Arial"/>
                <w:szCs w:val="18"/>
              </w:rPr>
            </w:pPr>
            <w:r w:rsidRPr="007D061B">
              <w:rPr>
                <w:rFonts w:cs="Arial"/>
                <w:szCs w:val="18"/>
              </w:rPr>
              <w:t>E-UTRA Band 44</w:t>
            </w:r>
          </w:p>
        </w:tc>
        <w:tc>
          <w:tcPr>
            <w:tcW w:w="1557" w:type="dxa"/>
            <w:vAlign w:val="center"/>
          </w:tcPr>
          <w:p w14:paraId="134CDD62" w14:textId="77777777" w:rsidR="000C16B4" w:rsidRPr="007D061B" w:rsidRDefault="000C16B4" w:rsidP="00194D25">
            <w:pPr>
              <w:pStyle w:val="TAC"/>
              <w:rPr>
                <w:rFonts w:cs="Arial"/>
                <w:szCs w:val="18"/>
                <w:lang w:eastAsia="zh-CN"/>
              </w:rPr>
            </w:pPr>
            <w:r w:rsidRPr="007D061B">
              <w:rPr>
                <w:rFonts w:cs="Arial"/>
                <w:szCs w:val="18"/>
              </w:rPr>
              <w:t>703 - 803</w:t>
            </w:r>
          </w:p>
        </w:tc>
        <w:tc>
          <w:tcPr>
            <w:tcW w:w="1138" w:type="dxa"/>
            <w:vAlign w:val="center"/>
          </w:tcPr>
          <w:p w14:paraId="06D5AD34"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4E626AFF"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AFA0F0"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5CBDEB08"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EE758F"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61217F82" w14:textId="77777777" w:rsidTr="00194D25">
        <w:trPr>
          <w:jc w:val="center"/>
        </w:trPr>
        <w:tc>
          <w:tcPr>
            <w:tcW w:w="1733" w:type="dxa"/>
          </w:tcPr>
          <w:p w14:paraId="7F1C5896" w14:textId="77777777" w:rsidR="000C16B4" w:rsidRPr="007D061B" w:rsidRDefault="000C16B4" w:rsidP="00194D2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7D7F78C3" w14:textId="77777777" w:rsidR="000C16B4" w:rsidRPr="007D061B" w:rsidRDefault="000C16B4" w:rsidP="00194D2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1E48BDDD"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7A885D9"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23C95F"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2F11ECC"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737576B"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41AC1D48" w14:textId="77777777" w:rsidTr="00194D25">
        <w:trPr>
          <w:jc w:val="center"/>
        </w:trPr>
        <w:tc>
          <w:tcPr>
            <w:tcW w:w="1733" w:type="dxa"/>
          </w:tcPr>
          <w:p w14:paraId="5D257DAF" w14:textId="77777777" w:rsidR="000C16B4" w:rsidRPr="007D061B" w:rsidRDefault="000C16B4" w:rsidP="00194D25">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02538C27" w14:textId="77777777" w:rsidR="000C16B4" w:rsidRPr="007D061B" w:rsidRDefault="000C16B4" w:rsidP="00194D2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5A346505" w14:textId="77777777" w:rsidR="000C16B4" w:rsidRPr="007D061B" w:rsidRDefault="000C16B4" w:rsidP="00194D25">
            <w:pPr>
              <w:pStyle w:val="TAC"/>
              <w:rPr>
                <w:rFonts w:cs="Arial"/>
                <w:szCs w:val="18"/>
              </w:rPr>
            </w:pPr>
            <w:r w:rsidRPr="007D061B">
              <w:rPr>
                <w:rFonts w:cs="Arial"/>
                <w:szCs w:val="18"/>
              </w:rPr>
              <w:t>N/A</w:t>
            </w:r>
          </w:p>
        </w:tc>
        <w:tc>
          <w:tcPr>
            <w:tcW w:w="1133" w:type="dxa"/>
            <w:vAlign w:val="center"/>
          </w:tcPr>
          <w:p w14:paraId="27145B25"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F95B41"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432EAB06"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63D9EC"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53E381EB" w14:textId="77777777" w:rsidTr="00194D25">
        <w:trPr>
          <w:jc w:val="center"/>
        </w:trPr>
        <w:tc>
          <w:tcPr>
            <w:tcW w:w="1733" w:type="dxa"/>
          </w:tcPr>
          <w:p w14:paraId="02EC3863" w14:textId="77777777" w:rsidR="000C16B4" w:rsidRPr="007D061B" w:rsidRDefault="000C16B4" w:rsidP="00194D2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3B3BF0A7" w14:textId="77777777" w:rsidR="000C16B4" w:rsidRPr="007D061B" w:rsidRDefault="000C16B4" w:rsidP="00194D25">
            <w:pPr>
              <w:pStyle w:val="TAC"/>
              <w:rPr>
                <w:rFonts w:cs="Arial"/>
                <w:szCs w:val="18"/>
                <w:lang w:eastAsia="zh-CN"/>
              </w:rPr>
            </w:pPr>
            <w:r w:rsidRPr="007D061B">
              <w:rPr>
                <w:rFonts w:cs="Arial"/>
                <w:szCs w:val="18"/>
                <w:lang w:eastAsia="zh-CN"/>
              </w:rPr>
              <w:t>3550 - 3700</w:t>
            </w:r>
          </w:p>
        </w:tc>
        <w:tc>
          <w:tcPr>
            <w:tcW w:w="1138" w:type="dxa"/>
            <w:vAlign w:val="center"/>
          </w:tcPr>
          <w:p w14:paraId="058C037A" w14:textId="77777777" w:rsidR="000C16B4" w:rsidRPr="007D061B" w:rsidRDefault="000C16B4" w:rsidP="00194D25">
            <w:pPr>
              <w:pStyle w:val="TAC"/>
              <w:rPr>
                <w:rFonts w:cs="Arial"/>
                <w:szCs w:val="18"/>
              </w:rPr>
            </w:pPr>
            <w:r w:rsidRPr="007D061B">
              <w:rPr>
                <w:rFonts w:cs="Arial"/>
                <w:szCs w:val="18"/>
              </w:rPr>
              <w:t>+16</w:t>
            </w:r>
          </w:p>
        </w:tc>
        <w:tc>
          <w:tcPr>
            <w:tcW w:w="1133" w:type="dxa"/>
            <w:vAlign w:val="center"/>
          </w:tcPr>
          <w:p w14:paraId="676E0A67" w14:textId="77777777" w:rsidR="000C16B4" w:rsidRPr="007D061B" w:rsidRDefault="000C16B4" w:rsidP="00194D25">
            <w:pPr>
              <w:pStyle w:val="TAC"/>
              <w:rPr>
                <w:rFonts w:cs="Arial"/>
                <w:szCs w:val="18"/>
              </w:rPr>
            </w:pPr>
            <w:r w:rsidRPr="007D061B">
              <w:rPr>
                <w:rFonts w:cs="Arial"/>
                <w:szCs w:val="18"/>
              </w:rPr>
              <w:t>+8</w:t>
            </w:r>
          </w:p>
        </w:tc>
        <w:tc>
          <w:tcPr>
            <w:tcW w:w="1133" w:type="dxa"/>
            <w:vAlign w:val="center"/>
          </w:tcPr>
          <w:p w14:paraId="0391FC45"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1287974B"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C3E2DF" w14:textId="77777777" w:rsidR="000C16B4" w:rsidRPr="007D061B" w:rsidRDefault="000C16B4" w:rsidP="00194D25">
            <w:pPr>
              <w:pStyle w:val="TAC"/>
              <w:rPr>
                <w:rFonts w:cs="Arial"/>
                <w:szCs w:val="18"/>
              </w:rPr>
            </w:pPr>
            <w:r w:rsidRPr="007D061B">
              <w:rPr>
                <w:rFonts w:cs="Arial"/>
                <w:szCs w:val="18"/>
              </w:rPr>
              <w:t>CW carrier</w:t>
            </w:r>
          </w:p>
        </w:tc>
      </w:tr>
      <w:tr w:rsidR="000C16B4" w:rsidRPr="007D061B" w14:paraId="2B058BBA" w14:textId="77777777" w:rsidTr="00194D25">
        <w:trPr>
          <w:jc w:val="center"/>
        </w:trPr>
        <w:tc>
          <w:tcPr>
            <w:tcW w:w="1733" w:type="dxa"/>
          </w:tcPr>
          <w:p w14:paraId="59FBE66B" w14:textId="77777777" w:rsidR="000C16B4" w:rsidRPr="007D061B" w:rsidRDefault="000C16B4" w:rsidP="00194D25">
            <w:pPr>
              <w:pStyle w:val="TAL"/>
              <w:rPr>
                <w:rFonts w:cs="Arial"/>
                <w:szCs w:val="18"/>
              </w:rPr>
            </w:pPr>
            <w:r w:rsidRPr="007D061B">
              <w:rPr>
                <w:lang w:eastAsia="ja-JP"/>
              </w:rPr>
              <w:t>E-UTRA Band 50 or NR band n50</w:t>
            </w:r>
          </w:p>
        </w:tc>
        <w:tc>
          <w:tcPr>
            <w:tcW w:w="1557" w:type="dxa"/>
            <w:vAlign w:val="center"/>
          </w:tcPr>
          <w:p w14:paraId="2FC36CBD" w14:textId="77777777" w:rsidR="000C16B4" w:rsidRPr="007D061B" w:rsidRDefault="000C16B4" w:rsidP="00194D2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72F6EA4" w14:textId="77777777" w:rsidR="000C16B4" w:rsidRPr="007D061B" w:rsidRDefault="000C16B4" w:rsidP="00194D25">
            <w:pPr>
              <w:pStyle w:val="TAC"/>
              <w:rPr>
                <w:rFonts w:cs="Arial"/>
                <w:szCs w:val="18"/>
              </w:rPr>
            </w:pPr>
            <w:r w:rsidRPr="007D061B">
              <w:rPr>
                <w:lang w:eastAsia="ja-JP"/>
              </w:rPr>
              <w:t>+16</w:t>
            </w:r>
          </w:p>
        </w:tc>
        <w:tc>
          <w:tcPr>
            <w:tcW w:w="1133" w:type="dxa"/>
            <w:vAlign w:val="center"/>
          </w:tcPr>
          <w:p w14:paraId="71B47D90" w14:textId="77777777" w:rsidR="000C16B4" w:rsidRPr="007D061B" w:rsidRDefault="000C16B4" w:rsidP="00194D25">
            <w:pPr>
              <w:pStyle w:val="TAC"/>
              <w:rPr>
                <w:rFonts w:cs="Arial"/>
                <w:szCs w:val="18"/>
              </w:rPr>
            </w:pPr>
            <w:r w:rsidRPr="007D061B">
              <w:rPr>
                <w:lang w:eastAsia="ja-JP"/>
              </w:rPr>
              <w:t>+8</w:t>
            </w:r>
          </w:p>
        </w:tc>
        <w:tc>
          <w:tcPr>
            <w:tcW w:w="1133" w:type="dxa"/>
            <w:vAlign w:val="center"/>
          </w:tcPr>
          <w:p w14:paraId="34420469" w14:textId="77777777" w:rsidR="000C16B4" w:rsidRPr="007D061B" w:rsidRDefault="000C16B4" w:rsidP="00194D25">
            <w:pPr>
              <w:pStyle w:val="TAC"/>
              <w:rPr>
                <w:rFonts w:cs="Arial"/>
                <w:szCs w:val="18"/>
              </w:rPr>
            </w:pPr>
            <w:r w:rsidRPr="007D061B">
              <w:rPr>
                <w:lang w:eastAsia="ja-JP"/>
              </w:rPr>
              <w:t>-6</w:t>
            </w:r>
          </w:p>
        </w:tc>
        <w:tc>
          <w:tcPr>
            <w:tcW w:w="1736" w:type="dxa"/>
            <w:vAlign w:val="center"/>
          </w:tcPr>
          <w:p w14:paraId="63AFF6CD"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9BFB53" w14:textId="77777777" w:rsidR="000C16B4" w:rsidRPr="007D061B" w:rsidRDefault="000C16B4" w:rsidP="00194D25">
            <w:pPr>
              <w:pStyle w:val="TAC"/>
              <w:rPr>
                <w:rFonts w:cs="Arial"/>
                <w:szCs w:val="18"/>
              </w:rPr>
            </w:pPr>
            <w:r w:rsidRPr="007D061B">
              <w:rPr>
                <w:lang w:eastAsia="ja-JP"/>
              </w:rPr>
              <w:t>CW carrier</w:t>
            </w:r>
          </w:p>
        </w:tc>
      </w:tr>
      <w:tr w:rsidR="000C16B4" w:rsidRPr="007D061B" w14:paraId="02A8428D" w14:textId="77777777" w:rsidTr="00194D25">
        <w:trPr>
          <w:jc w:val="center"/>
        </w:trPr>
        <w:tc>
          <w:tcPr>
            <w:tcW w:w="1733" w:type="dxa"/>
          </w:tcPr>
          <w:p w14:paraId="0ECE19B1" w14:textId="77777777" w:rsidR="000C16B4" w:rsidRPr="007D061B" w:rsidRDefault="000C16B4" w:rsidP="00194D2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3BC5AD8" w14:textId="77777777" w:rsidR="000C16B4" w:rsidRPr="007D061B" w:rsidRDefault="000C16B4" w:rsidP="00194D2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3BF5C525" w14:textId="77777777" w:rsidR="000C16B4" w:rsidRPr="007D061B" w:rsidRDefault="000C16B4" w:rsidP="00194D25">
            <w:pPr>
              <w:pStyle w:val="TAC"/>
              <w:rPr>
                <w:rFonts w:cs="Arial"/>
                <w:szCs w:val="18"/>
              </w:rPr>
            </w:pPr>
            <w:r w:rsidRPr="007D061B">
              <w:rPr>
                <w:lang w:eastAsia="ja-JP"/>
              </w:rPr>
              <w:t>N/A</w:t>
            </w:r>
          </w:p>
        </w:tc>
        <w:tc>
          <w:tcPr>
            <w:tcW w:w="1133" w:type="dxa"/>
            <w:vAlign w:val="center"/>
          </w:tcPr>
          <w:p w14:paraId="5E98EA84" w14:textId="77777777" w:rsidR="000C16B4" w:rsidRPr="007D061B" w:rsidRDefault="000C16B4" w:rsidP="00194D25">
            <w:pPr>
              <w:pStyle w:val="TAC"/>
              <w:rPr>
                <w:rFonts w:cs="Arial"/>
                <w:szCs w:val="18"/>
              </w:rPr>
            </w:pPr>
            <w:r w:rsidRPr="007D061B">
              <w:rPr>
                <w:lang w:eastAsia="ja-JP"/>
              </w:rPr>
              <w:t>N/A</w:t>
            </w:r>
          </w:p>
        </w:tc>
        <w:tc>
          <w:tcPr>
            <w:tcW w:w="1133" w:type="dxa"/>
            <w:vAlign w:val="center"/>
          </w:tcPr>
          <w:p w14:paraId="2B69AE22" w14:textId="77777777" w:rsidR="000C16B4" w:rsidRPr="007D061B" w:rsidRDefault="000C16B4" w:rsidP="00194D25">
            <w:pPr>
              <w:pStyle w:val="TAC"/>
              <w:rPr>
                <w:rFonts w:cs="Arial"/>
                <w:szCs w:val="18"/>
              </w:rPr>
            </w:pPr>
            <w:r w:rsidRPr="007D061B">
              <w:rPr>
                <w:lang w:eastAsia="ja-JP"/>
              </w:rPr>
              <w:t>-6</w:t>
            </w:r>
          </w:p>
        </w:tc>
        <w:tc>
          <w:tcPr>
            <w:tcW w:w="1736" w:type="dxa"/>
            <w:vAlign w:val="center"/>
          </w:tcPr>
          <w:p w14:paraId="104A2293"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1D1B2D" w14:textId="77777777" w:rsidR="000C16B4" w:rsidRPr="007D061B" w:rsidRDefault="000C16B4" w:rsidP="00194D25">
            <w:pPr>
              <w:pStyle w:val="TAC"/>
              <w:rPr>
                <w:rFonts w:cs="Arial"/>
                <w:szCs w:val="18"/>
              </w:rPr>
            </w:pPr>
            <w:r w:rsidRPr="007D061B">
              <w:rPr>
                <w:lang w:eastAsia="ja-JP"/>
              </w:rPr>
              <w:t>CW carrier</w:t>
            </w:r>
          </w:p>
        </w:tc>
      </w:tr>
      <w:tr w:rsidR="000C16B4" w:rsidRPr="007D061B" w14:paraId="5140346A" w14:textId="77777777" w:rsidTr="00194D25">
        <w:trPr>
          <w:jc w:val="center"/>
        </w:trPr>
        <w:tc>
          <w:tcPr>
            <w:tcW w:w="1733" w:type="dxa"/>
          </w:tcPr>
          <w:p w14:paraId="0C0DCD5A" w14:textId="77777777" w:rsidR="000C16B4" w:rsidRPr="007D061B" w:rsidRDefault="000C16B4" w:rsidP="00194D25">
            <w:pPr>
              <w:pStyle w:val="TAL"/>
              <w:rPr>
                <w:rFonts w:cs="Arial"/>
                <w:szCs w:val="18"/>
              </w:rPr>
            </w:pPr>
            <w:r w:rsidRPr="007D061B">
              <w:rPr>
                <w:rFonts w:cs="Arial"/>
              </w:rPr>
              <w:t>E-UTRA Band 52</w:t>
            </w:r>
          </w:p>
        </w:tc>
        <w:tc>
          <w:tcPr>
            <w:tcW w:w="1557" w:type="dxa"/>
            <w:vAlign w:val="center"/>
          </w:tcPr>
          <w:p w14:paraId="088BBD08" w14:textId="77777777" w:rsidR="000C16B4" w:rsidRPr="007D061B" w:rsidRDefault="000C16B4" w:rsidP="00194D25">
            <w:pPr>
              <w:pStyle w:val="TAC"/>
              <w:rPr>
                <w:rFonts w:cs="Arial"/>
                <w:szCs w:val="18"/>
              </w:rPr>
            </w:pPr>
            <w:r w:rsidRPr="007D061B">
              <w:rPr>
                <w:rFonts w:cs="Arial"/>
              </w:rPr>
              <w:t>3300 - 3400</w:t>
            </w:r>
          </w:p>
        </w:tc>
        <w:tc>
          <w:tcPr>
            <w:tcW w:w="1138" w:type="dxa"/>
            <w:vAlign w:val="center"/>
          </w:tcPr>
          <w:p w14:paraId="73DFA360" w14:textId="77777777" w:rsidR="000C16B4" w:rsidRPr="007D061B" w:rsidRDefault="000C16B4" w:rsidP="00194D25">
            <w:pPr>
              <w:pStyle w:val="TAC"/>
              <w:rPr>
                <w:rFonts w:cs="Arial"/>
                <w:szCs w:val="18"/>
              </w:rPr>
            </w:pPr>
            <w:r w:rsidRPr="007D061B">
              <w:rPr>
                <w:rFonts w:cs="Arial"/>
              </w:rPr>
              <w:t>+16</w:t>
            </w:r>
          </w:p>
        </w:tc>
        <w:tc>
          <w:tcPr>
            <w:tcW w:w="1133" w:type="dxa"/>
            <w:vAlign w:val="center"/>
          </w:tcPr>
          <w:p w14:paraId="658B95C2" w14:textId="77777777" w:rsidR="000C16B4" w:rsidRPr="007D061B" w:rsidRDefault="000C16B4" w:rsidP="00194D2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FD1E66" w14:textId="77777777" w:rsidR="000C16B4" w:rsidRPr="007D061B" w:rsidRDefault="000C16B4" w:rsidP="00194D25">
            <w:pPr>
              <w:pStyle w:val="TAC"/>
              <w:rPr>
                <w:rFonts w:cs="Arial"/>
                <w:szCs w:val="18"/>
              </w:rPr>
            </w:pPr>
            <w:r w:rsidRPr="007D061B">
              <w:rPr>
                <w:rFonts w:cs="Arial"/>
                <w:szCs w:val="18"/>
              </w:rPr>
              <w:t>-6</w:t>
            </w:r>
          </w:p>
        </w:tc>
        <w:tc>
          <w:tcPr>
            <w:tcW w:w="1736" w:type="dxa"/>
            <w:vAlign w:val="center"/>
          </w:tcPr>
          <w:p w14:paraId="2784109D" w14:textId="77777777" w:rsidR="000C16B4" w:rsidRPr="007D061B" w:rsidRDefault="000C16B4" w:rsidP="00194D2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7E1D8C" w14:textId="77777777" w:rsidR="000C16B4" w:rsidRPr="007D061B" w:rsidRDefault="000C16B4" w:rsidP="00194D25">
            <w:pPr>
              <w:pStyle w:val="TAC"/>
              <w:rPr>
                <w:rFonts w:cs="Arial"/>
                <w:szCs w:val="18"/>
              </w:rPr>
            </w:pPr>
            <w:r w:rsidRPr="007D061B">
              <w:rPr>
                <w:rFonts w:cs="Arial"/>
              </w:rPr>
              <w:t>CW carrier</w:t>
            </w:r>
          </w:p>
        </w:tc>
      </w:tr>
      <w:tr w:rsidR="000C16B4" w:rsidRPr="007D061B" w14:paraId="1523894A" w14:textId="77777777" w:rsidTr="00194D25">
        <w:trPr>
          <w:jc w:val="center"/>
        </w:trPr>
        <w:tc>
          <w:tcPr>
            <w:tcW w:w="1733" w:type="dxa"/>
          </w:tcPr>
          <w:p w14:paraId="272794F6" w14:textId="77777777" w:rsidR="000C16B4" w:rsidRPr="007D061B" w:rsidRDefault="000C16B4" w:rsidP="00194D25">
            <w:pPr>
              <w:pStyle w:val="TAL"/>
              <w:rPr>
                <w:rFonts w:cs="Arial"/>
                <w:lang w:eastAsia="ko-KR"/>
              </w:rPr>
            </w:pPr>
            <w:r w:rsidRPr="007D061B">
              <w:rPr>
                <w:rFonts w:cs="Arial"/>
                <w:lang w:eastAsia="ko-KR"/>
              </w:rPr>
              <w:t>E-UTRA Band 53 or NR Band n53</w:t>
            </w:r>
          </w:p>
        </w:tc>
        <w:tc>
          <w:tcPr>
            <w:tcW w:w="1557" w:type="dxa"/>
            <w:vAlign w:val="center"/>
          </w:tcPr>
          <w:p w14:paraId="348A5BAA" w14:textId="77777777" w:rsidR="000C16B4" w:rsidRPr="007D061B" w:rsidRDefault="000C16B4" w:rsidP="00194D25">
            <w:pPr>
              <w:pStyle w:val="TAC"/>
              <w:rPr>
                <w:rFonts w:cs="Arial"/>
                <w:lang w:eastAsia="ko-KR"/>
              </w:rPr>
            </w:pPr>
            <w:r w:rsidRPr="007D061B">
              <w:rPr>
                <w:rFonts w:cs="Arial"/>
                <w:lang w:eastAsia="ko-KR"/>
              </w:rPr>
              <w:t>2483.5 - 2495</w:t>
            </w:r>
          </w:p>
        </w:tc>
        <w:tc>
          <w:tcPr>
            <w:tcW w:w="1138" w:type="dxa"/>
            <w:vAlign w:val="center"/>
          </w:tcPr>
          <w:p w14:paraId="3AEB485F" w14:textId="77777777" w:rsidR="000C16B4" w:rsidRPr="007D061B" w:rsidRDefault="000C16B4" w:rsidP="00194D25">
            <w:pPr>
              <w:pStyle w:val="TAC"/>
              <w:rPr>
                <w:rFonts w:cs="Arial"/>
                <w:lang w:eastAsia="ko-KR"/>
              </w:rPr>
            </w:pPr>
            <w:r w:rsidRPr="007D061B">
              <w:rPr>
                <w:rFonts w:cs="Arial"/>
                <w:lang w:eastAsia="ko-KR"/>
              </w:rPr>
              <w:t>N/A</w:t>
            </w:r>
          </w:p>
        </w:tc>
        <w:tc>
          <w:tcPr>
            <w:tcW w:w="1133" w:type="dxa"/>
            <w:vAlign w:val="center"/>
          </w:tcPr>
          <w:p w14:paraId="6F444684" w14:textId="77777777" w:rsidR="000C16B4" w:rsidRPr="007D061B" w:rsidRDefault="000C16B4" w:rsidP="00194D25">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29522646" w14:textId="77777777" w:rsidR="000C16B4" w:rsidRPr="007D061B" w:rsidRDefault="000C16B4" w:rsidP="00194D25">
            <w:pPr>
              <w:pStyle w:val="TAC"/>
              <w:rPr>
                <w:rFonts w:cs="Arial"/>
                <w:szCs w:val="18"/>
                <w:lang w:eastAsia="ko-KR"/>
              </w:rPr>
            </w:pPr>
            <w:r w:rsidRPr="007D061B">
              <w:rPr>
                <w:rFonts w:cs="Arial"/>
                <w:szCs w:val="18"/>
                <w:lang w:eastAsia="ko-KR"/>
              </w:rPr>
              <w:t>-6</w:t>
            </w:r>
          </w:p>
        </w:tc>
        <w:tc>
          <w:tcPr>
            <w:tcW w:w="1736" w:type="dxa"/>
            <w:vAlign w:val="center"/>
          </w:tcPr>
          <w:p w14:paraId="4F9309B2" w14:textId="77777777" w:rsidR="000C16B4" w:rsidRPr="007D061B" w:rsidRDefault="000C16B4" w:rsidP="00194D2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56E7C954" w14:textId="77777777" w:rsidR="000C16B4" w:rsidRPr="007D061B" w:rsidRDefault="000C16B4" w:rsidP="00194D25">
            <w:pPr>
              <w:pStyle w:val="TAC"/>
              <w:rPr>
                <w:rFonts w:cs="Arial"/>
                <w:lang w:eastAsia="ko-KR"/>
              </w:rPr>
            </w:pPr>
            <w:r w:rsidRPr="007D061B">
              <w:rPr>
                <w:rFonts w:cs="Arial"/>
                <w:lang w:eastAsia="ko-KR"/>
              </w:rPr>
              <w:t>CW carrier</w:t>
            </w:r>
          </w:p>
        </w:tc>
      </w:tr>
      <w:tr w:rsidR="00E0694E" w:rsidRPr="007D061B" w14:paraId="57B8B277" w14:textId="77777777" w:rsidTr="00E0694E">
        <w:trPr>
          <w:jc w:val="center"/>
          <w:ins w:id="300" w:author="D. Everaere" w:date="2022-09-27T17:58:00Z"/>
        </w:trPr>
        <w:tc>
          <w:tcPr>
            <w:tcW w:w="1733" w:type="dxa"/>
          </w:tcPr>
          <w:p w14:paraId="593E193C" w14:textId="13FBDC30" w:rsidR="00E0694E" w:rsidRPr="007D061B" w:rsidRDefault="00E0694E" w:rsidP="00E0694E">
            <w:pPr>
              <w:pStyle w:val="TAL"/>
              <w:rPr>
                <w:ins w:id="301" w:author="D. Everaere" w:date="2022-09-27T17:58:00Z"/>
                <w:rFonts w:cs="Arial"/>
                <w:lang w:eastAsia="ko-KR"/>
              </w:rPr>
            </w:pPr>
            <w:ins w:id="302" w:author="D. Everaere" w:date="2022-09-27T17:58:00Z">
              <w:r w:rsidRPr="007D061B">
                <w:rPr>
                  <w:rFonts w:cs="Arial"/>
                  <w:lang w:eastAsia="ko-KR"/>
                </w:rPr>
                <w:t xml:space="preserve">E-UTRA Band </w:t>
              </w:r>
              <w:r w:rsidRPr="007D061B">
                <w:rPr>
                  <w:rFonts w:cs="Arial"/>
                  <w:lang w:eastAsia="zh-CN"/>
                </w:rPr>
                <w:t>5</w:t>
              </w:r>
              <w:r>
                <w:rPr>
                  <w:rFonts w:cs="Arial"/>
                  <w:lang w:eastAsia="zh-CN"/>
                </w:rPr>
                <w:t>4</w:t>
              </w:r>
            </w:ins>
          </w:p>
        </w:tc>
        <w:tc>
          <w:tcPr>
            <w:tcW w:w="1557" w:type="dxa"/>
          </w:tcPr>
          <w:p w14:paraId="3E5AF69A" w14:textId="403AD03D" w:rsidR="00E0694E" w:rsidRPr="007D061B" w:rsidRDefault="00E0694E" w:rsidP="00E0694E">
            <w:pPr>
              <w:pStyle w:val="TAC"/>
              <w:rPr>
                <w:ins w:id="303" w:author="D. Everaere" w:date="2022-09-27T17:58:00Z"/>
                <w:rFonts w:cs="Arial"/>
                <w:lang w:eastAsia="ko-KR"/>
              </w:rPr>
            </w:pPr>
            <w:ins w:id="304" w:author="D. Everaere" w:date="2022-09-27T17:58:00Z">
              <w:r>
                <w:rPr>
                  <w:rFonts w:cs="Arial"/>
                  <w:lang w:eastAsia="ko-KR"/>
                </w:rPr>
                <w:t>1670 – 1675</w:t>
              </w:r>
            </w:ins>
          </w:p>
        </w:tc>
        <w:tc>
          <w:tcPr>
            <w:tcW w:w="1138" w:type="dxa"/>
            <w:vAlign w:val="center"/>
          </w:tcPr>
          <w:p w14:paraId="42B349B0" w14:textId="31BD1235" w:rsidR="00E0694E" w:rsidRPr="007D061B" w:rsidRDefault="00E0694E" w:rsidP="00E0694E">
            <w:pPr>
              <w:pStyle w:val="TAC"/>
              <w:rPr>
                <w:ins w:id="305" w:author="D. Everaere" w:date="2022-09-27T17:58:00Z"/>
                <w:rFonts w:cs="Arial"/>
                <w:lang w:eastAsia="ko-KR"/>
              </w:rPr>
            </w:pPr>
            <w:ins w:id="306" w:author="D. Everaere" w:date="2022-09-27T17:58:00Z">
              <w:r w:rsidRPr="007D061B">
                <w:rPr>
                  <w:rFonts w:cs="Arial"/>
                </w:rPr>
                <w:t>+16</w:t>
              </w:r>
            </w:ins>
          </w:p>
        </w:tc>
        <w:tc>
          <w:tcPr>
            <w:tcW w:w="1133" w:type="dxa"/>
            <w:vAlign w:val="center"/>
          </w:tcPr>
          <w:p w14:paraId="731EB34F" w14:textId="3D7048F4" w:rsidR="00E0694E" w:rsidRPr="007D061B" w:rsidRDefault="00E0694E" w:rsidP="00E0694E">
            <w:pPr>
              <w:pStyle w:val="TAC"/>
              <w:rPr>
                <w:ins w:id="307" w:author="D. Everaere" w:date="2022-09-27T17:58:00Z"/>
                <w:rFonts w:cs="Arial"/>
                <w:szCs w:val="18"/>
                <w:lang w:eastAsia="ko-KR"/>
              </w:rPr>
            </w:pPr>
            <w:ins w:id="308" w:author="D. Everaere" w:date="2022-09-27T17:58:00Z">
              <w:r w:rsidRPr="007D061B">
                <w:rPr>
                  <w:rFonts w:cs="Arial"/>
                  <w:szCs w:val="18"/>
                </w:rPr>
                <w:t>+</w:t>
              </w:r>
              <w:r w:rsidRPr="007D061B">
                <w:rPr>
                  <w:rFonts w:cs="Arial"/>
                  <w:szCs w:val="18"/>
                  <w:lang w:eastAsia="zh-CN"/>
                </w:rPr>
                <w:t>8</w:t>
              </w:r>
            </w:ins>
          </w:p>
        </w:tc>
        <w:tc>
          <w:tcPr>
            <w:tcW w:w="1133" w:type="dxa"/>
            <w:vAlign w:val="center"/>
          </w:tcPr>
          <w:p w14:paraId="7BD1DDC0" w14:textId="17ABA058" w:rsidR="00E0694E" w:rsidRPr="007D061B" w:rsidRDefault="00E0694E" w:rsidP="00E0694E">
            <w:pPr>
              <w:pStyle w:val="TAC"/>
              <w:rPr>
                <w:ins w:id="309" w:author="D. Everaere" w:date="2022-09-27T17:58:00Z"/>
                <w:rFonts w:cs="Arial"/>
                <w:szCs w:val="18"/>
                <w:lang w:eastAsia="ko-KR"/>
              </w:rPr>
            </w:pPr>
            <w:ins w:id="310" w:author="D. Everaere" w:date="2022-09-27T17:58:00Z">
              <w:r w:rsidRPr="007D061B">
                <w:rPr>
                  <w:rFonts w:cs="Arial"/>
                  <w:szCs w:val="18"/>
                </w:rPr>
                <w:t>-6</w:t>
              </w:r>
            </w:ins>
          </w:p>
        </w:tc>
        <w:tc>
          <w:tcPr>
            <w:tcW w:w="1736" w:type="dxa"/>
            <w:vAlign w:val="center"/>
          </w:tcPr>
          <w:p w14:paraId="3D34F8ED" w14:textId="2E33126E" w:rsidR="00E0694E" w:rsidRPr="007D061B" w:rsidRDefault="00E0694E" w:rsidP="00E0694E">
            <w:pPr>
              <w:pStyle w:val="TAC"/>
              <w:rPr>
                <w:ins w:id="311" w:author="D. Everaere" w:date="2022-09-27T17:58:00Z"/>
                <w:rFonts w:cs="Arial"/>
                <w:szCs w:val="18"/>
                <w:lang w:eastAsia="ko-KR"/>
              </w:rPr>
            </w:pPr>
            <w:ins w:id="312" w:author="D. Everaere" w:date="2022-09-27T17:58: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14:paraId="343E5E69" w14:textId="7856E438" w:rsidR="00E0694E" w:rsidRPr="007D061B" w:rsidRDefault="00E0694E" w:rsidP="00E0694E">
            <w:pPr>
              <w:pStyle w:val="TAC"/>
              <w:rPr>
                <w:ins w:id="313" w:author="D. Everaere" w:date="2022-09-27T17:58:00Z"/>
                <w:rFonts w:cs="Arial"/>
                <w:lang w:eastAsia="ko-KR"/>
              </w:rPr>
            </w:pPr>
            <w:ins w:id="314" w:author="D. Everaere" w:date="2022-09-27T17:58:00Z">
              <w:r w:rsidRPr="007D061B">
                <w:rPr>
                  <w:rFonts w:cs="Arial"/>
                </w:rPr>
                <w:t>CW carrier</w:t>
              </w:r>
            </w:ins>
          </w:p>
        </w:tc>
      </w:tr>
      <w:tr w:rsidR="00E0694E" w:rsidRPr="007D061B" w14:paraId="46862107" w14:textId="77777777" w:rsidTr="00194D25">
        <w:trPr>
          <w:jc w:val="center"/>
        </w:trPr>
        <w:tc>
          <w:tcPr>
            <w:tcW w:w="1733" w:type="dxa"/>
          </w:tcPr>
          <w:p w14:paraId="0F569355" w14:textId="77777777" w:rsidR="00E0694E" w:rsidRPr="007D061B" w:rsidRDefault="00E0694E" w:rsidP="00E0694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75EE73E" w14:textId="77777777" w:rsidR="00E0694E" w:rsidRPr="007D061B" w:rsidRDefault="00E0694E" w:rsidP="00E0694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ED9F450"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6A7E8324"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79F35E"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6B7A1737"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D9906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38DC6099" w14:textId="77777777" w:rsidTr="00194D25">
        <w:trPr>
          <w:jc w:val="center"/>
        </w:trPr>
        <w:tc>
          <w:tcPr>
            <w:tcW w:w="1733" w:type="dxa"/>
          </w:tcPr>
          <w:p w14:paraId="22ADE050" w14:textId="77777777" w:rsidR="00E0694E" w:rsidRPr="007D061B" w:rsidRDefault="00E0694E" w:rsidP="00E0694E">
            <w:pPr>
              <w:pStyle w:val="TAL"/>
              <w:rPr>
                <w:rFonts w:cs="Arial"/>
                <w:szCs w:val="18"/>
              </w:rPr>
            </w:pPr>
            <w:r w:rsidRPr="007D061B">
              <w:rPr>
                <w:rFonts w:cs="Arial"/>
                <w:szCs w:val="18"/>
              </w:rPr>
              <w:t>E-UTRA Band 66 or NR band n66</w:t>
            </w:r>
          </w:p>
        </w:tc>
        <w:tc>
          <w:tcPr>
            <w:tcW w:w="1557" w:type="dxa"/>
            <w:vAlign w:val="center"/>
          </w:tcPr>
          <w:p w14:paraId="03831D94" w14:textId="77777777" w:rsidR="00E0694E" w:rsidRPr="007D061B" w:rsidRDefault="00E0694E" w:rsidP="00E0694E">
            <w:pPr>
              <w:pStyle w:val="TAC"/>
              <w:rPr>
                <w:rFonts w:cs="Arial"/>
                <w:szCs w:val="18"/>
              </w:rPr>
            </w:pPr>
            <w:r w:rsidRPr="007D061B">
              <w:rPr>
                <w:rFonts w:cs="Arial"/>
                <w:szCs w:val="18"/>
              </w:rPr>
              <w:t>2110 - 2200</w:t>
            </w:r>
          </w:p>
        </w:tc>
        <w:tc>
          <w:tcPr>
            <w:tcW w:w="1138" w:type="dxa"/>
            <w:vAlign w:val="center"/>
          </w:tcPr>
          <w:p w14:paraId="5812794D"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57C46433"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44E194"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18EB792"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25167B"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561D6F64" w14:textId="77777777" w:rsidTr="00194D25">
        <w:trPr>
          <w:jc w:val="center"/>
        </w:trPr>
        <w:tc>
          <w:tcPr>
            <w:tcW w:w="1733" w:type="dxa"/>
          </w:tcPr>
          <w:p w14:paraId="7972B2CF" w14:textId="77777777" w:rsidR="00E0694E" w:rsidRPr="007D061B" w:rsidRDefault="00E0694E" w:rsidP="00E0694E">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40429840" w14:textId="77777777" w:rsidR="00E0694E" w:rsidRPr="007D061B" w:rsidRDefault="00E0694E" w:rsidP="00E0694E">
            <w:pPr>
              <w:pStyle w:val="TAC"/>
              <w:rPr>
                <w:rFonts w:cs="Arial"/>
                <w:szCs w:val="18"/>
              </w:rPr>
            </w:pPr>
            <w:r w:rsidRPr="007D061B">
              <w:rPr>
                <w:rFonts w:cs="Arial"/>
                <w:szCs w:val="18"/>
              </w:rPr>
              <w:t>738 - 758</w:t>
            </w:r>
          </w:p>
        </w:tc>
        <w:tc>
          <w:tcPr>
            <w:tcW w:w="1138" w:type="dxa"/>
            <w:vAlign w:val="center"/>
          </w:tcPr>
          <w:p w14:paraId="55D79C33"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4B903F45"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77D825BC"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A2C9E2D"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BCE802"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773E8564" w14:textId="77777777" w:rsidTr="00194D25">
        <w:trPr>
          <w:jc w:val="center"/>
        </w:trPr>
        <w:tc>
          <w:tcPr>
            <w:tcW w:w="1733" w:type="dxa"/>
          </w:tcPr>
          <w:p w14:paraId="424720ED" w14:textId="77777777" w:rsidR="00E0694E" w:rsidRPr="007D061B" w:rsidRDefault="00E0694E" w:rsidP="00E0694E">
            <w:pPr>
              <w:pStyle w:val="TAL"/>
              <w:rPr>
                <w:rFonts w:cs="Arial"/>
                <w:szCs w:val="18"/>
              </w:rPr>
            </w:pPr>
            <w:r w:rsidRPr="007D061B">
              <w:rPr>
                <w:rFonts w:cs="Arial"/>
                <w:szCs w:val="18"/>
              </w:rPr>
              <w:t>E-UTRA Band 68</w:t>
            </w:r>
          </w:p>
        </w:tc>
        <w:tc>
          <w:tcPr>
            <w:tcW w:w="1557" w:type="dxa"/>
            <w:vAlign w:val="center"/>
          </w:tcPr>
          <w:p w14:paraId="3DC6F685" w14:textId="77777777" w:rsidR="00E0694E" w:rsidRPr="007D061B" w:rsidRDefault="00E0694E" w:rsidP="00E0694E">
            <w:pPr>
              <w:pStyle w:val="TAC"/>
              <w:rPr>
                <w:rFonts w:cs="Arial"/>
                <w:szCs w:val="18"/>
              </w:rPr>
            </w:pPr>
            <w:r w:rsidRPr="007D061B">
              <w:rPr>
                <w:rFonts w:cs="Arial"/>
              </w:rPr>
              <w:t>753 - 783</w:t>
            </w:r>
          </w:p>
        </w:tc>
        <w:tc>
          <w:tcPr>
            <w:tcW w:w="1138" w:type="dxa"/>
            <w:vAlign w:val="center"/>
          </w:tcPr>
          <w:p w14:paraId="14EC1EAA" w14:textId="77777777" w:rsidR="00E0694E" w:rsidRPr="007D061B" w:rsidRDefault="00E0694E" w:rsidP="00E0694E">
            <w:pPr>
              <w:pStyle w:val="TAC"/>
              <w:rPr>
                <w:rFonts w:cs="Arial"/>
                <w:szCs w:val="18"/>
              </w:rPr>
            </w:pPr>
            <w:r w:rsidRPr="007D061B">
              <w:rPr>
                <w:rFonts w:cs="Arial"/>
                <w:szCs w:val="18"/>
              </w:rPr>
              <w:t>+16</w:t>
            </w:r>
          </w:p>
        </w:tc>
        <w:tc>
          <w:tcPr>
            <w:tcW w:w="1133" w:type="dxa"/>
            <w:vAlign w:val="center"/>
          </w:tcPr>
          <w:p w14:paraId="41612B23"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47C0AD37"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5C1E61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A56C75"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4428BF73" w14:textId="77777777" w:rsidTr="00194D25">
        <w:trPr>
          <w:jc w:val="center"/>
        </w:trPr>
        <w:tc>
          <w:tcPr>
            <w:tcW w:w="1733" w:type="dxa"/>
          </w:tcPr>
          <w:p w14:paraId="349032B5" w14:textId="77777777" w:rsidR="00E0694E" w:rsidRPr="007D061B" w:rsidRDefault="00E0694E" w:rsidP="00E0694E">
            <w:pPr>
              <w:pStyle w:val="TAL"/>
              <w:rPr>
                <w:rFonts w:cs="Arial"/>
                <w:szCs w:val="18"/>
              </w:rPr>
            </w:pPr>
            <w:r w:rsidRPr="007D061B">
              <w:rPr>
                <w:rFonts w:cs="Arial"/>
              </w:rPr>
              <w:t xml:space="preserve">E-UTRA Band </w:t>
            </w:r>
            <w:r w:rsidRPr="007D061B">
              <w:t xml:space="preserve">69 </w:t>
            </w:r>
          </w:p>
        </w:tc>
        <w:tc>
          <w:tcPr>
            <w:tcW w:w="1557" w:type="dxa"/>
            <w:vAlign w:val="center"/>
          </w:tcPr>
          <w:p w14:paraId="1AF61A74" w14:textId="77777777" w:rsidR="00E0694E" w:rsidRPr="007D061B" w:rsidRDefault="00E0694E" w:rsidP="00E0694E">
            <w:pPr>
              <w:pStyle w:val="TAC"/>
              <w:rPr>
                <w:rFonts w:cs="Arial"/>
              </w:rPr>
            </w:pPr>
            <w:r w:rsidRPr="007D061B">
              <w:rPr>
                <w:rFonts w:cs="Arial"/>
              </w:rPr>
              <w:t>2570 - 2620</w:t>
            </w:r>
          </w:p>
        </w:tc>
        <w:tc>
          <w:tcPr>
            <w:tcW w:w="1138" w:type="dxa"/>
            <w:vAlign w:val="center"/>
          </w:tcPr>
          <w:p w14:paraId="6E619FAA"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3237408F"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0CB474E9"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1F5C2A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391007" w14:textId="77777777" w:rsidR="00E0694E" w:rsidRPr="007D061B" w:rsidRDefault="00E0694E" w:rsidP="00E0694E">
            <w:pPr>
              <w:pStyle w:val="TAC"/>
              <w:rPr>
                <w:rFonts w:cs="Arial"/>
                <w:szCs w:val="18"/>
              </w:rPr>
            </w:pPr>
            <w:r w:rsidRPr="007D061B">
              <w:rPr>
                <w:rFonts w:cs="Arial"/>
                <w:szCs w:val="18"/>
              </w:rPr>
              <w:t>CW carrier</w:t>
            </w:r>
          </w:p>
        </w:tc>
      </w:tr>
      <w:tr w:rsidR="00E0694E" w:rsidRPr="007D061B" w14:paraId="734F24FC" w14:textId="77777777" w:rsidTr="00194D25">
        <w:trPr>
          <w:jc w:val="center"/>
        </w:trPr>
        <w:tc>
          <w:tcPr>
            <w:tcW w:w="1733" w:type="dxa"/>
          </w:tcPr>
          <w:p w14:paraId="6A4586A0" w14:textId="77777777" w:rsidR="00E0694E" w:rsidRPr="007D061B" w:rsidRDefault="00E0694E" w:rsidP="00E0694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84A9EE4" w14:textId="77777777" w:rsidR="00E0694E" w:rsidRPr="007D061B" w:rsidRDefault="00E0694E" w:rsidP="00E0694E">
            <w:pPr>
              <w:pStyle w:val="TAC"/>
              <w:rPr>
                <w:rFonts w:cs="Arial"/>
              </w:rPr>
            </w:pPr>
            <w:r w:rsidRPr="007D061B">
              <w:rPr>
                <w:rFonts w:cs="Arial"/>
              </w:rPr>
              <w:t>1995 - 2020</w:t>
            </w:r>
          </w:p>
        </w:tc>
        <w:tc>
          <w:tcPr>
            <w:tcW w:w="1138" w:type="dxa"/>
            <w:vAlign w:val="center"/>
          </w:tcPr>
          <w:p w14:paraId="31BE407C" w14:textId="77777777" w:rsidR="00E0694E" w:rsidRPr="007D061B" w:rsidRDefault="00E0694E" w:rsidP="00E0694E">
            <w:pPr>
              <w:pStyle w:val="TAC"/>
              <w:rPr>
                <w:rFonts w:cs="Arial"/>
                <w:szCs w:val="18"/>
              </w:rPr>
            </w:pPr>
            <w:r w:rsidRPr="007D061B">
              <w:rPr>
                <w:rFonts w:cs="Arial"/>
              </w:rPr>
              <w:t>+16</w:t>
            </w:r>
          </w:p>
        </w:tc>
        <w:tc>
          <w:tcPr>
            <w:tcW w:w="1133" w:type="dxa"/>
            <w:vAlign w:val="center"/>
          </w:tcPr>
          <w:p w14:paraId="6ABC9C9A"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60D0ABB1"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05786C8"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DA8C8E" w14:textId="77777777" w:rsidR="00E0694E" w:rsidRPr="007D061B" w:rsidRDefault="00E0694E" w:rsidP="00E0694E">
            <w:pPr>
              <w:pStyle w:val="TAC"/>
              <w:rPr>
                <w:rFonts w:cs="Arial"/>
                <w:szCs w:val="18"/>
              </w:rPr>
            </w:pPr>
            <w:r w:rsidRPr="007D061B">
              <w:rPr>
                <w:rFonts w:cs="Arial"/>
              </w:rPr>
              <w:t>CW carrier</w:t>
            </w:r>
          </w:p>
        </w:tc>
      </w:tr>
      <w:tr w:rsidR="00E0694E" w:rsidRPr="007D061B" w14:paraId="6C2F804E" w14:textId="77777777" w:rsidTr="00194D25">
        <w:trPr>
          <w:jc w:val="center"/>
        </w:trPr>
        <w:tc>
          <w:tcPr>
            <w:tcW w:w="1733" w:type="dxa"/>
          </w:tcPr>
          <w:p w14:paraId="3E4ACC10" w14:textId="77777777" w:rsidR="00E0694E" w:rsidRPr="007D061B" w:rsidRDefault="00E0694E" w:rsidP="00E0694E">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568346AC" w14:textId="77777777" w:rsidR="00E0694E" w:rsidRPr="007D061B" w:rsidRDefault="00E0694E" w:rsidP="00E0694E">
            <w:pPr>
              <w:pStyle w:val="TAC"/>
              <w:rPr>
                <w:rFonts w:cs="Arial"/>
              </w:rPr>
            </w:pPr>
            <w:r w:rsidRPr="007D061B">
              <w:rPr>
                <w:rFonts w:cs="Arial"/>
                <w:lang w:eastAsia="ko-KR"/>
              </w:rPr>
              <w:t>617 - 652</w:t>
            </w:r>
          </w:p>
        </w:tc>
        <w:tc>
          <w:tcPr>
            <w:tcW w:w="1138" w:type="dxa"/>
            <w:vAlign w:val="center"/>
          </w:tcPr>
          <w:p w14:paraId="053B0B8E"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4536FC9C"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85C516"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BE6C3B8"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EF44CE"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452F43E" w14:textId="77777777" w:rsidTr="00194D25">
        <w:trPr>
          <w:jc w:val="center"/>
        </w:trPr>
        <w:tc>
          <w:tcPr>
            <w:tcW w:w="1733" w:type="dxa"/>
          </w:tcPr>
          <w:p w14:paraId="755A18B5" w14:textId="77777777" w:rsidR="00E0694E" w:rsidRPr="007D061B" w:rsidRDefault="00E0694E" w:rsidP="00E0694E">
            <w:pPr>
              <w:pStyle w:val="TAL"/>
              <w:rPr>
                <w:rFonts w:cs="v5.0.0"/>
              </w:rPr>
            </w:pPr>
            <w:r w:rsidRPr="007D061B">
              <w:rPr>
                <w:rFonts w:cs="Arial"/>
                <w:lang w:eastAsia="ko-KR"/>
              </w:rPr>
              <w:t>E-UTRA Band 72</w:t>
            </w:r>
          </w:p>
        </w:tc>
        <w:tc>
          <w:tcPr>
            <w:tcW w:w="1557" w:type="dxa"/>
            <w:vAlign w:val="center"/>
          </w:tcPr>
          <w:p w14:paraId="1C72D902" w14:textId="77777777" w:rsidR="00E0694E" w:rsidRPr="007D061B" w:rsidRDefault="00E0694E" w:rsidP="00E0694E">
            <w:pPr>
              <w:pStyle w:val="TAC"/>
              <w:rPr>
                <w:rFonts w:cs="Arial"/>
              </w:rPr>
            </w:pPr>
            <w:r w:rsidRPr="007D061B">
              <w:rPr>
                <w:rFonts w:cs="Arial"/>
                <w:lang w:eastAsia="ko-KR"/>
              </w:rPr>
              <w:t>461 - 466</w:t>
            </w:r>
          </w:p>
        </w:tc>
        <w:tc>
          <w:tcPr>
            <w:tcW w:w="1138" w:type="dxa"/>
            <w:vAlign w:val="center"/>
          </w:tcPr>
          <w:p w14:paraId="7CFBE1F0"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6617A793"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84A81E"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6032481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044EE2"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5E278226" w14:textId="77777777" w:rsidTr="00194D25">
        <w:trPr>
          <w:jc w:val="center"/>
        </w:trPr>
        <w:tc>
          <w:tcPr>
            <w:tcW w:w="1733" w:type="dxa"/>
          </w:tcPr>
          <w:p w14:paraId="6D70B494" w14:textId="77777777" w:rsidR="00E0694E" w:rsidRPr="007D061B" w:rsidRDefault="00E0694E" w:rsidP="00E0694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17CC8B9A" w14:textId="77777777" w:rsidR="00E0694E" w:rsidRPr="007D061B" w:rsidRDefault="00E0694E" w:rsidP="00E0694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1D1453E9"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2FE3D7A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52D407FD"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2B43603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2CEAF4A"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2EBADA05" w14:textId="77777777" w:rsidTr="00194D25">
        <w:trPr>
          <w:jc w:val="center"/>
        </w:trPr>
        <w:tc>
          <w:tcPr>
            <w:tcW w:w="1733" w:type="dxa"/>
          </w:tcPr>
          <w:p w14:paraId="2CB8C499" w14:textId="77777777" w:rsidR="00E0694E" w:rsidRPr="007D061B" w:rsidRDefault="00E0694E" w:rsidP="00E0694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475ADE6C" w14:textId="77777777" w:rsidR="00E0694E" w:rsidRPr="007D061B" w:rsidRDefault="00E0694E" w:rsidP="00E0694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0413C1F6"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05049CFD"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07463E"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B1E7212"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0AE333" w14:textId="77777777" w:rsidR="00E0694E" w:rsidRPr="007D061B" w:rsidRDefault="00E0694E" w:rsidP="00E0694E">
            <w:pPr>
              <w:pStyle w:val="TAC"/>
              <w:rPr>
                <w:rFonts w:cs="Arial"/>
              </w:rPr>
            </w:pPr>
            <w:r w:rsidRPr="007D061B">
              <w:rPr>
                <w:rFonts w:cs="Arial"/>
              </w:rPr>
              <w:t>CW carrier</w:t>
            </w:r>
          </w:p>
        </w:tc>
      </w:tr>
      <w:tr w:rsidR="00E0694E" w:rsidRPr="007D061B" w14:paraId="03E0C057" w14:textId="77777777" w:rsidTr="00194D25">
        <w:trPr>
          <w:jc w:val="center"/>
        </w:trPr>
        <w:tc>
          <w:tcPr>
            <w:tcW w:w="1733" w:type="dxa"/>
          </w:tcPr>
          <w:p w14:paraId="514AB806" w14:textId="77777777" w:rsidR="00E0694E" w:rsidRPr="007D061B" w:rsidRDefault="00E0694E" w:rsidP="00E0694E">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3A829F96" w14:textId="77777777" w:rsidR="00E0694E" w:rsidRPr="007D061B" w:rsidRDefault="00E0694E" w:rsidP="00E0694E">
            <w:pPr>
              <w:pStyle w:val="TAC"/>
              <w:rPr>
                <w:rFonts w:cs="Arial"/>
              </w:rPr>
            </w:pPr>
            <w:r w:rsidRPr="007D061B">
              <w:rPr>
                <w:rFonts w:cs="Arial"/>
                <w:lang w:eastAsia="ko-KR"/>
              </w:rPr>
              <w:t>1432 - 1517</w:t>
            </w:r>
          </w:p>
        </w:tc>
        <w:tc>
          <w:tcPr>
            <w:tcW w:w="1138" w:type="dxa"/>
            <w:vAlign w:val="center"/>
          </w:tcPr>
          <w:p w14:paraId="40311C6D"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371C60C2"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B8C02D"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8B1660D"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A4C330"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4B523007" w14:textId="77777777" w:rsidTr="00194D25">
        <w:trPr>
          <w:jc w:val="center"/>
        </w:trPr>
        <w:tc>
          <w:tcPr>
            <w:tcW w:w="1733" w:type="dxa"/>
          </w:tcPr>
          <w:p w14:paraId="603F6A0C" w14:textId="77777777" w:rsidR="00E0694E" w:rsidRPr="007D061B" w:rsidRDefault="00E0694E" w:rsidP="00E0694E">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7BD44125" w14:textId="77777777" w:rsidR="00E0694E" w:rsidRPr="007D061B" w:rsidRDefault="00E0694E" w:rsidP="00E0694E">
            <w:pPr>
              <w:pStyle w:val="TAC"/>
              <w:rPr>
                <w:rFonts w:cs="Arial"/>
              </w:rPr>
            </w:pPr>
            <w:r w:rsidRPr="007D061B">
              <w:rPr>
                <w:rFonts w:cs="Arial"/>
                <w:lang w:eastAsia="ko-KR"/>
              </w:rPr>
              <w:t>1427 - 1432</w:t>
            </w:r>
          </w:p>
        </w:tc>
        <w:tc>
          <w:tcPr>
            <w:tcW w:w="1138" w:type="dxa"/>
            <w:vAlign w:val="center"/>
          </w:tcPr>
          <w:p w14:paraId="18D43323" w14:textId="77777777" w:rsidR="00E0694E" w:rsidRPr="007D061B" w:rsidRDefault="00E0694E" w:rsidP="00E0694E">
            <w:pPr>
              <w:pStyle w:val="TAC"/>
              <w:rPr>
                <w:rFonts w:cs="Arial"/>
              </w:rPr>
            </w:pPr>
            <w:r w:rsidRPr="007D061B">
              <w:rPr>
                <w:lang w:eastAsia="ja-JP"/>
              </w:rPr>
              <w:t>N/A</w:t>
            </w:r>
          </w:p>
        </w:tc>
        <w:tc>
          <w:tcPr>
            <w:tcW w:w="1133" w:type="dxa"/>
            <w:vAlign w:val="center"/>
          </w:tcPr>
          <w:p w14:paraId="1FBA8196" w14:textId="77777777" w:rsidR="00E0694E" w:rsidRPr="007D061B" w:rsidRDefault="00E0694E" w:rsidP="00E0694E">
            <w:pPr>
              <w:pStyle w:val="TAC"/>
              <w:rPr>
                <w:rFonts w:cs="Arial"/>
                <w:szCs w:val="18"/>
              </w:rPr>
            </w:pPr>
            <w:r w:rsidRPr="007D061B">
              <w:rPr>
                <w:lang w:eastAsia="ja-JP"/>
              </w:rPr>
              <w:t>N/A</w:t>
            </w:r>
          </w:p>
        </w:tc>
        <w:tc>
          <w:tcPr>
            <w:tcW w:w="1133" w:type="dxa"/>
            <w:vAlign w:val="center"/>
          </w:tcPr>
          <w:p w14:paraId="510A0FFD"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A14351B"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45F844"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6F092D3B" w14:textId="77777777" w:rsidTr="00194D25">
        <w:trPr>
          <w:jc w:val="center"/>
        </w:trPr>
        <w:tc>
          <w:tcPr>
            <w:tcW w:w="1733" w:type="dxa"/>
          </w:tcPr>
          <w:p w14:paraId="2B0968E4" w14:textId="77777777" w:rsidR="00E0694E" w:rsidRPr="007D061B" w:rsidRDefault="00E0694E" w:rsidP="00E0694E">
            <w:pPr>
              <w:pStyle w:val="TAL"/>
              <w:rPr>
                <w:rFonts w:cs="v5.0.0"/>
              </w:rPr>
            </w:pPr>
            <w:r w:rsidRPr="007D061B">
              <w:rPr>
                <w:rFonts w:cs="Arial"/>
                <w:lang w:eastAsia="ko-KR"/>
              </w:rPr>
              <w:t>NR band n77</w:t>
            </w:r>
          </w:p>
        </w:tc>
        <w:tc>
          <w:tcPr>
            <w:tcW w:w="1557" w:type="dxa"/>
            <w:vAlign w:val="center"/>
          </w:tcPr>
          <w:p w14:paraId="2309BF55" w14:textId="77777777" w:rsidR="00E0694E" w:rsidRPr="007D061B" w:rsidRDefault="00E0694E" w:rsidP="00E0694E">
            <w:pPr>
              <w:pStyle w:val="TAC"/>
              <w:rPr>
                <w:rFonts w:cs="Arial"/>
              </w:rPr>
            </w:pPr>
            <w:r w:rsidRPr="007D061B">
              <w:rPr>
                <w:rFonts w:cs="Arial"/>
                <w:lang w:eastAsia="ko-KR"/>
              </w:rPr>
              <w:t>3300 - 4200</w:t>
            </w:r>
          </w:p>
        </w:tc>
        <w:tc>
          <w:tcPr>
            <w:tcW w:w="1138" w:type="dxa"/>
            <w:vAlign w:val="center"/>
          </w:tcPr>
          <w:p w14:paraId="47FDE4D0" w14:textId="77777777" w:rsidR="00E0694E" w:rsidRPr="007D061B" w:rsidRDefault="00E0694E" w:rsidP="00E0694E">
            <w:pPr>
              <w:pStyle w:val="TAC"/>
              <w:rPr>
                <w:rFonts w:cs="Arial"/>
              </w:rPr>
            </w:pPr>
            <w:r w:rsidRPr="007D061B">
              <w:rPr>
                <w:rFonts w:cs="Arial"/>
                <w:szCs w:val="18"/>
              </w:rPr>
              <w:t>+16</w:t>
            </w:r>
          </w:p>
        </w:tc>
        <w:tc>
          <w:tcPr>
            <w:tcW w:w="1133" w:type="dxa"/>
            <w:vAlign w:val="center"/>
          </w:tcPr>
          <w:p w14:paraId="723FDD98"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17250EDA"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03B773C7"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E13DB6"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6A593D4F" w14:textId="77777777" w:rsidTr="00194D25">
        <w:trPr>
          <w:jc w:val="center"/>
        </w:trPr>
        <w:tc>
          <w:tcPr>
            <w:tcW w:w="1733" w:type="dxa"/>
          </w:tcPr>
          <w:p w14:paraId="4E192087" w14:textId="77777777" w:rsidR="00E0694E" w:rsidRPr="007D061B" w:rsidRDefault="00E0694E" w:rsidP="00E0694E">
            <w:pPr>
              <w:pStyle w:val="TAL"/>
              <w:rPr>
                <w:rFonts w:cs="v5.0.0"/>
              </w:rPr>
            </w:pPr>
            <w:r w:rsidRPr="007D061B">
              <w:rPr>
                <w:rFonts w:cs="Arial"/>
                <w:lang w:eastAsia="ko-KR"/>
              </w:rPr>
              <w:t>NR band n78</w:t>
            </w:r>
          </w:p>
        </w:tc>
        <w:tc>
          <w:tcPr>
            <w:tcW w:w="1557" w:type="dxa"/>
            <w:vAlign w:val="center"/>
          </w:tcPr>
          <w:p w14:paraId="3501AAB1" w14:textId="77777777" w:rsidR="00E0694E" w:rsidRPr="007D061B" w:rsidRDefault="00E0694E" w:rsidP="00E0694E">
            <w:pPr>
              <w:pStyle w:val="TAC"/>
              <w:rPr>
                <w:rFonts w:cs="Arial"/>
              </w:rPr>
            </w:pPr>
            <w:r w:rsidRPr="007D061B">
              <w:rPr>
                <w:rFonts w:cs="Arial"/>
                <w:lang w:eastAsia="ko-KR"/>
              </w:rPr>
              <w:t>3300 - 3800</w:t>
            </w:r>
          </w:p>
        </w:tc>
        <w:tc>
          <w:tcPr>
            <w:tcW w:w="1138" w:type="dxa"/>
            <w:vAlign w:val="center"/>
          </w:tcPr>
          <w:p w14:paraId="1BFE255D" w14:textId="77777777" w:rsidR="00E0694E" w:rsidRPr="007D061B" w:rsidRDefault="00E0694E" w:rsidP="00E0694E">
            <w:pPr>
              <w:pStyle w:val="TAC"/>
              <w:rPr>
                <w:rFonts w:cs="Arial"/>
              </w:rPr>
            </w:pPr>
            <w:r w:rsidRPr="007D061B">
              <w:rPr>
                <w:rFonts w:cs="Arial"/>
              </w:rPr>
              <w:t>+16</w:t>
            </w:r>
          </w:p>
        </w:tc>
        <w:tc>
          <w:tcPr>
            <w:tcW w:w="1133" w:type="dxa"/>
            <w:vAlign w:val="center"/>
          </w:tcPr>
          <w:p w14:paraId="7FEC2B2F"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2241B871"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E4D7F0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E0ED6F5"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3F4FD07C" w14:textId="77777777" w:rsidTr="00194D25">
        <w:trPr>
          <w:jc w:val="center"/>
        </w:trPr>
        <w:tc>
          <w:tcPr>
            <w:tcW w:w="1733" w:type="dxa"/>
          </w:tcPr>
          <w:p w14:paraId="7C91E466" w14:textId="77777777" w:rsidR="00E0694E" w:rsidRPr="007D061B" w:rsidRDefault="00E0694E" w:rsidP="00E0694E">
            <w:pPr>
              <w:pStyle w:val="TAL"/>
              <w:rPr>
                <w:rFonts w:cs="v5.0.0"/>
              </w:rPr>
            </w:pPr>
            <w:r w:rsidRPr="007D061B">
              <w:rPr>
                <w:rFonts w:cs="Arial"/>
                <w:lang w:eastAsia="ko-KR"/>
              </w:rPr>
              <w:t>NR band n79</w:t>
            </w:r>
          </w:p>
        </w:tc>
        <w:tc>
          <w:tcPr>
            <w:tcW w:w="1557" w:type="dxa"/>
            <w:vAlign w:val="center"/>
          </w:tcPr>
          <w:p w14:paraId="03F4220E" w14:textId="77777777" w:rsidR="00E0694E" w:rsidRPr="007D061B" w:rsidRDefault="00E0694E" w:rsidP="00E0694E">
            <w:pPr>
              <w:pStyle w:val="TAC"/>
              <w:rPr>
                <w:rFonts w:cs="Arial"/>
              </w:rPr>
            </w:pPr>
            <w:r w:rsidRPr="007D061B">
              <w:rPr>
                <w:rFonts w:cs="Arial"/>
                <w:lang w:eastAsia="ko-KR"/>
              </w:rPr>
              <w:t>4400 - 5000</w:t>
            </w:r>
          </w:p>
        </w:tc>
        <w:tc>
          <w:tcPr>
            <w:tcW w:w="1138" w:type="dxa"/>
            <w:vAlign w:val="center"/>
          </w:tcPr>
          <w:p w14:paraId="47CB3672" w14:textId="77777777" w:rsidR="00E0694E" w:rsidRPr="007D061B" w:rsidRDefault="00E0694E" w:rsidP="00E0694E">
            <w:pPr>
              <w:pStyle w:val="TAC"/>
              <w:rPr>
                <w:rFonts w:cs="Arial"/>
              </w:rPr>
            </w:pPr>
            <w:r w:rsidRPr="007D061B">
              <w:rPr>
                <w:rFonts w:cs="Arial"/>
              </w:rPr>
              <w:t>+16</w:t>
            </w:r>
          </w:p>
        </w:tc>
        <w:tc>
          <w:tcPr>
            <w:tcW w:w="1133" w:type="dxa"/>
            <w:vAlign w:val="center"/>
          </w:tcPr>
          <w:p w14:paraId="59F49891"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178DD4C2"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3727E766"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E5147E" w14:textId="77777777" w:rsidR="00E0694E" w:rsidRPr="007D061B" w:rsidRDefault="00E0694E" w:rsidP="00E0694E">
            <w:pPr>
              <w:pStyle w:val="TAC"/>
              <w:rPr>
                <w:rFonts w:cs="Arial"/>
              </w:rPr>
            </w:pPr>
            <w:r w:rsidRPr="007D061B">
              <w:rPr>
                <w:rFonts w:cs="Arial"/>
                <w:lang w:eastAsia="ko-KR"/>
              </w:rPr>
              <w:t>CW carrier</w:t>
            </w:r>
          </w:p>
        </w:tc>
      </w:tr>
      <w:tr w:rsidR="00E0694E" w:rsidRPr="007D061B" w14:paraId="086D3322" w14:textId="77777777" w:rsidTr="00194D25">
        <w:trPr>
          <w:jc w:val="center"/>
        </w:trPr>
        <w:tc>
          <w:tcPr>
            <w:tcW w:w="1733" w:type="dxa"/>
          </w:tcPr>
          <w:p w14:paraId="73FDED0D" w14:textId="77777777" w:rsidR="00E0694E" w:rsidRPr="007D061B" w:rsidRDefault="00E0694E" w:rsidP="00E0694E">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6F7BFAEA" w14:textId="77777777" w:rsidR="00E0694E" w:rsidRPr="007D061B" w:rsidRDefault="00E0694E" w:rsidP="00E0694E">
            <w:pPr>
              <w:pStyle w:val="TAC"/>
              <w:rPr>
                <w:rFonts w:cs="Arial"/>
                <w:lang w:eastAsia="ko-KR"/>
              </w:rPr>
            </w:pPr>
            <w:r w:rsidRPr="007D061B">
              <w:rPr>
                <w:rFonts w:cs="Arial"/>
              </w:rPr>
              <w:t>728 - 746</w:t>
            </w:r>
          </w:p>
        </w:tc>
        <w:tc>
          <w:tcPr>
            <w:tcW w:w="1138" w:type="dxa"/>
            <w:vAlign w:val="center"/>
          </w:tcPr>
          <w:p w14:paraId="0255D221" w14:textId="77777777" w:rsidR="00E0694E" w:rsidRPr="007D061B" w:rsidRDefault="00E0694E" w:rsidP="00E0694E">
            <w:pPr>
              <w:pStyle w:val="TAC"/>
              <w:rPr>
                <w:rFonts w:cs="Arial"/>
              </w:rPr>
            </w:pPr>
            <w:r w:rsidRPr="007D061B">
              <w:rPr>
                <w:rFonts w:cs="Arial"/>
              </w:rPr>
              <w:t>+16</w:t>
            </w:r>
          </w:p>
        </w:tc>
        <w:tc>
          <w:tcPr>
            <w:tcW w:w="1133" w:type="dxa"/>
            <w:vAlign w:val="center"/>
          </w:tcPr>
          <w:p w14:paraId="316AFDDA" w14:textId="77777777" w:rsidR="00E0694E" w:rsidRPr="007D061B" w:rsidRDefault="00E0694E" w:rsidP="00E0694E">
            <w:pPr>
              <w:pStyle w:val="TAC"/>
              <w:rPr>
                <w:rFonts w:cs="Arial"/>
                <w:szCs w:val="18"/>
              </w:rPr>
            </w:pPr>
            <w:r w:rsidRPr="007D061B">
              <w:rPr>
                <w:rFonts w:cs="Arial"/>
                <w:szCs w:val="18"/>
              </w:rPr>
              <w:t>+8</w:t>
            </w:r>
          </w:p>
        </w:tc>
        <w:tc>
          <w:tcPr>
            <w:tcW w:w="1133" w:type="dxa"/>
            <w:vAlign w:val="center"/>
          </w:tcPr>
          <w:p w14:paraId="70996112"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472DEE51"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81C8027"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6B0C5EA6" w14:textId="77777777" w:rsidTr="00194D25">
        <w:trPr>
          <w:jc w:val="center"/>
        </w:trPr>
        <w:tc>
          <w:tcPr>
            <w:tcW w:w="1733" w:type="dxa"/>
          </w:tcPr>
          <w:p w14:paraId="604F6675" w14:textId="77777777" w:rsidR="00E0694E" w:rsidRPr="007D061B" w:rsidRDefault="00E0694E" w:rsidP="00E0694E">
            <w:pPr>
              <w:pStyle w:val="TAL"/>
              <w:rPr>
                <w:rFonts w:cs="Arial"/>
              </w:rPr>
            </w:pPr>
            <w:r w:rsidRPr="007D061B">
              <w:rPr>
                <w:rFonts w:cs="Arial"/>
                <w:lang w:eastAsia="ko-KR"/>
              </w:rPr>
              <w:t>E-UTRA Band 87</w:t>
            </w:r>
          </w:p>
        </w:tc>
        <w:tc>
          <w:tcPr>
            <w:tcW w:w="1557" w:type="dxa"/>
            <w:vAlign w:val="center"/>
          </w:tcPr>
          <w:p w14:paraId="611A7ECD" w14:textId="77777777" w:rsidR="00E0694E" w:rsidRPr="007D061B" w:rsidRDefault="00E0694E" w:rsidP="00E0694E">
            <w:pPr>
              <w:pStyle w:val="TAC"/>
              <w:rPr>
                <w:rFonts w:cs="Arial"/>
              </w:rPr>
            </w:pPr>
            <w:r w:rsidRPr="007D061B">
              <w:rPr>
                <w:rFonts w:cs="Arial"/>
                <w:lang w:eastAsia="ko-KR"/>
              </w:rPr>
              <w:t>420 - 425</w:t>
            </w:r>
          </w:p>
        </w:tc>
        <w:tc>
          <w:tcPr>
            <w:tcW w:w="1138" w:type="dxa"/>
            <w:vAlign w:val="center"/>
          </w:tcPr>
          <w:p w14:paraId="507F78AE"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45458EDE" w14:textId="77777777" w:rsidR="00E0694E" w:rsidRPr="007D061B" w:rsidRDefault="00E0694E" w:rsidP="00E0694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886A475" w14:textId="77777777" w:rsidR="00E0694E" w:rsidRPr="007D061B" w:rsidRDefault="00E0694E" w:rsidP="00E0694E">
            <w:pPr>
              <w:pStyle w:val="TAC"/>
              <w:rPr>
                <w:rFonts w:cs="Arial"/>
                <w:szCs w:val="18"/>
              </w:rPr>
            </w:pPr>
            <w:r w:rsidRPr="007D061B">
              <w:rPr>
                <w:rFonts w:cs="Arial"/>
                <w:szCs w:val="18"/>
                <w:lang w:eastAsia="ko-KR"/>
              </w:rPr>
              <w:t>-6</w:t>
            </w:r>
          </w:p>
        </w:tc>
        <w:tc>
          <w:tcPr>
            <w:tcW w:w="1736" w:type="dxa"/>
            <w:vAlign w:val="center"/>
          </w:tcPr>
          <w:p w14:paraId="005FCCC3"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63F076A"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119957EA" w14:textId="77777777" w:rsidTr="00194D25">
        <w:trPr>
          <w:jc w:val="center"/>
        </w:trPr>
        <w:tc>
          <w:tcPr>
            <w:tcW w:w="1733" w:type="dxa"/>
          </w:tcPr>
          <w:p w14:paraId="5497F92B" w14:textId="77777777" w:rsidR="00E0694E" w:rsidRPr="007D061B" w:rsidRDefault="00E0694E" w:rsidP="00E0694E">
            <w:pPr>
              <w:pStyle w:val="TAL"/>
              <w:rPr>
                <w:rFonts w:cs="Arial"/>
              </w:rPr>
            </w:pPr>
            <w:r w:rsidRPr="007D061B">
              <w:rPr>
                <w:rFonts w:cs="Arial"/>
                <w:lang w:eastAsia="ko-KR"/>
              </w:rPr>
              <w:t>E-UTRA Band 88</w:t>
            </w:r>
          </w:p>
        </w:tc>
        <w:tc>
          <w:tcPr>
            <w:tcW w:w="1557" w:type="dxa"/>
            <w:vAlign w:val="center"/>
          </w:tcPr>
          <w:p w14:paraId="653ED1FE" w14:textId="77777777" w:rsidR="00E0694E" w:rsidRPr="007D061B" w:rsidRDefault="00E0694E" w:rsidP="00E0694E">
            <w:pPr>
              <w:pStyle w:val="TAC"/>
              <w:rPr>
                <w:rFonts w:cs="Arial"/>
              </w:rPr>
            </w:pPr>
            <w:r w:rsidRPr="007D061B">
              <w:rPr>
                <w:rFonts w:cs="Arial"/>
                <w:lang w:eastAsia="ko-KR"/>
              </w:rPr>
              <w:t>422 - 427</w:t>
            </w:r>
          </w:p>
        </w:tc>
        <w:tc>
          <w:tcPr>
            <w:tcW w:w="1138" w:type="dxa"/>
            <w:vAlign w:val="center"/>
          </w:tcPr>
          <w:p w14:paraId="360AE247" w14:textId="77777777" w:rsidR="00E0694E" w:rsidRPr="007D061B" w:rsidRDefault="00E0694E" w:rsidP="00E0694E">
            <w:pPr>
              <w:pStyle w:val="TAC"/>
              <w:rPr>
                <w:rFonts w:cs="Arial"/>
              </w:rPr>
            </w:pPr>
            <w:r w:rsidRPr="007D061B">
              <w:rPr>
                <w:rFonts w:cs="Arial"/>
                <w:szCs w:val="18"/>
                <w:lang w:eastAsia="ko-KR"/>
              </w:rPr>
              <w:t>+16</w:t>
            </w:r>
          </w:p>
        </w:tc>
        <w:tc>
          <w:tcPr>
            <w:tcW w:w="1133" w:type="dxa"/>
            <w:vAlign w:val="center"/>
          </w:tcPr>
          <w:p w14:paraId="5A9791F0" w14:textId="77777777" w:rsidR="00E0694E" w:rsidRPr="007D061B" w:rsidRDefault="00E0694E" w:rsidP="00E0694E">
            <w:pPr>
              <w:pStyle w:val="TAC"/>
              <w:rPr>
                <w:rFonts w:cs="Arial"/>
                <w:szCs w:val="18"/>
              </w:rPr>
            </w:pPr>
            <w:r w:rsidRPr="007D061B">
              <w:rPr>
                <w:rFonts w:cs="Arial"/>
                <w:szCs w:val="18"/>
                <w:lang w:eastAsia="ko-KR"/>
              </w:rPr>
              <w:t>+8</w:t>
            </w:r>
          </w:p>
        </w:tc>
        <w:tc>
          <w:tcPr>
            <w:tcW w:w="1133" w:type="dxa"/>
            <w:vAlign w:val="center"/>
          </w:tcPr>
          <w:p w14:paraId="03C67D5B" w14:textId="77777777" w:rsidR="00E0694E" w:rsidRPr="007D061B" w:rsidRDefault="00E0694E" w:rsidP="00E0694E">
            <w:pPr>
              <w:pStyle w:val="TAC"/>
              <w:rPr>
                <w:rFonts w:cs="Arial"/>
                <w:szCs w:val="18"/>
              </w:rPr>
            </w:pPr>
            <w:r w:rsidRPr="007D061B">
              <w:rPr>
                <w:rFonts w:cs="Arial"/>
                <w:szCs w:val="18"/>
                <w:lang w:eastAsia="ko-KR"/>
              </w:rPr>
              <w:t>-6</w:t>
            </w:r>
          </w:p>
        </w:tc>
        <w:tc>
          <w:tcPr>
            <w:tcW w:w="1736" w:type="dxa"/>
            <w:vAlign w:val="center"/>
          </w:tcPr>
          <w:p w14:paraId="70C3C560" w14:textId="77777777" w:rsidR="00E0694E" w:rsidRPr="007D061B" w:rsidRDefault="00E0694E" w:rsidP="00E0694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177F25B"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05B90383" w14:textId="77777777" w:rsidTr="00194D25">
        <w:trPr>
          <w:jc w:val="center"/>
        </w:trPr>
        <w:tc>
          <w:tcPr>
            <w:tcW w:w="1733" w:type="dxa"/>
          </w:tcPr>
          <w:p w14:paraId="42CE7118" w14:textId="77777777" w:rsidR="00E0694E" w:rsidRPr="007D061B" w:rsidRDefault="00E0694E" w:rsidP="00E0694E">
            <w:pPr>
              <w:pStyle w:val="TAL"/>
              <w:rPr>
                <w:rFonts w:cs="Arial"/>
                <w:lang w:eastAsia="ko-KR"/>
              </w:rPr>
            </w:pPr>
            <w:r w:rsidRPr="007D061B">
              <w:rPr>
                <w:rFonts w:cs="Arial"/>
                <w:lang w:eastAsia="zh-CN"/>
              </w:rPr>
              <w:t>NR band n91</w:t>
            </w:r>
          </w:p>
        </w:tc>
        <w:tc>
          <w:tcPr>
            <w:tcW w:w="1557" w:type="dxa"/>
            <w:vAlign w:val="center"/>
          </w:tcPr>
          <w:p w14:paraId="04D56B55"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0A83458B" w14:textId="77777777" w:rsidR="00E0694E" w:rsidRPr="007D061B" w:rsidRDefault="00E0694E" w:rsidP="00E0694E">
            <w:pPr>
              <w:pStyle w:val="TAC"/>
              <w:rPr>
                <w:rFonts w:cs="Arial"/>
                <w:szCs w:val="18"/>
                <w:lang w:eastAsia="ko-KR"/>
              </w:rPr>
            </w:pPr>
            <w:r w:rsidRPr="007D061B">
              <w:rPr>
                <w:lang w:eastAsia="ja-JP"/>
              </w:rPr>
              <w:t>N/A</w:t>
            </w:r>
          </w:p>
        </w:tc>
        <w:tc>
          <w:tcPr>
            <w:tcW w:w="1133" w:type="dxa"/>
            <w:vAlign w:val="center"/>
          </w:tcPr>
          <w:p w14:paraId="690F98AC" w14:textId="77777777" w:rsidR="00E0694E" w:rsidRPr="007D061B" w:rsidRDefault="00E0694E" w:rsidP="00E0694E">
            <w:pPr>
              <w:pStyle w:val="TAC"/>
              <w:rPr>
                <w:rFonts w:cs="Arial"/>
                <w:szCs w:val="18"/>
                <w:lang w:eastAsia="ko-KR"/>
              </w:rPr>
            </w:pPr>
            <w:r w:rsidRPr="007D061B">
              <w:rPr>
                <w:lang w:eastAsia="ja-JP"/>
              </w:rPr>
              <w:t>N/A</w:t>
            </w:r>
          </w:p>
        </w:tc>
        <w:tc>
          <w:tcPr>
            <w:tcW w:w="1133" w:type="dxa"/>
            <w:vAlign w:val="center"/>
          </w:tcPr>
          <w:p w14:paraId="1660DAA6"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1CB0D5D1"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077FA7"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1BDFB934" w14:textId="77777777" w:rsidTr="00194D25">
        <w:trPr>
          <w:jc w:val="center"/>
        </w:trPr>
        <w:tc>
          <w:tcPr>
            <w:tcW w:w="1733" w:type="dxa"/>
          </w:tcPr>
          <w:p w14:paraId="25C863E6" w14:textId="77777777" w:rsidR="00E0694E" w:rsidRPr="007D061B" w:rsidRDefault="00E0694E" w:rsidP="00E0694E">
            <w:pPr>
              <w:pStyle w:val="TAL"/>
              <w:rPr>
                <w:rFonts w:cs="Arial"/>
                <w:lang w:eastAsia="ko-KR"/>
              </w:rPr>
            </w:pPr>
            <w:r w:rsidRPr="007D061B">
              <w:rPr>
                <w:rFonts w:cs="Arial"/>
                <w:lang w:eastAsia="zh-CN"/>
              </w:rPr>
              <w:t>NR band n92</w:t>
            </w:r>
          </w:p>
        </w:tc>
        <w:tc>
          <w:tcPr>
            <w:tcW w:w="1557" w:type="dxa"/>
            <w:vAlign w:val="center"/>
          </w:tcPr>
          <w:p w14:paraId="13AD47F2"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79ADDD23"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1E0979D5"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C93AC6E"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784ADFCF"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78FF1C"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33A3B00E" w14:textId="77777777" w:rsidTr="00194D25">
        <w:trPr>
          <w:jc w:val="center"/>
        </w:trPr>
        <w:tc>
          <w:tcPr>
            <w:tcW w:w="1733" w:type="dxa"/>
          </w:tcPr>
          <w:p w14:paraId="70D0C63F" w14:textId="77777777" w:rsidR="00E0694E" w:rsidRPr="007D061B" w:rsidRDefault="00E0694E" w:rsidP="00E0694E">
            <w:pPr>
              <w:pStyle w:val="TAL"/>
              <w:rPr>
                <w:rFonts w:cs="Arial"/>
                <w:lang w:eastAsia="ko-KR"/>
              </w:rPr>
            </w:pPr>
            <w:r w:rsidRPr="007D061B">
              <w:rPr>
                <w:rFonts w:cs="Arial"/>
                <w:lang w:eastAsia="zh-CN"/>
              </w:rPr>
              <w:t>NR band n93</w:t>
            </w:r>
          </w:p>
        </w:tc>
        <w:tc>
          <w:tcPr>
            <w:tcW w:w="1557" w:type="dxa"/>
            <w:vAlign w:val="center"/>
          </w:tcPr>
          <w:p w14:paraId="14524E3C" w14:textId="77777777" w:rsidR="00E0694E" w:rsidRPr="007D061B" w:rsidRDefault="00E0694E" w:rsidP="00E0694E">
            <w:pPr>
              <w:pStyle w:val="TAC"/>
              <w:rPr>
                <w:rFonts w:cs="Arial"/>
                <w:lang w:eastAsia="ko-KR"/>
              </w:rPr>
            </w:pPr>
            <w:r w:rsidRPr="007D061B">
              <w:rPr>
                <w:rFonts w:cs="Arial"/>
                <w:lang w:eastAsia="ko-KR"/>
              </w:rPr>
              <w:t>1427 - 1432</w:t>
            </w:r>
          </w:p>
        </w:tc>
        <w:tc>
          <w:tcPr>
            <w:tcW w:w="1138" w:type="dxa"/>
            <w:vAlign w:val="center"/>
          </w:tcPr>
          <w:p w14:paraId="34900447" w14:textId="77777777" w:rsidR="00E0694E" w:rsidRPr="007D061B" w:rsidRDefault="00E0694E" w:rsidP="00E0694E">
            <w:pPr>
              <w:pStyle w:val="TAC"/>
              <w:rPr>
                <w:rFonts w:cs="Arial"/>
                <w:szCs w:val="18"/>
                <w:lang w:eastAsia="ko-KR"/>
              </w:rPr>
            </w:pPr>
            <w:r w:rsidRPr="007D061B">
              <w:rPr>
                <w:lang w:eastAsia="ja-JP"/>
              </w:rPr>
              <w:t>N/A</w:t>
            </w:r>
          </w:p>
        </w:tc>
        <w:tc>
          <w:tcPr>
            <w:tcW w:w="1133" w:type="dxa"/>
            <w:vAlign w:val="center"/>
          </w:tcPr>
          <w:p w14:paraId="1400DF47" w14:textId="77777777" w:rsidR="00E0694E" w:rsidRPr="007D061B" w:rsidRDefault="00E0694E" w:rsidP="00E0694E">
            <w:pPr>
              <w:pStyle w:val="TAC"/>
              <w:rPr>
                <w:rFonts w:cs="Arial"/>
                <w:szCs w:val="18"/>
                <w:lang w:eastAsia="ko-KR"/>
              </w:rPr>
            </w:pPr>
            <w:r w:rsidRPr="007D061B">
              <w:rPr>
                <w:lang w:eastAsia="ja-JP"/>
              </w:rPr>
              <w:t>N/A</w:t>
            </w:r>
          </w:p>
        </w:tc>
        <w:tc>
          <w:tcPr>
            <w:tcW w:w="1133" w:type="dxa"/>
            <w:vAlign w:val="center"/>
          </w:tcPr>
          <w:p w14:paraId="00826536"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257187DC"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75C217"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70BBC44B" w14:textId="77777777" w:rsidTr="00194D25">
        <w:trPr>
          <w:jc w:val="center"/>
        </w:trPr>
        <w:tc>
          <w:tcPr>
            <w:tcW w:w="1733" w:type="dxa"/>
          </w:tcPr>
          <w:p w14:paraId="29A5D40E" w14:textId="77777777" w:rsidR="00E0694E" w:rsidRPr="007D061B" w:rsidRDefault="00E0694E" w:rsidP="00E0694E">
            <w:pPr>
              <w:pStyle w:val="TAL"/>
              <w:rPr>
                <w:rFonts w:cs="Arial"/>
                <w:lang w:eastAsia="ko-KR"/>
              </w:rPr>
            </w:pPr>
            <w:r w:rsidRPr="007D061B">
              <w:rPr>
                <w:rFonts w:cs="Arial"/>
                <w:lang w:eastAsia="zh-CN"/>
              </w:rPr>
              <w:t>NR band n94</w:t>
            </w:r>
          </w:p>
        </w:tc>
        <w:tc>
          <w:tcPr>
            <w:tcW w:w="1557" w:type="dxa"/>
            <w:vAlign w:val="center"/>
          </w:tcPr>
          <w:p w14:paraId="59C4D970" w14:textId="77777777" w:rsidR="00E0694E" w:rsidRPr="007D061B" w:rsidRDefault="00E0694E" w:rsidP="00E0694E">
            <w:pPr>
              <w:pStyle w:val="TAC"/>
              <w:rPr>
                <w:rFonts w:cs="Arial"/>
                <w:lang w:eastAsia="ko-KR"/>
              </w:rPr>
            </w:pPr>
            <w:r w:rsidRPr="007D061B">
              <w:rPr>
                <w:rFonts w:cs="Arial"/>
                <w:lang w:eastAsia="ko-KR"/>
              </w:rPr>
              <w:t>1432 - 1517</w:t>
            </w:r>
          </w:p>
        </w:tc>
        <w:tc>
          <w:tcPr>
            <w:tcW w:w="1138" w:type="dxa"/>
            <w:vAlign w:val="center"/>
          </w:tcPr>
          <w:p w14:paraId="6FD696A8" w14:textId="77777777" w:rsidR="00E0694E" w:rsidRPr="007D061B" w:rsidRDefault="00E0694E" w:rsidP="00E0694E">
            <w:pPr>
              <w:pStyle w:val="TAC"/>
              <w:rPr>
                <w:rFonts w:cs="Arial"/>
                <w:szCs w:val="18"/>
                <w:lang w:eastAsia="ko-KR"/>
              </w:rPr>
            </w:pPr>
            <w:r w:rsidRPr="007D061B">
              <w:rPr>
                <w:rFonts w:cs="Arial"/>
                <w:szCs w:val="18"/>
              </w:rPr>
              <w:t>+16</w:t>
            </w:r>
          </w:p>
        </w:tc>
        <w:tc>
          <w:tcPr>
            <w:tcW w:w="1133" w:type="dxa"/>
            <w:vAlign w:val="center"/>
          </w:tcPr>
          <w:p w14:paraId="165EA205" w14:textId="77777777" w:rsidR="00E0694E" w:rsidRPr="007D061B" w:rsidRDefault="00E0694E" w:rsidP="00E0694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77A5E60" w14:textId="77777777" w:rsidR="00E0694E" w:rsidRPr="007D061B" w:rsidRDefault="00E0694E" w:rsidP="00E0694E">
            <w:pPr>
              <w:pStyle w:val="TAC"/>
              <w:rPr>
                <w:rFonts w:cs="Arial"/>
                <w:szCs w:val="18"/>
                <w:lang w:eastAsia="ko-KR"/>
              </w:rPr>
            </w:pPr>
            <w:r w:rsidRPr="007D061B">
              <w:rPr>
                <w:rFonts w:cs="Arial"/>
                <w:szCs w:val="18"/>
              </w:rPr>
              <w:t>-6</w:t>
            </w:r>
          </w:p>
        </w:tc>
        <w:tc>
          <w:tcPr>
            <w:tcW w:w="1736" w:type="dxa"/>
            <w:vAlign w:val="center"/>
          </w:tcPr>
          <w:p w14:paraId="3C836A6F" w14:textId="77777777" w:rsidR="00E0694E" w:rsidRPr="007D061B" w:rsidRDefault="00E0694E" w:rsidP="00E0694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96EAD6"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5C064F96" w14:textId="77777777" w:rsidTr="00194D25">
        <w:trPr>
          <w:jc w:val="center"/>
        </w:trPr>
        <w:tc>
          <w:tcPr>
            <w:tcW w:w="1733" w:type="dxa"/>
          </w:tcPr>
          <w:p w14:paraId="6E66660F" w14:textId="77777777" w:rsidR="00E0694E" w:rsidRPr="007D061B" w:rsidRDefault="00E0694E" w:rsidP="00E0694E">
            <w:pPr>
              <w:pStyle w:val="TAL"/>
              <w:rPr>
                <w:rFonts w:cs="Arial"/>
                <w:lang w:eastAsia="zh-CN"/>
              </w:rPr>
            </w:pPr>
            <w:r w:rsidRPr="009202AA">
              <w:rPr>
                <w:rFonts w:cs="Arial"/>
                <w:lang w:eastAsia="zh-CN"/>
              </w:rPr>
              <w:t>NR band n96</w:t>
            </w:r>
          </w:p>
        </w:tc>
        <w:tc>
          <w:tcPr>
            <w:tcW w:w="1557" w:type="dxa"/>
          </w:tcPr>
          <w:p w14:paraId="69662E2E" w14:textId="77777777" w:rsidR="00E0694E" w:rsidRPr="007D061B" w:rsidRDefault="00E0694E" w:rsidP="00E0694E">
            <w:pPr>
              <w:pStyle w:val="TAC"/>
              <w:rPr>
                <w:rFonts w:cs="Arial"/>
                <w:lang w:eastAsia="ko-KR"/>
              </w:rPr>
            </w:pPr>
            <w:r w:rsidRPr="009202AA">
              <w:rPr>
                <w:rFonts w:cs="Arial"/>
                <w:lang w:eastAsia="ko-KR"/>
              </w:rPr>
              <w:t>5925 - 7125</w:t>
            </w:r>
          </w:p>
        </w:tc>
        <w:tc>
          <w:tcPr>
            <w:tcW w:w="1138" w:type="dxa"/>
          </w:tcPr>
          <w:p w14:paraId="100687BC" w14:textId="77777777" w:rsidR="00E0694E" w:rsidRPr="007D061B" w:rsidRDefault="00E0694E" w:rsidP="00E0694E">
            <w:pPr>
              <w:pStyle w:val="TAC"/>
              <w:rPr>
                <w:rFonts w:cs="Arial"/>
                <w:szCs w:val="18"/>
              </w:rPr>
            </w:pPr>
            <w:r w:rsidRPr="009202AA">
              <w:rPr>
                <w:lang w:eastAsia="ja-JP"/>
              </w:rPr>
              <w:t>N/A</w:t>
            </w:r>
          </w:p>
        </w:tc>
        <w:tc>
          <w:tcPr>
            <w:tcW w:w="1133" w:type="dxa"/>
            <w:vAlign w:val="center"/>
          </w:tcPr>
          <w:p w14:paraId="6591F5C9" w14:textId="77777777" w:rsidR="00E0694E" w:rsidRPr="007D061B" w:rsidRDefault="00E0694E" w:rsidP="00E0694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8F0C98" w14:textId="77777777" w:rsidR="00E0694E" w:rsidRPr="007D061B" w:rsidRDefault="00E0694E" w:rsidP="00E0694E">
            <w:pPr>
              <w:pStyle w:val="TAC"/>
              <w:rPr>
                <w:rFonts w:cs="Arial"/>
                <w:szCs w:val="18"/>
              </w:rPr>
            </w:pPr>
            <w:r w:rsidRPr="007D061B">
              <w:rPr>
                <w:rFonts w:cs="Arial"/>
                <w:szCs w:val="18"/>
              </w:rPr>
              <w:t>-6</w:t>
            </w:r>
          </w:p>
        </w:tc>
        <w:tc>
          <w:tcPr>
            <w:tcW w:w="1736" w:type="dxa"/>
            <w:vAlign w:val="center"/>
          </w:tcPr>
          <w:p w14:paraId="29E2DE44" w14:textId="77777777" w:rsidR="00E0694E" w:rsidRPr="007D061B" w:rsidRDefault="00E0694E" w:rsidP="00E0694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758F45" w14:textId="77777777" w:rsidR="00E0694E" w:rsidRPr="007D061B" w:rsidRDefault="00E0694E" w:rsidP="00E0694E">
            <w:pPr>
              <w:pStyle w:val="TAC"/>
              <w:rPr>
                <w:rFonts w:cs="Arial"/>
                <w:lang w:eastAsia="ko-KR"/>
              </w:rPr>
            </w:pPr>
            <w:r w:rsidRPr="007D061B">
              <w:rPr>
                <w:rFonts w:cs="Arial"/>
                <w:lang w:eastAsia="ko-KR"/>
              </w:rPr>
              <w:t>CW carrier</w:t>
            </w:r>
          </w:p>
        </w:tc>
      </w:tr>
      <w:tr w:rsidR="00E0694E" w:rsidRPr="007D061B" w14:paraId="32564D20" w14:textId="77777777" w:rsidTr="00194D25">
        <w:trPr>
          <w:jc w:val="center"/>
        </w:trPr>
        <w:tc>
          <w:tcPr>
            <w:tcW w:w="1733" w:type="dxa"/>
          </w:tcPr>
          <w:p w14:paraId="792821B4" w14:textId="77777777" w:rsidR="00E0694E" w:rsidRDefault="00E0694E" w:rsidP="00E0694E">
            <w:pPr>
              <w:pStyle w:val="TAL"/>
              <w:rPr>
                <w:lang w:val="sv-SE" w:eastAsia="ko-KR"/>
              </w:rPr>
            </w:pPr>
            <w:r>
              <w:rPr>
                <w:lang w:val="sv-SE" w:eastAsia="ko-KR"/>
              </w:rPr>
              <w:t>NR band n100</w:t>
            </w:r>
          </w:p>
        </w:tc>
        <w:tc>
          <w:tcPr>
            <w:tcW w:w="1557" w:type="dxa"/>
            <w:vAlign w:val="center"/>
          </w:tcPr>
          <w:p w14:paraId="13A1EC08" w14:textId="77777777" w:rsidR="00E0694E" w:rsidRDefault="00E0694E" w:rsidP="00E0694E">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45E8A946" w14:textId="77777777" w:rsidR="00E0694E" w:rsidRDefault="00E0694E" w:rsidP="00E0694E">
            <w:pPr>
              <w:pStyle w:val="TAC"/>
              <w:rPr>
                <w:lang w:eastAsia="ko-KR"/>
              </w:rPr>
            </w:pPr>
            <w:r>
              <w:rPr>
                <w:lang w:eastAsia="ko-KR"/>
              </w:rPr>
              <w:t>+16</w:t>
            </w:r>
          </w:p>
        </w:tc>
        <w:tc>
          <w:tcPr>
            <w:tcW w:w="1133" w:type="dxa"/>
            <w:vAlign w:val="center"/>
          </w:tcPr>
          <w:p w14:paraId="09B2CF61" w14:textId="77777777" w:rsidR="00E0694E" w:rsidRPr="006F7CF4" w:rsidRDefault="00E0694E" w:rsidP="00E0694E">
            <w:pPr>
              <w:pStyle w:val="TAC"/>
              <w:rPr>
                <w:lang w:eastAsia="ko-KR"/>
              </w:rPr>
            </w:pPr>
            <w:r w:rsidRPr="006F7CF4">
              <w:rPr>
                <w:lang w:eastAsia="ko-KR"/>
              </w:rPr>
              <w:t>N/A</w:t>
            </w:r>
          </w:p>
        </w:tc>
        <w:tc>
          <w:tcPr>
            <w:tcW w:w="1133" w:type="dxa"/>
            <w:vAlign w:val="center"/>
          </w:tcPr>
          <w:p w14:paraId="2BCA73C3" w14:textId="77777777" w:rsidR="00E0694E" w:rsidRPr="006F7CF4" w:rsidRDefault="00E0694E" w:rsidP="00E0694E">
            <w:pPr>
              <w:pStyle w:val="TAC"/>
              <w:rPr>
                <w:lang w:eastAsia="ko-KR"/>
              </w:rPr>
            </w:pPr>
            <w:r w:rsidRPr="006F7CF4">
              <w:rPr>
                <w:lang w:eastAsia="ko-KR"/>
              </w:rPr>
              <w:t>N/A</w:t>
            </w:r>
          </w:p>
        </w:tc>
        <w:tc>
          <w:tcPr>
            <w:tcW w:w="1736" w:type="dxa"/>
          </w:tcPr>
          <w:p w14:paraId="10C7CA2C" w14:textId="77777777" w:rsidR="00E0694E" w:rsidRPr="00D057E4" w:rsidRDefault="00E0694E" w:rsidP="00E0694E">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5BA3B4A7" w14:textId="77777777" w:rsidR="00E0694E" w:rsidRPr="009202AA" w:rsidRDefault="00E0694E" w:rsidP="00E0694E">
            <w:pPr>
              <w:pStyle w:val="TAC"/>
              <w:rPr>
                <w:lang w:eastAsia="ko-KR"/>
              </w:rPr>
            </w:pPr>
            <w:r w:rsidRPr="009202AA">
              <w:rPr>
                <w:lang w:eastAsia="ko-KR"/>
              </w:rPr>
              <w:t>CW carrier</w:t>
            </w:r>
          </w:p>
        </w:tc>
      </w:tr>
      <w:tr w:rsidR="00E0694E" w:rsidRPr="007D061B" w14:paraId="6106C4EE" w14:textId="77777777" w:rsidTr="00194D25">
        <w:trPr>
          <w:jc w:val="center"/>
        </w:trPr>
        <w:tc>
          <w:tcPr>
            <w:tcW w:w="1733" w:type="dxa"/>
          </w:tcPr>
          <w:p w14:paraId="33D99207" w14:textId="77777777" w:rsidR="00E0694E" w:rsidRPr="009202AA" w:rsidRDefault="00E0694E" w:rsidP="00E0694E">
            <w:pPr>
              <w:pStyle w:val="TAL"/>
              <w:rPr>
                <w:rFonts w:cs="Arial"/>
                <w:lang w:eastAsia="zh-CN"/>
              </w:rPr>
            </w:pPr>
            <w:r>
              <w:rPr>
                <w:lang w:val="sv-SE" w:eastAsia="ko-KR"/>
              </w:rPr>
              <w:t>NR band n101</w:t>
            </w:r>
          </w:p>
        </w:tc>
        <w:tc>
          <w:tcPr>
            <w:tcW w:w="1557" w:type="dxa"/>
            <w:vAlign w:val="center"/>
          </w:tcPr>
          <w:p w14:paraId="3CC3E25F" w14:textId="77777777" w:rsidR="00E0694E" w:rsidRPr="009202AA" w:rsidRDefault="00E0694E" w:rsidP="00E0694E">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41D02975" w14:textId="77777777" w:rsidR="00E0694E" w:rsidRPr="009202AA" w:rsidRDefault="00E0694E" w:rsidP="00E0694E">
            <w:pPr>
              <w:pStyle w:val="TAC"/>
              <w:rPr>
                <w:lang w:eastAsia="ja-JP"/>
              </w:rPr>
            </w:pPr>
            <w:r>
              <w:rPr>
                <w:lang w:eastAsia="ko-KR"/>
              </w:rPr>
              <w:t>+16</w:t>
            </w:r>
          </w:p>
        </w:tc>
        <w:tc>
          <w:tcPr>
            <w:tcW w:w="1133" w:type="dxa"/>
            <w:vAlign w:val="center"/>
          </w:tcPr>
          <w:p w14:paraId="69D34A43" w14:textId="77777777" w:rsidR="00E0694E" w:rsidRPr="007D061B" w:rsidRDefault="00E0694E" w:rsidP="00E0694E">
            <w:pPr>
              <w:pStyle w:val="TAC"/>
              <w:rPr>
                <w:rFonts w:cs="Arial"/>
                <w:szCs w:val="18"/>
              </w:rPr>
            </w:pPr>
            <w:r w:rsidRPr="006F7CF4">
              <w:rPr>
                <w:lang w:eastAsia="ko-KR"/>
              </w:rPr>
              <w:t>N/A</w:t>
            </w:r>
          </w:p>
        </w:tc>
        <w:tc>
          <w:tcPr>
            <w:tcW w:w="1133" w:type="dxa"/>
            <w:vAlign w:val="center"/>
          </w:tcPr>
          <w:p w14:paraId="69D4E798" w14:textId="77777777" w:rsidR="00E0694E" w:rsidRPr="007D061B" w:rsidRDefault="00E0694E" w:rsidP="00E0694E">
            <w:pPr>
              <w:pStyle w:val="TAC"/>
              <w:rPr>
                <w:rFonts w:cs="Arial"/>
                <w:szCs w:val="18"/>
              </w:rPr>
            </w:pPr>
            <w:r w:rsidRPr="006F7CF4">
              <w:rPr>
                <w:lang w:eastAsia="ko-KR"/>
              </w:rPr>
              <w:t>N/A</w:t>
            </w:r>
          </w:p>
        </w:tc>
        <w:tc>
          <w:tcPr>
            <w:tcW w:w="1736" w:type="dxa"/>
          </w:tcPr>
          <w:p w14:paraId="27C5AAB5" w14:textId="77777777" w:rsidR="00E0694E" w:rsidRPr="007D061B" w:rsidRDefault="00E0694E" w:rsidP="00E0694E">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6532983A" w14:textId="77777777" w:rsidR="00E0694E" w:rsidRPr="007D061B" w:rsidRDefault="00E0694E" w:rsidP="00E0694E">
            <w:pPr>
              <w:pStyle w:val="TAC"/>
              <w:rPr>
                <w:rFonts w:cs="Arial"/>
                <w:lang w:eastAsia="ko-KR"/>
              </w:rPr>
            </w:pPr>
            <w:r w:rsidRPr="009202AA">
              <w:rPr>
                <w:lang w:eastAsia="ko-KR"/>
              </w:rPr>
              <w:t>CW carrier</w:t>
            </w:r>
          </w:p>
        </w:tc>
      </w:tr>
      <w:tr w:rsidR="00E0694E" w:rsidRPr="007D061B" w14:paraId="286F17AB" w14:textId="77777777" w:rsidTr="00194D25">
        <w:trPr>
          <w:jc w:val="center"/>
        </w:trPr>
        <w:tc>
          <w:tcPr>
            <w:tcW w:w="1733" w:type="dxa"/>
          </w:tcPr>
          <w:p w14:paraId="5BBDD2D3" w14:textId="77777777" w:rsidR="00E0694E" w:rsidRDefault="00E0694E" w:rsidP="00E0694E">
            <w:pPr>
              <w:pStyle w:val="TAL"/>
              <w:rPr>
                <w:lang w:val="sv-SE" w:eastAsia="ko-KR"/>
              </w:rPr>
            </w:pPr>
            <w:r>
              <w:rPr>
                <w:rFonts w:cs="Arial"/>
                <w:lang w:eastAsia="ko-KR"/>
              </w:rPr>
              <w:t>E-UTRA Band 103</w:t>
            </w:r>
          </w:p>
        </w:tc>
        <w:tc>
          <w:tcPr>
            <w:tcW w:w="1557" w:type="dxa"/>
          </w:tcPr>
          <w:p w14:paraId="1C4DC5DE" w14:textId="77777777" w:rsidR="00E0694E" w:rsidRDefault="00E0694E" w:rsidP="00E0694E">
            <w:pPr>
              <w:pStyle w:val="TAC"/>
              <w:rPr>
                <w:lang w:eastAsia="ko-KR"/>
              </w:rPr>
            </w:pPr>
            <w:r>
              <w:rPr>
                <w:rFonts w:hint="eastAsia"/>
                <w:lang w:val="en-US" w:eastAsia="zh-CN"/>
              </w:rPr>
              <w:t>7</w:t>
            </w:r>
            <w:r>
              <w:rPr>
                <w:lang w:val="en-US" w:eastAsia="zh-CN"/>
              </w:rPr>
              <w:t>57 – 758</w:t>
            </w:r>
          </w:p>
        </w:tc>
        <w:tc>
          <w:tcPr>
            <w:tcW w:w="1138" w:type="dxa"/>
            <w:vAlign w:val="center"/>
          </w:tcPr>
          <w:p w14:paraId="6EAC87A0" w14:textId="77777777" w:rsidR="00E0694E" w:rsidRDefault="00E0694E" w:rsidP="00E0694E">
            <w:pPr>
              <w:pStyle w:val="TAC"/>
              <w:rPr>
                <w:lang w:eastAsia="ko-KR"/>
              </w:rPr>
            </w:pPr>
            <w:r>
              <w:rPr>
                <w:rFonts w:cs="Arial"/>
                <w:szCs w:val="18"/>
              </w:rPr>
              <w:t>+16</w:t>
            </w:r>
          </w:p>
        </w:tc>
        <w:tc>
          <w:tcPr>
            <w:tcW w:w="1133" w:type="dxa"/>
            <w:vAlign w:val="center"/>
          </w:tcPr>
          <w:p w14:paraId="6BDBE4E2" w14:textId="77777777" w:rsidR="00E0694E" w:rsidRPr="006F7CF4" w:rsidRDefault="00E0694E" w:rsidP="00E0694E">
            <w:pPr>
              <w:pStyle w:val="TAC"/>
              <w:rPr>
                <w:lang w:eastAsia="ko-KR"/>
              </w:rPr>
            </w:pPr>
            <w:r>
              <w:rPr>
                <w:rFonts w:cs="Arial"/>
                <w:szCs w:val="18"/>
              </w:rPr>
              <w:t>+</w:t>
            </w:r>
            <w:r>
              <w:rPr>
                <w:rFonts w:cs="Arial"/>
                <w:szCs w:val="18"/>
                <w:lang w:eastAsia="zh-CN"/>
              </w:rPr>
              <w:t>8</w:t>
            </w:r>
          </w:p>
        </w:tc>
        <w:tc>
          <w:tcPr>
            <w:tcW w:w="1133" w:type="dxa"/>
            <w:vAlign w:val="center"/>
          </w:tcPr>
          <w:p w14:paraId="6DE89155" w14:textId="77777777" w:rsidR="00E0694E" w:rsidRPr="006F7CF4" w:rsidRDefault="00E0694E" w:rsidP="00E0694E">
            <w:pPr>
              <w:pStyle w:val="TAC"/>
              <w:rPr>
                <w:lang w:eastAsia="ko-KR"/>
              </w:rPr>
            </w:pPr>
            <w:r>
              <w:rPr>
                <w:rFonts w:cs="Arial"/>
                <w:szCs w:val="18"/>
              </w:rPr>
              <w:t>-6</w:t>
            </w:r>
          </w:p>
        </w:tc>
        <w:tc>
          <w:tcPr>
            <w:tcW w:w="1736" w:type="dxa"/>
            <w:vAlign w:val="center"/>
          </w:tcPr>
          <w:p w14:paraId="0E1C64FD" w14:textId="77777777" w:rsidR="00E0694E" w:rsidRPr="00D057E4"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725B022B" w14:textId="77777777" w:rsidR="00E0694E" w:rsidRPr="009202AA" w:rsidRDefault="00E0694E" w:rsidP="00E0694E">
            <w:pPr>
              <w:pStyle w:val="TAC"/>
              <w:rPr>
                <w:lang w:eastAsia="ko-KR"/>
              </w:rPr>
            </w:pPr>
            <w:r>
              <w:rPr>
                <w:rFonts w:cs="Arial"/>
                <w:lang w:eastAsia="ko-KR"/>
              </w:rPr>
              <w:t>CW carrier</w:t>
            </w:r>
          </w:p>
        </w:tc>
      </w:tr>
      <w:tr w:rsidR="00E0694E" w:rsidRPr="007D061B" w14:paraId="6ECC3E5A" w14:textId="77777777" w:rsidTr="00194D25">
        <w:trPr>
          <w:jc w:val="center"/>
        </w:trPr>
        <w:tc>
          <w:tcPr>
            <w:tcW w:w="1733" w:type="dxa"/>
          </w:tcPr>
          <w:p w14:paraId="48EBD243" w14:textId="77777777" w:rsidR="00E0694E" w:rsidRDefault="00E0694E" w:rsidP="00E0694E">
            <w:pPr>
              <w:pStyle w:val="TAL"/>
              <w:rPr>
                <w:rFonts w:cs="Arial"/>
                <w:lang w:eastAsia="ko-KR"/>
              </w:rPr>
            </w:pPr>
            <w:r>
              <w:rPr>
                <w:lang w:val="sv-SE" w:eastAsia="zh-CN"/>
              </w:rPr>
              <w:t>NR Band n104</w:t>
            </w:r>
          </w:p>
        </w:tc>
        <w:tc>
          <w:tcPr>
            <w:tcW w:w="1557" w:type="dxa"/>
            <w:vAlign w:val="center"/>
          </w:tcPr>
          <w:p w14:paraId="19EE37B3" w14:textId="77777777" w:rsidR="00E0694E" w:rsidRDefault="00E0694E" w:rsidP="00E0694E">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62DB7BF5" w14:textId="77777777" w:rsidR="00E0694E" w:rsidRDefault="00E0694E" w:rsidP="00E0694E">
            <w:pPr>
              <w:pStyle w:val="TAC"/>
              <w:rPr>
                <w:rFonts w:cs="Arial"/>
                <w:szCs w:val="18"/>
              </w:rPr>
            </w:pPr>
            <w:r>
              <w:rPr>
                <w:rFonts w:cs="Arial"/>
                <w:szCs w:val="18"/>
              </w:rPr>
              <w:t>+16</w:t>
            </w:r>
          </w:p>
        </w:tc>
        <w:tc>
          <w:tcPr>
            <w:tcW w:w="1133" w:type="dxa"/>
            <w:vAlign w:val="center"/>
          </w:tcPr>
          <w:p w14:paraId="192F4D1C" w14:textId="77777777" w:rsidR="00E0694E" w:rsidRDefault="00E0694E" w:rsidP="00E0694E">
            <w:pPr>
              <w:pStyle w:val="TAC"/>
              <w:rPr>
                <w:rFonts w:cs="Arial"/>
                <w:szCs w:val="18"/>
              </w:rPr>
            </w:pPr>
            <w:r>
              <w:rPr>
                <w:rFonts w:cs="Arial"/>
                <w:szCs w:val="18"/>
              </w:rPr>
              <w:t>+</w:t>
            </w:r>
            <w:r>
              <w:rPr>
                <w:rFonts w:cs="Arial"/>
                <w:szCs w:val="18"/>
                <w:lang w:eastAsia="zh-CN"/>
              </w:rPr>
              <w:t>8</w:t>
            </w:r>
          </w:p>
        </w:tc>
        <w:tc>
          <w:tcPr>
            <w:tcW w:w="1133" w:type="dxa"/>
            <w:vAlign w:val="center"/>
          </w:tcPr>
          <w:p w14:paraId="46ADDC40" w14:textId="77777777" w:rsidR="00E0694E" w:rsidRDefault="00E0694E" w:rsidP="00E0694E">
            <w:pPr>
              <w:pStyle w:val="TAC"/>
              <w:rPr>
                <w:rFonts w:cs="Arial"/>
                <w:szCs w:val="18"/>
              </w:rPr>
            </w:pPr>
            <w:r>
              <w:rPr>
                <w:rFonts w:cs="Arial"/>
                <w:szCs w:val="18"/>
              </w:rPr>
              <w:t>-6</w:t>
            </w:r>
          </w:p>
        </w:tc>
        <w:tc>
          <w:tcPr>
            <w:tcW w:w="1736" w:type="dxa"/>
            <w:vAlign w:val="center"/>
          </w:tcPr>
          <w:p w14:paraId="16E75C1E" w14:textId="77777777" w:rsidR="00E0694E" w:rsidRDefault="00E0694E" w:rsidP="00E0694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4C5AEB5" w14:textId="77777777" w:rsidR="00E0694E" w:rsidRDefault="00E0694E" w:rsidP="00E0694E">
            <w:pPr>
              <w:pStyle w:val="TAC"/>
              <w:rPr>
                <w:rFonts w:cs="Arial"/>
                <w:lang w:eastAsia="ko-KR"/>
              </w:rPr>
            </w:pPr>
            <w:r>
              <w:rPr>
                <w:rFonts w:cs="Arial"/>
                <w:lang w:eastAsia="ko-KR"/>
              </w:rPr>
              <w:t>CW carrier</w:t>
            </w:r>
          </w:p>
        </w:tc>
      </w:tr>
      <w:tr w:rsidR="00E0694E" w:rsidRPr="007D061B" w14:paraId="22D651A2" w14:textId="77777777" w:rsidTr="00194D25">
        <w:trPr>
          <w:jc w:val="center"/>
        </w:trPr>
        <w:tc>
          <w:tcPr>
            <w:tcW w:w="9711" w:type="dxa"/>
            <w:gridSpan w:val="8"/>
          </w:tcPr>
          <w:p w14:paraId="2C80F26A" w14:textId="77777777" w:rsidR="00E0694E" w:rsidRPr="007D061B" w:rsidRDefault="00E0694E" w:rsidP="00E0694E">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69E09FC0" w14:textId="77777777" w:rsidR="00E0694E" w:rsidRPr="007D061B" w:rsidRDefault="00E0694E" w:rsidP="00E0694E">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695D8162" w14:textId="77777777" w:rsidR="00E0694E" w:rsidRPr="007D061B" w:rsidRDefault="00E0694E" w:rsidP="00E0694E">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43397760" w14:textId="77777777" w:rsidR="00E0694E" w:rsidRPr="007D061B" w:rsidRDefault="00E0694E" w:rsidP="00E0694E">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0EA57180" w14:textId="77777777" w:rsidR="00E0694E" w:rsidRPr="007D061B" w:rsidRDefault="00E0694E" w:rsidP="00E0694E">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7BFFE3E2" w14:textId="77777777" w:rsidR="00E0694E" w:rsidRPr="007D061B" w:rsidRDefault="00E0694E" w:rsidP="00E0694E">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306897F" w14:textId="77777777" w:rsidR="000C16B4" w:rsidRPr="007D061B" w:rsidRDefault="000C16B4" w:rsidP="000C16B4"/>
    <w:p w14:paraId="1F087FFD" w14:textId="77777777" w:rsidR="000C16B4" w:rsidRDefault="000C16B4" w:rsidP="000428B4">
      <w:pPr>
        <w:rPr>
          <w:i/>
          <w:color w:val="0000FF"/>
          <w:lang w:eastAsia="zh-CN"/>
        </w:rPr>
      </w:pPr>
    </w:p>
    <w:p w14:paraId="10AE1838" w14:textId="77777777" w:rsidR="000428B4" w:rsidRDefault="000428B4" w:rsidP="000428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1E3D48B" w14:textId="77777777" w:rsidR="000428B4" w:rsidRDefault="000428B4" w:rsidP="000428B4">
      <w:pPr>
        <w:rPr>
          <w:i/>
          <w:color w:val="0000FF"/>
          <w:lang w:eastAsia="zh-CN"/>
        </w:rPr>
      </w:pPr>
    </w:p>
    <w:p w14:paraId="7E0158F9" w14:textId="77777777" w:rsidR="000428B4" w:rsidRDefault="000428B4" w:rsidP="000428B4">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C6D04" w14:textId="77777777" w:rsidR="00BB43FE" w:rsidRDefault="00BB43FE">
      <w:r>
        <w:separator/>
      </w:r>
    </w:p>
  </w:endnote>
  <w:endnote w:type="continuationSeparator" w:id="0">
    <w:p w14:paraId="73F9FE2B" w14:textId="77777777" w:rsidR="00BB43FE" w:rsidRDefault="00BB43FE">
      <w:r>
        <w:continuationSeparator/>
      </w:r>
    </w:p>
  </w:endnote>
  <w:endnote w:type="continuationNotice" w:id="1">
    <w:p w14:paraId="74C8774B" w14:textId="77777777" w:rsidR="00BB43FE" w:rsidRDefault="00BB4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EB63E" w14:textId="77777777" w:rsidR="00BB43FE" w:rsidRDefault="00BB43FE">
      <w:r>
        <w:separator/>
      </w:r>
    </w:p>
  </w:footnote>
  <w:footnote w:type="continuationSeparator" w:id="0">
    <w:p w14:paraId="67A55F35" w14:textId="77777777" w:rsidR="00BB43FE" w:rsidRDefault="00BB43FE">
      <w:r>
        <w:continuationSeparator/>
      </w:r>
    </w:p>
  </w:footnote>
  <w:footnote w:type="continuationNotice" w:id="1">
    <w:p w14:paraId="6155F968" w14:textId="77777777" w:rsidR="00BB43FE" w:rsidRDefault="00BB43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10"/>
  </w:num>
  <w:num w:numId="4">
    <w:abstractNumId w:val="5"/>
  </w:num>
  <w:num w:numId="5">
    <w:abstractNumId w:val="17"/>
  </w:num>
  <w:num w:numId="6">
    <w:abstractNumId w:val="4"/>
  </w:num>
  <w:num w:numId="7">
    <w:abstractNumId w:val="16"/>
  </w:num>
  <w:num w:numId="8">
    <w:abstractNumId w:val="18"/>
  </w:num>
  <w:num w:numId="9">
    <w:abstractNumId w:val="9"/>
  </w:num>
  <w:num w:numId="10">
    <w:abstractNumId w:val="11"/>
  </w:num>
  <w:num w:numId="11">
    <w:abstractNumId w:val="7"/>
  </w:num>
  <w:num w:numId="12">
    <w:abstractNumId w:val="12"/>
  </w:num>
  <w:num w:numId="13">
    <w:abstractNumId w:val="13"/>
  </w:num>
  <w:num w:numId="14">
    <w:abstractNumId w:val="6"/>
  </w:num>
  <w:num w:numId="15">
    <w:abstractNumId w:val="3"/>
  </w:num>
  <w:num w:numId="16">
    <w:abstractNumId w:val="14"/>
  </w:num>
  <w:num w:numId="17">
    <w:abstractNumId w:val="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
  </w:num>
  <w:num w:numId="20">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428B4"/>
    <w:rsid w:val="00051626"/>
    <w:rsid w:val="00061BE9"/>
    <w:rsid w:val="000642CC"/>
    <w:rsid w:val="00067B6D"/>
    <w:rsid w:val="00071758"/>
    <w:rsid w:val="00076036"/>
    <w:rsid w:val="00097FA5"/>
    <w:rsid w:val="000A3DDA"/>
    <w:rsid w:val="000A6394"/>
    <w:rsid w:val="000A7F69"/>
    <w:rsid w:val="000B2690"/>
    <w:rsid w:val="000B2C29"/>
    <w:rsid w:val="000B7FED"/>
    <w:rsid w:val="000C038A"/>
    <w:rsid w:val="000C13A3"/>
    <w:rsid w:val="000C16B4"/>
    <w:rsid w:val="000C5E2B"/>
    <w:rsid w:val="000C6598"/>
    <w:rsid w:val="000D168C"/>
    <w:rsid w:val="000D32CE"/>
    <w:rsid w:val="000D44B3"/>
    <w:rsid w:val="000F480D"/>
    <w:rsid w:val="00103B36"/>
    <w:rsid w:val="00115DAE"/>
    <w:rsid w:val="00122920"/>
    <w:rsid w:val="00125BB8"/>
    <w:rsid w:val="00130DC8"/>
    <w:rsid w:val="00142301"/>
    <w:rsid w:val="00142A8D"/>
    <w:rsid w:val="001441D9"/>
    <w:rsid w:val="00145D43"/>
    <w:rsid w:val="001477FC"/>
    <w:rsid w:val="001636BE"/>
    <w:rsid w:val="00165215"/>
    <w:rsid w:val="00177471"/>
    <w:rsid w:val="00177AF3"/>
    <w:rsid w:val="001877BF"/>
    <w:rsid w:val="00192C46"/>
    <w:rsid w:val="00195007"/>
    <w:rsid w:val="00196657"/>
    <w:rsid w:val="001A06B5"/>
    <w:rsid w:val="001A08B3"/>
    <w:rsid w:val="001A13BC"/>
    <w:rsid w:val="001A38BF"/>
    <w:rsid w:val="001A7B60"/>
    <w:rsid w:val="001B52F0"/>
    <w:rsid w:val="001B68E6"/>
    <w:rsid w:val="001B7A65"/>
    <w:rsid w:val="001E41F3"/>
    <w:rsid w:val="001F5170"/>
    <w:rsid w:val="002043AF"/>
    <w:rsid w:val="002118AC"/>
    <w:rsid w:val="002201FC"/>
    <w:rsid w:val="00220660"/>
    <w:rsid w:val="0022087F"/>
    <w:rsid w:val="00224DE3"/>
    <w:rsid w:val="00227956"/>
    <w:rsid w:val="00253723"/>
    <w:rsid w:val="00253BB0"/>
    <w:rsid w:val="00257CDD"/>
    <w:rsid w:val="0026004D"/>
    <w:rsid w:val="002640DD"/>
    <w:rsid w:val="00270135"/>
    <w:rsid w:val="00275D12"/>
    <w:rsid w:val="00284FEB"/>
    <w:rsid w:val="002860C4"/>
    <w:rsid w:val="002864E2"/>
    <w:rsid w:val="002A5CDC"/>
    <w:rsid w:val="002B5741"/>
    <w:rsid w:val="002C2CBF"/>
    <w:rsid w:val="002D00BE"/>
    <w:rsid w:val="002D595E"/>
    <w:rsid w:val="002E309E"/>
    <w:rsid w:val="002E472E"/>
    <w:rsid w:val="002F30A3"/>
    <w:rsid w:val="002F74BB"/>
    <w:rsid w:val="00303939"/>
    <w:rsid w:val="00305409"/>
    <w:rsid w:val="0030585A"/>
    <w:rsid w:val="00306580"/>
    <w:rsid w:val="00310C47"/>
    <w:rsid w:val="00310DD3"/>
    <w:rsid w:val="00311B3A"/>
    <w:rsid w:val="00316879"/>
    <w:rsid w:val="003312F3"/>
    <w:rsid w:val="00332575"/>
    <w:rsid w:val="003350FB"/>
    <w:rsid w:val="00341638"/>
    <w:rsid w:val="00357593"/>
    <w:rsid w:val="003609EF"/>
    <w:rsid w:val="0036231A"/>
    <w:rsid w:val="00366566"/>
    <w:rsid w:val="00374DD4"/>
    <w:rsid w:val="00380039"/>
    <w:rsid w:val="00380587"/>
    <w:rsid w:val="003817EC"/>
    <w:rsid w:val="00382C67"/>
    <w:rsid w:val="003870F7"/>
    <w:rsid w:val="003935C8"/>
    <w:rsid w:val="003940B8"/>
    <w:rsid w:val="00395409"/>
    <w:rsid w:val="003A71FD"/>
    <w:rsid w:val="003A7957"/>
    <w:rsid w:val="003C50CE"/>
    <w:rsid w:val="003C7791"/>
    <w:rsid w:val="003D5D65"/>
    <w:rsid w:val="003D6805"/>
    <w:rsid w:val="003E1A36"/>
    <w:rsid w:val="003E2291"/>
    <w:rsid w:val="003E395B"/>
    <w:rsid w:val="003E6BE6"/>
    <w:rsid w:val="003F22B1"/>
    <w:rsid w:val="003F4DCA"/>
    <w:rsid w:val="003F69DC"/>
    <w:rsid w:val="00405B3F"/>
    <w:rsid w:val="00407D61"/>
    <w:rsid w:val="00410371"/>
    <w:rsid w:val="00415987"/>
    <w:rsid w:val="004164BB"/>
    <w:rsid w:val="00423C97"/>
    <w:rsid w:val="004242F1"/>
    <w:rsid w:val="00426DA7"/>
    <w:rsid w:val="00437F6C"/>
    <w:rsid w:val="00453E61"/>
    <w:rsid w:val="004635FE"/>
    <w:rsid w:val="00464AC7"/>
    <w:rsid w:val="00467137"/>
    <w:rsid w:val="00474C62"/>
    <w:rsid w:val="004827D4"/>
    <w:rsid w:val="004862BA"/>
    <w:rsid w:val="004A1017"/>
    <w:rsid w:val="004A2CEA"/>
    <w:rsid w:val="004B75B7"/>
    <w:rsid w:val="004C48D7"/>
    <w:rsid w:val="004C791A"/>
    <w:rsid w:val="004F1F14"/>
    <w:rsid w:val="004F223E"/>
    <w:rsid w:val="00504254"/>
    <w:rsid w:val="00504B2A"/>
    <w:rsid w:val="00506D5C"/>
    <w:rsid w:val="005075D6"/>
    <w:rsid w:val="00513633"/>
    <w:rsid w:val="0051580D"/>
    <w:rsid w:val="00522A68"/>
    <w:rsid w:val="00537A1A"/>
    <w:rsid w:val="00540221"/>
    <w:rsid w:val="00547111"/>
    <w:rsid w:val="005579C2"/>
    <w:rsid w:val="00557B80"/>
    <w:rsid w:val="0056118A"/>
    <w:rsid w:val="00565529"/>
    <w:rsid w:val="00573E53"/>
    <w:rsid w:val="005835D0"/>
    <w:rsid w:val="00592503"/>
    <w:rsid w:val="00592D74"/>
    <w:rsid w:val="00595DD1"/>
    <w:rsid w:val="005B5FD2"/>
    <w:rsid w:val="005C3532"/>
    <w:rsid w:val="005C6897"/>
    <w:rsid w:val="005D4F1C"/>
    <w:rsid w:val="005E1102"/>
    <w:rsid w:val="005E2985"/>
    <w:rsid w:val="005E2C44"/>
    <w:rsid w:val="00602F81"/>
    <w:rsid w:val="0060586C"/>
    <w:rsid w:val="00614E61"/>
    <w:rsid w:val="00621188"/>
    <w:rsid w:val="006257ED"/>
    <w:rsid w:val="006415CC"/>
    <w:rsid w:val="00641EAE"/>
    <w:rsid w:val="00645FFC"/>
    <w:rsid w:val="0065265D"/>
    <w:rsid w:val="006532C5"/>
    <w:rsid w:val="00654156"/>
    <w:rsid w:val="00657040"/>
    <w:rsid w:val="00661C95"/>
    <w:rsid w:val="00665C47"/>
    <w:rsid w:val="00682BF0"/>
    <w:rsid w:val="00695808"/>
    <w:rsid w:val="006B0B2C"/>
    <w:rsid w:val="006B44ED"/>
    <w:rsid w:val="006B46FB"/>
    <w:rsid w:val="006B7F7D"/>
    <w:rsid w:val="006C78E0"/>
    <w:rsid w:val="006E1E2F"/>
    <w:rsid w:val="006E21FB"/>
    <w:rsid w:val="006E5AA6"/>
    <w:rsid w:val="006F0967"/>
    <w:rsid w:val="006F2F61"/>
    <w:rsid w:val="006F4327"/>
    <w:rsid w:val="007102CE"/>
    <w:rsid w:val="0071059B"/>
    <w:rsid w:val="00717436"/>
    <w:rsid w:val="007176FF"/>
    <w:rsid w:val="00721CF4"/>
    <w:rsid w:val="00722BCB"/>
    <w:rsid w:val="007255AE"/>
    <w:rsid w:val="00725E71"/>
    <w:rsid w:val="007260AB"/>
    <w:rsid w:val="007430D6"/>
    <w:rsid w:val="0075170F"/>
    <w:rsid w:val="00754571"/>
    <w:rsid w:val="00757D34"/>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3170"/>
    <w:rsid w:val="007E518D"/>
    <w:rsid w:val="007E5FE7"/>
    <w:rsid w:val="007F7259"/>
    <w:rsid w:val="008040A8"/>
    <w:rsid w:val="008072D4"/>
    <w:rsid w:val="008234BD"/>
    <w:rsid w:val="008279FA"/>
    <w:rsid w:val="008402F2"/>
    <w:rsid w:val="00853241"/>
    <w:rsid w:val="00857634"/>
    <w:rsid w:val="008626E7"/>
    <w:rsid w:val="0086625B"/>
    <w:rsid w:val="008665F6"/>
    <w:rsid w:val="00870EE7"/>
    <w:rsid w:val="008731CD"/>
    <w:rsid w:val="0087650A"/>
    <w:rsid w:val="00876538"/>
    <w:rsid w:val="00881962"/>
    <w:rsid w:val="008863B9"/>
    <w:rsid w:val="008948E1"/>
    <w:rsid w:val="008A45A6"/>
    <w:rsid w:val="008B402A"/>
    <w:rsid w:val="008D6559"/>
    <w:rsid w:val="008E5E44"/>
    <w:rsid w:val="008F0C7B"/>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D133B"/>
    <w:rsid w:val="009E007A"/>
    <w:rsid w:val="009E3297"/>
    <w:rsid w:val="009E64B1"/>
    <w:rsid w:val="009F734F"/>
    <w:rsid w:val="00A06AAF"/>
    <w:rsid w:val="00A072CB"/>
    <w:rsid w:val="00A07AB9"/>
    <w:rsid w:val="00A17E89"/>
    <w:rsid w:val="00A246B6"/>
    <w:rsid w:val="00A25246"/>
    <w:rsid w:val="00A3034C"/>
    <w:rsid w:val="00A3778D"/>
    <w:rsid w:val="00A45BE3"/>
    <w:rsid w:val="00A47E70"/>
    <w:rsid w:val="00A500D9"/>
    <w:rsid w:val="00A50CF0"/>
    <w:rsid w:val="00A50E08"/>
    <w:rsid w:val="00A51BDA"/>
    <w:rsid w:val="00A53329"/>
    <w:rsid w:val="00A53497"/>
    <w:rsid w:val="00A548F6"/>
    <w:rsid w:val="00A63033"/>
    <w:rsid w:val="00A70607"/>
    <w:rsid w:val="00A7671C"/>
    <w:rsid w:val="00A81683"/>
    <w:rsid w:val="00A81B05"/>
    <w:rsid w:val="00A82399"/>
    <w:rsid w:val="00A905B5"/>
    <w:rsid w:val="00A962AE"/>
    <w:rsid w:val="00A96E88"/>
    <w:rsid w:val="00AA0FD7"/>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919B9"/>
    <w:rsid w:val="00B968C8"/>
    <w:rsid w:val="00B97623"/>
    <w:rsid w:val="00BA3EC5"/>
    <w:rsid w:val="00BA41A1"/>
    <w:rsid w:val="00BA51D9"/>
    <w:rsid w:val="00BB0E0B"/>
    <w:rsid w:val="00BB43FE"/>
    <w:rsid w:val="00BB5149"/>
    <w:rsid w:val="00BB5DFC"/>
    <w:rsid w:val="00BD031A"/>
    <w:rsid w:val="00BD1933"/>
    <w:rsid w:val="00BD20DE"/>
    <w:rsid w:val="00BD24C6"/>
    <w:rsid w:val="00BD279D"/>
    <w:rsid w:val="00BD6BB8"/>
    <w:rsid w:val="00BF6E28"/>
    <w:rsid w:val="00BF7637"/>
    <w:rsid w:val="00C02D28"/>
    <w:rsid w:val="00C10CAA"/>
    <w:rsid w:val="00C20923"/>
    <w:rsid w:val="00C2728E"/>
    <w:rsid w:val="00C30015"/>
    <w:rsid w:val="00C376AC"/>
    <w:rsid w:val="00C45E70"/>
    <w:rsid w:val="00C54EE3"/>
    <w:rsid w:val="00C56308"/>
    <w:rsid w:val="00C61B0E"/>
    <w:rsid w:val="00C636B0"/>
    <w:rsid w:val="00C66BA2"/>
    <w:rsid w:val="00C86DE9"/>
    <w:rsid w:val="00C92C7C"/>
    <w:rsid w:val="00C95985"/>
    <w:rsid w:val="00CA0CB2"/>
    <w:rsid w:val="00CA3424"/>
    <w:rsid w:val="00CC4966"/>
    <w:rsid w:val="00CC5026"/>
    <w:rsid w:val="00CC68D0"/>
    <w:rsid w:val="00CC6B1C"/>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678"/>
    <w:rsid w:val="00D72B8A"/>
    <w:rsid w:val="00D72F4E"/>
    <w:rsid w:val="00D82297"/>
    <w:rsid w:val="00D972EB"/>
    <w:rsid w:val="00DA6270"/>
    <w:rsid w:val="00DB64BC"/>
    <w:rsid w:val="00DB6744"/>
    <w:rsid w:val="00DC2C4F"/>
    <w:rsid w:val="00DC533A"/>
    <w:rsid w:val="00DC7413"/>
    <w:rsid w:val="00DD0873"/>
    <w:rsid w:val="00DD512A"/>
    <w:rsid w:val="00DE34CF"/>
    <w:rsid w:val="00DE4E13"/>
    <w:rsid w:val="00DF16AF"/>
    <w:rsid w:val="00DF2CB5"/>
    <w:rsid w:val="00DF3089"/>
    <w:rsid w:val="00E01732"/>
    <w:rsid w:val="00E0694E"/>
    <w:rsid w:val="00E07586"/>
    <w:rsid w:val="00E10E2A"/>
    <w:rsid w:val="00E10E9D"/>
    <w:rsid w:val="00E13F3D"/>
    <w:rsid w:val="00E15FB7"/>
    <w:rsid w:val="00E214BD"/>
    <w:rsid w:val="00E217E4"/>
    <w:rsid w:val="00E3072B"/>
    <w:rsid w:val="00E339C4"/>
    <w:rsid w:val="00E34898"/>
    <w:rsid w:val="00E348C0"/>
    <w:rsid w:val="00E37256"/>
    <w:rsid w:val="00E51DB1"/>
    <w:rsid w:val="00E620C4"/>
    <w:rsid w:val="00E62C93"/>
    <w:rsid w:val="00E734F3"/>
    <w:rsid w:val="00E848A3"/>
    <w:rsid w:val="00E86317"/>
    <w:rsid w:val="00E8721E"/>
    <w:rsid w:val="00E922B9"/>
    <w:rsid w:val="00EB09B7"/>
    <w:rsid w:val="00EB5192"/>
    <w:rsid w:val="00EB5E9A"/>
    <w:rsid w:val="00EB6AE4"/>
    <w:rsid w:val="00EC144B"/>
    <w:rsid w:val="00EE23DF"/>
    <w:rsid w:val="00EE6691"/>
    <w:rsid w:val="00EE71B3"/>
    <w:rsid w:val="00EE7D7C"/>
    <w:rsid w:val="00EF292A"/>
    <w:rsid w:val="00F10B1E"/>
    <w:rsid w:val="00F24D98"/>
    <w:rsid w:val="00F25121"/>
    <w:rsid w:val="00F25D98"/>
    <w:rsid w:val="00F300FB"/>
    <w:rsid w:val="00F414FE"/>
    <w:rsid w:val="00F50690"/>
    <w:rsid w:val="00F51556"/>
    <w:rsid w:val="00F53284"/>
    <w:rsid w:val="00F5424C"/>
    <w:rsid w:val="00F56F39"/>
    <w:rsid w:val="00F74E49"/>
    <w:rsid w:val="00F81FA0"/>
    <w:rsid w:val="00FA374C"/>
    <w:rsid w:val="00FA44E5"/>
    <w:rsid w:val="00FA4C77"/>
    <w:rsid w:val="00FA69F3"/>
    <w:rsid w:val="00FA6EA2"/>
    <w:rsid w:val="00FB2977"/>
    <w:rsid w:val="00FB53F4"/>
    <w:rsid w:val="00FB6386"/>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0428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0428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0428B4"/>
    <w:pPr>
      <w:numPr>
        <w:numId w:val="12"/>
      </w:numPr>
      <w:tabs>
        <w:tab w:val="clear" w:pos="2160"/>
        <w:tab w:val="num" w:pos="397"/>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0428B4"/>
    <w:rPr>
      <w:lang w:val="en-GB" w:eastAsia="ja-JP" w:bidi="ar-SA"/>
    </w:rPr>
  </w:style>
  <w:style w:type="paragraph" w:customStyle="1" w:styleId="a1">
    <w:name w:val="参考文献"/>
    <w:basedOn w:val="Normal"/>
    <w:qFormat/>
    <w:rsid w:val="000428B4"/>
    <w:pPr>
      <w:keepLines/>
      <w:numPr>
        <w:numId w:val="13"/>
      </w:numPr>
      <w:spacing w:after="0"/>
    </w:pPr>
    <w:rPr>
      <w:rFonts w:eastAsia="MS Mincho"/>
    </w:rPr>
  </w:style>
  <w:style w:type="paragraph" w:customStyle="1" w:styleId="3GPP">
    <w:name w:val="3GPP 正文"/>
    <w:basedOn w:val="Normal"/>
    <w:link w:val="3GPPChar"/>
    <w:qFormat/>
    <w:rsid w:val="000428B4"/>
    <w:rPr>
      <w:rFonts w:eastAsia="SimSun"/>
      <w:lang w:eastAsia="ja-JP"/>
    </w:rPr>
  </w:style>
  <w:style w:type="character" w:customStyle="1" w:styleId="3GPPChar">
    <w:name w:val="3GPP 正文 Char"/>
    <w:link w:val="3GPP"/>
    <w:rsid w:val="000428B4"/>
    <w:rPr>
      <w:rFonts w:ascii="Times New Roman" w:eastAsia="SimSun" w:hAnsi="Times New Roman"/>
      <w:lang w:val="en-GB" w:eastAsia="ja-JP"/>
    </w:rPr>
  </w:style>
  <w:style w:type="paragraph" w:customStyle="1" w:styleId="00BodyText">
    <w:name w:val="00 BodyText"/>
    <w:basedOn w:val="Normal"/>
    <w:rsid w:val="000428B4"/>
    <w:pPr>
      <w:spacing w:after="220"/>
    </w:pPr>
    <w:rPr>
      <w:rFonts w:ascii="Arial" w:eastAsia="Malgun Gothic" w:hAnsi="Arial"/>
      <w:sz w:val="22"/>
      <w:lang w:val="en-US"/>
    </w:rPr>
  </w:style>
  <w:style w:type="paragraph" w:customStyle="1" w:styleId="a7">
    <w:name w:val="??"/>
    <w:rsid w:val="000428B4"/>
    <w:pPr>
      <w:widowControl w:val="0"/>
    </w:pPr>
    <w:rPr>
      <w:rFonts w:ascii="Times New Roman" w:eastAsia="Malgun Gothic" w:hAnsi="Times New Roman"/>
      <w:lang w:val="en-US" w:eastAsia="en-US"/>
    </w:rPr>
  </w:style>
  <w:style w:type="paragraph" w:customStyle="1" w:styleId="23">
    <w:name w:val="??? 2"/>
    <w:basedOn w:val="a7"/>
    <w:next w:val="a7"/>
    <w:rsid w:val="000428B4"/>
    <w:pPr>
      <w:keepNext/>
    </w:pPr>
    <w:rPr>
      <w:rFonts w:ascii="Arial" w:hAnsi="Arial"/>
      <w:b/>
      <w:sz w:val="24"/>
    </w:rPr>
  </w:style>
  <w:style w:type="paragraph" w:customStyle="1" w:styleId="body">
    <w:name w:val="body"/>
    <w:basedOn w:val="Normal"/>
    <w:rsid w:val="000428B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0428B4"/>
    <w:rPr>
      <w:rFonts w:ascii="Arial" w:eastAsia="SimSun" w:hAnsi="Arial"/>
      <w:lang w:val="en-US" w:eastAsia="en-GB"/>
    </w:rPr>
  </w:style>
  <w:style w:type="paragraph" w:customStyle="1" w:styleId="AL">
    <w:name w:val="AL"/>
    <w:basedOn w:val="TAL"/>
    <w:rsid w:val="000428B4"/>
    <w:pPr>
      <w:overflowPunct w:val="0"/>
      <w:autoSpaceDE w:val="0"/>
      <w:autoSpaceDN w:val="0"/>
      <w:adjustRightInd w:val="0"/>
      <w:textAlignment w:val="baseline"/>
    </w:pPr>
    <w:rPr>
      <w:rFonts w:eastAsia="Malgun Gothic"/>
      <w:szCs w:val="18"/>
    </w:rPr>
  </w:style>
  <w:style w:type="paragraph" w:customStyle="1" w:styleId="Normal1">
    <w:name w:val="Normal 1"/>
    <w:semiHidden/>
    <w:rsid w:val="000428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428B4"/>
    <w:pPr>
      <w:spacing w:before="240" w:after="0"/>
      <w:ind w:left="540"/>
      <w:jc w:val="both"/>
    </w:pPr>
    <w:rPr>
      <w:rFonts w:ascii="Arial" w:eastAsia="MS Mincho" w:hAnsi="Arial"/>
      <w:lang w:val="en-US"/>
    </w:rPr>
  </w:style>
  <w:style w:type="character" w:customStyle="1" w:styleId="BodyBestChar">
    <w:name w:val="BodyBest Char"/>
    <w:link w:val="BodyBest"/>
    <w:rsid w:val="000428B4"/>
    <w:rPr>
      <w:rFonts w:ascii="Arial" w:eastAsia="MS Mincho" w:hAnsi="Arial"/>
      <w:lang w:val="en-US" w:eastAsia="en-US"/>
    </w:rPr>
  </w:style>
  <w:style w:type="paragraph" w:customStyle="1" w:styleId="3GPPHeader">
    <w:name w:val="3GPP_Header"/>
    <w:basedOn w:val="Normal"/>
    <w:rsid w:val="000428B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428B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0428B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28B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28B4"/>
    <w:rPr>
      <w:rFonts w:ascii="Arial" w:eastAsia="Malgun Gothic" w:hAnsi="Arial"/>
      <w:spacing w:val="2"/>
      <w:lang w:val="en-US" w:eastAsia="en-US"/>
    </w:rPr>
  </w:style>
  <w:style w:type="character" w:customStyle="1" w:styleId="tgc">
    <w:name w:val="_tgc"/>
    <w:rsid w:val="000428B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28B4"/>
    <w:rPr>
      <w:rFonts w:ascii="Arial" w:hAnsi="Arial"/>
      <w:sz w:val="28"/>
      <w:lang w:val="en-GB" w:eastAsia="en-US"/>
    </w:rPr>
  </w:style>
  <w:style w:type="paragraph" w:customStyle="1" w:styleId="AC">
    <w:name w:val="AC"/>
    <w:basedOn w:val="Normal"/>
    <w:rsid w:val="000428B4"/>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3</Pages>
  <Words>20741</Words>
  <Characters>118229</Characters>
  <Application>Microsoft Office Word</Application>
  <DocSecurity>0</DocSecurity>
  <Lines>985</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348</cp:revision>
  <cp:lastPrinted>1899-12-31T23:00:00Z</cp:lastPrinted>
  <dcterms:created xsi:type="dcterms:W3CDTF">2020-02-03T08:32:00Z</dcterms:created>
  <dcterms:modified xsi:type="dcterms:W3CDTF">2022-11-07T18:54:00Z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