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D7FDA" w14:textId="77777777" w:rsidR="00157641" w:rsidRDefault="00157641"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R4-2218494</w:t>
        </w:r>
      </w:fldSimple>
    </w:p>
    <w:p w14:paraId="797E7FDF" w14:textId="77777777" w:rsidR="00157641" w:rsidRDefault="00157641" w:rsidP="00157641">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C93CA5"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DE202" w:rsidR="001E41F3" w:rsidRPr="007C5BDA" w:rsidRDefault="00E25349" w:rsidP="00547111">
            <w:pPr>
              <w:pStyle w:val="CRCoverPage"/>
              <w:spacing w:after="0"/>
              <w:rPr>
                <w:b/>
                <w:bCs/>
                <w:noProof/>
                <w:sz w:val="28"/>
                <w:szCs w:val="28"/>
              </w:rPr>
            </w:pPr>
            <w:r>
              <w:rPr>
                <w:b/>
                <w:bCs/>
                <w:noProof/>
                <w:sz w:val="28"/>
                <w:szCs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3C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F87F" w:rsidR="001E41F3" w:rsidRDefault="00D1011D">
            <w:pPr>
              <w:pStyle w:val="CRCoverPage"/>
              <w:spacing w:after="0"/>
              <w:ind w:left="100"/>
              <w:rPr>
                <w:noProof/>
              </w:rPr>
            </w:pPr>
            <w:r>
              <w:t>CR to TS 3</w:t>
            </w:r>
            <w:r w:rsidR="00464AC7">
              <w:t>7</w:t>
            </w:r>
            <w:r w:rsidR="00CC4966">
              <w:t>.1</w:t>
            </w:r>
            <w:r w:rsidR="00464AC7">
              <w:t>05</w:t>
            </w:r>
            <w:r>
              <w:t xml:space="preserve">: </w:t>
            </w:r>
            <w:r w:rsidR="00CC4966">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3CA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A874A"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E4D76" w:rsidR="001E41F3" w:rsidRDefault="00A548F6">
            <w:pPr>
              <w:pStyle w:val="CRCoverPage"/>
              <w:spacing w:after="0"/>
              <w:ind w:left="100"/>
              <w:rPr>
                <w:noProof/>
              </w:rPr>
            </w:pPr>
            <w:r>
              <w:t>2022-</w:t>
            </w:r>
            <w:r w:rsidR="00962653">
              <w:t>1</w:t>
            </w:r>
            <w:r w:rsidR="007973E9">
              <w:t>1</w:t>
            </w:r>
            <w:r w:rsidR="000A4CC0">
              <w:t>-1</w:t>
            </w:r>
            <w:r w:rsidR="007973E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175D3" w:rsidR="001E41F3" w:rsidRDefault="00A928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AA59" w:rsidR="00061BE9" w:rsidRDefault="007C617D" w:rsidP="00227956">
            <w:pPr>
              <w:pStyle w:val="CRCoverPage"/>
              <w:spacing w:after="0"/>
              <w:rPr>
                <w:noProof/>
              </w:rPr>
            </w:pPr>
            <w:r>
              <w:rPr>
                <w:noProof/>
              </w:rPr>
              <w:t>The new LTE TDD band 54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B820A" w:rsidR="001E41F3" w:rsidRDefault="007C617D" w:rsidP="00A351CC">
            <w:pPr>
              <w:pStyle w:val="CRCoverPage"/>
              <w:spacing w:after="0"/>
              <w:rPr>
                <w:noProof/>
              </w:rPr>
            </w:pPr>
            <w:r>
              <w:rPr>
                <w:noProof/>
              </w:rPr>
              <w:t xml:space="preserve">Specify coexistence and colocation requirements with this </w:t>
            </w:r>
            <w:r w:rsidR="00004B55">
              <w:rPr>
                <w:noProof/>
              </w:rPr>
              <w:t xml:space="preserve">LTE TDD </w:t>
            </w:r>
            <w:r>
              <w:rPr>
                <w:noProof/>
              </w:rPr>
              <w:t>band 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E09FF" w:rsidR="001E41F3" w:rsidRDefault="0032762E" w:rsidP="00A351CC">
            <w:pPr>
              <w:pStyle w:val="CRCoverPage"/>
              <w:spacing w:after="0"/>
              <w:rPr>
                <w:noProof/>
              </w:rPr>
            </w:pPr>
            <w:r>
              <w:rPr>
                <w:noProof/>
              </w:rPr>
              <w:t>The new TDD band 54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F5155" w:rsidR="001E41F3" w:rsidRDefault="007B3044">
            <w:pPr>
              <w:pStyle w:val="CRCoverPage"/>
              <w:spacing w:after="0"/>
              <w:ind w:left="100"/>
              <w:rPr>
                <w:noProof/>
              </w:rPr>
            </w:pPr>
            <w:r w:rsidRPr="00F94494">
              <w:rPr>
                <w:noProof/>
                <w:color w:val="000000" w:themeColor="text1"/>
              </w:rPr>
              <w:t xml:space="preserve">4.5, </w:t>
            </w:r>
            <w:r w:rsidR="00F571B0">
              <w:rPr>
                <w:noProof/>
                <w:color w:val="000000" w:themeColor="text1"/>
              </w:rPr>
              <w:t xml:space="preserve">6.6.5.4.2, </w:t>
            </w:r>
            <w:r w:rsidR="004E441C" w:rsidRPr="00F94494">
              <w:rPr>
                <w:noProof/>
                <w:color w:val="000000" w:themeColor="text1"/>
              </w:rPr>
              <w:t xml:space="preserve">7.5.2.2, </w:t>
            </w:r>
            <w:r w:rsidR="00C84A0F">
              <w:rPr>
                <w:noProof/>
                <w:color w:val="000000" w:themeColor="text1"/>
              </w:rPr>
              <w:t xml:space="preserve">7.5.4.1, </w:t>
            </w:r>
            <w:r w:rsidR="001C2E91" w:rsidRPr="00F94494">
              <w:rPr>
                <w:noProof/>
                <w:color w:val="000000" w:themeColor="text1"/>
              </w:rPr>
              <w:t>9.7.5.</w:t>
            </w:r>
            <w:r w:rsidR="00C84A0F">
              <w:rPr>
                <w:noProof/>
                <w:color w:val="000000" w:themeColor="text1"/>
              </w:rPr>
              <w:t>4.</w:t>
            </w:r>
            <w:r w:rsidR="001C2E91" w:rsidRPr="00F94494">
              <w:rPr>
                <w:noProof/>
                <w:color w:val="000000" w:themeColor="text1"/>
              </w:rPr>
              <w:t xml:space="preserve">2, </w:t>
            </w:r>
            <w:r w:rsidR="004E441C">
              <w:rPr>
                <w:noProof/>
              </w:rPr>
              <w:t>9.7.6</w:t>
            </w:r>
            <w:r w:rsidR="006B26F4">
              <w:rPr>
                <w:noProof/>
              </w:rPr>
              <w:t xml:space="preserve">.3.3, 9.7.6.3.4.2, </w:t>
            </w:r>
            <w:r w:rsidR="008D3D99">
              <w:rPr>
                <w:noProof/>
              </w:rPr>
              <w:t>9</w:t>
            </w:r>
            <w:r w:rsidR="006B26F4">
              <w:rPr>
                <w:noProof/>
              </w:rPr>
              <w:t>.7.6.4.3.2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858948" w14:textId="77777777" w:rsidR="009C3D33" w:rsidRDefault="009C3D33" w:rsidP="009C3D33">
      <w:pPr>
        <w:rPr>
          <w:i/>
          <w:color w:val="0000FF"/>
          <w:lang w:eastAsia="zh-CN"/>
        </w:rPr>
      </w:pPr>
      <w:bookmarkStart w:id="1" w:name="_Toc21096400"/>
      <w:bookmarkStart w:id="2" w:name="_Toc29763367"/>
      <w:bookmarkStart w:id="3" w:name="_Toc36029838"/>
      <w:bookmarkStart w:id="4" w:name="_Toc37179738"/>
      <w:bookmarkStart w:id="5" w:name="_Toc45869438"/>
      <w:bookmarkStart w:id="6" w:name="_Toc52555237"/>
      <w:bookmarkStart w:id="7" w:name="_Toc61112693"/>
      <w:bookmarkStart w:id="8" w:name="_Toc67911577"/>
      <w:bookmarkStart w:id="9" w:name="_Toc74840397"/>
      <w:bookmarkStart w:id="10" w:name="_Toc76503532"/>
      <w:bookmarkStart w:id="11" w:name="_Toc83042084"/>
      <w:bookmarkStart w:id="12" w:name="_Toc89854258"/>
      <w:bookmarkStart w:id="13" w:name="_Toc98667031"/>
      <w:bookmarkStart w:id="14" w:name="_Toc105752314"/>
    </w:p>
    <w:p w14:paraId="65833233" w14:textId="7529BEB1" w:rsidR="009C3D33" w:rsidRDefault="009C3D33" w:rsidP="009C3D3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164FF3" w14:textId="72C37413" w:rsidR="007B3044" w:rsidRPr="009202AA" w:rsidRDefault="007B3044" w:rsidP="007B3044">
      <w:pPr>
        <w:pStyle w:val="Heading2"/>
        <w:rPr>
          <w:lang w:eastAsia="zh-CN"/>
        </w:rPr>
      </w:pPr>
      <w:r w:rsidRPr="009202AA">
        <w:rPr>
          <w:lang w:eastAsia="zh-CN"/>
        </w:rPr>
        <w:t>4.5</w:t>
      </w:r>
      <w:r w:rsidRPr="009202AA">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905F34C" w14:textId="77777777" w:rsidR="007B3044" w:rsidRPr="009202AA" w:rsidRDefault="007B3044" w:rsidP="007B3044">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453722A" w14:textId="77777777" w:rsidR="007B3044" w:rsidRPr="009202AA" w:rsidRDefault="007B3044" w:rsidP="007B3044">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04FA101" w14:textId="77777777" w:rsidR="007B3044" w:rsidRPr="009202AA" w:rsidRDefault="007B3044" w:rsidP="007B3044">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B3044" w:rsidRPr="009202AA" w14:paraId="39EAAC30" w14:textId="77777777" w:rsidTr="003623E7">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9E084D8" w14:textId="77777777" w:rsidR="007B3044" w:rsidRPr="009202AA" w:rsidRDefault="007B3044" w:rsidP="003623E7">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5553871" w14:textId="77777777" w:rsidR="007B3044" w:rsidRPr="009202AA" w:rsidRDefault="007B3044" w:rsidP="003623E7">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1634F6B" w14:textId="77777777" w:rsidR="007B3044" w:rsidRPr="009202AA" w:rsidRDefault="007B3044" w:rsidP="003623E7">
            <w:pPr>
              <w:pStyle w:val="TAH"/>
            </w:pPr>
            <w:r w:rsidRPr="009202AA">
              <w:t>Comments</w:t>
            </w:r>
          </w:p>
        </w:tc>
      </w:tr>
      <w:tr w:rsidR="007B3044" w:rsidRPr="009202AA" w14:paraId="315404E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DC91FD" w14:textId="77777777" w:rsidR="007B3044" w:rsidRPr="009202AA" w:rsidRDefault="007B3044" w:rsidP="003623E7">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AD98DF8" w14:textId="77777777" w:rsidR="007B3044" w:rsidRPr="009202AA" w:rsidRDefault="007B3044" w:rsidP="003623E7">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7285510" w14:textId="77777777" w:rsidR="007B3044" w:rsidRPr="009202AA" w:rsidRDefault="007B3044" w:rsidP="003623E7">
            <w:pPr>
              <w:pStyle w:val="TAL"/>
              <w:rPr>
                <w:rFonts w:cs="Arial"/>
              </w:rPr>
            </w:pPr>
            <w:r w:rsidRPr="009202AA">
              <w:rPr>
                <w:rFonts w:cs="Arial"/>
              </w:rPr>
              <w:t>Some operating bands may be applied regionally.</w:t>
            </w:r>
          </w:p>
        </w:tc>
      </w:tr>
      <w:tr w:rsidR="007B3044" w:rsidRPr="009202AA" w14:paraId="3B11C17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F4DE830" w14:textId="77777777" w:rsidR="007B3044" w:rsidRPr="009202AA" w:rsidRDefault="007B3044" w:rsidP="003623E7">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6AD16F73" w14:textId="77777777" w:rsidR="007B3044" w:rsidRPr="009202AA" w:rsidRDefault="007B3044" w:rsidP="003623E7">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7FAD6BE9" w14:textId="77777777" w:rsidR="007B3044" w:rsidRPr="009202AA" w:rsidRDefault="007B3044" w:rsidP="003623E7">
            <w:pPr>
              <w:pStyle w:val="TAL"/>
              <w:rPr>
                <w:rFonts w:cs="Arial"/>
              </w:rPr>
            </w:pPr>
            <w:r w:rsidRPr="009202AA">
              <w:rPr>
                <w:rFonts w:cs="Arial"/>
              </w:rPr>
              <w:t>The requirement may be applied regionally. There may also be regional requirements to declare the Occupied bandwidth according to the definition.</w:t>
            </w:r>
          </w:p>
        </w:tc>
      </w:tr>
      <w:tr w:rsidR="007B3044" w:rsidRPr="009202AA" w14:paraId="4173A09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3376A10" w14:textId="77777777" w:rsidR="007B3044" w:rsidRPr="009202AA" w:rsidRDefault="007B3044" w:rsidP="003623E7">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FECC95E" w14:textId="77777777" w:rsidR="007B3044" w:rsidRPr="009202AA" w:rsidRDefault="007B3044" w:rsidP="003623E7">
            <w:pPr>
              <w:pStyle w:val="TAL"/>
              <w:rPr>
                <w:rFonts w:cs="Arial"/>
              </w:rPr>
            </w:pPr>
            <w:r w:rsidRPr="009202AA">
              <w:rPr>
                <w:rFonts w:cs="Arial"/>
              </w:rPr>
              <w:t xml:space="preserve">Spectrum emission mask and </w:t>
            </w:r>
          </w:p>
          <w:p w14:paraId="69F60804" w14:textId="77777777" w:rsidR="007B3044" w:rsidRPr="009202AA" w:rsidRDefault="007B3044" w:rsidP="003623E7">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1E9E7ECF" w14:textId="77777777" w:rsidR="007B3044" w:rsidRPr="009202AA" w:rsidRDefault="007B3044" w:rsidP="003623E7">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B3044" w:rsidRPr="009202AA" w14:paraId="26536F1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BE5A9F0"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4B51C2E"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306C8D5" w14:textId="77777777" w:rsidR="007B3044" w:rsidRPr="009202AA" w:rsidRDefault="007B3044" w:rsidP="003623E7">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7B3044" w:rsidRPr="009202AA" w14:paraId="241709A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9D9ABC8"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E9FFD1C"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BDF2C4" w14:textId="77777777" w:rsidR="007B3044" w:rsidRPr="009202AA" w:rsidRDefault="007B3044" w:rsidP="003623E7">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7B3044" w:rsidRPr="009202AA" w14:paraId="0E34259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2D9BA83"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5D4F694"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044E14" w14:textId="77777777" w:rsidR="007B3044" w:rsidRPr="009202AA" w:rsidRDefault="007B3044" w:rsidP="003623E7">
            <w:pPr>
              <w:pStyle w:val="TAL"/>
              <w:rPr>
                <w:rFonts w:cs="Arial"/>
              </w:rPr>
            </w:pPr>
            <w:r w:rsidRPr="009202AA">
              <w:rPr>
                <w:rFonts w:cs="Arial"/>
              </w:rPr>
              <w:t>The requirements for protection of DTT may apply regionally.</w:t>
            </w:r>
          </w:p>
        </w:tc>
      </w:tr>
      <w:tr w:rsidR="007B3044" w:rsidRPr="009202AA" w14:paraId="66F7D47D"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192E0E9"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ACAEFF5"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6647560" w14:textId="77777777" w:rsidR="007B3044" w:rsidRPr="009202AA" w:rsidRDefault="007B3044" w:rsidP="003623E7">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7B3044" w:rsidRPr="009202AA" w14:paraId="774A924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C9FBFD6" w14:textId="77777777" w:rsidR="007B3044" w:rsidRPr="009202AA" w:rsidRDefault="007B3044" w:rsidP="003623E7">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78F5B52" w14:textId="77777777" w:rsidR="007B3044" w:rsidRPr="009202AA" w:rsidRDefault="007B3044" w:rsidP="003623E7">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AF25D1" w14:textId="23570388" w:rsidR="007B3044" w:rsidRPr="009202AA" w:rsidRDefault="007B3044" w:rsidP="003623E7">
            <w:pPr>
              <w:pStyle w:val="TAL"/>
              <w:rPr>
                <w:rFonts w:cs="Arial"/>
              </w:rPr>
            </w:pPr>
            <w:r>
              <w:rPr>
                <w:rFonts w:cs="Arial"/>
              </w:rPr>
              <w:t>Additional requirements defined for Band 24 in 3GPP TS 37.104, subclause 6.6.2.4.5 may apply in regions where FCC regulation applies.</w:t>
            </w:r>
          </w:p>
        </w:tc>
      </w:tr>
      <w:tr w:rsidR="007B3044" w:rsidRPr="009202AA" w14:paraId="206849D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2DA6EFC" w14:textId="77777777" w:rsidR="007B3044" w:rsidRPr="009202AA" w:rsidRDefault="007B3044" w:rsidP="003623E7">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0E06E3A"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CF14ECA" w14:textId="77777777" w:rsidR="007B3044" w:rsidRPr="009202AA" w:rsidRDefault="007B3044" w:rsidP="003623E7">
            <w:pPr>
              <w:pStyle w:val="TAL"/>
              <w:rPr>
                <w:rFonts w:cs="Arial"/>
              </w:rPr>
            </w:pPr>
            <w:r w:rsidRPr="009202AA">
              <w:rPr>
                <w:rFonts w:cs="Arial"/>
              </w:rPr>
              <w:t xml:space="preserve">Additional band 32 unwanted emissions requirements may apply in certain regions </w:t>
            </w:r>
          </w:p>
        </w:tc>
      </w:tr>
      <w:tr w:rsidR="00DD7294" w:rsidRPr="009202AA" w14:paraId="3A9ED6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5BE58842"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FA92CF0"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82DA84F" w14:textId="77777777" w:rsidR="00DD7294" w:rsidRPr="009202AA" w:rsidRDefault="00DD7294" w:rsidP="00DD7294">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DD7294" w:rsidRPr="009202AA" w14:paraId="005F981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9B03F1"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7F3316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7BA47C1" w14:textId="77777777" w:rsidR="00DD7294" w:rsidRPr="009202AA" w:rsidRDefault="00DD7294" w:rsidP="00DD7294">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DD7294" w:rsidRPr="009202AA" w14:paraId="5203A52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E59C606"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50ECC1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3B78204" w14:textId="77777777" w:rsidR="00DD7294" w:rsidRPr="009202AA" w:rsidRDefault="00DD7294" w:rsidP="00DD7294">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DD7294" w:rsidRPr="009202AA" w14:paraId="147242B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0E29603"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FA1E5AE"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0F50FF7" w14:textId="77777777" w:rsidR="00DD7294" w:rsidRPr="009202AA" w:rsidRDefault="00DD7294" w:rsidP="00DD7294">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FE1DD5" w:rsidRPr="009202AA" w14:paraId="2BF83BF7" w14:textId="77777777" w:rsidTr="003623E7">
        <w:trPr>
          <w:cantSplit/>
          <w:jc w:val="center"/>
          <w:ins w:id="15" w:author="D. Everaere" w:date="2022-10-14T10:02:00Z"/>
        </w:trPr>
        <w:tc>
          <w:tcPr>
            <w:tcW w:w="591" w:type="pct"/>
            <w:tcBorders>
              <w:top w:val="single" w:sz="4" w:space="0" w:color="auto"/>
              <w:left w:val="single" w:sz="4" w:space="0" w:color="auto"/>
              <w:bottom w:val="single" w:sz="4" w:space="0" w:color="auto"/>
              <w:right w:val="single" w:sz="4" w:space="0" w:color="auto"/>
            </w:tcBorders>
          </w:tcPr>
          <w:p w14:paraId="0220D0EA" w14:textId="30ED2749" w:rsidR="00FE1DD5" w:rsidRPr="009202AA" w:rsidRDefault="00FE1DD5" w:rsidP="00FE1DD5">
            <w:pPr>
              <w:pStyle w:val="TAL"/>
              <w:rPr>
                <w:ins w:id="16" w:author="D. Everaere" w:date="2022-10-14T10:02:00Z"/>
                <w:rFonts w:cs="Arial"/>
              </w:rPr>
            </w:pPr>
            <w:ins w:id="17" w:author="D. Everaere" w:date="2022-10-14T10:02:00Z">
              <w:r>
                <w:rPr>
                  <w:rFonts w:cs="Arial"/>
                  <w:lang w:eastAsia="zh-CN"/>
                </w:rPr>
                <w:t>6.6.6, 9.7.6</w:t>
              </w:r>
            </w:ins>
          </w:p>
        </w:tc>
        <w:tc>
          <w:tcPr>
            <w:tcW w:w="1119" w:type="pct"/>
            <w:tcBorders>
              <w:top w:val="single" w:sz="4" w:space="0" w:color="auto"/>
              <w:left w:val="single" w:sz="4" w:space="0" w:color="auto"/>
              <w:bottom w:val="single" w:sz="4" w:space="0" w:color="auto"/>
              <w:right w:val="single" w:sz="4" w:space="0" w:color="auto"/>
            </w:tcBorders>
          </w:tcPr>
          <w:p w14:paraId="3FFB4905" w14:textId="6800596D" w:rsidR="00FE1DD5" w:rsidRPr="009202AA" w:rsidRDefault="003612ED" w:rsidP="00FE1DD5">
            <w:pPr>
              <w:pStyle w:val="TAL"/>
              <w:rPr>
                <w:ins w:id="18" w:author="D. Everaere" w:date="2022-10-14T10:02:00Z"/>
                <w:rFonts w:cs="Arial"/>
              </w:rPr>
            </w:pPr>
            <w:ins w:id="19" w:author="D. Everaere" w:date="2022-10-14T10:25:00Z">
              <w:r w:rsidRPr="009202AA">
                <w:rPr>
                  <w:rFonts w:cs="Arial"/>
                </w:rPr>
                <w:t>Spurious emissions and OTA Spurious emissions</w:t>
              </w:r>
            </w:ins>
          </w:p>
        </w:tc>
        <w:tc>
          <w:tcPr>
            <w:tcW w:w="3290" w:type="pct"/>
            <w:tcBorders>
              <w:top w:val="single" w:sz="4" w:space="0" w:color="auto"/>
              <w:left w:val="single" w:sz="4" w:space="0" w:color="auto"/>
              <w:bottom w:val="single" w:sz="4" w:space="0" w:color="auto"/>
              <w:right w:val="single" w:sz="4" w:space="0" w:color="auto"/>
            </w:tcBorders>
          </w:tcPr>
          <w:p w14:paraId="262D1E83" w14:textId="29B1E130" w:rsidR="00FE1DD5" w:rsidRPr="009202AA" w:rsidRDefault="00FE1DD5" w:rsidP="00FE1DD5">
            <w:pPr>
              <w:pStyle w:val="TAL"/>
              <w:rPr>
                <w:ins w:id="20" w:author="D. Everaere" w:date="2022-10-14T10:02:00Z"/>
              </w:rPr>
            </w:pPr>
            <w:ins w:id="21" w:author="D. Everaere" w:date="2022-10-14T10:02:00Z">
              <w:r>
                <w:rPr>
                  <w:rFonts w:cs="Arial"/>
                </w:rPr>
                <w:t>Additional requirements defined for Band 54 in 3GPP TS 37.104</w:t>
              </w:r>
            </w:ins>
            <w:ins w:id="22" w:author="D. Everaere" w:date="2022-10-14T11:09:00Z">
              <w:r w:rsidR="00EC21CB">
                <w:rPr>
                  <w:rFonts w:cs="Arial"/>
                </w:rPr>
                <w:t xml:space="preserve"> [9]</w:t>
              </w:r>
            </w:ins>
            <w:ins w:id="23" w:author="D. Everaere" w:date="2022-10-14T10:02:00Z">
              <w:r>
                <w:rPr>
                  <w:rFonts w:cs="Arial"/>
                </w:rPr>
                <w:t>, subclause 6.6.</w:t>
              </w:r>
            </w:ins>
            <w:ins w:id="24" w:author="D. Everaere" w:date="2022-10-14T11:05:00Z">
              <w:r w:rsidR="002F0BDA">
                <w:rPr>
                  <w:rFonts w:cs="Arial"/>
                </w:rPr>
                <w:t>1</w:t>
              </w:r>
            </w:ins>
            <w:ins w:id="25" w:author="D. Everaere" w:date="2022-10-14T10:02:00Z">
              <w:r>
                <w:rPr>
                  <w:rFonts w:cs="Arial"/>
                </w:rPr>
                <w:t>.</w:t>
              </w:r>
            </w:ins>
            <w:ins w:id="26" w:author="D. Everaere" w:date="2022-10-14T11:05:00Z">
              <w:r w:rsidR="002F0BDA">
                <w:rPr>
                  <w:rFonts w:cs="Arial"/>
                </w:rPr>
                <w:t>3</w:t>
              </w:r>
            </w:ins>
            <w:ins w:id="27" w:author="D. Everaere" w:date="2022-10-14T13:26:00Z">
              <w:r w:rsidR="0003047A">
                <w:rPr>
                  <w:rFonts w:cs="Arial"/>
                </w:rPr>
                <w:t>.1</w:t>
              </w:r>
            </w:ins>
            <w:ins w:id="28" w:author="D. Everaere" w:date="2022-10-14T10:02:00Z">
              <w:r>
                <w:rPr>
                  <w:rFonts w:cs="Arial"/>
                </w:rPr>
                <w:t xml:space="preserve"> may apply in regions where FCC regulation applies.</w:t>
              </w:r>
            </w:ins>
          </w:p>
        </w:tc>
      </w:tr>
      <w:tr w:rsidR="00FE1DD5" w:rsidRPr="009202AA" w14:paraId="41B16A7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E75FAA2" w14:textId="77777777" w:rsidR="00FE1DD5" w:rsidRPr="009202AA" w:rsidRDefault="00FE1DD5" w:rsidP="00FE1DD5">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F1D13BD" w14:textId="77777777" w:rsidR="00FE1DD5" w:rsidRPr="009202AA" w:rsidRDefault="00FE1DD5" w:rsidP="00FE1DD5">
            <w:pPr>
              <w:pStyle w:val="TAL"/>
              <w:rPr>
                <w:rFonts w:cs="Arial"/>
              </w:rPr>
            </w:pPr>
            <w:r w:rsidRPr="009202AA">
              <w:rPr>
                <w:rFonts w:cs="Arial"/>
              </w:rPr>
              <w:t xml:space="preserve">Transmitter intermodulation and </w:t>
            </w:r>
          </w:p>
          <w:p w14:paraId="698AE8F0" w14:textId="77777777" w:rsidR="00FE1DD5" w:rsidRPr="009202AA" w:rsidRDefault="00FE1DD5" w:rsidP="00FE1DD5">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111730A2" w14:textId="77777777" w:rsidR="00FE1DD5" w:rsidRPr="009202AA" w:rsidRDefault="00FE1DD5" w:rsidP="00FE1DD5">
            <w:pPr>
              <w:pStyle w:val="TAL"/>
              <w:rPr>
                <w:rFonts w:cs="Arial"/>
              </w:rPr>
            </w:pPr>
            <w:r w:rsidRPr="009202AA">
              <w:rPr>
                <w:rFonts w:cs="Arial"/>
              </w:rPr>
              <w:t>Additional requirements may apply in certain regions.</w:t>
            </w:r>
          </w:p>
        </w:tc>
      </w:tr>
      <w:tr w:rsidR="00FE1DD5" w:rsidRPr="009202AA" w14:paraId="22959A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E4EA9EE" w14:textId="77777777" w:rsidR="00FE1DD5" w:rsidRPr="009202AA" w:rsidRDefault="00FE1DD5" w:rsidP="00FE1DD5">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AD9E09C" w14:textId="77777777" w:rsidR="00FE1DD5" w:rsidRPr="009202AA" w:rsidRDefault="00FE1DD5" w:rsidP="00FE1DD5">
            <w:pPr>
              <w:pStyle w:val="TAL"/>
              <w:rPr>
                <w:rFonts w:cs="Arial"/>
              </w:rPr>
            </w:pPr>
            <w:r w:rsidRPr="009202AA">
              <w:rPr>
                <w:rFonts w:cs="Arial"/>
              </w:rPr>
              <w:t xml:space="preserve">Blocking and </w:t>
            </w:r>
          </w:p>
          <w:p w14:paraId="538A8FA5" w14:textId="77777777" w:rsidR="00FE1DD5" w:rsidRPr="009202AA" w:rsidRDefault="00FE1DD5" w:rsidP="00FE1DD5">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5B59805" w14:textId="77777777" w:rsidR="00FE1DD5" w:rsidRPr="009202AA" w:rsidRDefault="00FE1DD5" w:rsidP="00FE1DD5">
            <w:pPr>
              <w:pStyle w:val="TAL"/>
              <w:rPr>
                <w:rFonts w:cs="Arial"/>
              </w:rPr>
            </w:pPr>
            <w:r w:rsidRPr="009202AA">
              <w:rPr>
                <w:rFonts w:cs="Arial"/>
              </w:rPr>
              <w:t>For the Public Safety LTE BS in Korea from 718 to 728 MHz in Band 28, regional blocking requirement is specified in TS 36.104 [8], subclause 7.6.3.</w:t>
            </w:r>
          </w:p>
        </w:tc>
      </w:tr>
      <w:tr w:rsidR="00FE1DD5" w:rsidRPr="009202AA" w14:paraId="6534B8A4"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0582AC2" w14:textId="77777777" w:rsidR="00FE1DD5" w:rsidRPr="009202AA" w:rsidRDefault="00FE1DD5" w:rsidP="00FE1DD5">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16D2C25" w14:textId="77777777" w:rsidR="00FE1DD5" w:rsidRPr="009202AA" w:rsidRDefault="00FE1DD5" w:rsidP="00FE1DD5">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44434ED9" w14:textId="77777777" w:rsidR="00FE1DD5" w:rsidRPr="009202AA" w:rsidRDefault="00FE1DD5" w:rsidP="00FE1DD5">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329C554E" w14:textId="39E96248" w:rsidR="007B3044" w:rsidRDefault="007B3044" w:rsidP="007B3044"/>
    <w:p w14:paraId="5742E070" w14:textId="1FAE0A07" w:rsidR="007B3044" w:rsidRDefault="007B3044" w:rsidP="007B304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C353A" w14:textId="77777777" w:rsidR="007B3044" w:rsidRPr="009202AA" w:rsidRDefault="007B3044" w:rsidP="007B3044"/>
    <w:p w14:paraId="61BD4E8F" w14:textId="77777777" w:rsidR="00BF6E28" w:rsidRDefault="00BF6E28" w:rsidP="00BF6E28">
      <w:pPr>
        <w:rPr>
          <w:i/>
          <w:color w:val="0000FF"/>
          <w:lang w:eastAsia="zh-CN"/>
        </w:rPr>
      </w:pPr>
    </w:p>
    <w:p w14:paraId="3A603710" w14:textId="77777777" w:rsidR="00F120FB" w:rsidRDefault="00F120FB" w:rsidP="00F120F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6C5DFA" w14:textId="77777777" w:rsidR="0004702E" w:rsidRPr="009202AA" w:rsidRDefault="0004702E" w:rsidP="0004702E">
      <w:pPr>
        <w:pStyle w:val="Heading5"/>
      </w:pPr>
      <w:bookmarkStart w:id="29" w:name="_Toc21096534"/>
      <w:bookmarkStart w:id="30" w:name="_Toc29763501"/>
      <w:bookmarkStart w:id="31" w:name="_Toc36029972"/>
      <w:bookmarkStart w:id="32" w:name="_Toc37179872"/>
      <w:bookmarkStart w:id="33" w:name="_Toc45869572"/>
      <w:bookmarkStart w:id="34" w:name="_Toc52555371"/>
      <w:bookmarkStart w:id="35" w:name="_Toc61112827"/>
      <w:bookmarkStart w:id="36" w:name="_Toc67911711"/>
      <w:bookmarkStart w:id="37" w:name="_Toc74840531"/>
      <w:bookmarkStart w:id="38" w:name="_Toc76503666"/>
      <w:bookmarkStart w:id="39" w:name="_Toc83042218"/>
      <w:bookmarkStart w:id="40" w:name="_Toc89854392"/>
      <w:bookmarkStart w:id="41" w:name="_Toc98667165"/>
      <w:bookmarkStart w:id="42" w:name="_Toc105752448"/>
      <w:r w:rsidRPr="009202AA">
        <w:t>6.6.5.4.2</w:t>
      </w:r>
      <w:r w:rsidRPr="009202AA">
        <w:tab/>
        <w:t xml:space="preserve">Basic limits </w:t>
      </w:r>
      <w:r w:rsidRPr="009202AA">
        <w:rPr>
          <w:lang w:eastAsia="zh-CN"/>
        </w:rPr>
        <w:t xml:space="preserve">for Wide Area BS </w:t>
      </w:r>
      <w:r w:rsidRPr="009202AA">
        <w:t>(Category A)</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5758DD" w14:textId="555A677F" w:rsidR="0004702E" w:rsidRDefault="0004702E" w:rsidP="0004702E">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B7C1AEE" w14:textId="14D9965C" w:rsidR="0004702E" w:rsidRPr="009202AA" w:rsidRDefault="0004702E" w:rsidP="0004702E">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4702E" w:rsidRPr="009202AA" w14:paraId="05D4D926" w14:textId="77777777" w:rsidTr="00D836D2">
        <w:trPr>
          <w:cantSplit/>
          <w:jc w:val="center"/>
        </w:trPr>
        <w:tc>
          <w:tcPr>
            <w:tcW w:w="1953" w:type="dxa"/>
          </w:tcPr>
          <w:p w14:paraId="73220549" w14:textId="77777777" w:rsidR="0004702E" w:rsidRPr="009202AA" w:rsidRDefault="0004702E" w:rsidP="00D836D2">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B31AB3D" w14:textId="77777777" w:rsidR="0004702E" w:rsidRPr="009202AA" w:rsidRDefault="0004702E" w:rsidP="00D836D2">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3B834EC1" w14:textId="77777777" w:rsidR="0004702E" w:rsidRPr="009202AA" w:rsidRDefault="0004702E" w:rsidP="00D836D2">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77104E0" w14:textId="77777777" w:rsidR="0004702E" w:rsidRPr="009202AA" w:rsidRDefault="0004702E" w:rsidP="00D836D2">
            <w:pPr>
              <w:pStyle w:val="TAH"/>
              <w:rPr>
                <w:rFonts w:cs="v5.0.0"/>
              </w:rPr>
            </w:pPr>
            <w:r w:rsidRPr="009202AA">
              <w:rPr>
                <w:rFonts w:cs="v5.0.0"/>
              </w:rPr>
              <w:t xml:space="preserve">Measurement bandwidth </w:t>
            </w:r>
            <w:r w:rsidRPr="009202AA">
              <w:rPr>
                <w:rFonts w:cs="Arial"/>
              </w:rPr>
              <w:t>(NOTE 5)</w:t>
            </w:r>
          </w:p>
        </w:tc>
      </w:tr>
      <w:tr w:rsidR="0004702E" w:rsidRPr="009202AA" w14:paraId="5D61D380" w14:textId="77777777" w:rsidTr="00D836D2">
        <w:trPr>
          <w:cantSplit/>
          <w:jc w:val="center"/>
        </w:trPr>
        <w:tc>
          <w:tcPr>
            <w:tcW w:w="1953" w:type="dxa"/>
          </w:tcPr>
          <w:p w14:paraId="519B3D21" w14:textId="77777777" w:rsidR="0004702E" w:rsidRPr="009202AA" w:rsidRDefault="0004702E" w:rsidP="00D836D2">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B84E8EA" w14:textId="77777777" w:rsidR="0004702E" w:rsidRPr="009202AA" w:rsidRDefault="0004702E" w:rsidP="00D836D2">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44E82F40" w14:textId="77777777" w:rsidR="0004702E" w:rsidRPr="009202AA" w:rsidRDefault="0004702E" w:rsidP="00D836D2">
            <w:pPr>
              <w:pStyle w:val="TAC"/>
              <w:rPr>
                <w:rFonts w:cs="Arial"/>
              </w:rPr>
            </w:pPr>
            <w:r w:rsidRPr="009202AA">
              <w:rPr>
                <w:rFonts w:cs="Arial"/>
                <w:noProof/>
                <w:position w:val="-30"/>
                <w:lang w:val="en-US" w:eastAsia="ko-KR"/>
              </w:rPr>
              <w:drawing>
                <wp:inline distT="0" distB="0" distL="0" distR="0" wp14:anchorId="4515348A" wp14:editId="598D6B5F">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A6986B7" w14:textId="77777777" w:rsidR="0004702E" w:rsidRPr="009202AA" w:rsidRDefault="0004702E" w:rsidP="00D836D2">
            <w:pPr>
              <w:pStyle w:val="TAC"/>
              <w:rPr>
                <w:rFonts w:cs="Arial"/>
              </w:rPr>
            </w:pPr>
            <w:r w:rsidRPr="009202AA">
              <w:rPr>
                <w:rFonts w:cs="Arial"/>
              </w:rPr>
              <w:t xml:space="preserve">100 kHz </w:t>
            </w:r>
          </w:p>
        </w:tc>
      </w:tr>
      <w:tr w:rsidR="0004702E" w:rsidRPr="009202AA" w14:paraId="1B8CA9D1" w14:textId="77777777" w:rsidTr="00D836D2">
        <w:trPr>
          <w:cantSplit/>
          <w:jc w:val="center"/>
        </w:trPr>
        <w:tc>
          <w:tcPr>
            <w:tcW w:w="1953" w:type="dxa"/>
          </w:tcPr>
          <w:p w14:paraId="0CFBB81C" w14:textId="77777777" w:rsidR="0004702E" w:rsidRPr="009202AA" w:rsidRDefault="0004702E" w:rsidP="00D836D2">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D2BF26" w14:textId="77777777" w:rsidR="0004702E" w:rsidRPr="009202AA" w:rsidRDefault="0004702E" w:rsidP="00D836D2">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42FBD864" w14:textId="77777777" w:rsidR="0004702E" w:rsidRPr="009202AA" w:rsidRDefault="0004702E" w:rsidP="00D836D2">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52A94806" w14:textId="77777777" w:rsidR="0004702E" w:rsidRPr="009202AA" w:rsidRDefault="0004702E" w:rsidP="00D836D2">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33CE3E6" w14:textId="77777777" w:rsidR="0004702E" w:rsidRPr="009202AA" w:rsidRDefault="0004702E" w:rsidP="00D836D2">
            <w:pPr>
              <w:pStyle w:val="TAC"/>
              <w:rPr>
                <w:rFonts w:cs="Arial"/>
              </w:rPr>
            </w:pPr>
            <w:r w:rsidRPr="009202AA">
              <w:rPr>
                <w:rFonts w:cs="Arial"/>
              </w:rPr>
              <w:t>-14 dBm</w:t>
            </w:r>
          </w:p>
        </w:tc>
        <w:tc>
          <w:tcPr>
            <w:tcW w:w="1430" w:type="dxa"/>
          </w:tcPr>
          <w:p w14:paraId="11FFC09B" w14:textId="77777777" w:rsidR="0004702E" w:rsidRPr="009202AA" w:rsidRDefault="0004702E" w:rsidP="00D836D2">
            <w:pPr>
              <w:pStyle w:val="TAC"/>
              <w:rPr>
                <w:rFonts w:cs="Arial"/>
              </w:rPr>
            </w:pPr>
            <w:r w:rsidRPr="009202AA">
              <w:rPr>
                <w:rFonts w:cs="Arial"/>
              </w:rPr>
              <w:t xml:space="preserve">100 kHz </w:t>
            </w:r>
          </w:p>
        </w:tc>
      </w:tr>
      <w:tr w:rsidR="0004702E" w:rsidRPr="009202AA" w14:paraId="58AA9A0B" w14:textId="77777777" w:rsidTr="00D836D2">
        <w:trPr>
          <w:cantSplit/>
          <w:jc w:val="center"/>
        </w:trPr>
        <w:tc>
          <w:tcPr>
            <w:tcW w:w="1953" w:type="dxa"/>
          </w:tcPr>
          <w:p w14:paraId="7E5B708B" w14:textId="77777777" w:rsidR="0004702E" w:rsidRPr="009202AA" w:rsidRDefault="0004702E" w:rsidP="00D836D2">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4F9787D" w14:textId="77777777" w:rsidR="0004702E" w:rsidRPr="009202AA" w:rsidRDefault="0004702E" w:rsidP="00D836D2">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41900DC8" w14:textId="77777777" w:rsidR="0004702E" w:rsidRPr="009202AA" w:rsidRDefault="0004702E" w:rsidP="00D836D2">
            <w:pPr>
              <w:pStyle w:val="TAC"/>
              <w:rPr>
                <w:rFonts w:cs="Arial"/>
              </w:rPr>
            </w:pPr>
            <w:r w:rsidRPr="009202AA">
              <w:rPr>
                <w:rFonts w:cs="Arial"/>
              </w:rPr>
              <w:t>-13 dBm (NOTE 7)</w:t>
            </w:r>
          </w:p>
        </w:tc>
        <w:tc>
          <w:tcPr>
            <w:tcW w:w="1430" w:type="dxa"/>
          </w:tcPr>
          <w:p w14:paraId="4E6D783D" w14:textId="77777777" w:rsidR="0004702E" w:rsidRPr="009202AA" w:rsidRDefault="0004702E" w:rsidP="00D836D2">
            <w:pPr>
              <w:pStyle w:val="TAC"/>
              <w:rPr>
                <w:rFonts w:cs="Arial"/>
              </w:rPr>
            </w:pPr>
            <w:r w:rsidRPr="009202AA">
              <w:rPr>
                <w:rFonts w:cs="Arial"/>
              </w:rPr>
              <w:t xml:space="preserve">100 kHz </w:t>
            </w:r>
          </w:p>
        </w:tc>
      </w:tr>
      <w:tr w:rsidR="0004702E" w:rsidRPr="009202AA" w14:paraId="2ACB148D" w14:textId="77777777" w:rsidTr="00D836D2">
        <w:trPr>
          <w:cantSplit/>
          <w:jc w:val="center"/>
        </w:trPr>
        <w:tc>
          <w:tcPr>
            <w:tcW w:w="9814" w:type="dxa"/>
            <w:gridSpan w:val="4"/>
          </w:tcPr>
          <w:p w14:paraId="23E488B1" w14:textId="77777777" w:rsidR="0004702E" w:rsidRPr="009202AA" w:rsidRDefault="0004702E" w:rsidP="00D836D2">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15CA8F9" w14:textId="77777777" w:rsidR="0004702E" w:rsidRPr="009202AA" w:rsidRDefault="0004702E" w:rsidP="00D836D2">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4BE032A0" w14:textId="77777777" w:rsidR="0004702E" w:rsidRPr="009202AA" w:rsidRDefault="0004702E" w:rsidP="0004702E"/>
    <w:p w14:paraId="7302EFF3" w14:textId="17D2F0A9" w:rsidR="0004702E" w:rsidRPr="009202AA" w:rsidRDefault="0004702E" w:rsidP="0004702E">
      <w:r w:rsidRPr="009202AA">
        <w:t xml:space="preserve">For a E-UTRA </w:t>
      </w:r>
      <w:r w:rsidRPr="009202AA">
        <w:rPr>
          <w:i/>
        </w:rPr>
        <w:t>TAB connector</w:t>
      </w:r>
      <w:r w:rsidRPr="009202AA">
        <w:t xml:space="preserve"> operating in Bands 1, 2, 3, 4, 7, 9, 10, 11, 21, 22, 23, 24, 25, 30, 32, 33, 34, 35, 36, 37, 38, 39, 40, 41, 42, 43, 45, 48, 50, 52, </w:t>
      </w:r>
      <w:ins w:id="43" w:author="D. Everaere" w:date="2022-10-14T10:29:00Z">
        <w:r w:rsidR="005D5DF8">
          <w:t xml:space="preserve">54, </w:t>
        </w:r>
      </w:ins>
      <w:r w:rsidRPr="009202AA">
        <w:t xml:space="preserve">65, 66, 69, 70, 74, 75 emissions shall use the </w:t>
      </w:r>
      <w:r w:rsidRPr="009202AA">
        <w:rPr>
          <w:i/>
        </w:rPr>
        <w:t>b</w:t>
      </w:r>
      <w:r w:rsidRPr="009202AA">
        <w:rPr>
          <w:rFonts w:cs="v4.2.0"/>
          <w:i/>
        </w:rPr>
        <w:t>asic limits</w:t>
      </w:r>
      <w:r w:rsidRPr="009202AA">
        <w:t xml:space="preserve"> specified in tables 6.6.5.4.2-4 to 6.6.5.4.2-6:</w:t>
      </w:r>
    </w:p>
    <w:p w14:paraId="5C9AB88D" w14:textId="3D7FCFC4" w:rsidR="0004702E" w:rsidRPr="009202AA" w:rsidRDefault="0004702E" w:rsidP="0004702E"/>
    <w:p w14:paraId="182D2C7E" w14:textId="66B578D9" w:rsidR="00F120FB" w:rsidRDefault="00F120FB" w:rsidP="00F120F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41B7A9" w14:textId="77777777" w:rsidR="00F120FB" w:rsidRDefault="00F120FB" w:rsidP="00BF6E28">
      <w:pPr>
        <w:rPr>
          <w:i/>
          <w:color w:val="0000FF"/>
          <w:lang w:eastAsia="zh-CN"/>
        </w:rPr>
      </w:pPr>
    </w:p>
    <w:p w14:paraId="5AB9518D" w14:textId="77777777" w:rsidR="00F120FB" w:rsidRDefault="00F120FB" w:rsidP="00BF6E28">
      <w:pPr>
        <w:rPr>
          <w:i/>
          <w:color w:val="0000FF"/>
          <w:lang w:eastAsia="zh-CN"/>
        </w:rPr>
      </w:pPr>
    </w:p>
    <w:p w14:paraId="367BB312" w14:textId="72AFBB8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44" w:name="_Toc21096587"/>
      <w:bookmarkStart w:id="45" w:name="_Toc29763554"/>
      <w:bookmarkStart w:id="46" w:name="_Toc36030025"/>
      <w:bookmarkStart w:id="47" w:name="_Toc37179925"/>
      <w:bookmarkStart w:id="48" w:name="_Toc45869625"/>
      <w:bookmarkStart w:id="49" w:name="_Toc52555424"/>
      <w:bookmarkStart w:id="50" w:name="_Toc61112880"/>
      <w:bookmarkStart w:id="51" w:name="_Toc67911764"/>
      <w:bookmarkStart w:id="52" w:name="_Toc74840584"/>
      <w:bookmarkStart w:id="53" w:name="_Toc76503719"/>
      <w:bookmarkStart w:id="54" w:name="_Toc83042271"/>
      <w:bookmarkStart w:id="55" w:name="_Toc89854445"/>
      <w:bookmarkStart w:id="56" w:name="_Toc98667218"/>
      <w:bookmarkStart w:id="57" w:name="_Toc105752501"/>
      <w:r w:rsidRPr="009202AA">
        <w:t>7.5.2.2</w:t>
      </w:r>
      <w:r w:rsidRPr="009202AA">
        <w:tab/>
        <w:t>Co-location 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740B7A58" w14:textId="77777777" w:rsidTr="00194D25">
        <w:trPr>
          <w:gridAfter w:val="1"/>
          <w:wAfter w:w="10" w:type="dxa"/>
          <w:jc w:val="center"/>
          <w:ins w:id="58" w:author="D. Everaere" w:date="2022-09-27T17:29:00Z"/>
        </w:trPr>
        <w:tc>
          <w:tcPr>
            <w:tcW w:w="1918" w:type="dxa"/>
          </w:tcPr>
          <w:p w14:paraId="624097AF" w14:textId="6083FA1A" w:rsidR="00B75EFB" w:rsidRPr="009202AA" w:rsidRDefault="00B75EFB" w:rsidP="00B75EFB">
            <w:pPr>
              <w:pStyle w:val="TAL"/>
              <w:keepNext w:val="0"/>
              <w:keepLines w:val="0"/>
              <w:rPr>
                <w:ins w:id="59" w:author="D. Everaere" w:date="2022-09-27T17:29:00Z"/>
                <w:rFonts w:cs="Arial"/>
                <w:lang w:eastAsia="ko-KR"/>
              </w:rPr>
            </w:pPr>
            <w:ins w:id="60" w:author="D. Everaere" w:date="2022-09-27T17:29:00Z">
              <w:r>
                <w:rPr>
                  <w:rFonts w:cs="Arial"/>
                  <w:lang w:eastAsia="ko-KR"/>
                </w:rPr>
                <w:t>E-UTRA Band 54</w:t>
              </w:r>
            </w:ins>
          </w:p>
        </w:tc>
        <w:tc>
          <w:tcPr>
            <w:tcW w:w="1657" w:type="dxa"/>
            <w:vAlign w:val="center"/>
          </w:tcPr>
          <w:p w14:paraId="63081227" w14:textId="41A84C64" w:rsidR="00B75EFB" w:rsidRPr="009202AA" w:rsidRDefault="0024648E" w:rsidP="00B75EFB">
            <w:pPr>
              <w:pStyle w:val="TAL"/>
              <w:keepNext w:val="0"/>
              <w:keepLines w:val="0"/>
              <w:rPr>
                <w:ins w:id="61" w:author="D. Everaere" w:date="2022-09-27T17:29:00Z"/>
                <w:rFonts w:cs="Arial"/>
                <w:lang w:eastAsia="ko-KR"/>
              </w:rPr>
            </w:pPr>
            <w:ins w:id="62" w:author="D. Everaere" w:date="2022-09-27T17:31:00Z">
              <w:r>
                <w:rPr>
                  <w:rFonts w:cs="Arial"/>
                  <w:lang w:eastAsia="ko-KR"/>
                </w:rPr>
                <w:t xml:space="preserve">1670 - </w:t>
              </w:r>
              <w:r w:rsidR="00233CCD">
                <w:rPr>
                  <w:rFonts w:cs="Arial"/>
                  <w:lang w:eastAsia="ko-KR"/>
                </w:rPr>
                <w:t>1675</w:t>
              </w:r>
            </w:ins>
          </w:p>
        </w:tc>
        <w:tc>
          <w:tcPr>
            <w:tcW w:w="1082" w:type="dxa"/>
            <w:vAlign w:val="center"/>
          </w:tcPr>
          <w:p w14:paraId="47AD4C7E" w14:textId="00293C7C" w:rsidR="00B75EFB" w:rsidRPr="009202AA" w:rsidRDefault="00B75EFB" w:rsidP="00B75EFB">
            <w:pPr>
              <w:pStyle w:val="TAL"/>
              <w:keepNext w:val="0"/>
              <w:keepLines w:val="0"/>
              <w:rPr>
                <w:ins w:id="63" w:author="D. Everaere" w:date="2022-09-27T17:29:00Z"/>
                <w:rFonts w:cs="Arial"/>
                <w:szCs w:val="18"/>
                <w:lang w:eastAsia="ko-KR"/>
              </w:rPr>
            </w:pPr>
            <w:ins w:id="64" w:author="D. Everaere" w:date="2022-09-27T17:30:00Z">
              <w:r>
                <w:rPr>
                  <w:rFonts w:cs="Arial"/>
                  <w:szCs w:val="18"/>
                  <w:lang w:eastAsia="ko-KR"/>
                </w:rPr>
                <w:t>+16</w:t>
              </w:r>
            </w:ins>
          </w:p>
        </w:tc>
        <w:tc>
          <w:tcPr>
            <w:tcW w:w="1134" w:type="dxa"/>
            <w:vAlign w:val="center"/>
          </w:tcPr>
          <w:p w14:paraId="5E5C4DF2" w14:textId="70E57E53" w:rsidR="00B75EFB" w:rsidRPr="009202AA" w:rsidRDefault="00B75EFB" w:rsidP="00B75EFB">
            <w:pPr>
              <w:pStyle w:val="TAL"/>
              <w:keepNext w:val="0"/>
              <w:keepLines w:val="0"/>
              <w:rPr>
                <w:ins w:id="65" w:author="D. Everaere" w:date="2022-09-27T17:29:00Z"/>
                <w:rFonts w:cs="Arial"/>
                <w:szCs w:val="18"/>
                <w:lang w:eastAsia="ko-KR"/>
              </w:rPr>
            </w:pPr>
            <w:ins w:id="66" w:author="D. Everaere" w:date="2022-09-27T17:30:00Z">
              <w:r>
                <w:rPr>
                  <w:rFonts w:cs="Arial"/>
                  <w:szCs w:val="18"/>
                  <w:lang w:eastAsia="ko-KR"/>
                </w:rPr>
                <w:t>+8</w:t>
              </w:r>
            </w:ins>
          </w:p>
        </w:tc>
        <w:tc>
          <w:tcPr>
            <w:tcW w:w="1134" w:type="dxa"/>
            <w:vAlign w:val="center"/>
          </w:tcPr>
          <w:p w14:paraId="16272465" w14:textId="4A935C65" w:rsidR="00B75EFB" w:rsidRPr="009202AA" w:rsidRDefault="00B75EFB" w:rsidP="00B75EFB">
            <w:pPr>
              <w:pStyle w:val="TAL"/>
              <w:keepNext w:val="0"/>
              <w:keepLines w:val="0"/>
              <w:rPr>
                <w:ins w:id="67" w:author="D. Everaere" w:date="2022-09-27T17:29:00Z"/>
                <w:rFonts w:cs="Arial"/>
                <w:szCs w:val="18"/>
                <w:lang w:eastAsia="ko-KR"/>
              </w:rPr>
            </w:pPr>
            <w:ins w:id="68" w:author="D. Everaere" w:date="2022-09-27T17:30:00Z">
              <w:r>
                <w:rPr>
                  <w:rFonts w:cs="Arial"/>
                  <w:szCs w:val="18"/>
                  <w:lang w:eastAsia="ko-KR"/>
                </w:rPr>
                <w:t>-6</w:t>
              </w:r>
            </w:ins>
          </w:p>
        </w:tc>
        <w:tc>
          <w:tcPr>
            <w:tcW w:w="1701" w:type="dxa"/>
            <w:vAlign w:val="center"/>
          </w:tcPr>
          <w:p w14:paraId="76ABE43F" w14:textId="20BAF524" w:rsidR="00B75EFB" w:rsidRPr="009202AA" w:rsidRDefault="00B75EFB" w:rsidP="00B75EFB">
            <w:pPr>
              <w:pStyle w:val="TAL"/>
              <w:keepNext w:val="0"/>
              <w:keepLines w:val="0"/>
              <w:rPr>
                <w:ins w:id="69" w:author="D. Everaere" w:date="2022-09-27T17:29:00Z"/>
                <w:rFonts w:cs="Arial"/>
                <w:szCs w:val="18"/>
                <w:lang w:eastAsia="ko-KR"/>
              </w:rPr>
            </w:pPr>
            <w:ins w:id="70" w:author="D. Everaere" w:date="2022-09-27T17:30:00Z">
              <w:r w:rsidRPr="009202AA">
                <w:rPr>
                  <w:rFonts w:cs="Arial"/>
                  <w:szCs w:val="18"/>
                  <w:lang w:eastAsia="ko-KR"/>
                </w:rPr>
                <w:t>PREFSENS + x dB (NOTE 1)</w:t>
              </w:r>
            </w:ins>
          </w:p>
        </w:tc>
        <w:tc>
          <w:tcPr>
            <w:tcW w:w="1167" w:type="dxa"/>
            <w:vAlign w:val="center"/>
          </w:tcPr>
          <w:p w14:paraId="3B602F83" w14:textId="3F5B3AAC" w:rsidR="00B75EFB" w:rsidRPr="009202AA" w:rsidRDefault="00B75EFB" w:rsidP="00B75EFB">
            <w:pPr>
              <w:pStyle w:val="TAL"/>
              <w:keepNext w:val="0"/>
              <w:keepLines w:val="0"/>
              <w:rPr>
                <w:ins w:id="71" w:author="D. Everaere" w:date="2022-09-27T17:29:00Z"/>
                <w:rFonts w:cs="Arial"/>
                <w:szCs w:val="18"/>
                <w:lang w:eastAsia="ko-KR"/>
              </w:rPr>
            </w:pPr>
            <w:ins w:id="72" w:author="D. Everaere" w:date="2022-09-27T17:30:00Z">
              <w:r w:rsidRPr="009202AA">
                <w:rPr>
                  <w:rFonts w:cs="Arial"/>
                  <w:szCs w:val="18"/>
                  <w:lang w:eastAsia="ko-KR"/>
                </w:rPr>
                <w:t>CW carrier</w:t>
              </w:r>
            </w:ins>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lastRenderedPageBreak/>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B75EFB" w:rsidRPr="009202AA" w14:paraId="30E36EA8" w14:textId="77777777" w:rsidTr="00194D25">
        <w:trPr>
          <w:jc w:val="center"/>
        </w:trPr>
        <w:tc>
          <w:tcPr>
            <w:tcW w:w="9803" w:type="dxa"/>
            <w:gridSpan w:val="8"/>
          </w:tcPr>
          <w:p w14:paraId="112C1D50" w14:textId="77777777" w:rsidR="00B75EFB" w:rsidRPr="009202AA" w:rsidRDefault="00B75EFB" w:rsidP="00B75EFB">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646D3F3B" w14:textId="77777777" w:rsidR="00B75EFB" w:rsidRPr="009202AA" w:rsidRDefault="00B75EFB" w:rsidP="00B75EFB">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E1FAAFA" w14:textId="77777777" w:rsidR="00B75EFB" w:rsidRPr="009202AA" w:rsidRDefault="00B75EFB" w:rsidP="00B75EFB">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B75EFB" w:rsidRPr="009202AA" w:rsidRDefault="00B75EFB" w:rsidP="00B75EFB">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00A8FAB6" w14:textId="77777777" w:rsidR="00B75EFB" w:rsidRPr="009202AA" w:rsidRDefault="00B75EFB" w:rsidP="00B75EFB">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6DA6BE67" w14:textId="77777777" w:rsidR="00B75EFB" w:rsidRPr="009202AA" w:rsidRDefault="00B75EFB" w:rsidP="00B75EFB">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43DA832F"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34387D" w14:textId="16CC7170" w:rsidR="005C1176" w:rsidRDefault="005C1176" w:rsidP="005C1176">
      <w:pPr>
        <w:rPr>
          <w:i/>
          <w:color w:val="0000FF"/>
          <w:lang w:eastAsia="zh-CN"/>
        </w:rPr>
      </w:pPr>
    </w:p>
    <w:p w14:paraId="06328EA5" w14:textId="1914F734" w:rsidR="00C1546C" w:rsidRDefault="00C1546C" w:rsidP="00C1546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5056F4B" w14:textId="77777777" w:rsidR="00860486" w:rsidRPr="009202AA" w:rsidRDefault="00860486" w:rsidP="00860486">
      <w:pPr>
        <w:pStyle w:val="Heading3"/>
        <w:rPr>
          <w:lang w:eastAsia="zh-CN"/>
        </w:rPr>
      </w:pPr>
      <w:bookmarkStart w:id="73" w:name="_Toc21096591"/>
      <w:bookmarkStart w:id="74" w:name="_Toc29763558"/>
      <w:bookmarkStart w:id="75" w:name="_Toc36030029"/>
      <w:bookmarkStart w:id="76" w:name="_Toc37179929"/>
      <w:bookmarkStart w:id="77" w:name="_Toc45869629"/>
      <w:bookmarkStart w:id="78" w:name="_Toc52555428"/>
      <w:bookmarkStart w:id="79" w:name="_Toc61112884"/>
      <w:bookmarkStart w:id="80" w:name="_Toc67911768"/>
      <w:bookmarkStart w:id="81" w:name="_Toc74840588"/>
      <w:bookmarkStart w:id="82" w:name="_Toc76503723"/>
      <w:bookmarkStart w:id="83" w:name="_Toc83042275"/>
      <w:bookmarkStart w:id="84" w:name="_Toc89854449"/>
      <w:bookmarkStart w:id="85" w:name="_Toc98667222"/>
      <w:bookmarkStart w:id="86" w:name="_Toc105752505"/>
      <w:r w:rsidRPr="009202AA">
        <w:rPr>
          <w:lang w:eastAsia="zh-CN"/>
        </w:rPr>
        <w:t>7.5.4</w:t>
      </w:r>
      <w:r w:rsidRPr="009202AA">
        <w:rPr>
          <w:lang w:eastAsia="zh-CN"/>
        </w:rPr>
        <w:tab/>
        <w:t>Minimum requirement for single RAT E-UTRA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C8B9731" w14:textId="77777777" w:rsidR="00860486" w:rsidRPr="009202AA" w:rsidRDefault="00860486" w:rsidP="00860486">
      <w:pPr>
        <w:pStyle w:val="Heading4"/>
        <w:rPr>
          <w:lang w:eastAsia="zh-CN"/>
        </w:rPr>
      </w:pPr>
      <w:bookmarkStart w:id="87" w:name="_Toc21096592"/>
      <w:bookmarkStart w:id="88" w:name="_Toc29763559"/>
      <w:bookmarkStart w:id="89" w:name="_Toc36030030"/>
      <w:bookmarkStart w:id="90" w:name="_Toc37179930"/>
      <w:bookmarkStart w:id="91" w:name="_Toc45869630"/>
      <w:bookmarkStart w:id="92" w:name="_Toc52555429"/>
      <w:bookmarkStart w:id="93" w:name="_Toc61112885"/>
      <w:bookmarkStart w:id="94" w:name="_Toc67911769"/>
      <w:bookmarkStart w:id="95" w:name="_Toc74840589"/>
      <w:bookmarkStart w:id="96" w:name="_Toc76503724"/>
      <w:bookmarkStart w:id="97" w:name="_Toc83042276"/>
      <w:bookmarkStart w:id="98" w:name="_Toc89854450"/>
      <w:bookmarkStart w:id="99" w:name="_Toc98667223"/>
      <w:bookmarkStart w:id="100" w:name="_Toc105752506"/>
      <w:r w:rsidRPr="009202AA">
        <w:t>7.5.4.1</w:t>
      </w:r>
      <w:r w:rsidRPr="009202AA">
        <w:tab/>
        <w:t>General 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202AA">
        <w:rPr>
          <w:lang w:eastAsia="zh-CN"/>
        </w:rPr>
        <w:t xml:space="preserve"> </w:t>
      </w:r>
    </w:p>
    <w:p w14:paraId="423411E3" w14:textId="77777777" w:rsidR="00860486" w:rsidRPr="009202AA" w:rsidRDefault="00860486" w:rsidP="00860486">
      <w:pPr>
        <w:rPr>
          <w:rFonts w:eastAsia="Osaka"/>
        </w:rPr>
      </w:pPr>
      <w:r w:rsidRPr="009202AA">
        <w:t>For E-UTRA, the throughput shall be ≥ 95% of the maximum throughput</w:t>
      </w:r>
      <w:r w:rsidRPr="009202AA" w:rsidDel="00BE584A">
        <w:t xml:space="preserve"> </w:t>
      </w:r>
      <w:r w:rsidRPr="009202AA">
        <w:t>of the reference measurement channel, with a wanted and an interfering signal coupled to BS antenna input using the parameters in Tables 7.5.4.1-1</w:t>
      </w:r>
      <w:r w:rsidRPr="009202AA">
        <w:rPr>
          <w:lang w:eastAsia="zh-CN"/>
        </w:rPr>
        <w:t>, 7.5.4.1-2</w:t>
      </w:r>
      <w:r w:rsidRPr="009202AA">
        <w:t xml:space="preserve">, </w:t>
      </w:r>
      <w:r w:rsidRPr="009202AA">
        <w:rPr>
          <w:lang w:eastAsia="zh-CN"/>
        </w:rPr>
        <w:t>7.5.4.1-3 and 7.5.4.1-4</w:t>
      </w:r>
      <w:r w:rsidRPr="009202AA">
        <w:t xml:space="preserve">. </w:t>
      </w:r>
      <w:r w:rsidRPr="009202AA">
        <w:rPr>
          <w:rFonts w:eastAsia="Osaka"/>
        </w:rPr>
        <w:t xml:space="preserve">The reference measurement channel is </w:t>
      </w:r>
      <w:r w:rsidRPr="009202AA">
        <w:t>defined in 3GPP TS 36.104 [8], subclause 7.2.1</w:t>
      </w:r>
      <w:r w:rsidRPr="009202AA">
        <w:rPr>
          <w:rFonts w:eastAsia="Osaka"/>
        </w:rPr>
        <w:t>.</w:t>
      </w:r>
    </w:p>
    <w:p w14:paraId="629EF845" w14:textId="77777777" w:rsidR="00860486" w:rsidRPr="009202AA" w:rsidRDefault="00860486" w:rsidP="00860486">
      <w:pPr>
        <w:rPr>
          <w:rFonts w:eastAsia="Osaka"/>
        </w:rPr>
      </w:pPr>
      <w:r w:rsidRPr="009202AA">
        <w:rPr>
          <w:rFonts w:eastAsia="Osaka"/>
        </w:rPr>
        <w:t>The blocking requirement is applicable outside the</w:t>
      </w:r>
      <w:r w:rsidRPr="009202AA">
        <w:rPr>
          <w:lang w:eastAsia="zh-CN"/>
        </w:rPr>
        <w:t xml:space="preserve"> Base Station</w:t>
      </w:r>
      <w:r w:rsidRPr="009202AA">
        <w:rPr>
          <w:rFonts w:eastAsia="Osaka"/>
        </w:rPr>
        <w:t xml:space="preserve"> RF Bandwidth</w:t>
      </w:r>
      <w:r w:rsidRPr="009202AA">
        <w:rPr>
          <w:lang w:eastAsia="zh-CN"/>
        </w:rPr>
        <w:t xml:space="preserve"> or Radio Bandwidth</w:t>
      </w:r>
      <w:r w:rsidRPr="009202AA">
        <w:rPr>
          <w:rFonts w:eastAsia="Osaka"/>
        </w:rPr>
        <w:t xml:space="preserve">. The interfering signal offset is defined relative to the Base Station RF Bandwidth edges </w:t>
      </w:r>
      <w:r w:rsidRPr="009202AA">
        <w:rPr>
          <w:lang w:eastAsia="zh-CN"/>
        </w:rPr>
        <w:t>or Radio Bandwidth</w:t>
      </w:r>
      <w:r w:rsidRPr="009202AA">
        <w:rPr>
          <w:rFonts w:eastAsia="Osaka"/>
        </w:rPr>
        <w:t xml:space="preserve"> edges.</w:t>
      </w:r>
    </w:p>
    <w:p w14:paraId="07A761DC" w14:textId="77777777" w:rsidR="00860486" w:rsidRPr="009202AA" w:rsidRDefault="00860486" w:rsidP="00860486">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B61F2E3" w14:textId="77777777" w:rsidR="00860486" w:rsidRPr="009202AA" w:rsidRDefault="00860486" w:rsidP="00860486">
      <w:r w:rsidRPr="009202AA">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7AFD09F" w14:textId="77777777" w:rsidR="00860486" w:rsidRPr="009202AA" w:rsidRDefault="00860486" w:rsidP="00860486">
      <w:r w:rsidRPr="009202AA">
        <w:lastRenderedPageBreak/>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6EE33BA6" w14:textId="77777777" w:rsidR="00860486" w:rsidRPr="009202AA" w:rsidRDefault="00860486" w:rsidP="00860486">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7097D171" w14:textId="77777777" w:rsidTr="00D836D2">
        <w:tc>
          <w:tcPr>
            <w:tcW w:w="1134" w:type="dxa"/>
          </w:tcPr>
          <w:p w14:paraId="1E7451FB"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6F79DBA1"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30EB9A56"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598CAFFB"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054808C1"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7847C0D" w14:textId="77777777" w:rsidR="00860486" w:rsidRPr="009202AA" w:rsidRDefault="00860486" w:rsidP="00D836D2">
            <w:pPr>
              <w:pStyle w:val="TAH"/>
              <w:rPr>
                <w:rFonts w:cs="Arial"/>
              </w:rPr>
            </w:pPr>
            <w:r w:rsidRPr="009202AA">
              <w:rPr>
                <w:rFonts w:cs="Arial"/>
              </w:rPr>
              <w:t>Type of Interfering Signal</w:t>
            </w:r>
          </w:p>
        </w:tc>
      </w:tr>
      <w:tr w:rsidR="00860486" w:rsidRPr="009202AA" w14:paraId="17875EC0" w14:textId="77777777" w:rsidTr="00D836D2">
        <w:trPr>
          <w:cantSplit/>
        </w:trPr>
        <w:tc>
          <w:tcPr>
            <w:tcW w:w="1134" w:type="dxa"/>
            <w:vMerge w:val="restart"/>
            <w:tcBorders>
              <w:right w:val="single" w:sz="4" w:space="0" w:color="auto"/>
            </w:tcBorders>
          </w:tcPr>
          <w:p w14:paraId="0B4ACA46" w14:textId="58B2DDE9" w:rsidR="00860486" w:rsidRPr="009202AA" w:rsidRDefault="00860486" w:rsidP="00D836D2">
            <w:pPr>
              <w:pStyle w:val="TAL"/>
              <w:jc w:val="center"/>
              <w:rPr>
                <w:rFonts w:cs="Arial"/>
              </w:rPr>
            </w:pPr>
            <w:r w:rsidRPr="009202AA">
              <w:rPr>
                <w:rFonts w:cs="Arial"/>
              </w:rPr>
              <w:t>1-7, 9-11, 13, 14, 18,19, 21-23, 24, 27, 30, 33-39, 45,</w:t>
            </w:r>
            <w:r w:rsidRPr="009202AA">
              <w:rPr>
                <w:rFonts w:cs="Arial"/>
                <w:lang w:eastAsia="ko-KR"/>
              </w:rPr>
              <w:t xml:space="preserve"> 50, </w:t>
            </w:r>
            <w:ins w:id="101" w:author="D. Everaere" w:date="2022-10-14T10:34:00Z">
              <w:r w:rsidR="00B34E96">
                <w:rPr>
                  <w:rFonts w:cs="Arial"/>
                  <w:lang w:eastAsia="ko-KR"/>
                </w:rPr>
                <w:t xml:space="preserve">54, </w:t>
              </w:r>
            </w:ins>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4F3E9A6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FB6130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048A18"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0432AE69" w14:textId="77777777" w:rsidR="00860486" w:rsidRPr="009202AA" w:rsidRDefault="00860486" w:rsidP="00D836D2">
            <w:pPr>
              <w:pStyle w:val="TAC"/>
              <w:rPr>
                <w:rFonts w:cs="Arial"/>
              </w:rPr>
            </w:pPr>
            <w:r w:rsidRPr="009202AA">
              <w:rPr>
                <w:rFonts w:cs="Arial"/>
              </w:rPr>
              <w:t>-43</w:t>
            </w:r>
          </w:p>
        </w:tc>
        <w:tc>
          <w:tcPr>
            <w:tcW w:w="1559" w:type="dxa"/>
          </w:tcPr>
          <w:p w14:paraId="2759B70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7CE786E" w14:textId="77777777" w:rsidR="00860486" w:rsidRPr="009202AA" w:rsidRDefault="00860486" w:rsidP="00D836D2">
            <w:pPr>
              <w:pStyle w:val="TAC"/>
              <w:rPr>
                <w:rFonts w:cs="Arial"/>
              </w:rPr>
            </w:pPr>
            <w:r w:rsidRPr="009202AA">
              <w:rPr>
                <w:rFonts w:cs="Arial"/>
              </w:rPr>
              <w:t>See table 7.5.4.1-4</w:t>
            </w:r>
          </w:p>
        </w:tc>
        <w:tc>
          <w:tcPr>
            <w:tcW w:w="1276" w:type="dxa"/>
          </w:tcPr>
          <w:p w14:paraId="06EEF05A" w14:textId="77777777" w:rsidR="00860486" w:rsidRPr="009202AA" w:rsidRDefault="00860486" w:rsidP="00D836D2">
            <w:pPr>
              <w:pStyle w:val="TAL"/>
              <w:rPr>
                <w:rFonts w:cs="Arial"/>
              </w:rPr>
            </w:pPr>
            <w:r w:rsidRPr="009202AA">
              <w:rPr>
                <w:rFonts w:cs="Arial"/>
              </w:rPr>
              <w:t>See table 7.5.4.1-4</w:t>
            </w:r>
          </w:p>
        </w:tc>
      </w:tr>
      <w:tr w:rsidR="00860486" w:rsidRPr="009202AA" w14:paraId="3C58E70C" w14:textId="77777777" w:rsidTr="00D836D2">
        <w:trPr>
          <w:cantSplit/>
        </w:trPr>
        <w:tc>
          <w:tcPr>
            <w:tcW w:w="1134" w:type="dxa"/>
            <w:vMerge/>
            <w:tcBorders>
              <w:right w:val="single" w:sz="4" w:space="0" w:color="auto"/>
            </w:tcBorders>
          </w:tcPr>
          <w:p w14:paraId="3F4AAC1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B9AF80" w14:textId="77777777" w:rsidR="00860486" w:rsidRPr="009202AA" w:rsidRDefault="00860486" w:rsidP="00D836D2">
            <w:pPr>
              <w:pStyle w:val="TAL"/>
              <w:jc w:val="right"/>
              <w:rPr>
                <w:rFonts w:cs="Arial"/>
              </w:rPr>
            </w:pPr>
            <w:r w:rsidRPr="009202AA">
              <w:rPr>
                <w:rFonts w:cs="Arial"/>
              </w:rPr>
              <w:t xml:space="preserve">1 </w:t>
            </w:r>
          </w:p>
          <w:p w14:paraId="248E889C"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B1B8A9D" w14:textId="77777777" w:rsidR="00860486" w:rsidRPr="009202AA" w:rsidRDefault="00860486" w:rsidP="00D836D2">
            <w:pPr>
              <w:pStyle w:val="TAL"/>
              <w:jc w:val="center"/>
              <w:rPr>
                <w:rFonts w:cs="Arial"/>
              </w:rPr>
            </w:pPr>
            <w:r w:rsidRPr="009202AA">
              <w:rPr>
                <w:rFonts w:cs="Arial"/>
              </w:rPr>
              <w:t>to</w:t>
            </w:r>
          </w:p>
          <w:p w14:paraId="3AA1568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A80E99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1E8ECF7B"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7BA51EF" w14:textId="77777777" w:rsidR="00860486" w:rsidRPr="009202AA" w:rsidRDefault="00860486" w:rsidP="00D836D2">
            <w:pPr>
              <w:pStyle w:val="TAC"/>
              <w:rPr>
                <w:rFonts w:cs="Arial"/>
              </w:rPr>
            </w:pPr>
            <w:r w:rsidRPr="009202AA">
              <w:rPr>
                <w:rFonts w:cs="Arial"/>
              </w:rPr>
              <w:t>-15</w:t>
            </w:r>
          </w:p>
        </w:tc>
        <w:tc>
          <w:tcPr>
            <w:tcW w:w="1559" w:type="dxa"/>
          </w:tcPr>
          <w:p w14:paraId="71E63D2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8C3E5C5" w14:textId="77777777" w:rsidR="00860486" w:rsidRPr="009202AA" w:rsidRDefault="00860486" w:rsidP="00D836D2">
            <w:pPr>
              <w:pStyle w:val="TAC"/>
              <w:rPr>
                <w:rFonts w:cs="Arial"/>
              </w:rPr>
            </w:pPr>
            <w:r w:rsidRPr="009202AA">
              <w:rPr>
                <w:rFonts w:cs="Arial"/>
              </w:rPr>
              <w:sym w:font="Symbol" w:char="F0BE"/>
            </w:r>
          </w:p>
        </w:tc>
        <w:tc>
          <w:tcPr>
            <w:tcW w:w="1276" w:type="dxa"/>
          </w:tcPr>
          <w:p w14:paraId="7E5274D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0A359BC" w14:textId="77777777" w:rsidTr="00D836D2">
        <w:trPr>
          <w:cantSplit/>
        </w:trPr>
        <w:tc>
          <w:tcPr>
            <w:tcW w:w="1134" w:type="dxa"/>
            <w:vMerge w:val="restart"/>
            <w:tcBorders>
              <w:right w:val="single" w:sz="4" w:space="0" w:color="auto"/>
            </w:tcBorders>
          </w:tcPr>
          <w:p w14:paraId="39A47EEB"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76A5C2C0"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502D47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207831"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1CAFF82C" w14:textId="77777777" w:rsidR="00860486" w:rsidRPr="009202AA" w:rsidRDefault="00860486" w:rsidP="00D836D2">
            <w:pPr>
              <w:pStyle w:val="TAC"/>
              <w:rPr>
                <w:rFonts w:cs="Arial"/>
              </w:rPr>
            </w:pPr>
            <w:r w:rsidRPr="009202AA">
              <w:rPr>
                <w:rFonts w:cs="Arial"/>
              </w:rPr>
              <w:t>-43</w:t>
            </w:r>
          </w:p>
        </w:tc>
        <w:tc>
          <w:tcPr>
            <w:tcW w:w="1559" w:type="dxa"/>
          </w:tcPr>
          <w:p w14:paraId="25D079F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9E2D0BE" w14:textId="77777777" w:rsidR="00860486" w:rsidRPr="009202AA" w:rsidRDefault="00860486" w:rsidP="00D836D2">
            <w:pPr>
              <w:pStyle w:val="TAC"/>
              <w:rPr>
                <w:rFonts w:cs="Arial"/>
              </w:rPr>
            </w:pPr>
            <w:r w:rsidRPr="009202AA">
              <w:rPr>
                <w:rFonts w:cs="Arial"/>
              </w:rPr>
              <w:t>See table 7.5.4.1-4</w:t>
            </w:r>
          </w:p>
        </w:tc>
        <w:tc>
          <w:tcPr>
            <w:tcW w:w="1276" w:type="dxa"/>
          </w:tcPr>
          <w:p w14:paraId="1D6ED9B9" w14:textId="77777777" w:rsidR="00860486" w:rsidRPr="009202AA" w:rsidRDefault="00860486" w:rsidP="00D836D2">
            <w:pPr>
              <w:pStyle w:val="TAL"/>
              <w:rPr>
                <w:rFonts w:cs="Arial"/>
              </w:rPr>
            </w:pPr>
            <w:r w:rsidRPr="009202AA">
              <w:rPr>
                <w:rFonts w:cs="Arial"/>
              </w:rPr>
              <w:t>See table 7.5.4.1-4</w:t>
            </w:r>
          </w:p>
        </w:tc>
      </w:tr>
      <w:tr w:rsidR="00860486" w:rsidRPr="009202AA" w14:paraId="50952D73" w14:textId="77777777" w:rsidTr="00D836D2">
        <w:trPr>
          <w:cantSplit/>
        </w:trPr>
        <w:tc>
          <w:tcPr>
            <w:tcW w:w="1134" w:type="dxa"/>
            <w:vMerge/>
            <w:tcBorders>
              <w:right w:val="single" w:sz="4" w:space="0" w:color="auto"/>
            </w:tcBorders>
          </w:tcPr>
          <w:p w14:paraId="55B65EB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5D192E" w14:textId="77777777" w:rsidR="00860486" w:rsidRPr="009202AA" w:rsidRDefault="00860486" w:rsidP="00D836D2">
            <w:pPr>
              <w:pStyle w:val="TAL"/>
              <w:jc w:val="right"/>
              <w:rPr>
                <w:rFonts w:cs="Arial"/>
              </w:rPr>
            </w:pPr>
            <w:r w:rsidRPr="009202AA">
              <w:rPr>
                <w:rFonts w:cs="Arial"/>
              </w:rPr>
              <w:t xml:space="preserve">1 </w:t>
            </w:r>
          </w:p>
          <w:p w14:paraId="1E9BCD1C"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5A186504" w14:textId="77777777" w:rsidR="00860486" w:rsidRPr="009202AA" w:rsidRDefault="00860486" w:rsidP="00D836D2">
            <w:pPr>
              <w:pStyle w:val="TAL"/>
              <w:jc w:val="center"/>
              <w:rPr>
                <w:rFonts w:cs="Arial"/>
              </w:rPr>
            </w:pPr>
            <w:r w:rsidRPr="009202AA">
              <w:rPr>
                <w:rFonts w:cs="Arial"/>
              </w:rPr>
              <w:t>to</w:t>
            </w:r>
          </w:p>
          <w:p w14:paraId="74E82CF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A1293E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05C1663B"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77BA053" w14:textId="77777777" w:rsidR="00860486" w:rsidRPr="009202AA" w:rsidRDefault="00860486" w:rsidP="00D836D2">
            <w:pPr>
              <w:pStyle w:val="TAC"/>
              <w:rPr>
                <w:rFonts w:cs="Arial"/>
              </w:rPr>
            </w:pPr>
            <w:r w:rsidRPr="009202AA">
              <w:rPr>
                <w:rFonts w:cs="Arial"/>
              </w:rPr>
              <w:t>-15</w:t>
            </w:r>
          </w:p>
        </w:tc>
        <w:tc>
          <w:tcPr>
            <w:tcW w:w="1559" w:type="dxa"/>
          </w:tcPr>
          <w:p w14:paraId="0CC2878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DD593FE" w14:textId="77777777" w:rsidR="00860486" w:rsidRPr="009202AA" w:rsidRDefault="00860486" w:rsidP="00D836D2">
            <w:pPr>
              <w:pStyle w:val="TAC"/>
              <w:rPr>
                <w:rFonts w:cs="Arial"/>
              </w:rPr>
            </w:pPr>
            <w:r w:rsidRPr="009202AA">
              <w:rPr>
                <w:rFonts w:cs="Arial"/>
              </w:rPr>
              <w:sym w:font="Symbol" w:char="F0BE"/>
            </w:r>
          </w:p>
        </w:tc>
        <w:tc>
          <w:tcPr>
            <w:tcW w:w="1276" w:type="dxa"/>
          </w:tcPr>
          <w:p w14:paraId="259B443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50E49D3" w14:textId="77777777" w:rsidTr="00D836D2">
        <w:trPr>
          <w:cantSplit/>
        </w:trPr>
        <w:tc>
          <w:tcPr>
            <w:tcW w:w="1134" w:type="dxa"/>
            <w:vMerge w:val="restart"/>
            <w:tcBorders>
              <w:right w:val="single" w:sz="4" w:space="0" w:color="auto"/>
            </w:tcBorders>
          </w:tcPr>
          <w:p w14:paraId="05FD8074"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935964A"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7D37EE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7B864F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18056984" w14:textId="77777777" w:rsidR="00860486" w:rsidRPr="009202AA" w:rsidRDefault="00860486" w:rsidP="00D836D2">
            <w:pPr>
              <w:pStyle w:val="TAC"/>
              <w:rPr>
                <w:rFonts w:cs="Arial"/>
              </w:rPr>
            </w:pPr>
            <w:r w:rsidRPr="009202AA">
              <w:rPr>
                <w:rFonts w:cs="Arial"/>
              </w:rPr>
              <w:t>-43</w:t>
            </w:r>
          </w:p>
        </w:tc>
        <w:tc>
          <w:tcPr>
            <w:tcW w:w="1559" w:type="dxa"/>
          </w:tcPr>
          <w:p w14:paraId="22AD990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8D3DA6F" w14:textId="77777777" w:rsidR="00860486" w:rsidRPr="009202AA" w:rsidRDefault="00860486" w:rsidP="00D836D2">
            <w:pPr>
              <w:pStyle w:val="TAC"/>
              <w:rPr>
                <w:rFonts w:cs="Arial"/>
              </w:rPr>
            </w:pPr>
            <w:r w:rsidRPr="009202AA">
              <w:rPr>
                <w:rFonts w:cs="Arial"/>
              </w:rPr>
              <w:t>See table 7.5.4.1-4</w:t>
            </w:r>
          </w:p>
        </w:tc>
        <w:tc>
          <w:tcPr>
            <w:tcW w:w="1276" w:type="dxa"/>
          </w:tcPr>
          <w:p w14:paraId="726FC610" w14:textId="77777777" w:rsidR="00860486" w:rsidRPr="009202AA" w:rsidRDefault="00860486" w:rsidP="00D836D2">
            <w:pPr>
              <w:pStyle w:val="TAL"/>
              <w:rPr>
                <w:rFonts w:cs="Arial"/>
              </w:rPr>
            </w:pPr>
            <w:r w:rsidRPr="009202AA">
              <w:rPr>
                <w:rFonts w:cs="Arial"/>
              </w:rPr>
              <w:t>See table 7.5.4.1-4</w:t>
            </w:r>
          </w:p>
        </w:tc>
      </w:tr>
      <w:tr w:rsidR="00860486" w:rsidRPr="009202AA" w14:paraId="026DBB22" w14:textId="77777777" w:rsidTr="00D836D2">
        <w:trPr>
          <w:cantSplit/>
        </w:trPr>
        <w:tc>
          <w:tcPr>
            <w:tcW w:w="1134" w:type="dxa"/>
            <w:vMerge/>
            <w:tcBorders>
              <w:right w:val="single" w:sz="4" w:space="0" w:color="auto"/>
            </w:tcBorders>
          </w:tcPr>
          <w:p w14:paraId="503300C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B216C1" w14:textId="77777777" w:rsidR="00860486" w:rsidRPr="009202AA" w:rsidRDefault="00860486" w:rsidP="00D836D2">
            <w:pPr>
              <w:pStyle w:val="TAL"/>
              <w:jc w:val="right"/>
              <w:rPr>
                <w:rFonts w:cs="Arial"/>
              </w:rPr>
            </w:pPr>
            <w:r w:rsidRPr="009202AA">
              <w:rPr>
                <w:rFonts w:cs="Arial"/>
              </w:rPr>
              <w:t xml:space="preserve">1 </w:t>
            </w:r>
          </w:p>
          <w:p w14:paraId="7E1FCDFD"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252E67FC" w14:textId="77777777" w:rsidR="00860486" w:rsidRPr="009202AA" w:rsidRDefault="00860486" w:rsidP="00D836D2">
            <w:pPr>
              <w:pStyle w:val="TAL"/>
              <w:jc w:val="center"/>
              <w:rPr>
                <w:rFonts w:cs="Arial"/>
              </w:rPr>
            </w:pPr>
            <w:r w:rsidRPr="009202AA">
              <w:rPr>
                <w:rFonts w:cs="Arial"/>
              </w:rPr>
              <w:t>to</w:t>
            </w:r>
          </w:p>
          <w:p w14:paraId="0057F8C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AA89"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0CB3059"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E0AA1BE" w14:textId="77777777" w:rsidR="00860486" w:rsidRPr="009202AA" w:rsidRDefault="00860486" w:rsidP="00D836D2">
            <w:pPr>
              <w:pStyle w:val="TAC"/>
              <w:rPr>
                <w:rFonts w:cs="Arial"/>
              </w:rPr>
            </w:pPr>
            <w:r w:rsidRPr="009202AA">
              <w:rPr>
                <w:rFonts w:cs="Arial"/>
              </w:rPr>
              <w:t>-15</w:t>
            </w:r>
          </w:p>
        </w:tc>
        <w:tc>
          <w:tcPr>
            <w:tcW w:w="1559" w:type="dxa"/>
          </w:tcPr>
          <w:p w14:paraId="78EBE6F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D077B34" w14:textId="77777777" w:rsidR="00860486" w:rsidRPr="009202AA" w:rsidRDefault="00860486" w:rsidP="00D836D2">
            <w:pPr>
              <w:pStyle w:val="TAC"/>
              <w:rPr>
                <w:rFonts w:cs="Arial"/>
              </w:rPr>
            </w:pPr>
            <w:r w:rsidRPr="009202AA">
              <w:rPr>
                <w:rFonts w:cs="Arial"/>
              </w:rPr>
              <w:sym w:font="Symbol" w:char="F0BE"/>
            </w:r>
          </w:p>
        </w:tc>
        <w:tc>
          <w:tcPr>
            <w:tcW w:w="1276" w:type="dxa"/>
          </w:tcPr>
          <w:p w14:paraId="730E30A9"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35B0CF53" w14:textId="77777777" w:rsidTr="00D836D2">
        <w:trPr>
          <w:cantSplit/>
        </w:trPr>
        <w:tc>
          <w:tcPr>
            <w:tcW w:w="1134" w:type="dxa"/>
            <w:vMerge w:val="restart"/>
            <w:tcBorders>
              <w:right w:val="single" w:sz="4" w:space="0" w:color="auto"/>
            </w:tcBorders>
          </w:tcPr>
          <w:p w14:paraId="46B0C504"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0683171B"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E1A197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A4F959C"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5A2B8877" w14:textId="77777777" w:rsidR="00860486" w:rsidRPr="009202AA" w:rsidRDefault="00860486" w:rsidP="00D836D2">
            <w:pPr>
              <w:pStyle w:val="TAC"/>
              <w:rPr>
                <w:rFonts w:cs="Arial"/>
              </w:rPr>
            </w:pPr>
            <w:r w:rsidRPr="009202AA">
              <w:rPr>
                <w:rFonts w:cs="Arial"/>
              </w:rPr>
              <w:t>-43</w:t>
            </w:r>
          </w:p>
        </w:tc>
        <w:tc>
          <w:tcPr>
            <w:tcW w:w="1559" w:type="dxa"/>
          </w:tcPr>
          <w:p w14:paraId="531F34B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F372BFF" w14:textId="77777777" w:rsidR="00860486" w:rsidRPr="009202AA" w:rsidRDefault="00860486" w:rsidP="00D836D2">
            <w:pPr>
              <w:pStyle w:val="TAC"/>
              <w:rPr>
                <w:rFonts w:cs="Arial"/>
              </w:rPr>
            </w:pPr>
            <w:r w:rsidRPr="009202AA">
              <w:rPr>
                <w:rFonts w:cs="Arial"/>
              </w:rPr>
              <w:t>See table 7.5.4.1-4</w:t>
            </w:r>
          </w:p>
        </w:tc>
        <w:tc>
          <w:tcPr>
            <w:tcW w:w="1276" w:type="dxa"/>
          </w:tcPr>
          <w:p w14:paraId="329FC0B6" w14:textId="77777777" w:rsidR="00860486" w:rsidRPr="009202AA" w:rsidRDefault="00860486" w:rsidP="00D836D2">
            <w:pPr>
              <w:pStyle w:val="TAL"/>
              <w:rPr>
                <w:rFonts w:cs="Arial"/>
              </w:rPr>
            </w:pPr>
            <w:r w:rsidRPr="009202AA">
              <w:rPr>
                <w:rFonts w:cs="Arial"/>
              </w:rPr>
              <w:t>See table 7.5.4.1-4</w:t>
            </w:r>
          </w:p>
        </w:tc>
      </w:tr>
      <w:tr w:rsidR="00860486" w:rsidRPr="009202AA" w14:paraId="3F36827F" w14:textId="77777777" w:rsidTr="00D836D2">
        <w:trPr>
          <w:cantSplit/>
        </w:trPr>
        <w:tc>
          <w:tcPr>
            <w:tcW w:w="1134" w:type="dxa"/>
            <w:vMerge/>
            <w:tcBorders>
              <w:right w:val="single" w:sz="4" w:space="0" w:color="auto"/>
            </w:tcBorders>
          </w:tcPr>
          <w:p w14:paraId="5B0E6862"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C77182" w14:textId="77777777" w:rsidR="00860486" w:rsidRPr="009202AA" w:rsidRDefault="00860486" w:rsidP="00D836D2">
            <w:pPr>
              <w:pStyle w:val="TAL"/>
              <w:jc w:val="right"/>
              <w:rPr>
                <w:rFonts w:cs="Arial"/>
              </w:rPr>
            </w:pPr>
            <w:r w:rsidRPr="009202AA">
              <w:rPr>
                <w:rFonts w:cs="Arial"/>
              </w:rPr>
              <w:t xml:space="preserve">1 </w:t>
            </w:r>
          </w:p>
          <w:p w14:paraId="485A765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517BF4CD" w14:textId="77777777" w:rsidR="00860486" w:rsidRPr="009202AA" w:rsidRDefault="00860486" w:rsidP="00D836D2">
            <w:pPr>
              <w:pStyle w:val="TAL"/>
              <w:jc w:val="center"/>
              <w:rPr>
                <w:rFonts w:cs="Arial"/>
              </w:rPr>
            </w:pPr>
            <w:r w:rsidRPr="009202AA">
              <w:rPr>
                <w:rFonts w:cs="Arial"/>
              </w:rPr>
              <w:t>to</w:t>
            </w:r>
          </w:p>
          <w:p w14:paraId="1B6B31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A5A54E1"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76773292"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5DC0E8A" w14:textId="77777777" w:rsidR="00860486" w:rsidRPr="009202AA" w:rsidRDefault="00860486" w:rsidP="00D836D2">
            <w:pPr>
              <w:pStyle w:val="TAC"/>
              <w:rPr>
                <w:rFonts w:cs="Arial"/>
              </w:rPr>
            </w:pPr>
            <w:r w:rsidRPr="009202AA">
              <w:rPr>
                <w:rFonts w:cs="Arial"/>
              </w:rPr>
              <w:t>-15</w:t>
            </w:r>
          </w:p>
        </w:tc>
        <w:tc>
          <w:tcPr>
            <w:tcW w:w="1559" w:type="dxa"/>
          </w:tcPr>
          <w:p w14:paraId="7626959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145399D" w14:textId="77777777" w:rsidR="00860486" w:rsidRPr="009202AA" w:rsidRDefault="00860486" w:rsidP="00D836D2">
            <w:pPr>
              <w:pStyle w:val="TAC"/>
              <w:rPr>
                <w:rFonts w:cs="Arial"/>
              </w:rPr>
            </w:pPr>
            <w:r w:rsidRPr="009202AA">
              <w:rPr>
                <w:rFonts w:cs="Arial"/>
              </w:rPr>
              <w:sym w:font="Symbol" w:char="F0BE"/>
            </w:r>
          </w:p>
        </w:tc>
        <w:tc>
          <w:tcPr>
            <w:tcW w:w="1276" w:type="dxa"/>
          </w:tcPr>
          <w:p w14:paraId="17C016C7"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2980FC9" w14:textId="77777777" w:rsidTr="00D836D2">
        <w:trPr>
          <w:cantSplit/>
        </w:trPr>
        <w:tc>
          <w:tcPr>
            <w:tcW w:w="1134" w:type="dxa"/>
            <w:vMerge w:val="restart"/>
            <w:tcBorders>
              <w:right w:val="single" w:sz="4" w:space="0" w:color="auto"/>
            </w:tcBorders>
          </w:tcPr>
          <w:p w14:paraId="29391070"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0D386B69"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87D6300"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D4BD84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31B42CFA" w14:textId="77777777" w:rsidR="00860486" w:rsidRPr="009202AA" w:rsidRDefault="00860486" w:rsidP="00D836D2">
            <w:pPr>
              <w:pStyle w:val="TAC"/>
              <w:rPr>
                <w:rFonts w:cs="Arial"/>
              </w:rPr>
            </w:pPr>
            <w:r w:rsidRPr="009202AA">
              <w:rPr>
                <w:rFonts w:cs="Arial"/>
              </w:rPr>
              <w:t>-43</w:t>
            </w:r>
          </w:p>
        </w:tc>
        <w:tc>
          <w:tcPr>
            <w:tcW w:w="1559" w:type="dxa"/>
          </w:tcPr>
          <w:p w14:paraId="682E33D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F884BDF" w14:textId="77777777" w:rsidR="00860486" w:rsidRPr="009202AA" w:rsidRDefault="00860486" w:rsidP="00D836D2">
            <w:pPr>
              <w:pStyle w:val="TAC"/>
              <w:rPr>
                <w:rFonts w:cs="Arial"/>
              </w:rPr>
            </w:pPr>
            <w:r w:rsidRPr="009202AA">
              <w:rPr>
                <w:rFonts w:cs="Arial"/>
              </w:rPr>
              <w:t>See table 7.5.4.1-4</w:t>
            </w:r>
          </w:p>
        </w:tc>
        <w:tc>
          <w:tcPr>
            <w:tcW w:w="1276" w:type="dxa"/>
          </w:tcPr>
          <w:p w14:paraId="3AD398C2" w14:textId="77777777" w:rsidR="00860486" w:rsidRPr="009202AA" w:rsidRDefault="00860486" w:rsidP="00D836D2">
            <w:pPr>
              <w:pStyle w:val="TAL"/>
              <w:rPr>
                <w:rFonts w:cs="Arial"/>
              </w:rPr>
            </w:pPr>
            <w:r w:rsidRPr="009202AA">
              <w:rPr>
                <w:rFonts w:cs="Arial"/>
              </w:rPr>
              <w:t>See table 7.5.4.1-4</w:t>
            </w:r>
          </w:p>
        </w:tc>
      </w:tr>
      <w:tr w:rsidR="00860486" w:rsidRPr="009202AA" w14:paraId="311C505F" w14:textId="77777777" w:rsidTr="00D836D2">
        <w:trPr>
          <w:cantSplit/>
        </w:trPr>
        <w:tc>
          <w:tcPr>
            <w:tcW w:w="1134" w:type="dxa"/>
            <w:vMerge/>
            <w:tcBorders>
              <w:right w:val="single" w:sz="4" w:space="0" w:color="auto"/>
            </w:tcBorders>
          </w:tcPr>
          <w:p w14:paraId="7EA26C8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2A876E" w14:textId="77777777" w:rsidR="00860486" w:rsidRPr="009202AA" w:rsidRDefault="00860486" w:rsidP="00D836D2">
            <w:pPr>
              <w:pStyle w:val="TAL"/>
              <w:jc w:val="right"/>
              <w:rPr>
                <w:rFonts w:cs="Arial"/>
              </w:rPr>
            </w:pPr>
            <w:r w:rsidRPr="009202AA">
              <w:rPr>
                <w:rFonts w:cs="Arial"/>
              </w:rPr>
              <w:t xml:space="preserve">1 </w:t>
            </w:r>
          </w:p>
          <w:p w14:paraId="529A61B3"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07A2E899" w14:textId="77777777" w:rsidR="00860486" w:rsidRPr="009202AA" w:rsidRDefault="00860486" w:rsidP="00D836D2">
            <w:pPr>
              <w:pStyle w:val="TAL"/>
              <w:jc w:val="center"/>
              <w:rPr>
                <w:rFonts w:cs="Arial"/>
              </w:rPr>
            </w:pPr>
            <w:r w:rsidRPr="009202AA">
              <w:rPr>
                <w:rFonts w:cs="Arial"/>
              </w:rPr>
              <w:t>to</w:t>
            </w:r>
          </w:p>
          <w:p w14:paraId="0FC1DD8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B5C0A0A"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4F9E97D"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27F41AA" w14:textId="77777777" w:rsidR="00860486" w:rsidRPr="009202AA" w:rsidRDefault="00860486" w:rsidP="00D836D2">
            <w:pPr>
              <w:pStyle w:val="TAC"/>
              <w:rPr>
                <w:rFonts w:cs="Arial"/>
              </w:rPr>
            </w:pPr>
            <w:r w:rsidRPr="009202AA">
              <w:rPr>
                <w:rFonts w:cs="Arial"/>
              </w:rPr>
              <w:t>-15</w:t>
            </w:r>
          </w:p>
        </w:tc>
        <w:tc>
          <w:tcPr>
            <w:tcW w:w="1559" w:type="dxa"/>
          </w:tcPr>
          <w:p w14:paraId="17070E1F"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B57C61" w14:textId="77777777" w:rsidR="00860486" w:rsidRPr="009202AA" w:rsidRDefault="00860486" w:rsidP="00D836D2">
            <w:pPr>
              <w:pStyle w:val="TAC"/>
              <w:rPr>
                <w:rFonts w:cs="Arial"/>
              </w:rPr>
            </w:pPr>
            <w:r w:rsidRPr="009202AA">
              <w:rPr>
                <w:rFonts w:cs="Arial"/>
              </w:rPr>
              <w:sym w:font="Symbol" w:char="F0BE"/>
            </w:r>
          </w:p>
        </w:tc>
        <w:tc>
          <w:tcPr>
            <w:tcW w:w="1276" w:type="dxa"/>
          </w:tcPr>
          <w:p w14:paraId="417142CC"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0EF5B6A" w14:textId="77777777" w:rsidTr="00D836D2">
        <w:trPr>
          <w:cantSplit/>
        </w:trPr>
        <w:tc>
          <w:tcPr>
            <w:tcW w:w="1134" w:type="dxa"/>
            <w:vMerge w:val="restart"/>
            <w:tcBorders>
              <w:right w:val="single" w:sz="4" w:space="0" w:color="auto"/>
            </w:tcBorders>
          </w:tcPr>
          <w:p w14:paraId="26441232"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1C7ADF29"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30CFD6F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7604D1"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3AA385EA" w14:textId="77777777" w:rsidR="00860486" w:rsidRPr="009202AA" w:rsidRDefault="00860486" w:rsidP="00D836D2">
            <w:pPr>
              <w:pStyle w:val="TAC"/>
              <w:rPr>
                <w:rFonts w:cs="Arial"/>
              </w:rPr>
            </w:pPr>
            <w:r w:rsidRPr="009202AA">
              <w:rPr>
                <w:rFonts w:cs="Arial"/>
              </w:rPr>
              <w:t>-43</w:t>
            </w:r>
          </w:p>
        </w:tc>
        <w:tc>
          <w:tcPr>
            <w:tcW w:w="1559" w:type="dxa"/>
          </w:tcPr>
          <w:p w14:paraId="2E55407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797FD7D" w14:textId="77777777" w:rsidR="00860486" w:rsidRPr="009202AA" w:rsidRDefault="00860486" w:rsidP="00D836D2">
            <w:pPr>
              <w:pStyle w:val="TAC"/>
              <w:rPr>
                <w:rFonts w:cs="Arial"/>
              </w:rPr>
            </w:pPr>
            <w:r w:rsidRPr="009202AA">
              <w:rPr>
                <w:rFonts w:cs="Arial"/>
              </w:rPr>
              <w:t>See table 7.5.4.1-4</w:t>
            </w:r>
          </w:p>
        </w:tc>
        <w:tc>
          <w:tcPr>
            <w:tcW w:w="1276" w:type="dxa"/>
          </w:tcPr>
          <w:p w14:paraId="3CE46479" w14:textId="77777777" w:rsidR="00860486" w:rsidRPr="009202AA" w:rsidRDefault="00860486" w:rsidP="00D836D2">
            <w:pPr>
              <w:pStyle w:val="TAL"/>
              <w:rPr>
                <w:rFonts w:cs="Arial"/>
              </w:rPr>
            </w:pPr>
            <w:r w:rsidRPr="009202AA">
              <w:rPr>
                <w:rFonts w:cs="Arial"/>
              </w:rPr>
              <w:t>See table 7.5.4.1-4</w:t>
            </w:r>
          </w:p>
        </w:tc>
      </w:tr>
      <w:tr w:rsidR="00860486" w:rsidRPr="009202AA" w14:paraId="2D7538BD" w14:textId="77777777" w:rsidTr="00D836D2">
        <w:trPr>
          <w:cantSplit/>
        </w:trPr>
        <w:tc>
          <w:tcPr>
            <w:tcW w:w="1134" w:type="dxa"/>
            <w:vMerge/>
            <w:tcBorders>
              <w:right w:val="single" w:sz="4" w:space="0" w:color="auto"/>
            </w:tcBorders>
          </w:tcPr>
          <w:p w14:paraId="1992A2B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979ED1A" w14:textId="77777777" w:rsidR="00860486" w:rsidRPr="009202AA" w:rsidRDefault="00860486" w:rsidP="00D836D2">
            <w:pPr>
              <w:pStyle w:val="TAL"/>
              <w:jc w:val="right"/>
              <w:rPr>
                <w:rFonts w:cs="Arial"/>
              </w:rPr>
            </w:pPr>
            <w:r w:rsidRPr="009202AA">
              <w:rPr>
                <w:rFonts w:cs="Arial"/>
              </w:rPr>
              <w:t xml:space="preserve">1 </w:t>
            </w:r>
          </w:p>
          <w:p w14:paraId="4589BA03"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FB1EE70" w14:textId="77777777" w:rsidR="00860486" w:rsidRPr="009202AA" w:rsidRDefault="00860486" w:rsidP="00D836D2">
            <w:pPr>
              <w:pStyle w:val="TAL"/>
              <w:jc w:val="center"/>
              <w:rPr>
                <w:rFonts w:cs="Arial"/>
              </w:rPr>
            </w:pPr>
            <w:r w:rsidRPr="009202AA">
              <w:rPr>
                <w:rFonts w:cs="Arial"/>
              </w:rPr>
              <w:t>to</w:t>
            </w:r>
          </w:p>
          <w:p w14:paraId="7815275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E93EB1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6BAF603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0B3663" w14:textId="77777777" w:rsidR="00860486" w:rsidRPr="009202AA" w:rsidRDefault="00860486" w:rsidP="00D836D2">
            <w:pPr>
              <w:pStyle w:val="TAC"/>
              <w:rPr>
                <w:rFonts w:cs="Arial"/>
              </w:rPr>
            </w:pPr>
            <w:r w:rsidRPr="009202AA">
              <w:rPr>
                <w:rFonts w:cs="Arial"/>
              </w:rPr>
              <w:t>-15</w:t>
            </w:r>
          </w:p>
        </w:tc>
        <w:tc>
          <w:tcPr>
            <w:tcW w:w="1559" w:type="dxa"/>
          </w:tcPr>
          <w:p w14:paraId="4332392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8C64D33" w14:textId="77777777" w:rsidR="00860486" w:rsidRPr="009202AA" w:rsidRDefault="00860486" w:rsidP="00D836D2">
            <w:pPr>
              <w:pStyle w:val="TAC"/>
              <w:rPr>
                <w:rFonts w:cs="Arial"/>
              </w:rPr>
            </w:pPr>
            <w:r w:rsidRPr="009202AA">
              <w:rPr>
                <w:rFonts w:cs="Arial"/>
              </w:rPr>
              <w:sym w:font="Symbol" w:char="F0BE"/>
            </w:r>
          </w:p>
        </w:tc>
        <w:tc>
          <w:tcPr>
            <w:tcW w:w="1276" w:type="dxa"/>
          </w:tcPr>
          <w:p w14:paraId="6A8C8FC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D3E763E" w14:textId="77777777" w:rsidTr="00D836D2">
        <w:trPr>
          <w:cantSplit/>
        </w:trPr>
        <w:tc>
          <w:tcPr>
            <w:tcW w:w="1134" w:type="dxa"/>
            <w:vMerge w:val="restart"/>
            <w:tcBorders>
              <w:right w:val="single" w:sz="4" w:space="0" w:color="auto"/>
            </w:tcBorders>
          </w:tcPr>
          <w:p w14:paraId="050E63E9"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141B8C6E"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7FE726E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1CD89E5"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253005C3" w14:textId="77777777" w:rsidR="00860486" w:rsidRPr="009202AA" w:rsidRDefault="00860486" w:rsidP="00D836D2">
            <w:pPr>
              <w:pStyle w:val="TAC"/>
              <w:rPr>
                <w:rFonts w:cs="Arial"/>
              </w:rPr>
            </w:pPr>
            <w:r w:rsidRPr="009202AA">
              <w:rPr>
                <w:rFonts w:cs="Arial"/>
              </w:rPr>
              <w:t>-43</w:t>
            </w:r>
          </w:p>
        </w:tc>
        <w:tc>
          <w:tcPr>
            <w:tcW w:w="1559" w:type="dxa"/>
          </w:tcPr>
          <w:p w14:paraId="3E59CF1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669DF73" w14:textId="77777777" w:rsidR="00860486" w:rsidRPr="009202AA" w:rsidRDefault="00860486" w:rsidP="00D836D2">
            <w:pPr>
              <w:pStyle w:val="TAC"/>
              <w:rPr>
                <w:rFonts w:cs="Arial"/>
              </w:rPr>
            </w:pPr>
            <w:r w:rsidRPr="009202AA">
              <w:rPr>
                <w:rFonts w:cs="Arial"/>
              </w:rPr>
              <w:t>See table 7.5.4.1-4</w:t>
            </w:r>
          </w:p>
        </w:tc>
        <w:tc>
          <w:tcPr>
            <w:tcW w:w="1276" w:type="dxa"/>
          </w:tcPr>
          <w:p w14:paraId="76AE068E" w14:textId="77777777" w:rsidR="00860486" w:rsidRPr="009202AA" w:rsidRDefault="00860486" w:rsidP="00D836D2">
            <w:pPr>
              <w:pStyle w:val="TAL"/>
              <w:rPr>
                <w:rFonts w:cs="Arial"/>
              </w:rPr>
            </w:pPr>
            <w:r w:rsidRPr="009202AA">
              <w:rPr>
                <w:rFonts w:cs="Arial"/>
              </w:rPr>
              <w:t>See table 7.5.4.1-4</w:t>
            </w:r>
          </w:p>
        </w:tc>
      </w:tr>
      <w:tr w:rsidR="00860486" w:rsidRPr="009202AA" w14:paraId="6B56C786" w14:textId="77777777" w:rsidTr="00D836D2">
        <w:trPr>
          <w:cantSplit/>
        </w:trPr>
        <w:tc>
          <w:tcPr>
            <w:tcW w:w="1134" w:type="dxa"/>
            <w:vMerge/>
            <w:tcBorders>
              <w:right w:val="single" w:sz="4" w:space="0" w:color="auto"/>
            </w:tcBorders>
          </w:tcPr>
          <w:p w14:paraId="304AD75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23485B1" w14:textId="77777777" w:rsidR="00860486" w:rsidRPr="009202AA" w:rsidRDefault="00860486" w:rsidP="00D836D2">
            <w:pPr>
              <w:pStyle w:val="TAL"/>
              <w:jc w:val="right"/>
              <w:rPr>
                <w:rFonts w:cs="Arial"/>
              </w:rPr>
            </w:pPr>
            <w:r w:rsidRPr="009202AA">
              <w:rPr>
                <w:rFonts w:cs="Arial"/>
              </w:rPr>
              <w:t xml:space="preserve">1 </w:t>
            </w:r>
          </w:p>
          <w:p w14:paraId="73F9A3A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4B081B07" w14:textId="77777777" w:rsidR="00860486" w:rsidRPr="009202AA" w:rsidRDefault="00860486" w:rsidP="00D836D2">
            <w:pPr>
              <w:pStyle w:val="TAL"/>
              <w:jc w:val="center"/>
              <w:rPr>
                <w:rFonts w:cs="Arial"/>
              </w:rPr>
            </w:pPr>
            <w:r w:rsidRPr="009202AA">
              <w:rPr>
                <w:rFonts w:cs="Arial"/>
              </w:rPr>
              <w:t>to</w:t>
            </w:r>
          </w:p>
          <w:p w14:paraId="1101C1F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B7B2C8D"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0F68CE74"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C4F894" w14:textId="77777777" w:rsidR="00860486" w:rsidRPr="009202AA" w:rsidRDefault="00860486" w:rsidP="00D836D2">
            <w:pPr>
              <w:pStyle w:val="TAC"/>
              <w:rPr>
                <w:rFonts w:cs="Arial"/>
              </w:rPr>
            </w:pPr>
            <w:r w:rsidRPr="009202AA">
              <w:rPr>
                <w:rFonts w:cs="Arial"/>
              </w:rPr>
              <w:t>-15</w:t>
            </w:r>
          </w:p>
        </w:tc>
        <w:tc>
          <w:tcPr>
            <w:tcW w:w="1559" w:type="dxa"/>
          </w:tcPr>
          <w:p w14:paraId="198127B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ADCC104" w14:textId="77777777" w:rsidR="00860486" w:rsidRPr="009202AA" w:rsidRDefault="00860486" w:rsidP="00D836D2">
            <w:pPr>
              <w:pStyle w:val="TAC"/>
              <w:rPr>
                <w:rFonts w:cs="Arial"/>
              </w:rPr>
            </w:pPr>
            <w:r w:rsidRPr="009202AA">
              <w:rPr>
                <w:rFonts w:cs="Arial"/>
              </w:rPr>
              <w:sym w:font="Symbol" w:char="F0BE"/>
            </w:r>
          </w:p>
        </w:tc>
        <w:tc>
          <w:tcPr>
            <w:tcW w:w="1276" w:type="dxa"/>
          </w:tcPr>
          <w:p w14:paraId="51E578C4" w14:textId="77777777" w:rsidR="00860486" w:rsidRPr="009202AA" w:rsidRDefault="00860486" w:rsidP="00D836D2">
            <w:pPr>
              <w:pStyle w:val="TAL"/>
              <w:rPr>
                <w:rFonts w:cs="Arial"/>
              </w:rPr>
            </w:pPr>
            <w:r w:rsidRPr="009202AA">
              <w:rPr>
                <w:rFonts w:cs="Arial"/>
              </w:rPr>
              <w:t>CW carrier</w:t>
            </w:r>
          </w:p>
        </w:tc>
      </w:tr>
      <w:tr w:rsidR="00860486" w:rsidRPr="009202AA" w14:paraId="63B59A7C" w14:textId="77777777" w:rsidTr="00D836D2">
        <w:trPr>
          <w:cantSplit/>
        </w:trPr>
        <w:tc>
          <w:tcPr>
            <w:tcW w:w="1134" w:type="dxa"/>
            <w:vMerge w:val="restart"/>
            <w:tcBorders>
              <w:right w:val="single" w:sz="4" w:space="0" w:color="auto"/>
            </w:tcBorders>
          </w:tcPr>
          <w:p w14:paraId="7B315517"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2E9A4579"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F67FF0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AED795"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5911950" w14:textId="77777777" w:rsidR="00860486" w:rsidRPr="009202AA" w:rsidRDefault="00860486" w:rsidP="00D836D2">
            <w:pPr>
              <w:pStyle w:val="TAC"/>
              <w:rPr>
                <w:rFonts w:cs="Arial"/>
              </w:rPr>
            </w:pPr>
            <w:r w:rsidRPr="009202AA">
              <w:rPr>
                <w:rFonts w:cs="Arial"/>
              </w:rPr>
              <w:t>-43</w:t>
            </w:r>
          </w:p>
        </w:tc>
        <w:tc>
          <w:tcPr>
            <w:tcW w:w="1559" w:type="dxa"/>
          </w:tcPr>
          <w:p w14:paraId="0A84F60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9DEDD22" w14:textId="77777777" w:rsidR="00860486" w:rsidRPr="009202AA" w:rsidRDefault="00860486" w:rsidP="00D836D2">
            <w:pPr>
              <w:pStyle w:val="TAC"/>
              <w:rPr>
                <w:rFonts w:cs="Arial"/>
              </w:rPr>
            </w:pPr>
            <w:r w:rsidRPr="009202AA">
              <w:rPr>
                <w:rFonts w:cs="Arial"/>
              </w:rPr>
              <w:t>See table 7.5.4.1-4</w:t>
            </w:r>
          </w:p>
        </w:tc>
        <w:tc>
          <w:tcPr>
            <w:tcW w:w="1276" w:type="dxa"/>
          </w:tcPr>
          <w:p w14:paraId="65D6277C" w14:textId="77777777" w:rsidR="00860486" w:rsidRPr="009202AA" w:rsidRDefault="00860486" w:rsidP="00D836D2">
            <w:pPr>
              <w:pStyle w:val="TAL"/>
              <w:rPr>
                <w:rFonts w:cs="Arial"/>
              </w:rPr>
            </w:pPr>
            <w:r w:rsidRPr="009202AA">
              <w:rPr>
                <w:rFonts w:cs="Arial"/>
              </w:rPr>
              <w:t>See table 7.5.4.1-4</w:t>
            </w:r>
          </w:p>
        </w:tc>
      </w:tr>
      <w:tr w:rsidR="00860486" w:rsidRPr="009202AA" w14:paraId="563A4F2F" w14:textId="77777777" w:rsidTr="00D836D2">
        <w:trPr>
          <w:cantSplit/>
        </w:trPr>
        <w:tc>
          <w:tcPr>
            <w:tcW w:w="1134" w:type="dxa"/>
            <w:vMerge/>
            <w:tcBorders>
              <w:right w:val="single" w:sz="4" w:space="0" w:color="auto"/>
            </w:tcBorders>
          </w:tcPr>
          <w:p w14:paraId="48F46A1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97463A" w14:textId="77777777" w:rsidR="00860486" w:rsidRPr="009202AA" w:rsidRDefault="00860486" w:rsidP="00D836D2">
            <w:pPr>
              <w:pStyle w:val="TAL"/>
              <w:jc w:val="right"/>
              <w:rPr>
                <w:rFonts w:cs="Arial"/>
              </w:rPr>
            </w:pPr>
            <w:r w:rsidRPr="009202AA">
              <w:rPr>
                <w:rFonts w:cs="Arial"/>
              </w:rPr>
              <w:t xml:space="preserve">1 </w:t>
            </w:r>
          </w:p>
          <w:p w14:paraId="3D6E16A8"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436800F9" w14:textId="77777777" w:rsidR="00860486" w:rsidRPr="009202AA" w:rsidRDefault="00860486" w:rsidP="00D836D2">
            <w:pPr>
              <w:pStyle w:val="TAL"/>
              <w:jc w:val="center"/>
              <w:rPr>
                <w:rFonts w:cs="Arial"/>
              </w:rPr>
            </w:pPr>
            <w:r w:rsidRPr="009202AA">
              <w:rPr>
                <w:rFonts w:cs="Arial"/>
              </w:rPr>
              <w:t>to</w:t>
            </w:r>
          </w:p>
          <w:p w14:paraId="07FA376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52C80A7"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750416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CEA4292" w14:textId="77777777" w:rsidR="00860486" w:rsidRPr="009202AA" w:rsidRDefault="00860486" w:rsidP="00D836D2">
            <w:pPr>
              <w:pStyle w:val="TAC"/>
              <w:rPr>
                <w:rFonts w:cs="Arial"/>
              </w:rPr>
            </w:pPr>
            <w:r w:rsidRPr="009202AA">
              <w:rPr>
                <w:rFonts w:cs="Arial"/>
              </w:rPr>
              <w:t>-15</w:t>
            </w:r>
          </w:p>
        </w:tc>
        <w:tc>
          <w:tcPr>
            <w:tcW w:w="1559" w:type="dxa"/>
          </w:tcPr>
          <w:p w14:paraId="6208A45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94A9FF" w14:textId="77777777" w:rsidR="00860486" w:rsidRPr="009202AA" w:rsidRDefault="00860486" w:rsidP="00D836D2">
            <w:pPr>
              <w:pStyle w:val="TAC"/>
              <w:rPr>
                <w:rFonts w:cs="Arial"/>
              </w:rPr>
            </w:pPr>
            <w:r w:rsidRPr="009202AA">
              <w:rPr>
                <w:rFonts w:cs="Arial"/>
              </w:rPr>
              <w:sym w:font="Symbol" w:char="F0BE"/>
            </w:r>
          </w:p>
        </w:tc>
        <w:tc>
          <w:tcPr>
            <w:tcW w:w="1276" w:type="dxa"/>
          </w:tcPr>
          <w:p w14:paraId="624A44B2"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D9F1BBB" w14:textId="77777777" w:rsidTr="00D836D2">
        <w:trPr>
          <w:cantSplit/>
        </w:trPr>
        <w:tc>
          <w:tcPr>
            <w:tcW w:w="1134" w:type="dxa"/>
            <w:vMerge w:val="restart"/>
            <w:tcBorders>
              <w:right w:val="single" w:sz="4" w:space="0" w:color="auto"/>
            </w:tcBorders>
          </w:tcPr>
          <w:p w14:paraId="15FCA04F" w14:textId="77777777" w:rsidR="00860486" w:rsidRPr="009202AA" w:rsidRDefault="00860486" w:rsidP="00D836D2">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79EAF33"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DB3E95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0C19E2"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+12)</w:t>
            </w:r>
          </w:p>
        </w:tc>
        <w:tc>
          <w:tcPr>
            <w:tcW w:w="1276" w:type="dxa"/>
            <w:tcBorders>
              <w:left w:val="single" w:sz="4" w:space="0" w:color="auto"/>
            </w:tcBorders>
          </w:tcPr>
          <w:p w14:paraId="7D49B410" w14:textId="77777777" w:rsidR="00860486" w:rsidRPr="009202AA" w:rsidRDefault="00860486" w:rsidP="00D836D2">
            <w:pPr>
              <w:pStyle w:val="TAC"/>
              <w:rPr>
                <w:rFonts w:cs="Arial"/>
              </w:rPr>
            </w:pPr>
            <w:r w:rsidRPr="009202AA">
              <w:rPr>
                <w:rFonts w:cs="Arial"/>
              </w:rPr>
              <w:t>-43</w:t>
            </w:r>
          </w:p>
        </w:tc>
        <w:tc>
          <w:tcPr>
            <w:tcW w:w="1559" w:type="dxa"/>
          </w:tcPr>
          <w:p w14:paraId="0F8DB62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920F8C" w14:textId="77777777" w:rsidR="00860486" w:rsidRPr="009202AA" w:rsidRDefault="00860486" w:rsidP="00D836D2">
            <w:pPr>
              <w:pStyle w:val="TAC"/>
              <w:rPr>
                <w:rFonts w:cs="Arial"/>
              </w:rPr>
            </w:pPr>
            <w:r w:rsidRPr="009202AA">
              <w:rPr>
                <w:rFonts w:cs="Arial"/>
              </w:rPr>
              <w:t>See table 7.5.4.1-4</w:t>
            </w:r>
          </w:p>
        </w:tc>
        <w:tc>
          <w:tcPr>
            <w:tcW w:w="1276" w:type="dxa"/>
          </w:tcPr>
          <w:p w14:paraId="606B40BA" w14:textId="77777777" w:rsidR="00860486" w:rsidRPr="009202AA" w:rsidRDefault="00860486" w:rsidP="00D836D2">
            <w:pPr>
              <w:pStyle w:val="TAL"/>
              <w:rPr>
                <w:rFonts w:cs="Arial"/>
              </w:rPr>
            </w:pPr>
            <w:r w:rsidRPr="009202AA">
              <w:rPr>
                <w:rFonts w:cs="Arial"/>
              </w:rPr>
              <w:t>See table 7.5.4.1-4</w:t>
            </w:r>
          </w:p>
        </w:tc>
      </w:tr>
      <w:tr w:rsidR="00860486" w:rsidRPr="009202AA" w14:paraId="3ABDC9F2" w14:textId="77777777" w:rsidTr="00D836D2">
        <w:trPr>
          <w:cantSplit/>
        </w:trPr>
        <w:tc>
          <w:tcPr>
            <w:tcW w:w="1134" w:type="dxa"/>
            <w:vMerge/>
            <w:tcBorders>
              <w:right w:val="single" w:sz="4" w:space="0" w:color="auto"/>
            </w:tcBorders>
          </w:tcPr>
          <w:p w14:paraId="2BF7879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19573D" w14:textId="77777777" w:rsidR="00860486" w:rsidRPr="009202AA" w:rsidRDefault="00860486" w:rsidP="00D836D2">
            <w:pPr>
              <w:pStyle w:val="TAL"/>
              <w:jc w:val="right"/>
              <w:rPr>
                <w:rFonts w:cs="Arial"/>
              </w:rPr>
            </w:pPr>
            <w:r w:rsidRPr="009202AA">
              <w:rPr>
                <w:rFonts w:cs="Arial"/>
              </w:rPr>
              <w:t xml:space="preserve">1 </w:t>
            </w:r>
          </w:p>
          <w:p w14:paraId="31349F85"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+12)</w:t>
            </w:r>
          </w:p>
        </w:tc>
        <w:tc>
          <w:tcPr>
            <w:tcW w:w="425" w:type="dxa"/>
            <w:tcBorders>
              <w:top w:val="single" w:sz="4" w:space="0" w:color="auto"/>
              <w:left w:val="nil"/>
              <w:bottom w:val="single" w:sz="4" w:space="0" w:color="auto"/>
              <w:right w:val="nil"/>
            </w:tcBorders>
          </w:tcPr>
          <w:p w14:paraId="4AD87B6C" w14:textId="77777777" w:rsidR="00860486" w:rsidRPr="009202AA" w:rsidRDefault="00860486" w:rsidP="00D836D2">
            <w:pPr>
              <w:pStyle w:val="TAL"/>
              <w:jc w:val="center"/>
              <w:rPr>
                <w:rFonts w:cs="Arial"/>
              </w:rPr>
            </w:pPr>
            <w:r w:rsidRPr="009202AA">
              <w:rPr>
                <w:rFonts w:cs="Arial"/>
              </w:rPr>
              <w:t>to</w:t>
            </w:r>
          </w:p>
          <w:p w14:paraId="6E03AA5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DAB7A3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567D68E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242D36BD" w14:textId="77777777" w:rsidR="00860486" w:rsidRPr="009202AA" w:rsidRDefault="00860486" w:rsidP="00D836D2">
            <w:pPr>
              <w:pStyle w:val="TAC"/>
              <w:rPr>
                <w:rFonts w:cs="Arial"/>
              </w:rPr>
            </w:pPr>
            <w:r w:rsidRPr="009202AA">
              <w:rPr>
                <w:rFonts w:cs="Arial"/>
              </w:rPr>
              <w:t>-15</w:t>
            </w:r>
          </w:p>
        </w:tc>
        <w:tc>
          <w:tcPr>
            <w:tcW w:w="1559" w:type="dxa"/>
          </w:tcPr>
          <w:p w14:paraId="7599B09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417CEEC" w14:textId="77777777" w:rsidR="00860486" w:rsidRPr="009202AA" w:rsidRDefault="00860486" w:rsidP="00D836D2">
            <w:pPr>
              <w:pStyle w:val="TAC"/>
              <w:rPr>
                <w:rFonts w:cs="Arial"/>
              </w:rPr>
            </w:pPr>
            <w:r w:rsidRPr="009202AA">
              <w:rPr>
                <w:rFonts w:cs="Arial"/>
              </w:rPr>
              <w:sym w:font="Symbol" w:char="F0BE"/>
            </w:r>
          </w:p>
        </w:tc>
        <w:tc>
          <w:tcPr>
            <w:tcW w:w="1276" w:type="dxa"/>
          </w:tcPr>
          <w:p w14:paraId="4069ED3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76D4194D" w14:textId="77777777" w:rsidTr="00D836D2">
        <w:trPr>
          <w:cantSplit/>
        </w:trPr>
        <w:tc>
          <w:tcPr>
            <w:tcW w:w="9923" w:type="dxa"/>
            <w:gridSpan w:val="8"/>
            <w:tcBorders>
              <w:top w:val="nil"/>
              <w:left w:val="single" w:sz="4" w:space="0" w:color="auto"/>
              <w:bottom w:val="single" w:sz="4" w:space="0" w:color="auto"/>
            </w:tcBorders>
          </w:tcPr>
          <w:p w14:paraId="1DF90B87"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63BFFE0"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41DB9296" w14:textId="77777777" w:rsidR="00860486" w:rsidRPr="009202AA" w:rsidRDefault="00860486" w:rsidP="00860486">
      <w:pPr>
        <w:rPr>
          <w:lang w:eastAsia="zh-CN"/>
        </w:rPr>
      </w:pPr>
    </w:p>
    <w:p w14:paraId="1F9368D3" w14:textId="77777777" w:rsidR="00860486" w:rsidRPr="009202AA" w:rsidRDefault="00860486" w:rsidP="00860486">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75292271" w14:textId="77777777" w:rsidR="00860486" w:rsidRPr="009202AA" w:rsidRDefault="00860486" w:rsidP="00860486">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5311BE7C" w14:textId="77777777" w:rsidTr="00D836D2">
        <w:tc>
          <w:tcPr>
            <w:tcW w:w="1134" w:type="dxa"/>
          </w:tcPr>
          <w:p w14:paraId="461B474E"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1F8B57BA"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3FB12C9F"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0B09B67E"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0EAAB460"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5D68DFB" w14:textId="77777777" w:rsidR="00860486" w:rsidRPr="009202AA" w:rsidRDefault="00860486" w:rsidP="00D836D2">
            <w:pPr>
              <w:pStyle w:val="TAH"/>
              <w:rPr>
                <w:rFonts w:cs="Arial"/>
              </w:rPr>
            </w:pPr>
            <w:r w:rsidRPr="009202AA">
              <w:rPr>
                <w:rFonts w:cs="Arial"/>
              </w:rPr>
              <w:t>Type of Interfering Signal</w:t>
            </w:r>
          </w:p>
        </w:tc>
      </w:tr>
      <w:tr w:rsidR="00860486" w:rsidRPr="009202AA" w14:paraId="27E57FAC" w14:textId="77777777" w:rsidTr="00D836D2">
        <w:trPr>
          <w:cantSplit/>
        </w:trPr>
        <w:tc>
          <w:tcPr>
            <w:tcW w:w="1134" w:type="dxa"/>
            <w:vMerge w:val="restart"/>
            <w:tcBorders>
              <w:right w:val="single" w:sz="4" w:space="0" w:color="auto"/>
            </w:tcBorders>
          </w:tcPr>
          <w:p w14:paraId="6AC56EE4" w14:textId="3C99689E" w:rsidR="00860486" w:rsidRPr="009202AA" w:rsidRDefault="00860486" w:rsidP="00D836D2">
            <w:pPr>
              <w:pStyle w:val="TAL"/>
              <w:jc w:val="center"/>
              <w:rPr>
                <w:rFonts w:cs="Arial"/>
              </w:rPr>
            </w:pPr>
            <w:r w:rsidRPr="009202AA">
              <w:rPr>
                <w:rFonts w:cs="Arial"/>
              </w:rPr>
              <w:t>1-7, 9-11, 13, 14, 18,19, 21-23, 24, 27, 30, 33-39, 45, 50, 51,</w:t>
            </w:r>
            <w:ins w:id="102" w:author="D. Everaere" w:date="2022-10-14T10:34:00Z">
              <w:r w:rsidR="00B34E96">
                <w:rPr>
                  <w:rFonts w:cs="Arial"/>
                </w:rPr>
                <w:t xml:space="preserve"> 54,</w:t>
              </w:r>
            </w:ins>
            <w:r w:rsidRPr="009202AA">
              <w:rPr>
                <w:rFonts w:cs="Arial"/>
              </w:rPr>
              <w:t xml:space="preserve"> 65, 66, 68, 70</w:t>
            </w:r>
          </w:p>
        </w:tc>
        <w:tc>
          <w:tcPr>
            <w:tcW w:w="1276" w:type="dxa"/>
            <w:tcBorders>
              <w:top w:val="single" w:sz="4" w:space="0" w:color="auto"/>
              <w:left w:val="single" w:sz="4" w:space="0" w:color="auto"/>
              <w:bottom w:val="single" w:sz="4" w:space="0" w:color="auto"/>
              <w:right w:val="nil"/>
            </w:tcBorders>
          </w:tcPr>
          <w:p w14:paraId="333C047C"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084D301"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29F8B8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5DB99748" w14:textId="77777777" w:rsidR="00860486" w:rsidRPr="009202AA" w:rsidRDefault="00860486" w:rsidP="00D836D2">
            <w:pPr>
              <w:pStyle w:val="TAC"/>
              <w:rPr>
                <w:rFonts w:cs="Arial"/>
              </w:rPr>
            </w:pPr>
            <w:r w:rsidRPr="009202AA">
              <w:rPr>
                <w:rFonts w:cs="Arial"/>
              </w:rPr>
              <w:t>-35</w:t>
            </w:r>
          </w:p>
        </w:tc>
        <w:tc>
          <w:tcPr>
            <w:tcW w:w="1559" w:type="dxa"/>
          </w:tcPr>
          <w:p w14:paraId="33ED970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CC884CC" w14:textId="77777777" w:rsidR="00860486" w:rsidRPr="009202AA" w:rsidRDefault="00860486" w:rsidP="00D836D2">
            <w:pPr>
              <w:pStyle w:val="TAC"/>
              <w:rPr>
                <w:rFonts w:cs="Arial"/>
              </w:rPr>
            </w:pPr>
            <w:r w:rsidRPr="009202AA">
              <w:rPr>
                <w:rFonts w:cs="Arial"/>
              </w:rPr>
              <w:t>See table 7.5.4.1-4</w:t>
            </w:r>
          </w:p>
        </w:tc>
        <w:tc>
          <w:tcPr>
            <w:tcW w:w="1276" w:type="dxa"/>
          </w:tcPr>
          <w:p w14:paraId="739B4CFD" w14:textId="77777777" w:rsidR="00860486" w:rsidRPr="009202AA" w:rsidRDefault="00860486" w:rsidP="00D836D2">
            <w:pPr>
              <w:pStyle w:val="TAL"/>
              <w:rPr>
                <w:rFonts w:cs="Arial"/>
              </w:rPr>
            </w:pPr>
            <w:r w:rsidRPr="009202AA">
              <w:rPr>
                <w:rFonts w:cs="Arial"/>
              </w:rPr>
              <w:t>See table 7.5.4.1-4</w:t>
            </w:r>
          </w:p>
        </w:tc>
      </w:tr>
      <w:tr w:rsidR="00860486" w:rsidRPr="009202AA" w14:paraId="0C7D40A4" w14:textId="77777777" w:rsidTr="00D836D2">
        <w:trPr>
          <w:cantSplit/>
        </w:trPr>
        <w:tc>
          <w:tcPr>
            <w:tcW w:w="1134" w:type="dxa"/>
            <w:vMerge/>
            <w:tcBorders>
              <w:right w:val="single" w:sz="4" w:space="0" w:color="auto"/>
            </w:tcBorders>
          </w:tcPr>
          <w:p w14:paraId="2A5FA36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0C8FEB" w14:textId="77777777" w:rsidR="00860486" w:rsidRPr="009202AA" w:rsidRDefault="00860486" w:rsidP="00D836D2">
            <w:pPr>
              <w:pStyle w:val="TAL"/>
              <w:jc w:val="right"/>
              <w:rPr>
                <w:rFonts w:cs="Arial"/>
              </w:rPr>
            </w:pPr>
            <w:r w:rsidRPr="009202AA">
              <w:rPr>
                <w:rFonts w:cs="Arial"/>
              </w:rPr>
              <w:t xml:space="preserve">1 </w:t>
            </w:r>
          </w:p>
          <w:p w14:paraId="26F9FA9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F106DD7" w14:textId="77777777" w:rsidR="00860486" w:rsidRPr="009202AA" w:rsidRDefault="00860486" w:rsidP="00D836D2">
            <w:pPr>
              <w:pStyle w:val="TAL"/>
              <w:jc w:val="center"/>
              <w:rPr>
                <w:rFonts w:cs="Arial"/>
              </w:rPr>
            </w:pPr>
            <w:r w:rsidRPr="009202AA">
              <w:rPr>
                <w:rFonts w:cs="Arial"/>
              </w:rPr>
              <w:t>to</w:t>
            </w:r>
          </w:p>
          <w:p w14:paraId="1452C74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B366B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6B77C98D"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D7C0EF8" w14:textId="77777777" w:rsidR="00860486" w:rsidRPr="009202AA" w:rsidRDefault="00860486" w:rsidP="00D836D2">
            <w:pPr>
              <w:pStyle w:val="TAC"/>
              <w:rPr>
                <w:rFonts w:cs="Arial"/>
              </w:rPr>
            </w:pPr>
            <w:r w:rsidRPr="009202AA">
              <w:rPr>
                <w:rFonts w:cs="Arial"/>
              </w:rPr>
              <w:t>-15</w:t>
            </w:r>
          </w:p>
        </w:tc>
        <w:tc>
          <w:tcPr>
            <w:tcW w:w="1559" w:type="dxa"/>
          </w:tcPr>
          <w:p w14:paraId="4B573DE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CEE797E" w14:textId="77777777" w:rsidR="00860486" w:rsidRPr="009202AA" w:rsidRDefault="00860486" w:rsidP="00D836D2">
            <w:pPr>
              <w:pStyle w:val="TAC"/>
              <w:rPr>
                <w:rFonts w:cs="Arial"/>
              </w:rPr>
            </w:pPr>
            <w:r w:rsidRPr="009202AA">
              <w:rPr>
                <w:rFonts w:cs="Arial"/>
              </w:rPr>
              <w:sym w:font="Symbol" w:char="F0BE"/>
            </w:r>
          </w:p>
        </w:tc>
        <w:tc>
          <w:tcPr>
            <w:tcW w:w="1276" w:type="dxa"/>
          </w:tcPr>
          <w:p w14:paraId="13B7C7EB"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8171B77" w14:textId="77777777" w:rsidTr="00D836D2">
        <w:trPr>
          <w:cantSplit/>
        </w:trPr>
        <w:tc>
          <w:tcPr>
            <w:tcW w:w="1134" w:type="dxa"/>
            <w:vMerge w:val="restart"/>
            <w:tcBorders>
              <w:right w:val="single" w:sz="4" w:space="0" w:color="auto"/>
            </w:tcBorders>
          </w:tcPr>
          <w:p w14:paraId="3C2584E2"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6679983"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4F78EE0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50B8F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4CD5CD6D" w14:textId="77777777" w:rsidR="00860486" w:rsidRPr="009202AA" w:rsidRDefault="00860486" w:rsidP="00D836D2">
            <w:pPr>
              <w:pStyle w:val="TAC"/>
              <w:rPr>
                <w:rFonts w:cs="Arial"/>
              </w:rPr>
            </w:pPr>
            <w:r w:rsidRPr="009202AA">
              <w:rPr>
                <w:rFonts w:cs="Arial"/>
              </w:rPr>
              <w:t>-35</w:t>
            </w:r>
          </w:p>
        </w:tc>
        <w:tc>
          <w:tcPr>
            <w:tcW w:w="1559" w:type="dxa"/>
          </w:tcPr>
          <w:p w14:paraId="4136B0D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A2A93DF" w14:textId="77777777" w:rsidR="00860486" w:rsidRPr="009202AA" w:rsidRDefault="00860486" w:rsidP="00D836D2">
            <w:pPr>
              <w:pStyle w:val="TAC"/>
              <w:rPr>
                <w:rFonts w:cs="Arial"/>
              </w:rPr>
            </w:pPr>
            <w:r w:rsidRPr="009202AA">
              <w:rPr>
                <w:rFonts w:cs="Arial"/>
              </w:rPr>
              <w:t>See table 7.5.4.1</w:t>
            </w:r>
          </w:p>
          <w:p w14:paraId="7E77D090" w14:textId="77777777" w:rsidR="00860486" w:rsidRPr="009202AA" w:rsidRDefault="00860486" w:rsidP="00D836D2">
            <w:pPr>
              <w:pStyle w:val="TAC"/>
              <w:rPr>
                <w:rFonts w:cs="Arial"/>
              </w:rPr>
            </w:pPr>
            <w:r w:rsidRPr="009202AA">
              <w:rPr>
                <w:rFonts w:cs="Arial"/>
              </w:rPr>
              <w:t>-4</w:t>
            </w:r>
          </w:p>
        </w:tc>
        <w:tc>
          <w:tcPr>
            <w:tcW w:w="1276" w:type="dxa"/>
          </w:tcPr>
          <w:p w14:paraId="55891C7F" w14:textId="77777777" w:rsidR="00860486" w:rsidRPr="009202AA" w:rsidRDefault="00860486" w:rsidP="00D836D2">
            <w:pPr>
              <w:pStyle w:val="TAL"/>
              <w:rPr>
                <w:rFonts w:cs="Arial"/>
              </w:rPr>
            </w:pPr>
            <w:r w:rsidRPr="009202AA">
              <w:rPr>
                <w:rFonts w:cs="Arial"/>
              </w:rPr>
              <w:t>See table 7.5.4.1-4</w:t>
            </w:r>
          </w:p>
        </w:tc>
      </w:tr>
      <w:tr w:rsidR="00860486" w:rsidRPr="009202AA" w14:paraId="7744A16C" w14:textId="77777777" w:rsidTr="00D836D2">
        <w:trPr>
          <w:cantSplit/>
        </w:trPr>
        <w:tc>
          <w:tcPr>
            <w:tcW w:w="1134" w:type="dxa"/>
            <w:vMerge/>
            <w:tcBorders>
              <w:right w:val="single" w:sz="4" w:space="0" w:color="auto"/>
            </w:tcBorders>
          </w:tcPr>
          <w:p w14:paraId="79856A3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488C7C" w14:textId="77777777" w:rsidR="00860486" w:rsidRPr="009202AA" w:rsidRDefault="00860486" w:rsidP="00D836D2">
            <w:pPr>
              <w:pStyle w:val="TAL"/>
              <w:jc w:val="right"/>
              <w:rPr>
                <w:rFonts w:cs="Arial"/>
              </w:rPr>
            </w:pPr>
            <w:r w:rsidRPr="009202AA">
              <w:rPr>
                <w:rFonts w:cs="Arial"/>
              </w:rPr>
              <w:t xml:space="preserve">1 </w:t>
            </w:r>
          </w:p>
          <w:p w14:paraId="1042360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57209C17" w14:textId="77777777" w:rsidR="00860486" w:rsidRPr="009202AA" w:rsidRDefault="00860486" w:rsidP="00D836D2">
            <w:pPr>
              <w:pStyle w:val="TAL"/>
              <w:jc w:val="center"/>
              <w:rPr>
                <w:rFonts w:cs="Arial"/>
              </w:rPr>
            </w:pPr>
            <w:r w:rsidRPr="009202AA">
              <w:rPr>
                <w:rFonts w:cs="Arial"/>
              </w:rPr>
              <w:t>to</w:t>
            </w:r>
          </w:p>
          <w:p w14:paraId="1910F281"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33F1AA"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75CAE67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3F7552C" w14:textId="77777777" w:rsidR="00860486" w:rsidRPr="009202AA" w:rsidRDefault="00860486" w:rsidP="00D836D2">
            <w:pPr>
              <w:pStyle w:val="TAC"/>
              <w:rPr>
                <w:rFonts w:cs="Arial"/>
              </w:rPr>
            </w:pPr>
            <w:r w:rsidRPr="009202AA">
              <w:rPr>
                <w:rFonts w:cs="Arial"/>
              </w:rPr>
              <w:t>-15</w:t>
            </w:r>
          </w:p>
        </w:tc>
        <w:tc>
          <w:tcPr>
            <w:tcW w:w="1559" w:type="dxa"/>
          </w:tcPr>
          <w:p w14:paraId="428B1D7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DF69667" w14:textId="77777777" w:rsidR="00860486" w:rsidRPr="009202AA" w:rsidRDefault="00860486" w:rsidP="00D836D2">
            <w:pPr>
              <w:pStyle w:val="TAC"/>
              <w:rPr>
                <w:rFonts w:cs="Arial"/>
              </w:rPr>
            </w:pPr>
            <w:r w:rsidRPr="009202AA">
              <w:rPr>
                <w:rFonts w:cs="Arial"/>
              </w:rPr>
              <w:sym w:font="Symbol" w:char="F0BE"/>
            </w:r>
          </w:p>
        </w:tc>
        <w:tc>
          <w:tcPr>
            <w:tcW w:w="1276" w:type="dxa"/>
          </w:tcPr>
          <w:p w14:paraId="27F4D96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8C29ADE" w14:textId="77777777" w:rsidTr="00D836D2">
        <w:trPr>
          <w:cantSplit/>
        </w:trPr>
        <w:tc>
          <w:tcPr>
            <w:tcW w:w="1134" w:type="dxa"/>
            <w:vMerge w:val="restart"/>
            <w:tcBorders>
              <w:right w:val="single" w:sz="4" w:space="0" w:color="auto"/>
            </w:tcBorders>
          </w:tcPr>
          <w:p w14:paraId="1EF1B31C"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970EADA"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BEE711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74FBD5"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33EE05FA" w14:textId="77777777" w:rsidR="00860486" w:rsidRPr="009202AA" w:rsidRDefault="00860486" w:rsidP="00D836D2">
            <w:pPr>
              <w:pStyle w:val="TAC"/>
              <w:rPr>
                <w:rFonts w:cs="Arial"/>
              </w:rPr>
            </w:pPr>
            <w:r w:rsidRPr="009202AA">
              <w:rPr>
                <w:rFonts w:cs="Arial"/>
              </w:rPr>
              <w:t>-35</w:t>
            </w:r>
          </w:p>
        </w:tc>
        <w:tc>
          <w:tcPr>
            <w:tcW w:w="1559" w:type="dxa"/>
          </w:tcPr>
          <w:p w14:paraId="4D681B5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DEEACEE" w14:textId="77777777" w:rsidR="00860486" w:rsidRPr="009202AA" w:rsidRDefault="00860486" w:rsidP="00D836D2">
            <w:pPr>
              <w:pStyle w:val="TAC"/>
              <w:rPr>
                <w:rFonts w:cs="Arial"/>
              </w:rPr>
            </w:pPr>
            <w:r w:rsidRPr="009202AA">
              <w:rPr>
                <w:rFonts w:cs="Arial"/>
              </w:rPr>
              <w:t>See table 7.5.4.1-4</w:t>
            </w:r>
          </w:p>
        </w:tc>
        <w:tc>
          <w:tcPr>
            <w:tcW w:w="1276" w:type="dxa"/>
          </w:tcPr>
          <w:p w14:paraId="386D00C0" w14:textId="77777777" w:rsidR="00860486" w:rsidRPr="009202AA" w:rsidRDefault="00860486" w:rsidP="00D836D2">
            <w:pPr>
              <w:pStyle w:val="TAL"/>
              <w:rPr>
                <w:rFonts w:cs="Arial"/>
              </w:rPr>
            </w:pPr>
            <w:r w:rsidRPr="009202AA">
              <w:rPr>
                <w:rFonts w:cs="Arial"/>
              </w:rPr>
              <w:t>See table 7.5.4.1-4</w:t>
            </w:r>
          </w:p>
        </w:tc>
      </w:tr>
      <w:tr w:rsidR="00860486" w:rsidRPr="009202AA" w14:paraId="45FEC3B1" w14:textId="77777777" w:rsidTr="00D836D2">
        <w:trPr>
          <w:cantSplit/>
        </w:trPr>
        <w:tc>
          <w:tcPr>
            <w:tcW w:w="1134" w:type="dxa"/>
            <w:vMerge/>
            <w:tcBorders>
              <w:right w:val="single" w:sz="4" w:space="0" w:color="auto"/>
            </w:tcBorders>
          </w:tcPr>
          <w:p w14:paraId="6CBC1DAC"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CB4653" w14:textId="77777777" w:rsidR="00860486" w:rsidRPr="009202AA" w:rsidRDefault="00860486" w:rsidP="00D836D2">
            <w:pPr>
              <w:pStyle w:val="TAL"/>
              <w:jc w:val="right"/>
              <w:rPr>
                <w:rFonts w:cs="Arial"/>
              </w:rPr>
            </w:pPr>
            <w:r w:rsidRPr="009202AA">
              <w:rPr>
                <w:rFonts w:cs="Arial"/>
              </w:rPr>
              <w:t xml:space="preserve">1 </w:t>
            </w:r>
          </w:p>
          <w:p w14:paraId="1C5594ED"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1A3F1979" w14:textId="77777777" w:rsidR="00860486" w:rsidRPr="009202AA" w:rsidRDefault="00860486" w:rsidP="00D836D2">
            <w:pPr>
              <w:pStyle w:val="TAL"/>
              <w:jc w:val="center"/>
              <w:rPr>
                <w:rFonts w:cs="Arial"/>
              </w:rPr>
            </w:pPr>
            <w:r w:rsidRPr="009202AA">
              <w:rPr>
                <w:rFonts w:cs="Arial"/>
              </w:rPr>
              <w:t>to</w:t>
            </w:r>
          </w:p>
          <w:p w14:paraId="01C0F47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26FA4AA"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700CFE6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3D8799F1" w14:textId="77777777" w:rsidR="00860486" w:rsidRPr="009202AA" w:rsidRDefault="00860486" w:rsidP="00D836D2">
            <w:pPr>
              <w:pStyle w:val="TAC"/>
              <w:rPr>
                <w:rFonts w:cs="Arial"/>
              </w:rPr>
            </w:pPr>
            <w:r w:rsidRPr="009202AA">
              <w:rPr>
                <w:rFonts w:cs="Arial"/>
              </w:rPr>
              <w:t>-15</w:t>
            </w:r>
          </w:p>
        </w:tc>
        <w:tc>
          <w:tcPr>
            <w:tcW w:w="1559" w:type="dxa"/>
          </w:tcPr>
          <w:p w14:paraId="1629902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8B6388" w14:textId="77777777" w:rsidR="00860486" w:rsidRPr="009202AA" w:rsidRDefault="00860486" w:rsidP="00D836D2">
            <w:pPr>
              <w:pStyle w:val="TAC"/>
              <w:rPr>
                <w:rFonts w:cs="Arial"/>
              </w:rPr>
            </w:pPr>
            <w:r w:rsidRPr="009202AA">
              <w:rPr>
                <w:rFonts w:cs="Arial"/>
              </w:rPr>
              <w:sym w:font="Symbol" w:char="F0BE"/>
            </w:r>
          </w:p>
        </w:tc>
        <w:tc>
          <w:tcPr>
            <w:tcW w:w="1276" w:type="dxa"/>
          </w:tcPr>
          <w:p w14:paraId="257649ED"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D99919E" w14:textId="77777777" w:rsidTr="00D836D2">
        <w:trPr>
          <w:cantSplit/>
        </w:trPr>
        <w:tc>
          <w:tcPr>
            <w:tcW w:w="1134" w:type="dxa"/>
            <w:vMerge w:val="restart"/>
            <w:tcBorders>
              <w:right w:val="single" w:sz="4" w:space="0" w:color="auto"/>
            </w:tcBorders>
          </w:tcPr>
          <w:p w14:paraId="59A638C9"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58DD6EE7"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1F485B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CBB53C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19895136" w14:textId="77777777" w:rsidR="00860486" w:rsidRPr="009202AA" w:rsidRDefault="00860486" w:rsidP="00D836D2">
            <w:pPr>
              <w:pStyle w:val="TAC"/>
              <w:rPr>
                <w:rFonts w:cs="Arial"/>
              </w:rPr>
            </w:pPr>
            <w:r w:rsidRPr="009202AA">
              <w:rPr>
                <w:rFonts w:cs="Arial"/>
              </w:rPr>
              <w:t>-35</w:t>
            </w:r>
          </w:p>
        </w:tc>
        <w:tc>
          <w:tcPr>
            <w:tcW w:w="1559" w:type="dxa"/>
          </w:tcPr>
          <w:p w14:paraId="43FD314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3582E28" w14:textId="77777777" w:rsidR="00860486" w:rsidRPr="009202AA" w:rsidRDefault="00860486" w:rsidP="00D836D2">
            <w:pPr>
              <w:pStyle w:val="TAC"/>
              <w:rPr>
                <w:rFonts w:cs="Arial"/>
              </w:rPr>
            </w:pPr>
            <w:r w:rsidRPr="009202AA">
              <w:rPr>
                <w:rFonts w:cs="Arial"/>
              </w:rPr>
              <w:t>See table 7.5.4.1-4</w:t>
            </w:r>
          </w:p>
        </w:tc>
        <w:tc>
          <w:tcPr>
            <w:tcW w:w="1276" w:type="dxa"/>
          </w:tcPr>
          <w:p w14:paraId="48EFABAB" w14:textId="77777777" w:rsidR="00860486" w:rsidRPr="009202AA" w:rsidRDefault="00860486" w:rsidP="00D836D2">
            <w:pPr>
              <w:pStyle w:val="TAL"/>
              <w:rPr>
                <w:rFonts w:cs="Arial"/>
              </w:rPr>
            </w:pPr>
            <w:r w:rsidRPr="009202AA">
              <w:rPr>
                <w:rFonts w:cs="Arial"/>
              </w:rPr>
              <w:t>See table 7.5.4.1-4</w:t>
            </w:r>
          </w:p>
        </w:tc>
      </w:tr>
      <w:tr w:rsidR="00860486" w:rsidRPr="009202AA" w14:paraId="5A19EA6C" w14:textId="77777777" w:rsidTr="00D836D2">
        <w:trPr>
          <w:cantSplit/>
        </w:trPr>
        <w:tc>
          <w:tcPr>
            <w:tcW w:w="1134" w:type="dxa"/>
            <w:vMerge/>
            <w:tcBorders>
              <w:right w:val="single" w:sz="4" w:space="0" w:color="auto"/>
            </w:tcBorders>
          </w:tcPr>
          <w:p w14:paraId="777433B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FF0BABD" w14:textId="77777777" w:rsidR="00860486" w:rsidRPr="009202AA" w:rsidRDefault="00860486" w:rsidP="00D836D2">
            <w:pPr>
              <w:pStyle w:val="TAL"/>
              <w:jc w:val="right"/>
              <w:rPr>
                <w:rFonts w:cs="Arial"/>
              </w:rPr>
            </w:pPr>
            <w:r w:rsidRPr="009202AA">
              <w:rPr>
                <w:rFonts w:cs="Arial"/>
              </w:rPr>
              <w:t xml:space="preserve">1 </w:t>
            </w:r>
          </w:p>
          <w:p w14:paraId="1138B49D"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4775973E" w14:textId="77777777" w:rsidR="00860486" w:rsidRPr="009202AA" w:rsidRDefault="00860486" w:rsidP="00D836D2">
            <w:pPr>
              <w:pStyle w:val="TAL"/>
              <w:jc w:val="center"/>
              <w:rPr>
                <w:rFonts w:cs="Arial"/>
              </w:rPr>
            </w:pPr>
            <w:r w:rsidRPr="009202AA">
              <w:rPr>
                <w:rFonts w:cs="Arial"/>
              </w:rPr>
              <w:t>to</w:t>
            </w:r>
          </w:p>
          <w:p w14:paraId="053805C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439956"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95E487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210FD1DB" w14:textId="77777777" w:rsidR="00860486" w:rsidRPr="009202AA" w:rsidRDefault="00860486" w:rsidP="00D836D2">
            <w:pPr>
              <w:pStyle w:val="TAC"/>
              <w:rPr>
                <w:rFonts w:cs="Arial"/>
              </w:rPr>
            </w:pPr>
            <w:r w:rsidRPr="009202AA">
              <w:rPr>
                <w:rFonts w:cs="Arial"/>
              </w:rPr>
              <w:t>-15</w:t>
            </w:r>
          </w:p>
        </w:tc>
        <w:tc>
          <w:tcPr>
            <w:tcW w:w="1559" w:type="dxa"/>
          </w:tcPr>
          <w:p w14:paraId="76F28E5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24C240E" w14:textId="77777777" w:rsidR="00860486" w:rsidRPr="009202AA" w:rsidRDefault="00860486" w:rsidP="00D836D2">
            <w:pPr>
              <w:pStyle w:val="TAC"/>
              <w:rPr>
                <w:rFonts w:cs="Arial"/>
              </w:rPr>
            </w:pPr>
            <w:r w:rsidRPr="009202AA">
              <w:rPr>
                <w:rFonts w:cs="Arial"/>
              </w:rPr>
              <w:sym w:font="Symbol" w:char="F0BE"/>
            </w:r>
          </w:p>
        </w:tc>
        <w:tc>
          <w:tcPr>
            <w:tcW w:w="1276" w:type="dxa"/>
          </w:tcPr>
          <w:p w14:paraId="4E10159C"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33856549" w14:textId="77777777" w:rsidTr="00D836D2">
        <w:trPr>
          <w:cantSplit/>
        </w:trPr>
        <w:tc>
          <w:tcPr>
            <w:tcW w:w="1134" w:type="dxa"/>
            <w:vMerge w:val="restart"/>
            <w:tcBorders>
              <w:right w:val="single" w:sz="4" w:space="0" w:color="auto"/>
            </w:tcBorders>
          </w:tcPr>
          <w:p w14:paraId="2F430887"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9AAEDF9"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D78358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7A9A414"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020863D1" w14:textId="77777777" w:rsidR="00860486" w:rsidRPr="009202AA" w:rsidRDefault="00860486" w:rsidP="00D836D2">
            <w:pPr>
              <w:pStyle w:val="TAC"/>
              <w:rPr>
                <w:rFonts w:cs="Arial"/>
              </w:rPr>
            </w:pPr>
            <w:r w:rsidRPr="009202AA">
              <w:rPr>
                <w:rFonts w:cs="Arial"/>
              </w:rPr>
              <w:t>-35</w:t>
            </w:r>
          </w:p>
        </w:tc>
        <w:tc>
          <w:tcPr>
            <w:tcW w:w="1559" w:type="dxa"/>
          </w:tcPr>
          <w:p w14:paraId="16EA068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B08DBA2" w14:textId="77777777" w:rsidR="00860486" w:rsidRPr="009202AA" w:rsidRDefault="00860486" w:rsidP="00D836D2">
            <w:pPr>
              <w:pStyle w:val="TAC"/>
              <w:rPr>
                <w:rFonts w:cs="Arial"/>
              </w:rPr>
            </w:pPr>
            <w:r w:rsidRPr="009202AA">
              <w:rPr>
                <w:rFonts w:cs="Arial"/>
              </w:rPr>
              <w:t>See table 7.5.4.1-4</w:t>
            </w:r>
          </w:p>
        </w:tc>
        <w:tc>
          <w:tcPr>
            <w:tcW w:w="1276" w:type="dxa"/>
          </w:tcPr>
          <w:p w14:paraId="0DDEB2FE" w14:textId="77777777" w:rsidR="00860486" w:rsidRPr="009202AA" w:rsidRDefault="00860486" w:rsidP="00D836D2">
            <w:pPr>
              <w:pStyle w:val="TAL"/>
              <w:rPr>
                <w:rFonts w:cs="Arial"/>
              </w:rPr>
            </w:pPr>
            <w:r w:rsidRPr="009202AA">
              <w:rPr>
                <w:rFonts w:cs="Arial"/>
              </w:rPr>
              <w:t>See table 7.5.4.1-4</w:t>
            </w:r>
          </w:p>
        </w:tc>
      </w:tr>
      <w:tr w:rsidR="00860486" w:rsidRPr="009202AA" w14:paraId="7FE540B8" w14:textId="77777777" w:rsidTr="00D836D2">
        <w:trPr>
          <w:cantSplit/>
        </w:trPr>
        <w:tc>
          <w:tcPr>
            <w:tcW w:w="1134" w:type="dxa"/>
            <w:vMerge/>
            <w:tcBorders>
              <w:right w:val="single" w:sz="4" w:space="0" w:color="auto"/>
            </w:tcBorders>
          </w:tcPr>
          <w:p w14:paraId="1F8B5F0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C9BAFB" w14:textId="77777777" w:rsidR="00860486" w:rsidRPr="009202AA" w:rsidRDefault="00860486" w:rsidP="00D836D2">
            <w:pPr>
              <w:pStyle w:val="TAL"/>
              <w:jc w:val="right"/>
              <w:rPr>
                <w:rFonts w:cs="Arial"/>
              </w:rPr>
            </w:pPr>
            <w:r w:rsidRPr="009202AA">
              <w:rPr>
                <w:rFonts w:cs="Arial"/>
              </w:rPr>
              <w:t xml:space="preserve">1 </w:t>
            </w:r>
          </w:p>
          <w:p w14:paraId="1616F971"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0A6C17C1" w14:textId="77777777" w:rsidR="00860486" w:rsidRPr="009202AA" w:rsidRDefault="00860486" w:rsidP="00D836D2">
            <w:pPr>
              <w:pStyle w:val="TAL"/>
              <w:jc w:val="center"/>
              <w:rPr>
                <w:rFonts w:cs="Arial"/>
              </w:rPr>
            </w:pPr>
            <w:r w:rsidRPr="009202AA">
              <w:rPr>
                <w:rFonts w:cs="Arial"/>
              </w:rPr>
              <w:t>to</w:t>
            </w:r>
          </w:p>
          <w:p w14:paraId="6FD8075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D9DEE8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ED519D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04D5B06" w14:textId="77777777" w:rsidR="00860486" w:rsidRPr="009202AA" w:rsidRDefault="00860486" w:rsidP="00D836D2">
            <w:pPr>
              <w:pStyle w:val="TAC"/>
              <w:rPr>
                <w:rFonts w:cs="Arial"/>
              </w:rPr>
            </w:pPr>
            <w:r w:rsidRPr="009202AA">
              <w:rPr>
                <w:rFonts w:cs="Arial"/>
              </w:rPr>
              <w:t>-15</w:t>
            </w:r>
          </w:p>
        </w:tc>
        <w:tc>
          <w:tcPr>
            <w:tcW w:w="1559" w:type="dxa"/>
          </w:tcPr>
          <w:p w14:paraId="02A9A9B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1E044E5" w14:textId="77777777" w:rsidR="00860486" w:rsidRPr="009202AA" w:rsidRDefault="00860486" w:rsidP="00D836D2">
            <w:pPr>
              <w:pStyle w:val="TAC"/>
              <w:rPr>
                <w:rFonts w:cs="Arial"/>
              </w:rPr>
            </w:pPr>
            <w:r w:rsidRPr="009202AA">
              <w:rPr>
                <w:rFonts w:cs="Arial"/>
              </w:rPr>
              <w:sym w:font="Symbol" w:char="F0BE"/>
            </w:r>
          </w:p>
        </w:tc>
        <w:tc>
          <w:tcPr>
            <w:tcW w:w="1276" w:type="dxa"/>
          </w:tcPr>
          <w:p w14:paraId="53BFCB40"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61080B1" w14:textId="77777777" w:rsidTr="00D836D2">
        <w:trPr>
          <w:cantSplit/>
        </w:trPr>
        <w:tc>
          <w:tcPr>
            <w:tcW w:w="1134" w:type="dxa"/>
            <w:vMerge w:val="restart"/>
            <w:tcBorders>
              <w:right w:val="single" w:sz="4" w:space="0" w:color="auto"/>
            </w:tcBorders>
          </w:tcPr>
          <w:p w14:paraId="18F0D752"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A811DA8"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765BB10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A49665"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632A639A" w14:textId="77777777" w:rsidR="00860486" w:rsidRPr="009202AA" w:rsidRDefault="00860486" w:rsidP="00D836D2">
            <w:pPr>
              <w:pStyle w:val="TAC"/>
              <w:rPr>
                <w:rFonts w:cs="Arial"/>
              </w:rPr>
            </w:pPr>
            <w:r w:rsidRPr="009202AA">
              <w:rPr>
                <w:rFonts w:cs="Arial"/>
              </w:rPr>
              <w:t>-35</w:t>
            </w:r>
          </w:p>
        </w:tc>
        <w:tc>
          <w:tcPr>
            <w:tcW w:w="1559" w:type="dxa"/>
          </w:tcPr>
          <w:p w14:paraId="6C3BECA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F2971D" w14:textId="77777777" w:rsidR="00860486" w:rsidRPr="009202AA" w:rsidRDefault="00860486" w:rsidP="00D836D2">
            <w:pPr>
              <w:pStyle w:val="TAC"/>
              <w:rPr>
                <w:rFonts w:cs="Arial"/>
              </w:rPr>
            </w:pPr>
            <w:r w:rsidRPr="009202AA">
              <w:rPr>
                <w:rFonts w:cs="Arial"/>
              </w:rPr>
              <w:t>See table 7.5.4.1-4</w:t>
            </w:r>
          </w:p>
        </w:tc>
        <w:tc>
          <w:tcPr>
            <w:tcW w:w="1276" w:type="dxa"/>
          </w:tcPr>
          <w:p w14:paraId="629C0248" w14:textId="77777777" w:rsidR="00860486" w:rsidRPr="009202AA" w:rsidRDefault="00860486" w:rsidP="00D836D2">
            <w:pPr>
              <w:pStyle w:val="TAL"/>
              <w:rPr>
                <w:rFonts w:cs="Arial"/>
              </w:rPr>
            </w:pPr>
            <w:r w:rsidRPr="009202AA">
              <w:rPr>
                <w:rFonts w:cs="Arial"/>
              </w:rPr>
              <w:t>See table 7.5.4.1-4</w:t>
            </w:r>
          </w:p>
        </w:tc>
      </w:tr>
      <w:tr w:rsidR="00860486" w:rsidRPr="009202AA" w14:paraId="12666F90" w14:textId="77777777" w:rsidTr="00D836D2">
        <w:trPr>
          <w:cantSplit/>
        </w:trPr>
        <w:tc>
          <w:tcPr>
            <w:tcW w:w="1134" w:type="dxa"/>
            <w:vMerge/>
            <w:tcBorders>
              <w:right w:val="single" w:sz="4" w:space="0" w:color="auto"/>
            </w:tcBorders>
          </w:tcPr>
          <w:p w14:paraId="1225B56F"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AE2077" w14:textId="77777777" w:rsidR="00860486" w:rsidRPr="009202AA" w:rsidRDefault="00860486" w:rsidP="00D836D2">
            <w:pPr>
              <w:pStyle w:val="TAL"/>
              <w:jc w:val="right"/>
              <w:rPr>
                <w:rFonts w:cs="Arial"/>
              </w:rPr>
            </w:pPr>
            <w:r w:rsidRPr="009202AA">
              <w:rPr>
                <w:rFonts w:cs="Arial"/>
              </w:rPr>
              <w:t xml:space="preserve">1 </w:t>
            </w:r>
          </w:p>
          <w:p w14:paraId="72205775"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DC828BA" w14:textId="77777777" w:rsidR="00860486" w:rsidRPr="009202AA" w:rsidRDefault="00860486" w:rsidP="00D836D2">
            <w:pPr>
              <w:pStyle w:val="TAL"/>
              <w:jc w:val="center"/>
              <w:rPr>
                <w:rFonts w:cs="Arial"/>
              </w:rPr>
            </w:pPr>
            <w:r w:rsidRPr="009202AA">
              <w:rPr>
                <w:rFonts w:cs="Arial"/>
              </w:rPr>
              <w:t>to</w:t>
            </w:r>
          </w:p>
          <w:p w14:paraId="62CF3FE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3D3AD67"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2AB02781"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E84699" w14:textId="77777777" w:rsidR="00860486" w:rsidRPr="009202AA" w:rsidRDefault="00860486" w:rsidP="00D836D2">
            <w:pPr>
              <w:pStyle w:val="TAC"/>
              <w:rPr>
                <w:rFonts w:cs="Arial"/>
              </w:rPr>
            </w:pPr>
            <w:r w:rsidRPr="009202AA">
              <w:rPr>
                <w:rFonts w:cs="Arial"/>
              </w:rPr>
              <w:t>-15</w:t>
            </w:r>
          </w:p>
        </w:tc>
        <w:tc>
          <w:tcPr>
            <w:tcW w:w="1559" w:type="dxa"/>
          </w:tcPr>
          <w:p w14:paraId="63E9210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1A56516" w14:textId="77777777" w:rsidR="00860486" w:rsidRPr="009202AA" w:rsidRDefault="00860486" w:rsidP="00D836D2">
            <w:pPr>
              <w:pStyle w:val="TAC"/>
              <w:rPr>
                <w:rFonts w:cs="Arial"/>
              </w:rPr>
            </w:pPr>
            <w:r w:rsidRPr="009202AA">
              <w:rPr>
                <w:rFonts w:cs="Arial"/>
              </w:rPr>
              <w:sym w:font="Symbol" w:char="F0BE"/>
            </w:r>
          </w:p>
        </w:tc>
        <w:tc>
          <w:tcPr>
            <w:tcW w:w="1276" w:type="dxa"/>
          </w:tcPr>
          <w:p w14:paraId="4123B869"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24BC8D7" w14:textId="77777777" w:rsidTr="00D836D2">
        <w:trPr>
          <w:cantSplit/>
        </w:trPr>
        <w:tc>
          <w:tcPr>
            <w:tcW w:w="1134" w:type="dxa"/>
            <w:vMerge w:val="restart"/>
            <w:tcBorders>
              <w:right w:val="single" w:sz="4" w:space="0" w:color="auto"/>
            </w:tcBorders>
          </w:tcPr>
          <w:p w14:paraId="7ED296F7"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FF66FA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C261F20"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4F727"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310A558E" w14:textId="77777777" w:rsidR="00860486" w:rsidRPr="009202AA" w:rsidRDefault="00860486" w:rsidP="00D836D2">
            <w:pPr>
              <w:pStyle w:val="TAC"/>
              <w:rPr>
                <w:rFonts w:cs="Arial"/>
              </w:rPr>
            </w:pPr>
            <w:r w:rsidRPr="009202AA">
              <w:rPr>
                <w:rFonts w:cs="Arial"/>
              </w:rPr>
              <w:t>-35</w:t>
            </w:r>
          </w:p>
        </w:tc>
        <w:tc>
          <w:tcPr>
            <w:tcW w:w="1559" w:type="dxa"/>
          </w:tcPr>
          <w:p w14:paraId="7480FFE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3E525AB" w14:textId="77777777" w:rsidR="00860486" w:rsidRPr="009202AA" w:rsidRDefault="00860486" w:rsidP="00D836D2">
            <w:pPr>
              <w:pStyle w:val="TAC"/>
              <w:rPr>
                <w:rFonts w:cs="Arial"/>
              </w:rPr>
            </w:pPr>
            <w:r w:rsidRPr="009202AA">
              <w:rPr>
                <w:rFonts w:cs="Arial"/>
              </w:rPr>
              <w:t>See table 7.5.4.1-4</w:t>
            </w:r>
          </w:p>
        </w:tc>
        <w:tc>
          <w:tcPr>
            <w:tcW w:w="1276" w:type="dxa"/>
          </w:tcPr>
          <w:p w14:paraId="58E2DD2C" w14:textId="77777777" w:rsidR="00860486" w:rsidRPr="009202AA" w:rsidRDefault="00860486" w:rsidP="00D836D2">
            <w:pPr>
              <w:pStyle w:val="TAL"/>
              <w:rPr>
                <w:rFonts w:cs="Arial"/>
              </w:rPr>
            </w:pPr>
            <w:r w:rsidRPr="009202AA">
              <w:rPr>
                <w:rFonts w:cs="Arial"/>
              </w:rPr>
              <w:t>See table 7.5.4.1-4</w:t>
            </w:r>
          </w:p>
        </w:tc>
      </w:tr>
      <w:tr w:rsidR="00860486" w:rsidRPr="009202AA" w14:paraId="430C7A3F" w14:textId="77777777" w:rsidTr="00D836D2">
        <w:trPr>
          <w:cantSplit/>
        </w:trPr>
        <w:tc>
          <w:tcPr>
            <w:tcW w:w="1134" w:type="dxa"/>
            <w:vMerge/>
            <w:tcBorders>
              <w:right w:val="single" w:sz="4" w:space="0" w:color="auto"/>
            </w:tcBorders>
          </w:tcPr>
          <w:p w14:paraId="00648A25"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45D19" w14:textId="77777777" w:rsidR="00860486" w:rsidRPr="009202AA" w:rsidRDefault="00860486" w:rsidP="00D836D2">
            <w:pPr>
              <w:pStyle w:val="TAL"/>
              <w:jc w:val="right"/>
              <w:rPr>
                <w:rFonts w:cs="Arial"/>
              </w:rPr>
            </w:pPr>
            <w:r w:rsidRPr="009202AA">
              <w:rPr>
                <w:rFonts w:cs="Arial"/>
              </w:rPr>
              <w:t xml:space="preserve">1 </w:t>
            </w:r>
          </w:p>
          <w:p w14:paraId="24444FA4"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6BB01A58" w14:textId="77777777" w:rsidR="00860486" w:rsidRPr="009202AA" w:rsidRDefault="00860486" w:rsidP="00D836D2">
            <w:pPr>
              <w:pStyle w:val="TAL"/>
              <w:jc w:val="center"/>
              <w:rPr>
                <w:rFonts w:cs="Arial"/>
              </w:rPr>
            </w:pPr>
            <w:r w:rsidRPr="009202AA">
              <w:rPr>
                <w:rFonts w:cs="Arial"/>
              </w:rPr>
              <w:t>to</w:t>
            </w:r>
          </w:p>
          <w:p w14:paraId="5DEFA50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D9A7ED1"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AFFF523"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86C180F" w14:textId="77777777" w:rsidR="00860486" w:rsidRPr="009202AA" w:rsidRDefault="00860486" w:rsidP="00D836D2">
            <w:pPr>
              <w:pStyle w:val="TAC"/>
              <w:rPr>
                <w:rFonts w:cs="Arial"/>
              </w:rPr>
            </w:pPr>
            <w:r w:rsidRPr="009202AA">
              <w:rPr>
                <w:rFonts w:cs="Arial"/>
              </w:rPr>
              <w:t>-15</w:t>
            </w:r>
          </w:p>
        </w:tc>
        <w:tc>
          <w:tcPr>
            <w:tcW w:w="1559" w:type="dxa"/>
          </w:tcPr>
          <w:p w14:paraId="35E3B0D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B042D8D" w14:textId="77777777" w:rsidR="00860486" w:rsidRPr="009202AA" w:rsidRDefault="00860486" w:rsidP="00D836D2">
            <w:pPr>
              <w:pStyle w:val="TAC"/>
              <w:rPr>
                <w:rFonts w:cs="Arial"/>
              </w:rPr>
            </w:pPr>
            <w:r w:rsidRPr="009202AA">
              <w:rPr>
                <w:rFonts w:cs="Arial"/>
              </w:rPr>
              <w:sym w:font="Symbol" w:char="F0BE"/>
            </w:r>
          </w:p>
        </w:tc>
        <w:tc>
          <w:tcPr>
            <w:tcW w:w="1276" w:type="dxa"/>
          </w:tcPr>
          <w:p w14:paraId="6A546751" w14:textId="77777777" w:rsidR="00860486" w:rsidRPr="009202AA" w:rsidRDefault="00860486" w:rsidP="00D836D2">
            <w:pPr>
              <w:pStyle w:val="TAL"/>
              <w:rPr>
                <w:rFonts w:cs="Arial"/>
              </w:rPr>
            </w:pPr>
            <w:r w:rsidRPr="009202AA">
              <w:rPr>
                <w:rFonts w:cs="Arial"/>
              </w:rPr>
              <w:t>CW carrier</w:t>
            </w:r>
          </w:p>
        </w:tc>
      </w:tr>
      <w:tr w:rsidR="00860486" w:rsidRPr="009202AA" w14:paraId="39114FFA" w14:textId="77777777" w:rsidTr="00D836D2">
        <w:trPr>
          <w:cantSplit/>
        </w:trPr>
        <w:tc>
          <w:tcPr>
            <w:tcW w:w="1134" w:type="dxa"/>
            <w:vMerge w:val="restart"/>
            <w:tcBorders>
              <w:right w:val="single" w:sz="4" w:space="0" w:color="auto"/>
            </w:tcBorders>
          </w:tcPr>
          <w:p w14:paraId="50BAAB56"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244BE407"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E7795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2B2C6"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0E812582" w14:textId="77777777" w:rsidR="00860486" w:rsidRPr="009202AA" w:rsidRDefault="00860486" w:rsidP="00D836D2">
            <w:pPr>
              <w:pStyle w:val="TAC"/>
              <w:rPr>
                <w:rFonts w:cs="Arial"/>
              </w:rPr>
            </w:pPr>
            <w:r w:rsidRPr="009202AA">
              <w:rPr>
                <w:rFonts w:cs="Arial"/>
              </w:rPr>
              <w:t>-35</w:t>
            </w:r>
          </w:p>
        </w:tc>
        <w:tc>
          <w:tcPr>
            <w:tcW w:w="1559" w:type="dxa"/>
          </w:tcPr>
          <w:p w14:paraId="0B889BF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2D3D488" w14:textId="77777777" w:rsidR="00860486" w:rsidRPr="009202AA" w:rsidRDefault="00860486" w:rsidP="00D836D2">
            <w:pPr>
              <w:pStyle w:val="TAC"/>
              <w:rPr>
                <w:rFonts w:cs="Arial"/>
              </w:rPr>
            </w:pPr>
            <w:r w:rsidRPr="009202AA">
              <w:rPr>
                <w:rFonts w:cs="Arial"/>
              </w:rPr>
              <w:t>See table 7.5.4.1-4</w:t>
            </w:r>
          </w:p>
        </w:tc>
        <w:tc>
          <w:tcPr>
            <w:tcW w:w="1276" w:type="dxa"/>
          </w:tcPr>
          <w:p w14:paraId="638D26AB" w14:textId="77777777" w:rsidR="00860486" w:rsidRPr="009202AA" w:rsidRDefault="00860486" w:rsidP="00D836D2">
            <w:pPr>
              <w:pStyle w:val="TAL"/>
              <w:rPr>
                <w:rFonts w:cs="Arial"/>
              </w:rPr>
            </w:pPr>
            <w:r w:rsidRPr="009202AA">
              <w:rPr>
                <w:rFonts w:cs="Arial"/>
              </w:rPr>
              <w:t>See table 7.5.4.1-4</w:t>
            </w:r>
          </w:p>
        </w:tc>
      </w:tr>
      <w:tr w:rsidR="00860486" w:rsidRPr="009202AA" w14:paraId="7C0A51EB" w14:textId="77777777" w:rsidTr="00D836D2">
        <w:trPr>
          <w:cantSplit/>
        </w:trPr>
        <w:tc>
          <w:tcPr>
            <w:tcW w:w="1134" w:type="dxa"/>
            <w:vMerge/>
            <w:tcBorders>
              <w:right w:val="single" w:sz="4" w:space="0" w:color="auto"/>
            </w:tcBorders>
          </w:tcPr>
          <w:p w14:paraId="68360C33"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C7EED52" w14:textId="77777777" w:rsidR="00860486" w:rsidRPr="009202AA" w:rsidRDefault="00860486" w:rsidP="00D836D2">
            <w:pPr>
              <w:pStyle w:val="TAL"/>
              <w:jc w:val="right"/>
              <w:rPr>
                <w:rFonts w:cs="Arial"/>
              </w:rPr>
            </w:pPr>
            <w:r w:rsidRPr="009202AA">
              <w:rPr>
                <w:rFonts w:cs="Arial"/>
              </w:rPr>
              <w:t xml:space="preserve">1 </w:t>
            </w:r>
          </w:p>
          <w:p w14:paraId="2C63591A"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7A5E0D17" w14:textId="77777777" w:rsidR="00860486" w:rsidRPr="009202AA" w:rsidRDefault="00860486" w:rsidP="00D836D2">
            <w:pPr>
              <w:pStyle w:val="TAL"/>
              <w:jc w:val="center"/>
              <w:rPr>
                <w:rFonts w:cs="Arial"/>
              </w:rPr>
            </w:pPr>
            <w:r w:rsidRPr="009202AA">
              <w:rPr>
                <w:rFonts w:cs="Arial"/>
              </w:rPr>
              <w:t>to</w:t>
            </w:r>
          </w:p>
          <w:p w14:paraId="0529129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BBA9D7"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16F554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7284DA7" w14:textId="77777777" w:rsidR="00860486" w:rsidRPr="009202AA" w:rsidRDefault="00860486" w:rsidP="00D836D2">
            <w:pPr>
              <w:pStyle w:val="TAC"/>
              <w:rPr>
                <w:rFonts w:cs="Arial"/>
              </w:rPr>
            </w:pPr>
            <w:r w:rsidRPr="009202AA">
              <w:rPr>
                <w:rFonts w:cs="Arial"/>
              </w:rPr>
              <w:t>-15</w:t>
            </w:r>
          </w:p>
        </w:tc>
        <w:tc>
          <w:tcPr>
            <w:tcW w:w="1559" w:type="dxa"/>
          </w:tcPr>
          <w:p w14:paraId="7037E1F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AE4F349" w14:textId="77777777" w:rsidR="00860486" w:rsidRPr="009202AA" w:rsidRDefault="00860486" w:rsidP="00D836D2">
            <w:pPr>
              <w:pStyle w:val="TAC"/>
              <w:rPr>
                <w:rFonts w:cs="Arial"/>
              </w:rPr>
            </w:pPr>
            <w:r w:rsidRPr="009202AA">
              <w:rPr>
                <w:rFonts w:cs="Arial"/>
              </w:rPr>
              <w:sym w:font="Symbol" w:char="F0BE"/>
            </w:r>
          </w:p>
        </w:tc>
        <w:tc>
          <w:tcPr>
            <w:tcW w:w="1276" w:type="dxa"/>
          </w:tcPr>
          <w:p w14:paraId="2C560BA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7F7CD565" w14:textId="77777777" w:rsidTr="00D836D2">
        <w:trPr>
          <w:cantSplit/>
        </w:trPr>
        <w:tc>
          <w:tcPr>
            <w:tcW w:w="1134" w:type="dxa"/>
            <w:vMerge w:val="restart"/>
            <w:tcBorders>
              <w:right w:val="single" w:sz="4" w:space="0" w:color="auto"/>
            </w:tcBorders>
          </w:tcPr>
          <w:p w14:paraId="32F5AA6B" w14:textId="77777777" w:rsidR="00860486" w:rsidRPr="009202AA" w:rsidRDefault="00860486" w:rsidP="00D836D2">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1597A311"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75576EA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3C242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3C44BEC5" w14:textId="77777777" w:rsidR="00860486" w:rsidRPr="009202AA" w:rsidRDefault="00860486" w:rsidP="00D836D2">
            <w:pPr>
              <w:pStyle w:val="TAC"/>
              <w:rPr>
                <w:rFonts w:cs="Arial"/>
              </w:rPr>
            </w:pPr>
            <w:r w:rsidRPr="009202AA">
              <w:rPr>
                <w:rFonts w:cs="Arial"/>
              </w:rPr>
              <w:t>-</w:t>
            </w:r>
            <w:r w:rsidRPr="009202AA">
              <w:rPr>
                <w:rFonts w:cs="Arial"/>
                <w:lang w:eastAsia="zh-CN"/>
              </w:rPr>
              <w:t>35</w:t>
            </w:r>
          </w:p>
        </w:tc>
        <w:tc>
          <w:tcPr>
            <w:tcW w:w="1559" w:type="dxa"/>
          </w:tcPr>
          <w:p w14:paraId="34575F0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6E5C373" w14:textId="77777777" w:rsidR="00860486" w:rsidRPr="009202AA" w:rsidRDefault="00860486" w:rsidP="00D836D2">
            <w:pPr>
              <w:pStyle w:val="TAC"/>
              <w:rPr>
                <w:rFonts w:cs="Arial"/>
              </w:rPr>
            </w:pPr>
            <w:r w:rsidRPr="009202AA">
              <w:rPr>
                <w:rFonts w:cs="Arial"/>
              </w:rPr>
              <w:t>See table 7.5.4.1-4</w:t>
            </w:r>
          </w:p>
        </w:tc>
        <w:tc>
          <w:tcPr>
            <w:tcW w:w="1276" w:type="dxa"/>
          </w:tcPr>
          <w:p w14:paraId="0787CAD4" w14:textId="77777777" w:rsidR="00860486" w:rsidRPr="009202AA" w:rsidRDefault="00860486" w:rsidP="00D836D2">
            <w:pPr>
              <w:pStyle w:val="TAL"/>
              <w:rPr>
                <w:rFonts w:cs="Arial"/>
              </w:rPr>
            </w:pPr>
            <w:r w:rsidRPr="009202AA">
              <w:rPr>
                <w:rFonts w:cs="Arial"/>
              </w:rPr>
              <w:t>See table 7.5.4.1-4</w:t>
            </w:r>
          </w:p>
        </w:tc>
      </w:tr>
      <w:tr w:rsidR="00860486" w:rsidRPr="009202AA" w14:paraId="6F9CA7DA" w14:textId="77777777" w:rsidTr="00D836D2">
        <w:trPr>
          <w:cantSplit/>
        </w:trPr>
        <w:tc>
          <w:tcPr>
            <w:tcW w:w="1134" w:type="dxa"/>
            <w:vMerge/>
            <w:tcBorders>
              <w:right w:val="single" w:sz="4" w:space="0" w:color="auto"/>
            </w:tcBorders>
          </w:tcPr>
          <w:p w14:paraId="73136E3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78FF63" w14:textId="77777777" w:rsidR="00860486" w:rsidRPr="009202AA" w:rsidRDefault="00860486" w:rsidP="00D836D2">
            <w:pPr>
              <w:pStyle w:val="TAL"/>
              <w:jc w:val="right"/>
              <w:rPr>
                <w:rFonts w:cs="Arial"/>
              </w:rPr>
            </w:pPr>
            <w:r w:rsidRPr="009202AA">
              <w:rPr>
                <w:rFonts w:cs="Arial"/>
              </w:rPr>
              <w:t xml:space="preserve">1 </w:t>
            </w:r>
          </w:p>
          <w:p w14:paraId="7BEA621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69C1E020" w14:textId="77777777" w:rsidR="00860486" w:rsidRPr="009202AA" w:rsidRDefault="00860486" w:rsidP="00D836D2">
            <w:pPr>
              <w:pStyle w:val="TAL"/>
              <w:jc w:val="center"/>
              <w:rPr>
                <w:rFonts w:cs="Arial"/>
              </w:rPr>
            </w:pPr>
            <w:r w:rsidRPr="009202AA">
              <w:rPr>
                <w:rFonts w:cs="Arial"/>
              </w:rPr>
              <w:t>to</w:t>
            </w:r>
          </w:p>
          <w:p w14:paraId="4DC0087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1172BA"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76B3DEF"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833D708" w14:textId="77777777" w:rsidR="00860486" w:rsidRPr="009202AA" w:rsidRDefault="00860486" w:rsidP="00D836D2">
            <w:pPr>
              <w:pStyle w:val="TAC"/>
              <w:rPr>
                <w:rFonts w:cs="Arial"/>
              </w:rPr>
            </w:pPr>
            <w:r w:rsidRPr="009202AA">
              <w:rPr>
                <w:rFonts w:cs="Arial"/>
                <w:lang w:eastAsia="ko-KR"/>
              </w:rPr>
              <w:t>-15</w:t>
            </w:r>
          </w:p>
        </w:tc>
        <w:tc>
          <w:tcPr>
            <w:tcW w:w="1559" w:type="dxa"/>
          </w:tcPr>
          <w:p w14:paraId="77CD4C9B" w14:textId="77777777" w:rsidR="00860486" w:rsidRPr="009202AA" w:rsidRDefault="00860486" w:rsidP="00D836D2">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1A00DC82" w14:textId="77777777" w:rsidR="00860486" w:rsidRPr="009202AA" w:rsidRDefault="00860486" w:rsidP="00D836D2">
            <w:pPr>
              <w:pStyle w:val="TAC"/>
              <w:rPr>
                <w:rFonts w:cs="Arial"/>
              </w:rPr>
            </w:pPr>
            <w:r w:rsidRPr="009202AA">
              <w:rPr>
                <w:rFonts w:cs="Arial"/>
                <w:lang w:eastAsia="ko-KR"/>
              </w:rPr>
              <w:sym w:font="Symbol" w:char="F0BE"/>
            </w:r>
          </w:p>
        </w:tc>
        <w:tc>
          <w:tcPr>
            <w:tcW w:w="1276" w:type="dxa"/>
          </w:tcPr>
          <w:p w14:paraId="2E1826FE" w14:textId="77777777" w:rsidR="00860486" w:rsidRPr="009202AA" w:rsidRDefault="00860486" w:rsidP="00D836D2">
            <w:pPr>
              <w:pStyle w:val="TAL"/>
              <w:rPr>
                <w:rFonts w:cs="Arial"/>
              </w:rPr>
            </w:pPr>
            <w:r w:rsidRPr="009202AA">
              <w:rPr>
                <w:rFonts w:cs="Arial"/>
                <w:lang w:eastAsia="ko-KR"/>
              </w:rPr>
              <w:t xml:space="preserve">CW carrier </w:t>
            </w:r>
          </w:p>
        </w:tc>
      </w:tr>
      <w:tr w:rsidR="00860486" w:rsidRPr="009202AA" w14:paraId="444D6009" w14:textId="77777777" w:rsidTr="00D836D2">
        <w:trPr>
          <w:cantSplit/>
        </w:trPr>
        <w:tc>
          <w:tcPr>
            <w:tcW w:w="9923" w:type="dxa"/>
            <w:gridSpan w:val="8"/>
            <w:tcBorders>
              <w:top w:val="nil"/>
              <w:left w:val="single" w:sz="4" w:space="0" w:color="auto"/>
              <w:bottom w:val="single" w:sz="4" w:space="0" w:color="auto"/>
            </w:tcBorders>
          </w:tcPr>
          <w:p w14:paraId="67E03E45"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20C1C272"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676A2431" w14:textId="77777777" w:rsidR="00860486" w:rsidRPr="009202AA" w:rsidRDefault="00860486" w:rsidP="00860486">
      <w:pPr>
        <w:rPr>
          <w:lang w:eastAsia="zh-CN"/>
        </w:rPr>
      </w:pPr>
    </w:p>
    <w:p w14:paraId="6DFB4D5B" w14:textId="77777777" w:rsidR="00860486" w:rsidRPr="009202AA" w:rsidRDefault="00860486" w:rsidP="00860486">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5CD388EE" w14:textId="77777777" w:rsidR="00860486" w:rsidRPr="009202AA" w:rsidRDefault="00860486" w:rsidP="00860486">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79BF9E44" w14:textId="77777777" w:rsidTr="00D836D2">
        <w:tc>
          <w:tcPr>
            <w:tcW w:w="1134" w:type="dxa"/>
          </w:tcPr>
          <w:p w14:paraId="3A38E974"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3460DC8F"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02FA367D"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54091966"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7C203C8A"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7BBF6CD8" w14:textId="77777777" w:rsidR="00860486" w:rsidRPr="009202AA" w:rsidRDefault="00860486" w:rsidP="00D836D2">
            <w:pPr>
              <w:pStyle w:val="TAH"/>
              <w:rPr>
                <w:rFonts w:cs="Arial"/>
              </w:rPr>
            </w:pPr>
            <w:r w:rsidRPr="009202AA">
              <w:rPr>
                <w:rFonts w:cs="Arial"/>
              </w:rPr>
              <w:t>Type of Interfering Signal</w:t>
            </w:r>
          </w:p>
        </w:tc>
      </w:tr>
      <w:tr w:rsidR="00860486" w:rsidRPr="009202AA" w14:paraId="6784918D" w14:textId="77777777" w:rsidTr="00D836D2">
        <w:trPr>
          <w:cantSplit/>
        </w:trPr>
        <w:tc>
          <w:tcPr>
            <w:tcW w:w="1134" w:type="dxa"/>
            <w:vMerge w:val="restart"/>
            <w:tcBorders>
              <w:right w:val="single" w:sz="4" w:space="0" w:color="auto"/>
            </w:tcBorders>
          </w:tcPr>
          <w:p w14:paraId="47278406" w14:textId="7D707F69" w:rsidR="00860486" w:rsidRPr="009202AA" w:rsidRDefault="00860486" w:rsidP="00D836D2">
            <w:pPr>
              <w:pStyle w:val="TAL"/>
              <w:jc w:val="center"/>
              <w:rPr>
                <w:rFonts w:cs="Arial"/>
              </w:rPr>
            </w:pPr>
            <w:r w:rsidRPr="009202AA">
              <w:rPr>
                <w:rFonts w:cs="Arial"/>
              </w:rPr>
              <w:t xml:space="preserve">1-7, 9-11, 13, 14, 18,19, 21-23, 24, 27, 30, 33-39, 45, 50, </w:t>
            </w:r>
            <w:ins w:id="103" w:author="D. Everaere" w:date="2022-10-14T10:34:00Z">
              <w:r w:rsidR="00B34E96">
                <w:rPr>
                  <w:rFonts w:cs="Arial"/>
                </w:rPr>
                <w:t xml:space="preserve">54, </w:t>
              </w:r>
            </w:ins>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5200B49E"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01DF47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37E4ED"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33562953" w14:textId="77777777" w:rsidR="00860486" w:rsidRPr="009202AA" w:rsidRDefault="00860486" w:rsidP="00D836D2">
            <w:pPr>
              <w:pStyle w:val="TAC"/>
              <w:rPr>
                <w:rFonts w:cs="Arial"/>
              </w:rPr>
            </w:pPr>
            <w:r w:rsidRPr="009202AA">
              <w:rPr>
                <w:rFonts w:cs="Arial"/>
              </w:rPr>
              <w:t>-38</w:t>
            </w:r>
          </w:p>
        </w:tc>
        <w:tc>
          <w:tcPr>
            <w:tcW w:w="1559" w:type="dxa"/>
          </w:tcPr>
          <w:p w14:paraId="0B7C131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1F5901B" w14:textId="77777777" w:rsidR="00860486" w:rsidRPr="009202AA" w:rsidRDefault="00860486" w:rsidP="00D836D2">
            <w:pPr>
              <w:pStyle w:val="TAC"/>
              <w:rPr>
                <w:rFonts w:cs="Arial"/>
              </w:rPr>
            </w:pPr>
            <w:r w:rsidRPr="009202AA">
              <w:rPr>
                <w:rFonts w:cs="Arial"/>
              </w:rPr>
              <w:t>See table 7.5.4.1-4</w:t>
            </w:r>
          </w:p>
        </w:tc>
        <w:tc>
          <w:tcPr>
            <w:tcW w:w="1276" w:type="dxa"/>
          </w:tcPr>
          <w:p w14:paraId="34A63679" w14:textId="77777777" w:rsidR="00860486" w:rsidRPr="009202AA" w:rsidRDefault="00860486" w:rsidP="00D836D2">
            <w:pPr>
              <w:pStyle w:val="TAL"/>
              <w:rPr>
                <w:rFonts w:cs="Arial"/>
              </w:rPr>
            </w:pPr>
            <w:r w:rsidRPr="009202AA">
              <w:rPr>
                <w:rFonts w:cs="Arial"/>
              </w:rPr>
              <w:t>See table 7.5.4.1-4</w:t>
            </w:r>
          </w:p>
        </w:tc>
      </w:tr>
      <w:tr w:rsidR="00860486" w:rsidRPr="009202AA" w14:paraId="6B319DA3" w14:textId="77777777" w:rsidTr="00D836D2">
        <w:trPr>
          <w:cantSplit/>
        </w:trPr>
        <w:tc>
          <w:tcPr>
            <w:tcW w:w="1134" w:type="dxa"/>
            <w:vMerge/>
            <w:tcBorders>
              <w:right w:val="single" w:sz="4" w:space="0" w:color="auto"/>
            </w:tcBorders>
          </w:tcPr>
          <w:p w14:paraId="63D0C701"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6F6A12" w14:textId="77777777" w:rsidR="00860486" w:rsidRPr="009202AA" w:rsidRDefault="00860486" w:rsidP="00D836D2">
            <w:pPr>
              <w:pStyle w:val="TAL"/>
              <w:jc w:val="right"/>
              <w:rPr>
                <w:rFonts w:cs="Arial"/>
              </w:rPr>
            </w:pPr>
            <w:r w:rsidRPr="009202AA">
              <w:rPr>
                <w:rFonts w:cs="Arial"/>
              </w:rPr>
              <w:t xml:space="preserve">1 </w:t>
            </w:r>
          </w:p>
          <w:p w14:paraId="5C452647"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3DA67A7" w14:textId="77777777" w:rsidR="00860486" w:rsidRPr="009202AA" w:rsidRDefault="00860486" w:rsidP="00D836D2">
            <w:pPr>
              <w:pStyle w:val="TAL"/>
              <w:jc w:val="center"/>
              <w:rPr>
                <w:rFonts w:cs="Arial"/>
              </w:rPr>
            </w:pPr>
            <w:r w:rsidRPr="009202AA">
              <w:rPr>
                <w:rFonts w:cs="Arial"/>
              </w:rPr>
              <w:t>to</w:t>
            </w:r>
          </w:p>
          <w:p w14:paraId="4CC7672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CD3C2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148A719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E34DFF6" w14:textId="77777777" w:rsidR="00860486" w:rsidRPr="009202AA" w:rsidRDefault="00860486" w:rsidP="00D836D2">
            <w:pPr>
              <w:pStyle w:val="TAC"/>
              <w:rPr>
                <w:rFonts w:cs="Arial"/>
              </w:rPr>
            </w:pPr>
            <w:r w:rsidRPr="009202AA">
              <w:rPr>
                <w:rFonts w:cs="Arial"/>
              </w:rPr>
              <w:t>-15</w:t>
            </w:r>
          </w:p>
        </w:tc>
        <w:tc>
          <w:tcPr>
            <w:tcW w:w="1559" w:type="dxa"/>
          </w:tcPr>
          <w:p w14:paraId="6D80B0F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D12C4D4" w14:textId="77777777" w:rsidR="00860486" w:rsidRPr="009202AA" w:rsidRDefault="00860486" w:rsidP="00D836D2">
            <w:pPr>
              <w:pStyle w:val="TAC"/>
              <w:rPr>
                <w:rFonts w:cs="Arial"/>
              </w:rPr>
            </w:pPr>
            <w:r w:rsidRPr="009202AA">
              <w:rPr>
                <w:rFonts w:cs="Arial"/>
              </w:rPr>
              <w:sym w:font="Symbol" w:char="F0BE"/>
            </w:r>
          </w:p>
        </w:tc>
        <w:tc>
          <w:tcPr>
            <w:tcW w:w="1276" w:type="dxa"/>
          </w:tcPr>
          <w:p w14:paraId="54160102"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E1A7F93" w14:textId="77777777" w:rsidTr="00D836D2">
        <w:trPr>
          <w:cantSplit/>
        </w:trPr>
        <w:tc>
          <w:tcPr>
            <w:tcW w:w="1134" w:type="dxa"/>
            <w:vMerge w:val="restart"/>
            <w:tcBorders>
              <w:right w:val="single" w:sz="4" w:space="0" w:color="auto"/>
            </w:tcBorders>
          </w:tcPr>
          <w:p w14:paraId="69797657"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73BDD8D2"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5533DBB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81A76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260091D5" w14:textId="77777777" w:rsidR="00860486" w:rsidRPr="009202AA" w:rsidRDefault="00860486" w:rsidP="00D836D2">
            <w:pPr>
              <w:pStyle w:val="TAC"/>
              <w:rPr>
                <w:rFonts w:cs="Arial"/>
              </w:rPr>
            </w:pPr>
            <w:r w:rsidRPr="009202AA">
              <w:rPr>
                <w:rFonts w:cs="Arial"/>
              </w:rPr>
              <w:t>-38</w:t>
            </w:r>
          </w:p>
        </w:tc>
        <w:tc>
          <w:tcPr>
            <w:tcW w:w="1559" w:type="dxa"/>
          </w:tcPr>
          <w:p w14:paraId="7EE769A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ECDEEC3" w14:textId="77777777" w:rsidR="00860486" w:rsidRPr="009202AA" w:rsidRDefault="00860486" w:rsidP="00D836D2">
            <w:pPr>
              <w:pStyle w:val="TAC"/>
              <w:rPr>
                <w:rFonts w:cs="Arial"/>
              </w:rPr>
            </w:pPr>
            <w:r w:rsidRPr="009202AA">
              <w:rPr>
                <w:rFonts w:cs="Arial"/>
              </w:rPr>
              <w:t>See table 7.5.4.1-4</w:t>
            </w:r>
          </w:p>
        </w:tc>
        <w:tc>
          <w:tcPr>
            <w:tcW w:w="1276" w:type="dxa"/>
          </w:tcPr>
          <w:p w14:paraId="0D4D6B4F" w14:textId="77777777" w:rsidR="00860486" w:rsidRPr="009202AA" w:rsidRDefault="00860486" w:rsidP="00D836D2">
            <w:pPr>
              <w:pStyle w:val="TAL"/>
              <w:rPr>
                <w:rFonts w:cs="Arial"/>
              </w:rPr>
            </w:pPr>
            <w:r w:rsidRPr="009202AA">
              <w:rPr>
                <w:rFonts w:cs="Arial"/>
              </w:rPr>
              <w:t>See table 7.5.4.1-4</w:t>
            </w:r>
          </w:p>
        </w:tc>
      </w:tr>
      <w:tr w:rsidR="00860486" w:rsidRPr="009202AA" w14:paraId="66F1879F" w14:textId="77777777" w:rsidTr="00D836D2">
        <w:trPr>
          <w:cantSplit/>
        </w:trPr>
        <w:tc>
          <w:tcPr>
            <w:tcW w:w="1134" w:type="dxa"/>
            <w:vMerge/>
            <w:tcBorders>
              <w:right w:val="single" w:sz="4" w:space="0" w:color="auto"/>
            </w:tcBorders>
          </w:tcPr>
          <w:p w14:paraId="099D2E5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080796" w14:textId="77777777" w:rsidR="00860486" w:rsidRPr="009202AA" w:rsidRDefault="00860486" w:rsidP="00D836D2">
            <w:pPr>
              <w:pStyle w:val="TAL"/>
              <w:jc w:val="right"/>
              <w:rPr>
                <w:rFonts w:cs="Arial"/>
              </w:rPr>
            </w:pPr>
            <w:r w:rsidRPr="009202AA">
              <w:rPr>
                <w:rFonts w:cs="Arial"/>
              </w:rPr>
              <w:t xml:space="preserve">1 </w:t>
            </w:r>
          </w:p>
          <w:p w14:paraId="4517FDFA"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44773CA8" w14:textId="77777777" w:rsidR="00860486" w:rsidRPr="009202AA" w:rsidRDefault="00860486" w:rsidP="00D836D2">
            <w:pPr>
              <w:pStyle w:val="TAL"/>
              <w:jc w:val="center"/>
              <w:rPr>
                <w:rFonts w:cs="Arial"/>
              </w:rPr>
            </w:pPr>
            <w:r w:rsidRPr="009202AA">
              <w:rPr>
                <w:rFonts w:cs="Arial"/>
              </w:rPr>
              <w:t>to</w:t>
            </w:r>
          </w:p>
          <w:p w14:paraId="2D5ED4E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A1A2332"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47C4EC03"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89F076E" w14:textId="77777777" w:rsidR="00860486" w:rsidRPr="009202AA" w:rsidRDefault="00860486" w:rsidP="00D836D2">
            <w:pPr>
              <w:pStyle w:val="TAC"/>
              <w:rPr>
                <w:rFonts w:cs="Arial"/>
              </w:rPr>
            </w:pPr>
            <w:r w:rsidRPr="009202AA">
              <w:rPr>
                <w:rFonts w:cs="Arial"/>
              </w:rPr>
              <w:t>-15</w:t>
            </w:r>
          </w:p>
        </w:tc>
        <w:tc>
          <w:tcPr>
            <w:tcW w:w="1559" w:type="dxa"/>
          </w:tcPr>
          <w:p w14:paraId="37ECE6B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65BFFEE" w14:textId="77777777" w:rsidR="00860486" w:rsidRPr="009202AA" w:rsidRDefault="00860486" w:rsidP="00D836D2">
            <w:pPr>
              <w:pStyle w:val="TAC"/>
              <w:rPr>
                <w:rFonts w:cs="Arial"/>
              </w:rPr>
            </w:pPr>
            <w:r w:rsidRPr="009202AA">
              <w:rPr>
                <w:rFonts w:cs="Arial"/>
              </w:rPr>
              <w:sym w:font="Symbol" w:char="F0BE"/>
            </w:r>
          </w:p>
        </w:tc>
        <w:tc>
          <w:tcPr>
            <w:tcW w:w="1276" w:type="dxa"/>
          </w:tcPr>
          <w:p w14:paraId="62761431"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FD8E226" w14:textId="77777777" w:rsidTr="00D836D2">
        <w:trPr>
          <w:cantSplit/>
        </w:trPr>
        <w:tc>
          <w:tcPr>
            <w:tcW w:w="1134" w:type="dxa"/>
            <w:vMerge w:val="restart"/>
            <w:tcBorders>
              <w:right w:val="single" w:sz="4" w:space="0" w:color="auto"/>
            </w:tcBorders>
          </w:tcPr>
          <w:p w14:paraId="5AECC736"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8A3446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A83D87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143E25"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76A10760" w14:textId="77777777" w:rsidR="00860486" w:rsidRPr="009202AA" w:rsidRDefault="00860486" w:rsidP="00D836D2">
            <w:pPr>
              <w:pStyle w:val="TAC"/>
              <w:rPr>
                <w:rFonts w:cs="Arial"/>
              </w:rPr>
            </w:pPr>
            <w:r w:rsidRPr="009202AA">
              <w:rPr>
                <w:rFonts w:cs="Arial"/>
              </w:rPr>
              <w:t>-38</w:t>
            </w:r>
          </w:p>
        </w:tc>
        <w:tc>
          <w:tcPr>
            <w:tcW w:w="1559" w:type="dxa"/>
          </w:tcPr>
          <w:p w14:paraId="1AA4EA7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3C44D38" w14:textId="77777777" w:rsidR="00860486" w:rsidRPr="009202AA" w:rsidRDefault="00860486" w:rsidP="00D836D2">
            <w:pPr>
              <w:pStyle w:val="TAC"/>
              <w:rPr>
                <w:rFonts w:cs="Arial"/>
              </w:rPr>
            </w:pPr>
            <w:r w:rsidRPr="009202AA">
              <w:rPr>
                <w:rFonts w:cs="Arial"/>
              </w:rPr>
              <w:t>See table 7.5.4.1-4</w:t>
            </w:r>
          </w:p>
        </w:tc>
        <w:tc>
          <w:tcPr>
            <w:tcW w:w="1276" w:type="dxa"/>
          </w:tcPr>
          <w:p w14:paraId="5CD343B2" w14:textId="77777777" w:rsidR="00860486" w:rsidRPr="009202AA" w:rsidRDefault="00860486" w:rsidP="00D836D2">
            <w:pPr>
              <w:pStyle w:val="TAL"/>
              <w:rPr>
                <w:rFonts w:cs="Arial"/>
              </w:rPr>
            </w:pPr>
            <w:r w:rsidRPr="009202AA">
              <w:rPr>
                <w:rFonts w:cs="Arial"/>
              </w:rPr>
              <w:t>See table 7.5.4.1-4</w:t>
            </w:r>
          </w:p>
        </w:tc>
      </w:tr>
      <w:tr w:rsidR="00860486" w:rsidRPr="009202AA" w14:paraId="1BA58F99" w14:textId="77777777" w:rsidTr="00D836D2">
        <w:trPr>
          <w:cantSplit/>
        </w:trPr>
        <w:tc>
          <w:tcPr>
            <w:tcW w:w="1134" w:type="dxa"/>
            <w:vMerge/>
            <w:tcBorders>
              <w:right w:val="single" w:sz="4" w:space="0" w:color="auto"/>
            </w:tcBorders>
          </w:tcPr>
          <w:p w14:paraId="2E68A785"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FEF5960" w14:textId="77777777" w:rsidR="00860486" w:rsidRPr="009202AA" w:rsidRDefault="00860486" w:rsidP="00D836D2">
            <w:pPr>
              <w:pStyle w:val="TAL"/>
              <w:jc w:val="right"/>
              <w:rPr>
                <w:rFonts w:cs="Arial"/>
              </w:rPr>
            </w:pPr>
            <w:r w:rsidRPr="009202AA">
              <w:rPr>
                <w:rFonts w:cs="Arial"/>
              </w:rPr>
              <w:t xml:space="preserve">1 </w:t>
            </w:r>
          </w:p>
          <w:p w14:paraId="1C44C3B2"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1514350B" w14:textId="77777777" w:rsidR="00860486" w:rsidRPr="009202AA" w:rsidRDefault="00860486" w:rsidP="00D836D2">
            <w:pPr>
              <w:pStyle w:val="TAL"/>
              <w:jc w:val="center"/>
              <w:rPr>
                <w:rFonts w:cs="Arial"/>
              </w:rPr>
            </w:pPr>
            <w:r w:rsidRPr="009202AA">
              <w:rPr>
                <w:rFonts w:cs="Arial"/>
              </w:rPr>
              <w:t>to</w:t>
            </w:r>
          </w:p>
          <w:p w14:paraId="4343B55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791D734"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50F9A9A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4ED40C2" w14:textId="77777777" w:rsidR="00860486" w:rsidRPr="009202AA" w:rsidRDefault="00860486" w:rsidP="00D836D2">
            <w:pPr>
              <w:pStyle w:val="TAC"/>
              <w:rPr>
                <w:rFonts w:cs="Arial"/>
              </w:rPr>
            </w:pPr>
            <w:r w:rsidRPr="009202AA">
              <w:rPr>
                <w:rFonts w:cs="Arial"/>
              </w:rPr>
              <w:t>-15</w:t>
            </w:r>
          </w:p>
        </w:tc>
        <w:tc>
          <w:tcPr>
            <w:tcW w:w="1559" w:type="dxa"/>
          </w:tcPr>
          <w:p w14:paraId="6CDA1FF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08A671" w14:textId="77777777" w:rsidR="00860486" w:rsidRPr="009202AA" w:rsidRDefault="00860486" w:rsidP="00D836D2">
            <w:pPr>
              <w:pStyle w:val="TAC"/>
              <w:rPr>
                <w:rFonts w:cs="Arial"/>
              </w:rPr>
            </w:pPr>
            <w:r w:rsidRPr="009202AA">
              <w:rPr>
                <w:rFonts w:cs="Arial"/>
              </w:rPr>
              <w:sym w:font="Symbol" w:char="F0BE"/>
            </w:r>
          </w:p>
        </w:tc>
        <w:tc>
          <w:tcPr>
            <w:tcW w:w="1276" w:type="dxa"/>
          </w:tcPr>
          <w:p w14:paraId="71E5E596"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9AF2818" w14:textId="77777777" w:rsidTr="00D836D2">
        <w:trPr>
          <w:cantSplit/>
        </w:trPr>
        <w:tc>
          <w:tcPr>
            <w:tcW w:w="1134" w:type="dxa"/>
            <w:vMerge w:val="restart"/>
            <w:tcBorders>
              <w:right w:val="single" w:sz="4" w:space="0" w:color="auto"/>
            </w:tcBorders>
          </w:tcPr>
          <w:p w14:paraId="3982ADD5"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6553A8A2"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5792A0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44E9DA6"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77029EE0" w14:textId="77777777" w:rsidR="00860486" w:rsidRPr="009202AA" w:rsidRDefault="00860486" w:rsidP="00D836D2">
            <w:pPr>
              <w:pStyle w:val="TAC"/>
              <w:rPr>
                <w:rFonts w:cs="Arial"/>
              </w:rPr>
            </w:pPr>
            <w:r w:rsidRPr="009202AA">
              <w:rPr>
                <w:rFonts w:cs="Arial"/>
              </w:rPr>
              <w:t>-38</w:t>
            </w:r>
          </w:p>
        </w:tc>
        <w:tc>
          <w:tcPr>
            <w:tcW w:w="1559" w:type="dxa"/>
          </w:tcPr>
          <w:p w14:paraId="3A95F2B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58CE2FF" w14:textId="77777777" w:rsidR="00860486" w:rsidRPr="009202AA" w:rsidRDefault="00860486" w:rsidP="00D836D2">
            <w:pPr>
              <w:pStyle w:val="TAC"/>
              <w:rPr>
                <w:rFonts w:cs="Arial"/>
              </w:rPr>
            </w:pPr>
            <w:r w:rsidRPr="009202AA">
              <w:rPr>
                <w:rFonts w:cs="Arial"/>
              </w:rPr>
              <w:t>See table 7.5.4.1-4</w:t>
            </w:r>
          </w:p>
        </w:tc>
        <w:tc>
          <w:tcPr>
            <w:tcW w:w="1276" w:type="dxa"/>
          </w:tcPr>
          <w:p w14:paraId="28ED10ED" w14:textId="77777777" w:rsidR="00860486" w:rsidRPr="009202AA" w:rsidRDefault="00860486" w:rsidP="00D836D2">
            <w:pPr>
              <w:pStyle w:val="TAL"/>
              <w:rPr>
                <w:rFonts w:cs="Arial"/>
              </w:rPr>
            </w:pPr>
            <w:r w:rsidRPr="009202AA">
              <w:rPr>
                <w:rFonts w:cs="Arial"/>
              </w:rPr>
              <w:t>See table 7.5.4.1-4</w:t>
            </w:r>
          </w:p>
        </w:tc>
      </w:tr>
      <w:tr w:rsidR="00860486" w:rsidRPr="009202AA" w14:paraId="0C7EE607" w14:textId="77777777" w:rsidTr="00D836D2">
        <w:trPr>
          <w:cantSplit/>
        </w:trPr>
        <w:tc>
          <w:tcPr>
            <w:tcW w:w="1134" w:type="dxa"/>
            <w:vMerge/>
            <w:tcBorders>
              <w:right w:val="single" w:sz="4" w:space="0" w:color="auto"/>
            </w:tcBorders>
          </w:tcPr>
          <w:p w14:paraId="3FA1EBF2"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E58AD7" w14:textId="77777777" w:rsidR="00860486" w:rsidRPr="009202AA" w:rsidRDefault="00860486" w:rsidP="00D836D2">
            <w:pPr>
              <w:pStyle w:val="TAL"/>
              <w:jc w:val="right"/>
              <w:rPr>
                <w:rFonts w:cs="Arial"/>
              </w:rPr>
            </w:pPr>
            <w:r w:rsidRPr="009202AA">
              <w:rPr>
                <w:rFonts w:cs="Arial"/>
              </w:rPr>
              <w:t xml:space="preserve">1 </w:t>
            </w:r>
          </w:p>
          <w:p w14:paraId="1E0C3179"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54D2C0DA" w14:textId="77777777" w:rsidR="00860486" w:rsidRPr="009202AA" w:rsidRDefault="00860486" w:rsidP="00D836D2">
            <w:pPr>
              <w:pStyle w:val="TAL"/>
              <w:jc w:val="center"/>
              <w:rPr>
                <w:rFonts w:cs="Arial"/>
              </w:rPr>
            </w:pPr>
            <w:r w:rsidRPr="009202AA">
              <w:rPr>
                <w:rFonts w:cs="Arial"/>
              </w:rPr>
              <w:t>to</w:t>
            </w:r>
          </w:p>
          <w:p w14:paraId="343D597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9EF8A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5DB55217"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01B2422" w14:textId="77777777" w:rsidR="00860486" w:rsidRPr="009202AA" w:rsidRDefault="00860486" w:rsidP="00D836D2">
            <w:pPr>
              <w:pStyle w:val="TAC"/>
              <w:rPr>
                <w:rFonts w:cs="Arial"/>
              </w:rPr>
            </w:pPr>
            <w:r w:rsidRPr="009202AA">
              <w:rPr>
                <w:rFonts w:cs="Arial"/>
              </w:rPr>
              <w:t>-15</w:t>
            </w:r>
          </w:p>
        </w:tc>
        <w:tc>
          <w:tcPr>
            <w:tcW w:w="1559" w:type="dxa"/>
          </w:tcPr>
          <w:p w14:paraId="7C45F5C7"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F2D3CC" w14:textId="77777777" w:rsidR="00860486" w:rsidRPr="009202AA" w:rsidRDefault="00860486" w:rsidP="00D836D2">
            <w:pPr>
              <w:pStyle w:val="TAC"/>
              <w:rPr>
                <w:rFonts w:cs="Arial"/>
              </w:rPr>
            </w:pPr>
            <w:r w:rsidRPr="009202AA">
              <w:rPr>
                <w:rFonts w:cs="Arial"/>
              </w:rPr>
              <w:sym w:font="Symbol" w:char="F0BE"/>
            </w:r>
          </w:p>
        </w:tc>
        <w:tc>
          <w:tcPr>
            <w:tcW w:w="1276" w:type="dxa"/>
          </w:tcPr>
          <w:p w14:paraId="58B4005D"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8057FFC" w14:textId="77777777" w:rsidTr="00D836D2">
        <w:trPr>
          <w:cantSplit/>
        </w:trPr>
        <w:tc>
          <w:tcPr>
            <w:tcW w:w="1134" w:type="dxa"/>
            <w:vMerge w:val="restart"/>
            <w:tcBorders>
              <w:right w:val="single" w:sz="4" w:space="0" w:color="auto"/>
            </w:tcBorders>
          </w:tcPr>
          <w:p w14:paraId="7B4B3FC7"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10DAC010"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306E89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B15232C"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64F32BAB" w14:textId="77777777" w:rsidR="00860486" w:rsidRPr="009202AA" w:rsidRDefault="00860486" w:rsidP="00D836D2">
            <w:pPr>
              <w:pStyle w:val="TAC"/>
              <w:rPr>
                <w:rFonts w:cs="Arial"/>
              </w:rPr>
            </w:pPr>
            <w:r w:rsidRPr="009202AA">
              <w:rPr>
                <w:rFonts w:cs="Arial"/>
              </w:rPr>
              <w:t>-38</w:t>
            </w:r>
          </w:p>
        </w:tc>
        <w:tc>
          <w:tcPr>
            <w:tcW w:w="1559" w:type="dxa"/>
          </w:tcPr>
          <w:p w14:paraId="5FDF336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C41964" w14:textId="77777777" w:rsidR="00860486" w:rsidRPr="009202AA" w:rsidRDefault="00860486" w:rsidP="00D836D2">
            <w:pPr>
              <w:pStyle w:val="TAC"/>
              <w:rPr>
                <w:rFonts w:cs="Arial"/>
              </w:rPr>
            </w:pPr>
            <w:r w:rsidRPr="009202AA">
              <w:rPr>
                <w:rFonts w:cs="Arial"/>
              </w:rPr>
              <w:t>See table 7.5.4.1-4</w:t>
            </w:r>
          </w:p>
        </w:tc>
        <w:tc>
          <w:tcPr>
            <w:tcW w:w="1276" w:type="dxa"/>
          </w:tcPr>
          <w:p w14:paraId="4E0EC76D" w14:textId="77777777" w:rsidR="00860486" w:rsidRPr="009202AA" w:rsidRDefault="00860486" w:rsidP="00D836D2">
            <w:pPr>
              <w:pStyle w:val="TAL"/>
              <w:rPr>
                <w:rFonts w:cs="Arial"/>
              </w:rPr>
            </w:pPr>
            <w:r w:rsidRPr="009202AA">
              <w:rPr>
                <w:rFonts w:cs="Arial"/>
              </w:rPr>
              <w:t>See table 7.5.4.1-4</w:t>
            </w:r>
          </w:p>
        </w:tc>
      </w:tr>
      <w:tr w:rsidR="00860486" w:rsidRPr="009202AA" w14:paraId="0D5D393F" w14:textId="77777777" w:rsidTr="00D836D2">
        <w:trPr>
          <w:cantSplit/>
        </w:trPr>
        <w:tc>
          <w:tcPr>
            <w:tcW w:w="1134" w:type="dxa"/>
            <w:vMerge/>
            <w:tcBorders>
              <w:right w:val="single" w:sz="4" w:space="0" w:color="auto"/>
            </w:tcBorders>
          </w:tcPr>
          <w:p w14:paraId="760BA2C9"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70FAB9" w14:textId="77777777" w:rsidR="00860486" w:rsidRPr="009202AA" w:rsidRDefault="00860486" w:rsidP="00D836D2">
            <w:pPr>
              <w:pStyle w:val="TAL"/>
              <w:jc w:val="right"/>
              <w:rPr>
                <w:rFonts w:cs="Arial"/>
              </w:rPr>
            </w:pPr>
            <w:r w:rsidRPr="009202AA">
              <w:rPr>
                <w:rFonts w:cs="Arial"/>
              </w:rPr>
              <w:t xml:space="preserve">1 </w:t>
            </w:r>
          </w:p>
          <w:p w14:paraId="044F4ED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7191754F" w14:textId="77777777" w:rsidR="00860486" w:rsidRPr="009202AA" w:rsidRDefault="00860486" w:rsidP="00D836D2">
            <w:pPr>
              <w:pStyle w:val="TAL"/>
              <w:jc w:val="center"/>
              <w:rPr>
                <w:rFonts w:cs="Arial"/>
              </w:rPr>
            </w:pPr>
            <w:r w:rsidRPr="009202AA">
              <w:rPr>
                <w:rFonts w:cs="Arial"/>
              </w:rPr>
              <w:t>to</w:t>
            </w:r>
          </w:p>
          <w:p w14:paraId="744E4FA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B52D8E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4577C3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B453EA5" w14:textId="77777777" w:rsidR="00860486" w:rsidRPr="009202AA" w:rsidRDefault="00860486" w:rsidP="00D836D2">
            <w:pPr>
              <w:pStyle w:val="TAC"/>
              <w:rPr>
                <w:rFonts w:cs="Arial"/>
              </w:rPr>
            </w:pPr>
            <w:r w:rsidRPr="009202AA">
              <w:rPr>
                <w:rFonts w:cs="Arial"/>
              </w:rPr>
              <w:t>-15</w:t>
            </w:r>
          </w:p>
        </w:tc>
        <w:tc>
          <w:tcPr>
            <w:tcW w:w="1559" w:type="dxa"/>
          </w:tcPr>
          <w:p w14:paraId="4A8112A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4B5CB9D" w14:textId="77777777" w:rsidR="00860486" w:rsidRPr="009202AA" w:rsidRDefault="00860486" w:rsidP="00D836D2">
            <w:pPr>
              <w:pStyle w:val="TAC"/>
              <w:rPr>
                <w:rFonts w:cs="Arial"/>
              </w:rPr>
            </w:pPr>
            <w:r w:rsidRPr="009202AA">
              <w:rPr>
                <w:rFonts w:cs="Arial"/>
              </w:rPr>
              <w:sym w:font="Symbol" w:char="F0BE"/>
            </w:r>
          </w:p>
        </w:tc>
        <w:tc>
          <w:tcPr>
            <w:tcW w:w="1276" w:type="dxa"/>
          </w:tcPr>
          <w:p w14:paraId="5D51274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0A740B0" w14:textId="77777777" w:rsidTr="00D836D2">
        <w:trPr>
          <w:cantSplit/>
        </w:trPr>
        <w:tc>
          <w:tcPr>
            <w:tcW w:w="1134" w:type="dxa"/>
            <w:vMerge w:val="restart"/>
            <w:tcBorders>
              <w:right w:val="single" w:sz="4" w:space="0" w:color="auto"/>
            </w:tcBorders>
          </w:tcPr>
          <w:p w14:paraId="4C69E6ED"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15CCDF0D"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6F95BE1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EAAD71E"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5B0B747C" w14:textId="77777777" w:rsidR="00860486" w:rsidRPr="009202AA" w:rsidRDefault="00860486" w:rsidP="00D836D2">
            <w:pPr>
              <w:pStyle w:val="TAC"/>
              <w:rPr>
                <w:rFonts w:cs="Arial"/>
              </w:rPr>
            </w:pPr>
            <w:r w:rsidRPr="009202AA">
              <w:rPr>
                <w:rFonts w:cs="Arial"/>
              </w:rPr>
              <w:t>-38</w:t>
            </w:r>
          </w:p>
        </w:tc>
        <w:tc>
          <w:tcPr>
            <w:tcW w:w="1559" w:type="dxa"/>
          </w:tcPr>
          <w:p w14:paraId="6180AA0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008182D" w14:textId="77777777" w:rsidR="00860486" w:rsidRPr="009202AA" w:rsidRDefault="00860486" w:rsidP="00D836D2">
            <w:pPr>
              <w:pStyle w:val="TAC"/>
              <w:rPr>
                <w:rFonts w:cs="Arial"/>
              </w:rPr>
            </w:pPr>
            <w:r w:rsidRPr="009202AA">
              <w:rPr>
                <w:rFonts w:cs="Arial"/>
              </w:rPr>
              <w:t>See table 7.5.4.1-4</w:t>
            </w:r>
          </w:p>
        </w:tc>
        <w:tc>
          <w:tcPr>
            <w:tcW w:w="1276" w:type="dxa"/>
          </w:tcPr>
          <w:p w14:paraId="71944851" w14:textId="77777777" w:rsidR="00860486" w:rsidRPr="009202AA" w:rsidRDefault="00860486" w:rsidP="00D836D2">
            <w:pPr>
              <w:pStyle w:val="TAL"/>
              <w:rPr>
                <w:rFonts w:cs="Arial"/>
              </w:rPr>
            </w:pPr>
            <w:r w:rsidRPr="009202AA">
              <w:rPr>
                <w:rFonts w:cs="Arial"/>
              </w:rPr>
              <w:t>See table 7.5.4.1-4</w:t>
            </w:r>
          </w:p>
        </w:tc>
      </w:tr>
      <w:tr w:rsidR="00860486" w:rsidRPr="009202AA" w14:paraId="3F96ABD5" w14:textId="77777777" w:rsidTr="00D836D2">
        <w:trPr>
          <w:cantSplit/>
        </w:trPr>
        <w:tc>
          <w:tcPr>
            <w:tcW w:w="1134" w:type="dxa"/>
            <w:vMerge/>
            <w:tcBorders>
              <w:right w:val="single" w:sz="4" w:space="0" w:color="auto"/>
            </w:tcBorders>
          </w:tcPr>
          <w:p w14:paraId="0B69841F"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FE471E" w14:textId="77777777" w:rsidR="00860486" w:rsidRPr="009202AA" w:rsidRDefault="00860486" w:rsidP="00D836D2">
            <w:pPr>
              <w:pStyle w:val="TAL"/>
              <w:jc w:val="right"/>
              <w:rPr>
                <w:rFonts w:cs="Arial"/>
              </w:rPr>
            </w:pPr>
            <w:r w:rsidRPr="009202AA">
              <w:rPr>
                <w:rFonts w:cs="Arial"/>
              </w:rPr>
              <w:t xml:space="preserve">1 </w:t>
            </w:r>
          </w:p>
          <w:p w14:paraId="5AFB2A08"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70885077" w14:textId="77777777" w:rsidR="00860486" w:rsidRPr="009202AA" w:rsidRDefault="00860486" w:rsidP="00D836D2">
            <w:pPr>
              <w:pStyle w:val="TAL"/>
              <w:jc w:val="center"/>
              <w:rPr>
                <w:rFonts w:cs="Arial"/>
              </w:rPr>
            </w:pPr>
            <w:r w:rsidRPr="009202AA">
              <w:rPr>
                <w:rFonts w:cs="Arial"/>
              </w:rPr>
              <w:t>to</w:t>
            </w:r>
          </w:p>
          <w:p w14:paraId="3883E41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D1E766"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2DA711D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D653501" w14:textId="77777777" w:rsidR="00860486" w:rsidRPr="009202AA" w:rsidRDefault="00860486" w:rsidP="00D836D2">
            <w:pPr>
              <w:pStyle w:val="TAC"/>
              <w:rPr>
                <w:rFonts w:cs="Arial"/>
              </w:rPr>
            </w:pPr>
            <w:r w:rsidRPr="009202AA">
              <w:rPr>
                <w:rFonts w:cs="Arial"/>
              </w:rPr>
              <w:t>-15</w:t>
            </w:r>
          </w:p>
        </w:tc>
        <w:tc>
          <w:tcPr>
            <w:tcW w:w="1559" w:type="dxa"/>
          </w:tcPr>
          <w:p w14:paraId="2EAF72E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BD703F9" w14:textId="77777777" w:rsidR="00860486" w:rsidRPr="009202AA" w:rsidRDefault="00860486" w:rsidP="00D836D2">
            <w:pPr>
              <w:pStyle w:val="TAC"/>
              <w:rPr>
                <w:rFonts w:cs="Arial"/>
              </w:rPr>
            </w:pPr>
            <w:r w:rsidRPr="009202AA">
              <w:rPr>
                <w:rFonts w:cs="Arial"/>
              </w:rPr>
              <w:sym w:font="Symbol" w:char="F0BE"/>
            </w:r>
          </w:p>
        </w:tc>
        <w:tc>
          <w:tcPr>
            <w:tcW w:w="1276" w:type="dxa"/>
          </w:tcPr>
          <w:p w14:paraId="22C01FF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0577F47" w14:textId="77777777" w:rsidTr="00D836D2">
        <w:trPr>
          <w:cantSplit/>
        </w:trPr>
        <w:tc>
          <w:tcPr>
            <w:tcW w:w="1134" w:type="dxa"/>
            <w:vMerge w:val="restart"/>
            <w:tcBorders>
              <w:right w:val="single" w:sz="4" w:space="0" w:color="auto"/>
            </w:tcBorders>
          </w:tcPr>
          <w:p w14:paraId="124ADC34"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5CEE77DA"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378D28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D31EB00"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4F1123EF" w14:textId="77777777" w:rsidR="00860486" w:rsidRPr="009202AA" w:rsidRDefault="00860486" w:rsidP="00D836D2">
            <w:pPr>
              <w:pStyle w:val="TAC"/>
              <w:rPr>
                <w:rFonts w:cs="Arial"/>
              </w:rPr>
            </w:pPr>
            <w:r w:rsidRPr="009202AA">
              <w:rPr>
                <w:rFonts w:cs="Arial"/>
              </w:rPr>
              <w:t>-38</w:t>
            </w:r>
          </w:p>
        </w:tc>
        <w:tc>
          <w:tcPr>
            <w:tcW w:w="1559" w:type="dxa"/>
          </w:tcPr>
          <w:p w14:paraId="5F9C65D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DFC8131" w14:textId="77777777" w:rsidR="00860486" w:rsidRPr="009202AA" w:rsidRDefault="00860486" w:rsidP="00D836D2">
            <w:pPr>
              <w:pStyle w:val="TAC"/>
              <w:rPr>
                <w:rFonts w:cs="Arial"/>
              </w:rPr>
            </w:pPr>
            <w:r w:rsidRPr="009202AA">
              <w:rPr>
                <w:rFonts w:cs="Arial"/>
              </w:rPr>
              <w:t>See table 7.5.4.1-4</w:t>
            </w:r>
          </w:p>
        </w:tc>
        <w:tc>
          <w:tcPr>
            <w:tcW w:w="1276" w:type="dxa"/>
          </w:tcPr>
          <w:p w14:paraId="2AF4E73B" w14:textId="77777777" w:rsidR="00860486" w:rsidRPr="009202AA" w:rsidRDefault="00860486" w:rsidP="00D836D2">
            <w:pPr>
              <w:pStyle w:val="TAL"/>
              <w:rPr>
                <w:rFonts w:cs="Arial"/>
              </w:rPr>
            </w:pPr>
            <w:r w:rsidRPr="009202AA">
              <w:rPr>
                <w:rFonts w:cs="Arial"/>
              </w:rPr>
              <w:t>See table 7.5.4.1-4</w:t>
            </w:r>
          </w:p>
        </w:tc>
      </w:tr>
      <w:tr w:rsidR="00860486" w:rsidRPr="009202AA" w14:paraId="3409FA4D" w14:textId="77777777" w:rsidTr="00D836D2">
        <w:trPr>
          <w:cantSplit/>
        </w:trPr>
        <w:tc>
          <w:tcPr>
            <w:tcW w:w="1134" w:type="dxa"/>
            <w:vMerge/>
            <w:tcBorders>
              <w:right w:val="single" w:sz="4" w:space="0" w:color="auto"/>
            </w:tcBorders>
          </w:tcPr>
          <w:p w14:paraId="07BA8D2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C5DA27" w14:textId="77777777" w:rsidR="00860486" w:rsidRPr="009202AA" w:rsidRDefault="00860486" w:rsidP="00D836D2">
            <w:pPr>
              <w:pStyle w:val="TAL"/>
              <w:jc w:val="right"/>
              <w:rPr>
                <w:rFonts w:cs="Arial"/>
              </w:rPr>
            </w:pPr>
            <w:r w:rsidRPr="009202AA">
              <w:rPr>
                <w:rFonts w:cs="Arial"/>
              </w:rPr>
              <w:t xml:space="preserve">1 </w:t>
            </w:r>
          </w:p>
          <w:p w14:paraId="334EBA7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6E557A0B" w14:textId="77777777" w:rsidR="00860486" w:rsidRPr="009202AA" w:rsidRDefault="00860486" w:rsidP="00D836D2">
            <w:pPr>
              <w:pStyle w:val="TAL"/>
              <w:jc w:val="center"/>
              <w:rPr>
                <w:rFonts w:cs="Arial"/>
              </w:rPr>
            </w:pPr>
            <w:r w:rsidRPr="009202AA">
              <w:rPr>
                <w:rFonts w:cs="Arial"/>
              </w:rPr>
              <w:t>to</w:t>
            </w:r>
          </w:p>
          <w:p w14:paraId="6037E50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59AF61"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1AAA0FC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92C2295" w14:textId="77777777" w:rsidR="00860486" w:rsidRPr="009202AA" w:rsidRDefault="00860486" w:rsidP="00D836D2">
            <w:pPr>
              <w:pStyle w:val="TAC"/>
              <w:rPr>
                <w:rFonts w:cs="Arial"/>
              </w:rPr>
            </w:pPr>
            <w:r w:rsidRPr="009202AA">
              <w:rPr>
                <w:rFonts w:cs="Arial"/>
              </w:rPr>
              <w:t>-15</w:t>
            </w:r>
          </w:p>
        </w:tc>
        <w:tc>
          <w:tcPr>
            <w:tcW w:w="1559" w:type="dxa"/>
          </w:tcPr>
          <w:p w14:paraId="7D37671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7A1F8A" w14:textId="77777777" w:rsidR="00860486" w:rsidRPr="009202AA" w:rsidRDefault="00860486" w:rsidP="00D836D2">
            <w:pPr>
              <w:pStyle w:val="TAC"/>
              <w:rPr>
                <w:rFonts w:cs="Arial"/>
              </w:rPr>
            </w:pPr>
            <w:r w:rsidRPr="009202AA">
              <w:rPr>
                <w:rFonts w:cs="Arial"/>
              </w:rPr>
              <w:sym w:font="Symbol" w:char="F0BE"/>
            </w:r>
          </w:p>
        </w:tc>
        <w:tc>
          <w:tcPr>
            <w:tcW w:w="1276" w:type="dxa"/>
          </w:tcPr>
          <w:p w14:paraId="5518D0AA" w14:textId="77777777" w:rsidR="00860486" w:rsidRPr="009202AA" w:rsidRDefault="00860486" w:rsidP="00D836D2">
            <w:pPr>
              <w:pStyle w:val="TAL"/>
              <w:rPr>
                <w:rFonts w:cs="Arial"/>
              </w:rPr>
            </w:pPr>
            <w:r w:rsidRPr="009202AA">
              <w:rPr>
                <w:rFonts w:cs="Arial"/>
              </w:rPr>
              <w:t>CW carrier</w:t>
            </w:r>
          </w:p>
        </w:tc>
      </w:tr>
      <w:tr w:rsidR="00860486" w:rsidRPr="009202AA" w14:paraId="728F526E" w14:textId="77777777" w:rsidTr="00D836D2">
        <w:trPr>
          <w:cantSplit/>
        </w:trPr>
        <w:tc>
          <w:tcPr>
            <w:tcW w:w="1134" w:type="dxa"/>
            <w:vMerge w:val="restart"/>
            <w:tcBorders>
              <w:right w:val="single" w:sz="4" w:space="0" w:color="auto"/>
            </w:tcBorders>
          </w:tcPr>
          <w:p w14:paraId="7DD42F11"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501E89D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E9C2307"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6F8966B"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09AF364E" w14:textId="77777777" w:rsidR="00860486" w:rsidRPr="009202AA" w:rsidRDefault="00860486" w:rsidP="00D836D2">
            <w:pPr>
              <w:pStyle w:val="TAC"/>
              <w:rPr>
                <w:rFonts w:cs="Arial"/>
              </w:rPr>
            </w:pPr>
            <w:r w:rsidRPr="009202AA">
              <w:rPr>
                <w:rFonts w:cs="Arial"/>
              </w:rPr>
              <w:t>-38</w:t>
            </w:r>
          </w:p>
        </w:tc>
        <w:tc>
          <w:tcPr>
            <w:tcW w:w="1559" w:type="dxa"/>
          </w:tcPr>
          <w:p w14:paraId="21C300F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09BBA8" w14:textId="77777777" w:rsidR="00860486" w:rsidRPr="009202AA" w:rsidRDefault="00860486" w:rsidP="00D836D2">
            <w:pPr>
              <w:pStyle w:val="TAC"/>
              <w:rPr>
                <w:rFonts w:cs="Arial"/>
              </w:rPr>
            </w:pPr>
            <w:r w:rsidRPr="009202AA">
              <w:rPr>
                <w:rFonts w:cs="Arial"/>
              </w:rPr>
              <w:t>See table 7.5.4.1-4</w:t>
            </w:r>
          </w:p>
        </w:tc>
        <w:tc>
          <w:tcPr>
            <w:tcW w:w="1276" w:type="dxa"/>
          </w:tcPr>
          <w:p w14:paraId="7D70FC63" w14:textId="77777777" w:rsidR="00860486" w:rsidRPr="009202AA" w:rsidRDefault="00860486" w:rsidP="00D836D2">
            <w:pPr>
              <w:pStyle w:val="TAL"/>
              <w:rPr>
                <w:rFonts w:cs="Arial"/>
              </w:rPr>
            </w:pPr>
            <w:r w:rsidRPr="009202AA">
              <w:rPr>
                <w:rFonts w:cs="Arial"/>
              </w:rPr>
              <w:t>See table 7.5.4.1-4</w:t>
            </w:r>
          </w:p>
        </w:tc>
      </w:tr>
      <w:tr w:rsidR="00860486" w:rsidRPr="009202AA" w14:paraId="58878836" w14:textId="77777777" w:rsidTr="00D836D2">
        <w:trPr>
          <w:cantSplit/>
        </w:trPr>
        <w:tc>
          <w:tcPr>
            <w:tcW w:w="1134" w:type="dxa"/>
            <w:vMerge/>
            <w:tcBorders>
              <w:right w:val="single" w:sz="4" w:space="0" w:color="auto"/>
            </w:tcBorders>
          </w:tcPr>
          <w:p w14:paraId="7F5A388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37628B" w14:textId="77777777" w:rsidR="00860486" w:rsidRPr="009202AA" w:rsidRDefault="00860486" w:rsidP="00D836D2">
            <w:pPr>
              <w:pStyle w:val="TAL"/>
              <w:jc w:val="right"/>
              <w:rPr>
                <w:rFonts w:cs="Arial"/>
              </w:rPr>
            </w:pPr>
            <w:r w:rsidRPr="009202AA">
              <w:rPr>
                <w:rFonts w:cs="Arial"/>
              </w:rPr>
              <w:t xml:space="preserve">1 </w:t>
            </w:r>
          </w:p>
          <w:p w14:paraId="3ECC3DB2"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3C67AF47" w14:textId="77777777" w:rsidR="00860486" w:rsidRPr="009202AA" w:rsidRDefault="00860486" w:rsidP="00D836D2">
            <w:pPr>
              <w:pStyle w:val="TAL"/>
              <w:jc w:val="center"/>
              <w:rPr>
                <w:rFonts w:cs="Arial"/>
              </w:rPr>
            </w:pPr>
            <w:r w:rsidRPr="009202AA">
              <w:rPr>
                <w:rFonts w:cs="Arial"/>
              </w:rPr>
              <w:t>to</w:t>
            </w:r>
          </w:p>
          <w:p w14:paraId="70BC19E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B3B587C"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EBE80A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D5AB7B9" w14:textId="77777777" w:rsidR="00860486" w:rsidRPr="009202AA" w:rsidRDefault="00860486" w:rsidP="00D836D2">
            <w:pPr>
              <w:pStyle w:val="TAC"/>
              <w:rPr>
                <w:rFonts w:cs="Arial"/>
              </w:rPr>
            </w:pPr>
            <w:r w:rsidRPr="009202AA">
              <w:rPr>
                <w:rFonts w:cs="Arial"/>
              </w:rPr>
              <w:t>-15</w:t>
            </w:r>
          </w:p>
        </w:tc>
        <w:tc>
          <w:tcPr>
            <w:tcW w:w="1559" w:type="dxa"/>
          </w:tcPr>
          <w:p w14:paraId="7C47165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E31C5AD" w14:textId="77777777" w:rsidR="00860486" w:rsidRPr="009202AA" w:rsidRDefault="00860486" w:rsidP="00D836D2">
            <w:pPr>
              <w:pStyle w:val="TAC"/>
              <w:rPr>
                <w:rFonts w:cs="Arial"/>
              </w:rPr>
            </w:pPr>
            <w:r w:rsidRPr="009202AA">
              <w:rPr>
                <w:rFonts w:cs="Arial"/>
              </w:rPr>
              <w:sym w:font="Symbol" w:char="F0BE"/>
            </w:r>
          </w:p>
        </w:tc>
        <w:tc>
          <w:tcPr>
            <w:tcW w:w="1276" w:type="dxa"/>
          </w:tcPr>
          <w:p w14:paraId="66795A3B"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482F805" w14:textId="77777777" w:rsidTr="00D836D2">
        <w:trPr>
          <w:cantSplit/>
        </w:trPr>
        <w:tc>
          <w:tcPr>
            <w:tcW w:w="1134" w:type="dxa"/>
            <w:vMerge w:val="restart"/>
            <w:tcBorders>
              <w:right w:val="single" w:sz="4" w:space="0" w:color="auto"/>
            </w:tcBorders>
          </w:tcPr>
          <w:p w14:paraId="62816658" w14:textId="77777777" w:rsidR="00860486" w:rsidRPr="009202AA" w:rsidRDefault="00860486" w:rsidP="00D836D2">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194018EF"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B094FE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F4C45C3"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6C1D1DAF" w14:textId="77777777" w:rsidR="00860486" w:rsidRPr="009202AA" w:rsidRDefault="00860486" w:rsidP="00D836D2">
            <w:pPr>
              <w:pStyle w:val="TAC"/>
              <w:rPr>
                <w:rFonts w:cs="Arial"/>
              </w:rPr>
            </w:pPr>
            <w:r w:rsidRPr="009202AA">
              <w:rPr>
                <w:rFonts w:cs="Arial"/>
              </w:rPr>
              <w:t>-</w:t>
            </w:r>
            <w:r w:rsidRPr="009202AA">
              <w:rPr>
                <w:rFonts w:cs="Arial" w:hint="eastAsia"/>
                <w:lang w:eastAsia="zh-CN"/>
              </w:rPr>
              <w:t>38</w:t>
            </w:r>
          </w:p>
        </w:tc>
        <w:tc>
          <w:tcPr>
            <w:tcW w:w="1559" w:type="dxa"/>
          </w:tcPr>
          <w:p w14:paraId="3408A63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DDEF63" w14:textId="77777777" w:rsidR="00860486" w:rsidRPr="009202AA" w:rsidRDefault="00860486" w:rsidP="00D836D2">
            <w:pPr>
              <w:pStyle w:val="TAC"/>
              <w:rPr>
                <w:rFonts w:cs="Arial"/>
              </w:rPr>
            </w:pPr>
            <w:r w:rsidRPr="009202AA">
              <w:rPr>
                <w:rFonts w:cs="Arial"/>
              </w:rPr>
              <w:t>See table 7.5.4.1-4</w:t>
            </w:r>
          </w:p>
        </w:tc>
        <w:tc>
          <w:tcPr>
            <w:tcW w:w="1276" w:type="dxa"/>
          </w:tcPr>
          <w:p w14:paraId="3F358D85" w14:textId="77777777" w:rsidR="00860486" w:rsidRPr="009202AA" w:rsidRDefault="00860486" w:rsidP="00D836D2">
            <w:pPr>
              <w:pStyle w:val="TAL"/>
              <w:rPr>
                <w:rFonts w:cs="Arial"/>
              </w:rPr>
            </w:pPr>
            <w:r w:rsidRPr="009202AA">
              <w:rPr>
                <w:rFonts w:cs="Arial"/>
              </w:rPr>
              <w:t>See table 7.5.4.1-4</w:t>
            </w:r>
          </w:p>
        </w:tc>
      </w:tr>
      <w:tr w:rsidR="00860486" w:rsidRPr="009202AA" w14:paraId="2BA6356D" w14:textId="77777777" w:rsidTr="00D836D2">
        <w:trPr>
          <w:cantSplit/>
        </w:trPr>
        <w:tc>
          <w:tcPr>
            <w:tcW w:w="1134" w:type="dxa"/>
            <w:vMerge/>
            <w:tcBorders>
              <w:right w:val="single" w:sz="4" w:space="0" w:color="auto"/>
            </w:tcBorders>
          </w:tcPr>
          <w:p w14:paraId="2F717CF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D4869F" w14:textId="77777777" w:rsidR="00860486" w:rsidRPr="009202AA" w:rsidRDefault="00860486" w:rsidP="00D836D2">
            <w:pPr>
              <w:pStyle w:val="TAL"/>
              <w:jc w:val="right"/>
              <w:rPr>
                <w:rFonts w:cs="Arial"/>
              </w:rPr>
            </w:pPr>
            <w:r w:rsidRPr="009202AA">
              <w:rPr>
                <w:rFonts w:cs="Arial"/>
              </w:rPr>
              <w:t xml:space="preserve">1 </w:t>
            </w:r>
          </w:p>
          <w:p w14:paraId="073D48A6" w14:textId="77777777" w:rsidR="00860486" w:rsidRPr="009202AA" w:rsidRDefault="00860486" w:rsidP="00D836D2">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5518B556" w14:textId="77777777" w:rsidR="00860486" w:rsidRPr="009202AA" w:rsidRDefault="00860486" w:rsidP="00D836D2">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2FF18474" w14:textId="77777777" w:rsidR="00860486" w:rsidRPr="009202AA" w:rsidRDefault="00860486" w:rsidP="00D836D2">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5F73124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C923511" w14:textId="77777777" w:rsidR="00860486" w:rsidRPr="009202AA" w:rsidRDefault="00860486" w:rsidP="00D836D2">
            <w:pPr>
              <w:pStyle w:val="TAC"/>
              <w:rPr>
                <w:rFonts w:cs="Arial"/>
              </w:rPr>
            </w:pPr>
            <w:r w:rsidRPr="009202AA">
              <w:rPr>
                <w:rFonts w:cs="Arial"/>
              </w:rPr>
              <w:t>-15</w:t>
            </w:r>
          </w:p>
        </w:tc>
        <w:tc>
          <w:tcPr>
            <w:tcW w:w="1559" w:type="dxa"/>
          </w:tcPr>
          <w:p w14:paraId="700ABB3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6BE3334" w14:textId="77777777" w:rsidR="00860486" w:rsidRPr="009202AA" w:rsidRDefault="00860486" w:rsidP="00D836D2">
            <w:pPr>
              <w:pStyle w:val="TAC"/>
              <w:rPr>
                <w:rFonts w:cs="Arial"/>
              </w:rPr>
            </w:pPr>
            <w:r w:rsidRPr="009202AA">
              <w:rPr>
                <w:rFonts w:cs="Arial"/>
              </w:rPr>
              <w:sym w:font="Symbol" w:char="F0BE"/>
            </w:r>
          </w:p>
        </w:tc>
        <w:tc>
          <w:tcPr>
            <w:tcW w:w="1276" w:type="dxa"/>
          </w:tcPr>
          <w:p w14:paraId="29BF517F"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9874158" w14:textId="77777777" w:rsidTr="00D836D2">
        <w:trPr>
          <w:cantSplit/>
        </w:trPr>
        <w:tc>
          <w:tcPr>
            <w:tcW w:w="9923" w:type="dxa"/>
            <w:gridSpan w:val="8"/>
            <w:tcBorders>
              <w:top w:val="nil"/>
              <w:left w:val="single" w:sz="4" w:space="0" w:color="auto"/>
              <w:bottom w:val="single" w:sz="4" w:space="0" w:color="auto"/>
            </w:tcBorders>
          </w:tcPr>
          <w:p w14:paraId="225C6A98"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4E721472"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24E27DF9" w14:textId="77777777" w:rsidR="00860486" w:rsidRPr="009202AA" w:rsidRDefault="00860486" w:rsidP="00860486">
      <w:pPr>
        <w:rPr>
          <w:lang w:eastAsia="zh-CN"/>
        </w:rPr>
      </w:pPr>
    </w:p>
    <w:p w14:paraId="20078B5B" w14:textId="77777777" w:rsidR="00860486" w:rsidRPr="009202AA" w:rsidRDefault="00860486" w:rsidP="00860486">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545C53BD" w14:textId="77777777" w:rsidR="00860486" w:rsidRDefault="00860486" w:rsidP="00C1546C">
      <w:pPr>
        <w:rPr>
          <w:i/>
          <w:color w:val="0000FF"/>
          <w:lang w:eastAsia="zh-CN"/>
        </w:rPr>
      </w:pPr>
    </w:p>
    <w:p w14:paraId="5C96F807" w14:textId="77777777" w:rsidR="00C1546C" w:rsidRDefault="00C1546C" w:rsidP="00C154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C288B09" w14:textId="7A6ABEB1" w:rsidR="00C1546C" w:rsidRDefault="00C1546C" w:rsidP="005C1176">
      <w:pPr>
        <w:rPr>
          <w:i/>
          <w:color w:val="0000FF"/>
          <w:lang w:eastAsia="zh-CN"/>
        </w:rPr>
      </w:pPr>
    </w:p>
    <w:p w14:paraId="6C22981D" w14:textId="77777777" w:rsidR="00C1546C" w:rsidRDefault="00C1546C" w:rsidP="005C1176">
      <w:pPr>
        <w:rPr>
          <w:i/>
          <w:color w:val="0000FF"/>
          <w:lang w:eastAsia="zh-CN"/>
        </w:rPr>
      </w:pPr>
    </w:p>
    <w:p w14:paraId="3DB73897" w14:textId="5B645DB3" w:rsidR="005C1176" w:rsidRDefault="005C1176" w:rsidP="005C117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176645" w14:textId="77777777" w:rsidR="00606386" w:rsidRPr="009202AA" w:rsidRDefault="00606386" w:rsidP="00606386">
      <w:pPr>
        <w:pStyle w:val="Heading5"/>
      </w:pPr>
      <w:bookmarkStart w:id="104" w:name="_Toc21096732"/>
      <w:bookmarkStart w:id="105" w:name="_Toc29763699"/>
      <w:bookmarkStart w:id="106" w:name="_Toc36030170"/>
      <w:bookmarkStart w:id="107" w:name="_Toc37180070"/>
      <w:bookmarkStart w:id="108" w:name="_Toc45869770"/>
      <w:bookmarkStart w:id="109" w:name="_Toc52555576"/>
      <w:bookmarkStart w:id="110" w:name="_Toc61113032"/>
      <w:bookmarkStart w:id="111" w:name="_Toc67911916"/>
      <w:bookmarkStart w:id="112" w:name="_Toc74840736"/>
      <w:bookmarkStart w:id="113" w:name="_Toc76503871"/>
      <w:bookmarkStart w:id="114" w:name="_Toc83042423"/>
      <w:bookmarkStart w:id="115" w:name="_Toc89854597"/>
      <w:bookmarkStart w:id="116" w:name="_Toc98667370"/>
      <w:bookmarkStart w:id="117" w:name="_Toc105752653"/>
      <w:r w:rsidRPr="009202AA">
        <w:t>9.7.5.4.2</w:t>
      </w:r>
      <w:r w:rsidRPr="009202AA">
        <w:tab/>
        <w:t xml:space="preserve">Minimum requirements </w:t>
      </w:r>
      <w:r w:rsidRPr="009202AA">
        <w:rPr>
          <w:lang w:eastAsia="zh-CN"/>
        </w:rPr>
        <w:t xml:space="preserve">for Wide Area BS </w:t>
      </w:r>
      <w:r w:rsidRPr="009202AA">
        <w:t>(Category 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2FB5004" w14:textId="77777777" w:rsidR="00606386" w:rsidRDefault="00606386" w:rsidP="00606386">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51723EFD" w14:textId="77777777" w:rsidR="00606386" w:rsidRPr="009202AA" w:rsidRDefault="00606386" w:rsidP="00606386">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6386" w:rsidRPr="009202AA" w14:paraId="5AE0E9CE" w14:textId="77777777" w:rsidTr="00D836D2">
        <w:trPr>
          <w:cantSplit/>
          <w:jc w:val="center"/>
        </w:trPr>
        <w:tc>
          <w:tcPr>
            <w:tcW w:w="1953" w:type="dxa"/>
          </w:tcPr>
          <w:p w14:paraId="26E75404"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38EEAB5"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 xml:space="preserve">Frequency offset of measurement filter centre frequency, </w:t>
            </w:r>
            <w:proofErr w:type="spellStart"/>
            <w:r w:rsidRPr="009202AA">
              <w:rPr>
                <w:rFonts w:ascii="Arial" w:hAnsi="Arial" w:cs="v5.0.0"/>
                <w:b/>
                <w:sz w:val="18"/>
              </w:rPr>
              <w:t>f_offset</w:t>
            </w:r>
            <w:proofErr w:type="spellEnd"/>
          </w:p>
        </w:tc>
        <w:tc>
          <w:tcPr>
            <w:tcW w:w="3455" w:type="dxa"/>
          </w:tcPr>
          <w:p w14:paraId="6CCEDFA4" w14:textId="77777777" w:rsidR="00606386" w:rsidRPr="009202AA" w:rsidRDefault="00606386" w:rsidP="00D836D2">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7669821"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5E70614"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606386" w:rsidRPr="009202AA" w14:paraId="020056A3" w14:textId="77777777" w:rsidTr="00D836D2">
        <w:trPr>
          <w:cantSplit/>
          <w:jc w:val="center"/>
        </w:trPr>
        <w:tc>
          <w:tcPr>
            <w:tcW w:w="1953" w:type="dxa"/>
          </w:tcPr>
          <w:p w14:paraId="01767B0D"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395B54D3"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proofErr w:type="spellStart"/>
            <w:r w:rsidRPr="009202AA">
              <w:rPr>
                <w:rFonts w:ascii="Arial" w:hAnsi="Arial" w:cs="v5.0.0"/>
                <w:sz w:val="18"/>
              </w:rPr>
              <w:t>f_offset</w:t>
            </w:r>
            <w:proofErr w:type="spellEnd"/>
            <w:r w:rsidRPr="009202AA">
              <w:rPr>
                <w:rFonts w:ascii="Arial" w:hAnsi="Arial" w:cs="v5.0.0"/>
                <w:sz w:val="18"/>
              </w:rPr>
              <w:t xml:space="preserve"> &lt; 5.05 MHz</w:t>
            </w:r>
          </w:p>
        </w:tc>
        <w:tc>
          <w:tcPr>
            <w:tcW w:w="3455" w:type="dxa"/>
            <w:vAlign w:val="center"/>
          </w:tcPr>
          <w:p w14:paraId="7FD1F7D8" w14:textId="77777777" w:rsidR="00606386" w:rsidRPr="009202AA" w:rsidRDefault="00606386" w:rsidP="00D836D2">
            <w:pPr>
              <w:keepNext/>
              <w:keepLines/>
              <w:spacing w:after="0"/>
              <w:jc w:val="center"/>
              <w:rPr>
                <w:rFonts w:ascii="Arial" w:hAnsi="Arial" w:cs="Arial"/>
                <w:sz w:val="18"/>
              </w:rPr>
            </w:pPr>
          </w:p>
          <w:p w14:paraId="351E12EE" w14:textId="77777777" w:rsidR="00606386" w:rsidRPr="009202AA" w:rsidRDefault="00606386" w:rsidP="00D836D2">
            <w:pPr>
              <w:keepNext/>
              <w:keepLines/>
              <w:spacing w:after="0"/>
              <w:jc w:val="center"/>
              <w:rPr>
                <w:rFonts w:ascii="Arial" w:hAnsi="Arial" w:cs="Arial"/>
                <w:sz w:val="18"/>
              </w:rPr>
            </w:pPr>
            <w:r w:rsidRPr="009202AA">
              <w:rPr>
                <w:rFonts w:cs="v5.0.0"/>
                <w:position w:val="-28"/>
              </w:rPr>
              <w:object w:dxaOrig="3260" w:dyaOrig="680" w14:anchorId="3877A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31pt" o:ole="">
                  <v:imagedata r:id="rId19" o:title=""/>
                </v:shape>
                <o:OLEObject Type="Embed" ProgID="Equation.3" ShapeID="_x0000_i1025" DrawAspect="Content" ObjectID="_1729356023" r:id="rId20"/>
              </w:object>
            </w:r>
          </w:p>
        </w:tc>
        <w:tc>
          <w:tcPr>
            <w:tcW w:w="1430" w:type="dxa"/>
          </w:tcPr>
          <w:p w14:paraId="5DC8F8DE"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146C46F5" w14:textId="77777777" w:rsidTr="00D836D2">
        <w:trPr>
          <w:cantSplit/>
          <w:jc w:val="center"/>
        </w:trPr>
        <w:tc>
          <w:tcPr>
            <w:tcW w:w="1953" w:type="dxa"/>
          </w:tcPr>
          <w:p w14:paraId="62085399"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47C111D"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56A97208"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3D887758"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7574E06"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-5 dBm</w:t>
            </w:r>
          </w:p>
        </w:tc>
        <w:tc>
          <w:tcPr>
            <w:tcW w:w="1430" w:type="dxa"/>
          </w:tcPr>
          <w:p w14:paraId="2B591AF7"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715CC8ED" w14:textId="77777777" w:rsidTr="00D836D2">
        <w:trPr>
          <w:cantSplit/>
          <w:jc w:val="center"/>
        </w:trPr>
        <w:tc>
          <w:tcPr>
            <w:tcW w:w="1953" w:type="dxa"/>
          </w:tcPr>
          <w:p w14:paraId="18EAD496"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3EA3F16"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w:t>
            </w:r>
            <w:proofErr w:type="spellStart"/>
            <w:r w:rsidRPr="009202AA">
              <w:rPr>
                <w:rFonts w:ascii="Arial" w:hAnsi="Arial" w:cs="v5.0.0"/>
                <w:sz w:val="18"/>
              </w:rPr>
              <w:t>f_offset</w:t>
            </w:r>
            <w:proofErr w:type="spellEnd"/>
            <w:r w:rsidRPr="009202AA">
              <w:rPr>
                <w:rFonts w:ascii="Arial" w:hAnsi="Arial" w:cs="v5.0.0"/>
                <w:sz w:val="18"/>
              </w:rPr>
              <w:t xml:space="preserve"> &lt; </w:t>
            </w:r>
            <w:proofErr w:type="spellStart"/>
            <w:r w:rsidRPr="009202AA">
              <w:rPr>
                <w:rFonts w:ascii="Arial" w:hAnsi="Arial" w:cs="v5.0.0"/>
                <w:sz w:val="18"/>
              </w:rPr>
              <w:t>f_offset</w:t>
            </w:r>
            <w:r w:rsidRPr="009202AA">
              <w:rPr>
                <w:rFonts w:ascii="Arial" w:hAnsi="Arial" w:cs="v5.0.0"/>
                <w:sz w:val="18"/>
                <w:vertAlign w:val="subscript"/>
              </w:rPr>
              <w:t>max</w:t>
            </w:r>
            <w:proofErr w:type="spellEnd"/>
            <w:r w:rsidRPr="009202AA">
              <w:rPr>
                <w:rFonts w:ascii="Arial" w:hAnsi="Arial" w:cs="v5.0.0"/>
                <w:sz w:val="18"/>
              </w:rPr>
              <w:t xml:space="preserve"> </w:t>
            </w:r>
          </w:p>
        </w:tc>
        <w:tc>
          <w:tcPr>
            <w:tcW w:w="3455" w:type="dxa"/>
          </w:tcPr>
          <w:p w14:paraId="4C82D222"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51C44375"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0F58843D" w14:textId="77777777" w:rsidTr="00D836D2">
        <w:trPr>
          <w:cantSplit/>
          <w:jc w:val="center"/>
        </w:trPr>
        <w:tc>
          <w:tcPr>
            <w:tcW w:w="9814" w:type="dxa"/>
            <w:gridSpan w:val="4"/>
          </w:tcPr>
          <w:p w14:paraId="0F951BBE" w14:textId="77777777" w:rsidR="00606386" w:rsidRPr="009202AA" w:rsidRDefault="00606386" w:rsidP="00D836D2">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66561460" w14:textId="77777777" w:rsidR="00606386" w:rsidRPr="009202AA" w:rsidRDefault="00606386" w:rsidP="00D836D2">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1D5D813" w14:textId="77777777" w:rsidR="00606386" w:rsidRPr="009202AA" w:rsidRDefault="00606386" w:rsidP="00606386"/>
    <w:p w14:paraId="13CF286C" w14:textId="499A5B86" w:rsidR="00606386" w:rsidRPr="009202AA" w:rsidRDefault="00606386" w:rsidP="00606386">
      <w:pPr>
        <w:rPr>
          <w:lang w:eastAsia="ja-JP"/>
        </w:rPr>
      </w:pPr>
      <w:r w:rsidRPr="009202AA">
        <w:t xml:space="preserve">For a E-UTRA RIB operating in Bands 1, 2, 3, 4, 7, 9, 10, 11, 21, 22, 23, 24, 25, 30, 32, 33, 34, 35, 36, 37, 38, 39, 40, 41, 42, 43, 45, 48, 50, </w:t>
      </w:r>
      <w:ins w:id="118" w:author="D. Everaere" w:date="2022-10-14T10:48:00Z">
        <w:r>
          <w:t xml:space="preserve">54, </w:t>
        </w:r>
      </w:ins>
      <w:r w:rsidRPr="009202AA">
        <w:t xml:space="preserve">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346B8C45" w14:textId="77777777" w:rsidR="00606386" w:rsidRDefault="00606386" w:rsidP="005C1176">
      <w:pPr>
        <w:rPr>
          <w:i/>
          <w:color w:val="0000FF"/>
          <w:lang w:eastAsia="zh-CN"/>
        </w:rPr>
      </w:pPr>
    </w:p>
    <w:p w14:paraId="77D60D28" w14:textId="0CC28A0D" w:rsidR="005D31F3" w:rsidRDefault="005D31F3" w:rsidP="005D31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913277" w14:textId="77777777" w:rsidR="005D31F3" w:rsidRDefault="005D31F3" w:rsidP="005D31F3">
      <w:pPr>
        <w:rPr>
          <w:i/>
          <w:color w:val="0000FF"/>
          <w:lang w:eastAsia="zh-CN"/>
        </w:rPr>
      </w:pPr>
    </w:p>
    <w:p w14:paraId="1CE4C4E9" w14:textId="77777777" w:rsidR="005C1176" w:rsidRDefault="005C1176" w:rsidP="00BF6E28">
      <w:pPr>
        <w:rPr>
          <w:i/>
          <w:color w:val="0000FF"/>
          <w:lang w:eastAsia="zh-CN"/>
        </w:rPr>
      </w:pPr>
    </w:p>
    <w:p w14:paraId="351E305B" w14:textId="39925D7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119" w:name="_Toc21096755"/>
      <w:bookmarkStart w:id="120" w:name="_Toc29763722"/>
      <w:bookmarkStart w:id="121" w:name="_Toc36030193"/>
      <w:bookmarkStart w:id="122" w:name="_Toc37180093"/>
      <w:bookmarkStart w:id="123" w:name="_Toc45869793"/>
      <w:bookmarkStart w:id="124" w:name="_Toc52555599"/>
      <w:bookmarkStart w:id="125" w:name="_Toc61113062"/>
      <w:bookmarkStart w:id="126" w:name="_Toc67911946"/>
      <w:bookmarkStart w:id="127" w:name="_Toc74840766"/>
      <w:bookmarkStart w:id="128" w:name="_Toc76503901"/>
      <w:bookmarkStart w:id="129" w:name="_Toc83042453"/>
      <w:bookmarkStart w:id="130" w:name="_Toc89854627"/>
      <w:bookmarkStart w:id="131" w:name="_Toc98667400"/>
      <w:bookmarkStart w:id="132" w:name="_Toc105752683"/>
      <w:r w:rsidRPr="009202AA">
        <w:t>9.7.6.3.3</w:t>
      </w:r>
      <w:r w:rsidRPr="009202AA">
        <w:tab/>
        <w:t>Additional spurious emissions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lastRenderedPageBreak/>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2488182B" w14:textId="77777777" w:rsidTr="0026256E">
        <w:trPr>
          <w:cantSplit/>
          <w:trHeight w:val="155"/>
          <w:jc w:val="center"/>
          <w:ins w:id="133" w:author="D. Everaere" w:date="2022-09-27T17:37:00Z"/>
        </w:trPr>
        <w:tc>
          <w:tcPr>
            <w:tcW w:w="1346" w:type="dxa"/>
            <w:shd w:val="clear" w:color="auto" w:fill="auto"/>
          </w:tcPr>
          <w:p w14:paraId="4EDA3BCD" w14:textId="65E04AFD" w:rsidR="0026256E" w:rsidRPr="009202AA" w:rsidRDefault="0026256E" w:rsidP="0026256E">
            <w:pPr>
              <w:pStyle w:val="TAC"/>
              <w:rPr>
                <w:ins w:id="134" w:author="D. Everaere" w:date="2022-09-27T17:37:00Z"/>
                <w:rFonts w:cs="Arial"/>
                <w:lang w:eastAsia="ko-KR"/>
              </w:rPr>
            </w:pPr>
            <w:ins w:id="135" w:author="D. Everaere" w:date="2022-09-27T17:38:00Z">
              <w:r>
                <w:rPr>
                  <w:rFonts w:cs="Arial"/>
                  <w:lang w:eastAsia="ko-KR"/>
                </w:rPr>
                <w:t>E-UTRA Band 54</w:t>
              </w:r>
            </w:ins>
          </w:p>
        </w:tc>
        <w:tc>
          <w:tcPr>
            <w:tcW w:w="1657" w:type="dxa"/>
            <w:tcBorders>
              <w:left w:val="single" w:sz="2" w:space="0" w:color="auto"/>
              <w:right w:val="single" w:sz="2" w:space="0" w:color="auto"/>
            </w:tcBorders>
            <w:shd w:val="clear" w:color="auto" w:fill="auto"/>
            <w:vAlign w:val="center"/>
          </w:tcPr>
          <w:p w14:paraId="25350715" w14:textId="706B05B6" w:rsidR="0026256E" w:rsidRPr="009202AA" w:rsidRDefault="0026256E" w:rsidP="0026256E">
            <w:pPr>
              <w:pStyle w:val="TAC"/>
              <w:rPr>
                <w:ins w:id="136" w:author="D. Everaere" w:date="2022-09-27T17:37:00Z"/>
                <w:rFonts w:cs="Arial"/>
                <w:lang w:eastAsia="ko-KR"/>
              </w:rPr>
            </w:pPr>
            <w:ins w:id="137" w:author="D. Everaere" w:date="2022-09-27T17:38:00Z">
              <w:r>
                <w:rPr>
                  <w:rFonts w:cs="Arial"/>
                  <w:lang w:eastAsia="ko-KR"/>
                </w:rPr>
                <w:t xml:space="preserve">1670 </w:t>
              </w:r>
              <w:r w:rsidR="00927F67">
                <w:rPr>
                  <w:rFonts w:cs="Arial"/>
                  <w:lang w:eastAsia="ko-KR"/>
                </w:rPr>
                <w:t>–</w:t>
              </w:r>
              <w:r>
                <w:rPr>
                  <w:rFonts w:cs="Arial"/>
                  <w:lang w:eastAsia="ko-KR"/>
                </w:rPr>
                <w:t xml:space="preserve"> 1675</w:t>
              </w:r>
              <w:r w:rsidR="00927F67">
                <w:rPr>
                  <w:rFonts w:cs="Arial"/>
                  <w:lang w:eastAsia="ko-KR"/>
                </w:rPr>
                <w:t xml:space="preserve"> MHz</w:t>
              </w:r>
            </w:ins>
          </w:p>
        </w:tc>
        <w:tc>
          <w:tcPr>
            <w:tcW w:w="851" w:type="dxa"/>
            <w:tcBorders>
              <w:left w:val="single" w:sz="2" w:space="0" w:color="auto"/>
              <w:right w:val="single" w:sz="2" w:space="0" w:color="auto"/>
            </w:tcBorders>
            <w:shd w:val="clear" w:color="auto" w:fill="auto"/>
          </w:tcPr>
          <w:p w14:paraId="7E5D81C6" w14:textId="08E454AF" w:rsidR="0026256E" w:rsidRPr="009202AA" w:rsidRDefault="00927F67" w:rsidP="0026256E">
            <w:pPr>
              <w:pStyle w:val="TAC"/>
              <w:rPr>
                <w:ins w:id="138" w:author="D. Everaere" w:date="2022-09-27T17:37:00Z"/>
                <w:rFonts w:cs="Arial"/>
              </w:rPr>
            </w:pPr>
            <w:ins w:id="139" w:author="D. Everaere" w:date="2022-09-27T17:38:00Z">
              <w:r>
                <w:rPr>
                  <w:rFonts w:cs="Arial"/>
                </w:rPr>
                <w:t>-</w:t>
              </w:r>
              <w:r w:rsidR="00765C46">
                <w:rPr>
                  <w:rFonts w:cs="Arial"/>
                </w:rPr>
                <w:t>4</w:t>
              </w:r>
            </w:ins>
            <w:ins w:id="140" w:author="D. Everaere" w:date="2022-09-27T17:39:00Z">
              <w:r w:rsidR="0075050E">
                <w:rPr>
                  <w:rFonts w:cs="Arial"/>
                </w:rPr>
                <w:t>6 dBm</w:t>
              </w:r>
            </w:ins>
          </w:p>
        </w:tc>
        <w:tc>
          <w:tcPr>
            <w:tcW w:w="1417" w:type="dxa"/>
            <w:tcBorders>
              <w:left w:val="single" w:sz="2" w:space="0" w:color="auto"/>
              <w:right w:val="single" w:sz="2" w:space="0" w:color="auto"/>
            </w:tcBorders>
            <w:shd w:val="clear" w:color="auto" w:fill="auto"/>
          </w:tcPr>
          <w:p w14:paraId="64487E44" w14:textId="3A298138" w:rsidR="0026256E" w:rsidRPr="009202AA" w:rsidRDefault="00927F67" w:rsidP="0026256E">
            <w:pPr>
              <w:pStyle w:val="TAC"/>
              <w:rPr>
                <w:ins w:id="141" w:author="D. Everaere" w:date="2022-09-27T17:37:00Z"/>
                <w:rFonts w:cs="Arial"/>
              </w:rPr>
            </w:pPr>
            <w:ins w:id="142" w:author="D. Everaere" w:date="2022-09-27T17:38:00Z">
              <w:r>
                <w:rPr>
                  <w:rFonts w:cs="Arial"/>
                </w:rPr>
                <w:t>1 MHz</w:t>
              </w:r>
            </w:ins>
          </w:p>
        </w:tc>
        <w:tc>
          <w:tcPr>
            <w:tcW w:w="4422" w:type="dxa"/>
            <w:tcBorders>
              <w:left w:val="single" w:sz="2" w:space="0" w:color="auto"/>
              <w:right w:val="single" w:sz="2" w:space="0" w:color="auto"/>
            </w:tcBorders>
            <w:shd w:val="clear" w:color="auto" w:fill="auto"/>
          </w:tcPr>
          <w:p w14:paraId="4C20E1ED" w14:textId="77777777" w:rsidR="0026256E" w:rsidRPr="009202AA" w:rsidRDefault="0026256E" w:rsidP="0026256E">
            <w:pPr>
              <w:pStyle w:val="TAC"/>
              <w:rPr>
                <w:ins w:id="143" w:author="D. Everaere" w:date="2022-09-27T17:37:00Z"/>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This requirement does not apply to UTRA BS operating in band IV or X .</w:t>
            </w:r>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194D25">
        <w:trPr>
          <w:cantSplit/>
          <w:trHeight w:val="155"/>
          <w:jc w:val="center"/>
        </w:trPr>
        <w:tc>
          <w:tcPr>
            <w:tcW w:w="1346" w:type="dxa"/>
            <w:tcBorders>
              <w:top w:val="nil"/>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26256E"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26256E" w:rsidRPr="009202AA" w:rsidRDefault="0026256E" w:rsidP="0026256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26256E" w:rsidRPr="009202AA" w:rsidRDefault="0026256E" w:rsidP="0026256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144" w:name="_Toc21096758"/>
      <w:bookmarkStart w:id="145" w:name="_Toc29763725"/>
      <w:bookmarkStart w:id="146" w:name="_Toc36030196"/>
      <w:bookmarkStart w:id="147" w:name="_Toc37180096"/>
      <w:bookmarkStart w:id="148" w:name="_Toc45869796"/>
      <w:bookmarkStart w:id="149" w:name="_Toc52555602"/>
      <w:bookmarkStart w:id="150" w:name="_Toc61113065"/>
      <w:bookmarkStart w:id="151" w:name="_Toc67911949"/>
      <w:bookmarkStart w:id="152" w:name="_Toc74840769"/>
      <w:bookmarkStart w:id="153" w:name="_Toc76503904"/>
      <w:bookmarkStart w:id="154" w:name="_Toc83042456"/>
      <w:bookmarkStart w:id="155" w:name="_Toc89854630"/>
      <w:bookmarkStart w:id="156" w:name="_Toc98667403"/>
      <w:bookmarkStart w:id="157" w:name="_Toc105752686"/>
      <w:r w:rsidRPr="009202AA">
        <w:lastRenderedPageBreak/>
        <w:t>9.7.6.3.4.2</w:t>
      </w:r>
      <w:r w:rsidRPr="009202AA">
        <w:tab/>
        <w:t>Minimum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lastRenderedPageBreak/>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lastRenderedPageBreak/>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72B9B6B1" w14:textId="77777777" w:rsidTr="00446195">
        <w:trPr>
          <w:cantSplit/>
          <w:jc w:val="center"/>
          <w:ins w:id="158" w:author="D. Everaere" w:date="2022-09-27T17:40:00Z"/>
        </w:trPr>
        <w:tc>
          <w:tcPr>
            <w:tcW w:w="1229" w:type="dxa"/>
            <w:tcBorders>
              <w:top w:val="single" w:sz="4" w:space="0" w:color="auto"/>
              <w:left w:val="single" w:sz="4" w:space="0" w:color="auto"/>
              <w:bottom w:val="single" w:sz="4" w:space="0" w:color="auto"/>
              <w:right w:val="single" w:sz="4" w:space="0" w:color="auto"/>
            </w:tcBorders>
          </w:tcPr>
          <w:p w14:paraId="79522F59" w14:textId="40DB2012" w:rsidR="00446195" w:rsidRPr="009202AA" w:rsidRDefault="00446195" w:rsidP="00446195">
            <w:pPr>
              <w:pStyle w:val="TAC"/>
              <w:rPr>
                <w:ins w:id="159" w:author="D. Everaere" w:date="2022-09-27T17:40:00Z"/>
              </w:rPr>
            </w:pPr>
            <w:ins w:id="160" w:author="D. Everaere" w:date="2022-09-27T17:40: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60EF5B99" w14:textId="4BDA4418" w:rsidR="00446195" w:rsidRPr="009202AA" w:rsidRDefault="00446195" w:rsidP="00446195">
            <w:pPr>
              <w:pStyle w:val="TAC"/>
              <w:rPr>
                <w:ins w:id="161" w:author="D. Everaere" w:date="2022-09-27T17:40:00Z"/>
              </w:rPr>
            </w:pPr>
            <w:ins w:id="162" w:author="D. Everaere" w:date="2022-09-27T17:40: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5999D692" w14:textId="2493A5CF" w:rsidR="00446195" w:rsidRPr="009202AA" w:rsidRDefault="00446195" w:rsidP="00446195">
            <w:pPr>
              <w:pStyle w:val="TAC"/>
              <w:rPr>
                <w:ins w:id="163" w:author="D. Everaere" w:date="2022-09-27T17:40:00Z"/>
              </w:rPr>
            </w:pPr>
            <w:ins w:id="164" w:author="D. Everaere" w:date="2022-09-27T17:40:00Z">
              <w:r w:rsidRPr="009202AA">
                <w:t>-120 dBm</w:t>
              </w:r>
            </w:ins>
          </w:p>
        </w:tc>
        <w:tc>
          <w:tcPr>
            <w:tcW w:w="1417" w:type="dxa"/>
            <w:tcBorders>
              <w:top w:val="single" w:sz="4" w:space="0" w:color="auto"/>
              <w:left w:val="single" w:sz="4" w:space="0" w:color="auto"/>
              <w:bottom w:val="single" w:sz="4" w:space="0" w:color="auto"/>
              <w:right w:val="single" w:sz="4" w:space="0" w:color="auto"/>
            </w:tcBorders>
          </w:tcPr>
          <w:p w14:paraId="7DC97EA5" w14:textId="4F4CB523" w:rsidR="00446195" w:rsidRPr="009202AA" w:rsidRDefault="00446195" w:rsidP="00446195">
            <w:pPr>
              <w:pStyle w:val="TAC"/>
              <w:rPr>
                <w:ins w:id="165" w:author="D. Everaere" w:date="2022-09-27T17:40:00Z"/>
              </w:rPr>
            </w:pPr>
            <w:ins w:id="166" w:author="D. Everaere" w:date="2022-09-27T17:40:00Z">
              <w:r w:rsidRPr="009202AA">
                <w:t>-115 dBm</w:t>
              </w:r>
            </w:ins>
          </w:p>
        </w:tc>
        <w:tc>
          <w:tcPr>
            <w:tcW w:w="1418" w:type="dxa"/>
            <w:tcBorders>
              <w:top w:val="single" w:sz="4" w:space="0" w:color="auto"/>
              <w:left w:val="single" w:sz="4" w:space="0" w:color="auto"/>
              <w:bottom w:val="single" w:sz="4" w:space="0" w:color="auto"/>
              <w:right w:val="single" w:sz="4" w:space="0" w:color="auto"/>
            </w:tcBorders>
          </w:tcPr>
          <w:p w14:paraId="360C7774" w14:textId="4CCDEFBB" w:rsidR="00446195" w:rsidRPr="009202AA" w:rsidRDefault="00446195" w:rsidP="00446195">
            <w:pPr>
              <w:pStyle w:val="TAC"/>
              <w:rPr>
                <w:ins w:id="167" w:author="D. Everaere" w:date="2022-09-27T17:40:00Z"/>
              </w:rPr>
            </w:pPr>
            <w:ins w:id="168" w:author="D. Everaere" w:date="2022-09-27T17:40:00Z">
              <w:r w:rsidRPr="009202AA">
                <w:t>-112 dBm</w:t>
              </w:r>
            </w:ins>
          </w:p>
        </w:tc>
        <w:tc>
          <w:tcPr>
            <w:tcW w:w="709" w:type="dxa"/>
            <w:tcBorders>
              <w:top w:val="single" w:sz="4" w:space="0" w:color="auto"/>
              <w:left w:val="single" w:sz="4" w:space="0" w:color="auto"/>
              <w:bottom w:val="single" w:sz="4" w:space="0" w:color="auto"/>
              <w:right w:val="single" w:sz="4" w:space="0" w:color="auto"/>
            </w:tcBorders>
          </w:tcPr>
          <w:p w14:paraId="174F6C31" w14:textId="27B2C321" w:rsidR="00446195" w:rsidRPr="009202AA" w:rsidRDefault="00A20A5E" w:rsidP="00446195">
            <w:pPr>
              <w:pStyle w:val="TAC"/>
              <w:rPr>
                <w:ins w:id="169" w:author="D. Everaere" w:date="2022-09-27T17:40:00Z"/>
                <w:lang w:eastAsia="ja-JP"/>
              </w:rPr>
            </w:pPr>
            <w:ins w:id="170" w:author="D. Everaere" w:date="2022-09-27T17:4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CF65F7A" w14:textId="77777777" w:rsidR="00446195" w:rsidRPr="009202AA" w:rsidRDefault="00446195" w:rsidP="00446195">
            <w:pPr>
              <w:pStyle w:val="TAC"/>
              <w:rPr>
                <w:ins w:id="171" w:author="D. Everaere" w:date="2022-09-27T17:40:00Z"/>
                <w:rFonts w:cs="Arial"/>
              </w:rPr>
            </w:pP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lastRenderedPageBreak/>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172" w:name="_Toc21096766"/>
      <w:bookmarkStart w:id="173" w:name="_Toc29763733"/>
      <w:bookmarkStart w:id="174" w:name="_Toc36030204"/>
      <w:bookmarkStart w:id="175" w:name="_Toc37180104"/>
      <w:bookmarkStart w:id="176" w:name="_Toc45869804"/>
      <w:bookmarkStart w:id="177" w:name="_Toc52555610"/>
      <w:bookmarkStart w:id="178" w:name="_Toc61113073"/>
      <w:bookmarkStart w:id="179" w:name="_Toc67911957"/>
      <w:bookmarkStart w:id="180" w:name="_Toc74840777"/>
      <w:bookmarkStart w:id="181" w:name="_Toc76503912"/>
      <w:bookmarkStart w:id="182" w:name="_Toc83042464"/>
      <w:bookmarkStart w:id="183" w:name="_Toc89854638"/>
      <w:bookmarkStart w:id="184" w:name="_Toc98667411"/>
      <w:bookmarkStart w:id="185" w:name="_Toc105752694"/>
      <w:r w:rsidRPr="009202AA">
        <w:t>9.7.6.4.3.2</w:t>
      </w:r>
      <w:r w:rsidRPr="009202AA">
        <w:tab/>
        <w:t>Minimum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lastRenderedPageBreak/>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This requirement does not apply to  BS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This requirement does not apply to  BS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This requirement does not apply to  BS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This requirement does not apply to  BS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This requirement does not apply to  BS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This requirement does not apply to  BS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This requirement does not apply to  BS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723C7F83" w14:textId="77777777" w:rsidTr="004965F8">
        <w:trPr>
          <w:cantSplit/>
          <w:trHeight w:val="113"/>
          <w:jc w:val="center"/>
          <w:ins w:id="186" w:author="D. Everaere" w:date="2022-09-27T17:41: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38422C" w14:textId="682F3AFF" w:rsidR="00300A23" w:rsidRPr="009202AA" w:rsidRDefault="00300A23" w:rsidP="00300A23">
            <w:pPr>
              <w:pStyle w:val="TAC"/>
              <w:rPr>
                <w:ins w:id="187" w:author="D. Everaere" w:date="2022-09-27T17:41:00Z"/>
                <w:rFonts w:cs="Arial"/>
              </w:rPr>
            </w:pPr>
            <w:ins w:id="188" w:author="D. Everaere" w:date="2022-09-27T17:41:00Z">
              <w:r>
                <w:rPr>
                  <w:rFonts w:cs="Arial"/>
                  <w:lang w:eastAsia="ko-KR"/>
                </w:rPr>
                <w:t>E-UTRA Band 54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4F61C9" w14:textId="76F7368E" w:rsidR="00300A23" w:rsidRPr="009202AA" w:rsidRDefault="00300A23" w:rsidP="00300A23">
            <w:pPr>
              <w:pStyle w:val="TAC"/>
              <w:rPr>
                <w:ins w:id="189" w:author="D. Everaere" w:date="2022-09-27T17:41:00Z"/>
                <w:rFonts w:cs="Arial"/>
                <w:lang w:eastAsia="zh-CN"/>
              </w:rPr>
            </w:pPr>
            <w:ins w:id="190" w:author="D. Everaere" w:date="2022-09-27T17:41:00Z">
              <w:r>
                <w:rPr>
                  <w:rFonts w:cs="Arial"/>
                  <w:lang w:eastAsia="ko-KR"/>
                </w:rPr>
                <w:t>1670 – 1675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6720A8" w14:textId="4D946C34" w:rsidR="00300A23" w:rsidRPr="009202AA" w:rsidRDefault="00300A23" w:rsidP="00300A23">
            <w:pPr>
              <w:pStyle w:val="TAC"/>
              <w:rPr>
                <w:ins w:id="191" w:author="D. Everaere" w:date="2022-09-27T17:41:00Z"/>
                <w:rFonts w:cs="Arial"/>
              </w:rPr>
            </w:pPr>
            <w:ins w:id="192" w:author="D. Everaere" w:date="2022-09-27T17:41:00Z">
              <w:r w:rsidRPr="009202AA">
                <w:rPr>
                  <w:rFonts w:cs="Arial"/>
                </w:rPr>
                <w:t>-</w:t>
              </w:r>
            </w:ins>
            <w:ins w:id="193" w:author="D. Everaere" w:date="2022-09-28T16:03:00Z">
              <w:r w:rsidR="007A2D20">
                <w:rPr>
                  <w:rFonts w:cs="Arial"/>
                </w:rPr>
                <w:t>43</w:t>
              </w:r>
            </w:ins>
            <w:ins w:id="194" w:author="D. Everaere" w:date="2022-09-27T17:41:00Z">
              <w:r w:rsidRPr="009202AA">
                <w:rPr>
                  <w:rFonts w:cs="Arial"/>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05C8F32" w14:textId="4C7B9053" w:rsidR="00300A23" w:rsidRPr="009202AA" w:rsidRDefault="00300A23" w:rsidP="00300A23">
            <w:pPr>
              <w:pStyle w:val="TAC"/>
              <w:rPr>
                <w:ins w:id="195" w:author="D. Everaere" w:date="2022-09-27T17:41:00Z"/>
                <w:rFonts w:cs="Arial"/>
              </w:rPr>
            </w:pPr>
            <w:ins w:id="196" w:author="D. Everaere" w:date="2022-09-27T17:4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9EE338C" w14:textId="7E5A46DD" w:rsidR="00300A23" w:rsidRPr="009202AA" w:rsidRDefault="00300A23" w:rsidP="00300A23">
            <w:pPr>
              <w:pStyle w:val="TAC"/>
              <w:rPr>
                <w:ins w:id="197" w:author="D. Everaere" w:date="2022-09-27T17:41:00Z"/>
                <w:rFonts w:cs="Arial"/>
              </w:rPr>
            </w:pPr>
            <w:ins w:id="198" w:author="D. Everaere" w:date="2022-09-27T17:41:00Z">
              <w:r w:rsidRPr="009202AA">
                <w:rPr>
                  <w:lang w:eastAsia="ko-KR"/>
                </w:rPr>
                <w:t>This requirement does not apply to BS operating in Band 5</w:t>
              </w:r>
              <w:r>
                <w:rPr>
                  <w:lang w:eastAsia="ko-KR"/>
                </w:rPr>
                <w:t>4</w:t>
              </w:r>
            </w:ins>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77777777" w:rsidR="00300A23" w:rsidRPr="009202AA" w:rsidRDefault="00300A23" w:rsidP="00300A23">
            <w:pPr>
              <w:pStyle w:val="TAL"/>
              <w:jc w:val="center"/>
              <w:rPr>
                <w:rFonts w:cs="Arial"/>
              </w:rPr>
            </w:pPr>
            <w:r w:rsidRPr="009202AA">
              <w:rPr>
                <w:rFonts w:cs="Arial"/>
              </w:rPr>
              <w:t>This requirement does not apply to BS operating in band 71</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77777777" w:rsidR="00300A23" w:rsidRPr="009202AA" w:rsidRDefault="00300A23" w:rsidP="00300A23">
            <w:pPr>
              <w:pStyle w:val="TAL"/>
              <w:jc w:val="center"/>
              <w:rPr>
                <w:rFonts w:cs="Arial"/>
              </w:rPr>
            </w:pPr>
            <w:r w:rsidRPr="009202AA">
              <w:rPr>
                <w:rFonts w:cs="Arial"/>
              </w:rPr>
              <w:t>This requirement does not apply to BS operating in band 71,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bl>
    <w:p w14:paraId="2650CC36" w14:textId="7D929C0C" w:rsidR="00DB34DD" w:rsidRDefault="00DB34DD" w:rsidP="00DB34DD"/>
    <w:p w14:paraId="5C0D12E2" w14:textId="77777777" w:rsidR="00ED2C21" w:rsidRPr="009202AA" w:rsidRDefault="00ED2C21" w:rsidP="00ED2C21"/>
    <w:p w14:paraId="7C9A423D" w14:textId="77777777" w:rsidR="00ED2C21" w:rsidRPr="009202AA" w:rsidRDefault="00ED2C21" w:rsidP="00ED2C21">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44EC0BB5" w14:textId="77777777" w:rsidR="00ED2C21" w:rsidRPr="009202AA" w:rsidRDefault="00ED2C21" w:rsidP="00ED2C21">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89E7CF" w14:textId="77777777" w:rsidR="00ED2C21" w:rsidRPr="009202AA" w:rsidRDefault="00ED2C21" w:rsidP="00ED2C21">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B8ECDDB" w14:textId="77777777" w:rsidR="00ED2C21" w:rsidRPr="009202AA" w:rsidRDefault="00ED2C21" w:rsidP="00ED2C21">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307C4CB6" w14:textId="77777777" w:rsidR="00ED2C21" w:rsidRPr="009202AA" w:rsidRDefault="00ED2C21" w:rsidP="00ED2C21">
      <w:pPr>
        <w:pStyle w:val="NO"/>
      </w:pPr>
      <w:r w:rsidRPr="009202AA">
        <w:t>NOTE 6:</w:t>
      </w:r>
      <w:r w:rsidRPr="009202AA">
        <w:tab/>
        <w:t>For Band 28 BS, specific solutions may be required to fulfil the spurious emissions limits for BS for co-existence with Band 27 UL operating band.</w:t>
      </w:r>
    </w:p>
    <w:p w14:paraId="2B97A93A" w14:textId="77777777" w:rsidR="00ED2C21" w:rsidRPr="009202AA" w:rsidRDefault="00ED2C21" w:rsidP="00ED2C21">
      <w:pPr>
        <w:pStyle w:val="NO"/>
      </w:pPr>
      <w:r w:rsidRPr="009202AA">
        <w:lastRenderedPageBreak/>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443D801" w14:textId="77777777" w:rsidR="00ED2C21" w:rsidRPr="009202AA" w:rsidRDefault="00ED2C21" w:rsidP="00ED2C21">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69C29892" w14:textId="77777777" w:rsidR="00ED2C21" w:rsidRPr="009202AA" w:rsidRDefault="00ED2C21" w:rsidP="00ED2C21">
      <w:r w:rsidRPr="009202AA">
        <w:t>The TRP of any spurious emission shall not exceed:</w:t>
      </w:r>
    </w:p>
    <w:p w14:paraId="6963FCC4" w14:textId="77777777" w:rsidR="00ED2C21" w:rsidRPr="009202AA" w:rsidRDefault="00ED2C21" w:rsidP="00ED2C21">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D2C21" w:rsidRPr="009202AA" w14:paraId="5FE98AF4" w14:textId="77777777" w:rsidTr="00D836D2">
        <w:trPr>
          <w:cantSplit/>
          <w:jc w:val="center"/>
        </w:trPr>
        <w:tc>
          <w:tcPr>
            <w:tcW w:w="2242" w:type="dxa"/>
          </w:tcPr>
          <w:p w14:paraId="3BE4E257" w14:textId="77777777" w:rsidR="00ED2C21" w:rsidRPr="009202AA" w:rsidRDefault="00ED2C21" w:rsidP="00D836D2">
            <w:pPr>
              <w:pStyle w:val="TAH"/>
              <w:rPr>
                <w:rFonts w:cs="Arial"/>
              </w:rPr>
            </w:pPr>
            <w:r w:rsidRPr="009202AA">
              <w:rPr>
                <w:rFonts w:cs="Arial"/>
              </w:rPr>
              <w:t>Frequency range</w:t>
            </w:r>
          </w:p>
        </w:tc>
        <w:tc>
          <w:tcPr>
            <w:tcW w:w="2126" w:type="dxa"/>
          </w:tcPr>
          <w:p w14:paraId="56CBF61A" w14:textId="77777777" w:rsidR="00ED2C21" w:rsidRPr="009202AA" w:rsidRDefault="00ED2C21" w:rsidP="00D836D2">
            <w:pPr>
              <w:pStyle w:val="TAH"/>
              <w:rPr>
                <w:rFonts w:cs="Arial"/>
              </w:rPr>
            </w:pPr>
            <w:r w:rsidRPr="009202AA">
              <w:rPr>
                <w:rFonts w:cs="Arial"/>
              </w:rPr>
              <w:t>Maximum Level</w:t>
            </w:r>
          </w:p>
        </w:tc>
        <w:tc>
          <w:tcPr>
            <w:tcW w:w="864" w:type="dxa"/>
          </w:tcPr>
          <w:p w14:paraId="69AD1CC2" w14:textId="77777777" w:rsidR="00ED2C21" w:rsidRPr="009202AA" w:rsidRDefault="00ED2C21" w:rsidP="00D836D2">
            <w:pPr>
              <w:pStyle w:val="TAH"/>
              <w:rPr>
                <w:rFonts w:cs="Arial"/>
              </w:rPr>
            </w:pPr>
            <w:r w:rsidRPr="009202AA">
              <w:rPr>
                <w:rFonts w:cs="Arial"/>
              </w:rPr>
              <w:t>Measurement Bandwidth</w:t>
            </w:r>
          </w:p>
        </w:tc>
        <w:tc>
          <w:tcPr>
            <w:tcW w:w="3617" w:type="dxa"/>
          </w:tcPr>
          <w:p w14:paraId="31352C19" w14:textId="77777777" w:rsidR="00ED2C21" w:rsidRPr="009202AA" w:rsidRDefault="00ED2C21" w:rsidP="00D836D2">
            <w:pPr>
              <w:pStyle w:val="TAH"/>
              <w:rPr>
                <w:rFonts w:cs="Arial"/>
              </w:rPr>
            </w:pPr>
            <w:r w:rsidRPr="009202AA">
              <w:rPr>
                <w:rFonts w:cs="Arial"/>
              </w:rPr>
              <w:t>Notes</w:t>
            </w:r>
          </w:p>
        </w:tc>
      </w:tr>
      <w:tr w:rsidR="00ED2C21" w:rsidRPr="009202AA" w14:paraId="393F60EF" w14:textId="77777777" w:rsidTr="00D836D2">
        <w:trPr>
          <w:cantSplit/>
          <w:trHeight w:val="163"/>
          <w:jc w:val="center"/>
        </w:trPr>
        <w:tc>
          <w:tcPr>
            <w:tcW w:w="2242" w:type="dxa"/>
            <w:tcBorders>
              <w:top w:val="single" w:sz="4" w:space="0" w:color="auto"/>
              <w:bottom w:val="single" w:sz="4" w:space="0" w:color="auto"/>
            </w:tcBorders>
          </w:tcPr>
          <w:p w14:paraId="1D84A49C" w14:textId="77777777" w:rsidR="00ED2C21" w:rsidRPr="009202AA" w:rsidRDefault="00ED2C21" w:rsidP="00D836D2">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04ABB2B7" w14:textId="77777777" w:rsidR="00ED2C21" w:rsidRPr="009202AA" w:rsidRDefault="00ED2C21" w:rsidP="00D836D2">
            <w:pPr>
              <w:pStyle w:val="TAC"/>
              <w:rPr>
                <w:rFonts w:cs="v5.0.0"/>
              </w:rPr>
            </w:pPr>
            <w:r w:rsidRPr="009202AA">
              <w:rPr>
                <w:rFonts w:cs="v5.0.0"/>
              </w:rPr>
              <w:t>-32 dBm</w:t>
            </w:r>
          </w:p>
        </w:tc>
        <w:tc>
          <w:tcPr>
            <w:tcW w:w="864" w:type="dxa"/>
            <w:tcBorders>
              <w:top w:val="single" w:sz="4" w:space="0" w:color="auto"/>
              <w:bottom w:val="single" w:sz="4" w:space="0" w:color="auto"/>
            </w:tcBorders>
          </w:tcPr>
          <w:p w14:paraId="49F3D93E" w14:textId="77777777" w:rsidR="00ED2C21" w:rsidRPr="009202AA" w:rsidRDefault="00ED2C21" w:rsidP="00D836D2">
            <w:pPr>
              <w:pStyle w:val="TAC"/>
              <w:rPr>
                <w:rFonts w:cs="Arial"/>
              </w:rPr>
            </w:pPr>
            <w:r w:rsidRPr="009202AA">
              <w:rPr>
                <w:rFonts w:cs="Arial"/>
              </w:rPr>
              <w:t>300 kHz</w:t>
            </w:r>
          </w:p>
        </w:tc>
        <w:tc>
          <w:tcPr>
            <w:tcW w:w="3617" w:type="dxa"/>
            <w:tcBorders>
              <w:top w:val="single" w:sz="4" w:space="0" w:color="auto"/>
              <w:bottom w:val="single" w:sz="4" w:space="0" w:color="auto"/>
            </w:tcBorders>
          </w:tcPr>
          <w:p w14:paraId="2AE1F34B" w14:textId="77777777" w:rsidR="00ED2C21" w:rsidRPr="009202AA" w:rsidRDefault="00ED2C21" w:rsidP="00D836D2">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ED2C21" w:rsidRPr="009202AA" w14:paraId="0FE961FF" w14:textId="77777777" w:rsidTr="00D836D2">
        <w:trPr>
          <w:cantSplit/>
          <w:trHeight w:val="163"/>
          <w:jc w:val="center"/>
        </w:trPr>
        <w:tc>
          <w:tcPr>
            <w:tcW w:w="8849" w:type="dxa"/>
            <w:gridSpan w:val="4"/>
            <w:tcBorders>
              <w:top w:val="single" w:sz="4" w:space="0" w:color="auto"/>
            </w:tcBorders>
          </w:tcPr>
          <w:p w14:paraId="4F767EC0" w14:textId="77777777" w:rsidR="00ED2C21" w:rsidRPr="009202AA" w:rsidRDefault="00ED2C21" w:rsidP="00D836D2">
            <w:pPr>
              <w:pStyle w:val="TAN"/>
              <w:rPr>
                <w:rFonts w:cs="Arial"/>
              </w:rPr>
            </w:pPr>
            <w:r w:rsidRPr="009202AA">
              <w:rPr>
                <w:rFonts w:cs="Arial"/>
              </w:rPr>
              <w:t>NOTE:</w:t>
            </w:r>
            <w:r w:rsidRPr="009202AA">
              <w:rPr>
                <w:rFonts w:cs="Arial"/>
              </w:rPr>
              <w:tab/>
              <w:t>The requirement is not applicable in China.</w:t>
            </w:r>
          </w:p>
        </w:tc>
      </w:tr>
    </w:tbl>
    <w:p w14:paraId="076129BD" w14:textId="77777777" w:rsidR="00ED2C21" w:rsidRPr="009202AA" w:rsidRDefault="00ED2C21" w:rsidP="00ED2C21"/>
    <w:p w14:paraId="358AF0AE" w14:textId="77777777" w:rsidR="00ED2C21" w:rsidRPr="009202AA" w:rsidRDefault="00ED2C21" w:rsidP="00ED2C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E4025D1" w14:textId="77777777" w:rsidR="00ED2C21" w:rsidRPr="009202AA" w:rsidRDefault="00ED2C21" w:rsidP="00ED2C21">
      <w:r w:rsidRPr="009202AA">
        <w:t>The TRP of any spurious emission shall not exceed:</w:t>
      </w:r>
    </w:p>
    <w:p w14:paraId="6DF79E43" w14:textId="77777777" w:rsidR="00ED2C21" w:rsidRPr="009202AA" w:rsidRDefault="00ED2C21" w:rsidP="00ED2C21">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5154936" w14:textId="77777777" w:rsidTr="00D836D2">
        <w:trPr>
          <w:cantSplit/>
          <w:jc w:val="center"/>
        </w:trPr>
        <w:tc>
          <w:tcPr>
            <w:tcW w:w="2376" w:type="dxa"/>
          </w:tcPr>
          <w:p w14:paraId="4F7F5A4A" w14:textId="77777777" w:rsidR="00ED2C21" w:rsidRPr="009202AA" w:rsidRDefault="00ED2C21" w:rsidP="00D836D2">
            <w:pPr>
              <w:pStyle w:val="TAH"/>
              <w:rPr>
                <w:rFonts w:cs="v5.0.0"/>
              </w:rPr>
            </w:pPr>
            <w:r w:rsidRPr="009202AA">
              <w:rPr>
                <w:rFonts w:cs="v5.0.0"/>
              </w:rPr>
              <w:t>Operating Band</w:t>
            </w:r>
          </w:p>
        </w:tc>
        <w:tc>
          <w:tcPr>
            <w:tcW w:w="2376" w:type="dxa"/>
          </w:tcPr>
          <w:p w14:paraId="63B79CBA" w14:textId="77777777" w:rsidR="00ED2C21" w:rsidRPr="009202AA" w:rsidRDefault="00ED2C21" w:rsidP="00D836D2">
            <w:pPr>
              <w:pStyle w:val="TAH"/>
              <w:rPr>
                <w:rFonts w:cs="v5.0.0"/>
              </w:rPr>
            </w:pPr>
            <w:r w:rsidRPr="009202AA">
              <w:rPr>
                <w:rFonts w:cs="v5.0.0"/>
              </w:rPr>
              <w:t>Frequency range</w:t>
            </w:r>
          </w:p>
        </w:tc>
        <w:tc>
          <w:tcPr>
            <w:tcW w:w="1276" w:type="dxa"/>
          </w:tcPr>
          <w:p w14:paraId="16046F3A" w14:textId="77777777" w:rsidR="00ED2C21" w:rsidRPr="009202AA" w:rsidRDefault="00ED2C21" w:rsidP="00D836D2">
            <w:pPr>
              <w:pStyle w:val="TAH"/>
              <w:rPr>
                <w:rFonts w:cs="v5.0.0"/>
              </w:rPr>
            </w:pPr>
            <w:r w:rsidRPr="009202AA">
              <w:rPr>
                <w:rFonts w:cs="v5.0.0"/>
              </w:rPr>
              <w:t>Maximum Level</w:t>
            </w:r>
          </w:p>
        </w:tc>
        <w:tc>
          <w:tcPr>
            <w:tcW w:w="1418" w:type="dxa"/>
          </w:tcPr>
          <w:p w14:paraId="432BCDE0" w14:textId="77777777" w:rsidR="00ED2C21" w:rsidRPr="009202AA" w:rsidRDefault="00ED2C21" w:rsidP="00D836D2">
            <w:pPr>
              <w:pStyle w:val="TAH"/>
              <w:rPr>
                <w:rFonts w:cs="v5.0.0"/>
              </w:rPr>
            </w:pPr>
            <w:r w:rsidRPr="009202AA">
              <w:rPr>
                <w:rFonts w:cs="v5.0.0"/>
              </w:rPr>
              <w:t>Measurement Bandwidth</w:t>
            </w:r>
          </w:p>
        </w:tc>
        <w:tc>
          <w:tcPr>
            <w:tcW w:w="1956" w:type="dxa"/>
          </w:tcPr>
          <w:p w14:paraId="0285E0FF" w14:textId="77777777" w:rsidR="00ED2C21" w:rsidRPr="009202AA" w:rsidRDefault="00ED2C21" w:rsidP="00D836D2">
            <w:pPr>
              <w:pStyle w:val="TAH"/>
              <w:rPr>
                <w:rFonts w:cs="v5.0.0"/>
              </w:rPr>
            </w:pPr>
            <w:r w:rsidRPr="009202AA">
              <w:rPr>
                <w:rFonts w:cs="v5.0.0"/>
              </w:rPr>
              <w:t>Notes</w:t>
            </w:r>
          </w:p>
        </w:tc>
      </w:tr>
      <w:tr w:rsidR="00ED2C21" w:rsidRPr="009202AA" w14:paraId="22191982" w14:textId="77777777" w:rsidTr="00D836D2">
        <w:trPr>
          <w:cantSplit/>
          <w:jc w:val="center"/>
        </w:trPr>
        <w:tc>
          <w:tcPr>
            <w:tcW w:w="2376" w:type="dxa"/>
          </w:tcPr>
          <w:p w14:paraId="7CA68DC2" w14:textId="77777777" w:rsidR="00ED2C21" w:rsidRPr="009202AA" w:rsidRDefault="00ED2C21" w:rsidP="00D836D2">
            <w:pPr>
              <w:pStyle w:val="TAC"/>
              <w:rPr>
                <w:rFonts w:cs="v5.0.0"/>
              </w:rPr>
            </w:pPr>
            <w:r w:rsidRPr="009202AA">
              <w:rPr>
                <w:rFonts w:cs="v5.0.0"/>
              </w:rPr>
              <w:t>13</w:t>
            </w:r>
          </w:p>
        </w:tc>
        <w:tc>
          <w:tcPr>
            <w:tcW w:w="2376" w:type="dxa"/>
          </w:tcPr>
          <w:p w14:paraId="1C9946F6" w14:textId="77777777" w:rsidR="00ED2C21" w:rsidRPr="009202AA" w:rsidRDefault="00ED2C21" w:rsidP="00D836D2">
            <w:pPr>
              <w:pStyle w:val="TAC"/>
              <w:rPr>
                <w:rFonts w:cs="v5.0.0"/>
              </w:rPr>
            </w:pPr>
            <w:r w:rsidRPr="009202AA">
              <w:rPr>
                <w:rFonts w:cs="v5.0.0"/>
              </w:rPr>
              <w:t>763 - 775 MHz</w:t>
            </w:r>
          </w:p>
        </w:tc>
        <w:tc>
          <w:tcPr>
            <w:tcW w:w="1276" w:type="dxa"/>
          </w:tcPr>
          <w:p w14:paraId="3F440C08" w14:textId="77777777" w:rsidR="00ED2C21" w:rsidRPr="009202AA" w:rsidRDefault="00ED2C21" w:rsidP="00D836D2">
            <w:pPr>
              <w:pStyle w:val="TAC"/>
              <w:rPr>
                <w:rFonts w:cs="v5.0.0"/>
              </w:rPr>
            </w:pPr>
            <w:r w:rsidRPr="009202AA">
              <w:rPr>
                <w:rFonts w:cs="v5.0.0"/>
              </w:rPr>
              <w:t>-37 dBm</w:t>
            </w:r>
          </w:p>
        </w:tc>
        <w:tc>
          <w:tcPr>
            <w:tcW w:w="1418" w:type="dxa"/>
          </w:tcPr>
          <w:p w14:paraId="308E5F61" w14:textId="77777777" w:rsidR="00ED2C21" w:rsidRPr="009202AA" w:rsidRDefault="00ED2C21" w:rsidP="00D836D2">
            <w:pPr>
              <w:pStyle w:val="TAC"/>
              <w:rPr>
                <w:rFonts w:cs="v5.0.0"/>
              </w:rPr>
            </w:pPr>
            <w:r w:rsidRPr="009202AA">
              <w:rPr>
                <w:rFonts w:cs="v5.0.0"/>
              </w:rPr>
              <w:t>6.25 kHz</w:t>
            </w:r>
          </w:p>
        </w:tc>
        <w:tc>
          <w:tcPr>
            <w:tcW w:w="1956" w:type="dxa"/>
          </w:tcPr>
          <w:p w14:paraId="60EDE939" w14:textId="77777777" w:rsidR="00ED2C21" w:rsidRPr="009202AA" w:rsidRDefault="00ED2C21" w:rsidP="00D836D2">
            <w:pPr>
              <w:pStyle w:val="TAC"/>
              <w:rPr>
                <w:rFonts w:cs="v5.0.0"/>
              </w:rPr>
            </w:pPr>
          </w:p>
        </w:tc>
      </w:tr>
      <w:tr w:rsidR="00ED2C21" w:rsidRPr="009202AA" w14:paraId="460697D1" w14:textId="77777777" w:rsidTr="00D836D2">
        <w:trPr>
          <w:cantSplit/>
          <w:jc w:val="center"/>
        </w:trPr>
        <w:tc>
          <w:tcPr>
            <w:tcW w:w="2376" w:type="dxa"/>
          </w:tcPr>
          <w:p w14:paraId="37F455FC" w14:textId="77777777" w:rsidR="00ED2C21" w:rsidRPr="009202AA" w:rsidRDefault="00ED2C21" w:rsidP="00D836D2">
            <w:pPr>
              <w:pStyle w:val="TAC"/>
              <w:rPr>
                <w:rFonts w:cs="v5.0.0"/>
              </w:rPr>
            </w:pPr>
            <w:r w:rsidRPr="009202AA">
              <w:rPr>
                <w:rFonts w:cs="v5.0.0"/>
              </w:rPr>
              <w:t>13</w:t>
            </w:r>
          </w:p>
        </w:tc>
        <w:tc>
          <w:tcPr>
            <w:tcW w:w="2376" w:type="dxa"/>
          </w:tcPr>
          <w:p w14:paraId="33938282" w14:textId="77777777" w:rsidR="00ED2C21" w:rsidRPr="009202AA" w:rsidRDefault="00ED2C21" w:rsidP="00D836D2">
            <w:pPr>
              <w:pStyle w:val="TAC"/>
              <w:rPr>
                <w:rFonts w:cs="v5.0.0"/>
              </w:rPr>
            </w:pPr>
            <w:r w:rsidRPr="009202AA">
              <w:rPr>
                <w:rFonts w:cs="v5.0.0"/>
              </w:rPr>
              <w:t>793 - 805 MHz</w:t>
            </w:r>
          </w:p>
        </w:tc>
        <w:tc>
          <w:tcPr>
            <w:tcW w:w="1276" w:type="dxa"/>
          </w:tcPr>
          <w:p w14:paraId="3D028686" w14:textId="77777777" w:rsidR="00ED2C21" w:rsidRPr="009202AA" w:rsidRDefault="00ED2C21" w:rsidP="00D836D2">
            <w:pPr>
              <w:pStyle w:val="TAC"/>
              <w:rPr>
                <w:rFonts w:cs="v5.0.0"/>
              </w:rPr>
            </w:pPr>
            <w:r w:rsidRPr="009202AA">
              <w:rPr>
                <w:rFonts w:cs="v5.0.0"/>
              </w:rPr>
              <w:t>-37 dBm</w:t>
            </w:r>
          </w:p>
        </w:tc>
        <w:tc>
          <w:tcPr>
            <w:tcW w:w="1418" w:type="dxa"/>
          </w:tcPr>
          <w:p w14:paraId="24EF9F98" w14:textId="77777777" w:rsidR="00ED2C21" w:rsidRPr="009202AA" w:rsidRDefault="00ED2C21" w:rsidP="00D836D2">
            <w:pPr>
              <w:pStyle w:val="TAC"/>
              <w:rPr>
                <w:rFonts w:cs="v5.0.0"/>
              </w:rPr>
            </w:pPr>
            <w:r w:rsidRPr="009202AA">
              <w:rPr>
                <w:rFonts w:cs="v5.0.0"/>
              </w:rPr>
              <w:t>6.25 kHz</w:t>
            </w:r>
          </w:p>
        </w:tc>
        <w:tc>
          <w:tcPr>
            <w:tcW w:w="1956" w:type="dxa"/>
          </w:tcPr>
          <w:p w14:paraId="17CA46B0" w14:textId="77777777" w:rsidR="00ED2C21" w:rsidRPr="009202AA" w:rsidRDefault="00ED2C21" w:rsidP="00D836D2">
            <w:pPr>
              <w:pStyle w:val="TAC"/>
              <w:rPr>
                <w:rFonts w:cs="v5.0.0"/>
              </w:rPr>
            </w:pPr>
          </w:p>
        </w:tc>
      </w:tr>
      <w:tr w:rsidR="00ED2C21" w:rsidRPr="009202AA" w14:paraId="40EA39DB" w14:textId="77777777" w:rsidTr="00D836D2">
        <w:trPr>
          <w:cantSplit/>
          <w:jc w:val="center"/>
        </w:trPr>
        <w:tc>
          <w:tcPr>
            <w:tcW w:w="2376" w:type="dxa"/>
          </w:tcPr>
          <w:p w14:paraId="05FB0A84" w14:textId="77777777" w:rsidR="00ED2C21" w:rsidRPr="009202AA" w:rsidRDefault="00ED2C21" w:rsidP="00D836D2">
            <w:pPr>
              <w:pStyle w:val="TAC"/>
              <w:rPr>
                <w:rFonts w:cs="v5.0.0"/>
              </w:rPr>
            </w:pPr>
            <w:r w:rsidRPr="009202AA">
              <w:rPr>
                <w:rFonts w:cs="v5.0.0"/>
              </w:rPr>
              <w:t>14</w:t>
            </w:r>
          </w:p>
        </w:tc>
        <w:tc>
          <w:tcPr>
            <w:tcW w:w="2376" w:type="dxa"/>
          </w:tcPr>
          <w:p w14:paraId="0ACF186A" w14:textId="77777777" w:rsidR="00ED2C21" w:rsidRPr="009202AA" w:rsidRDefault="00ED2C21" w:rsidP="00D836D2">
            <w:pPr>
              <w:pStyle w:val="TAC"/>
              <w:rPr>
                <w:rFonts w:cs="v5.0.0"/>
              </w:rPr>
            </w:pPr>
            <w:r w:rsidRPr="009202AA">
              <w:rPr>
                <w:rFonts w:cs="v5.0.0"/>
              </w:rPr>
              <w:t>769 - 775 MHz</w:t>
            </w:r>
          </w:p>
        </w:tc>
        <w:tc>
          <w:tcPr>
            <w:tcW w:w="1276" w:type="dxa"/>
          </w:tcPr>
          <w:p w14:paraId="45E83F4C" w14:textId="77777777" w:rsidR="00ED2C21" w:rsidRPr="009202AA" w:rsidRDefault="00ED2C21" w:rsidP="00D836D2">
            <w:pPr>
              <w:pStyle w:val="TAC"/>
              <w:rPr>
                <w:rFonts w:cs="v5.0.0"/>
              </w:rPr>
            </w:pPr>
            <w:r w:rsidRPr="009202AA">
              <w:rPr>
                <w:rFonts w:cs="v5.0.0"/>
              </w:rPr>
              <w:t>-37 dBm</w:t>
            </w:r>
          </w:p>
        </w:tc>
        <w:tc>
          <w:tcPr>
            <w:tcW w:w="1418" w:type="dxa"/>
          </w:tcPr>
          <w:p w14:paraId="79D12790" w14:textId="77777777" w:rsidR="00ED2C21" w:rsidRPr="009202AA" w:rsidRDefault="00ED2C21" w:rsidP="00D836D2">
            <w:pPr>
              <w:pStyle w:val="TAC"/>
              <w:rPr>
                <w:rFonts w:cs="v5.0.0"/>
              </w:rPr>
            </w:pPr>
            <w:r w:rsidRPr="009202AA">
              <w:rPr>
                <w:rFonts w:cs="v5.0.0"/>
              </w:rPr>
              <w:t>6.25 kHz</w:t>
            </w:r>
          </w:p>
        </w:tc>
        <w:tc>
          <w:tcPr>
            <w:tcW w:w="1956" w:type="dxa"/>
          </w:tcPr>
          <w:p w14:paraId="67E7C129" w14:textId="77777777" w:rsidR="00ED2C21" w:rsidRPr="009202AA" w:rsidRDefault="00ED2C21" w:rsidP="00D836D2">
            <w:pPr>
              <w:pStyle w:val="TAC"/>
              <w:rPr>
                <w:rFonts w:cs="v5.0.0"/>
              </w:rPr>
            </w:pPr>
          </w:p>
        </w:tc>
      </w:tr>
      <w:tr w:rsidR="00ED2C21" w:rsidRPr="009202AA" w14:paraId="3BC68BE6" w14:textId="77777777" w:rsidTr="00D836D2">
        <w:trPr>
          <w:cantSplit/>
          <w:jc w:val="center"/>
        </w:trPr>
        <w:tc>
          <w:tcPr>
            <w:tcW w:w="2376" w:type="dxa"/>
          </w:tcPr>
          <w:p w14:paraId="74BA58FA" w14:textId="77777777" w:rsidR="00ED2C21" w:rsidRPr="009202AA" w:rsidRDefault="00ED2C21" w:rsidP="00D836D2">
            <w:pPr>
              <w:pStyle w:val="TAC"/>
              <w:rPr>
                <w:rFonts w:cs="v5.0.0"/>
              </w:rPr>
            </w:pPr>
            <w:r w:rsidRPr="009202AA">
              <w:rPr>
                <w:rFonts w:cs="v5.0.0"/>
              </w:rPr>
              <w:t>14</w:t>
            </w:r>
          </w:p>
        </w:tc>
        <w:tc>
          <w:tcPr>
            <w:tcW w:w="2376" w:type="dxa"/>
          </w:tcPr>
          <w:p w14:paraId="2BF46788" w14:textId="77777777" w:rsidR="00ED2C21" w:rsidRPr="009202AA" w:rsidRDefault="00ED2C21" w:rsidP="00D836D2">
            <w:pPr>
              <w:pStyle w:val="TAC"/>
              <w:rPr>
                <w:rFonts w:cs="v5.0.0"/>
              </w:rPr>
            </w:pPr>
            <w:r w:rsidRPr="009202AA">
              <w:rPr>
                <w:rFonts w:cs="v5.0.0"/>
              </w:rPr>
              <w:t>799 - 805 MHz</w:t>
            </w:r>
          </w:p>
        </w:tc>
        <w:tc>
          <w:tcPr>
            <w:tcW w:w="1276" w:type="dxa"/>
          </w:tcPr>
          <w:p w14:paraId="5A3497DC" w14:textId="77777777" w:rsidR="00ED2C21" w:rsidRPr="009202AA" w:rsidRDefault="00ED2C21" w:rsidP="00D836D2">
            <w:pPr>
              <w:pStyle w:val="TAC"/>
              <w:rPr>
                <w:rFonts w:cs="v5.0.0"/>
              </w:rPr>
            </w:pPr>
            <w:r w:rsidRPr="009202AA">
              <w:rPr>
                <w:rFonts w:cs="v5.0.0"/>
              </w:rPr>
              <w:t>-37 dBm</w:t>
            </w:r>
          </w:p>
        </w:tc>
        <w:tc>
          <w:tcPr>
            <w:tcW w:w="1418" w:type="dxa"/>
          </w:tcPr>
          <w:p w14:paraId="2EB2A964" w14:textId="77777777" w:rsidR="00ED2C21" w:rsidRPr="009202AA" w:rsidRDefault="00ED2C21" w:rsidP="00D836D2">
            <w:pPr>
              <w:pStyle w:val="TAC"/>
              <w:rPr>
                <w:rFonts w:cs="v5.0.0"/>
              </w:rPr>
            </w:pPr>
            <w:r w:rsidRPr="009202AA">
              <w:rPr>
                <w:rFonts w:cs="v5.0.0"/>
              </w:rPr>
              <w:t>6.25 kHz</w:t>
            </w:r>
          </w:p>
        </w:tc>
        <w:tc>
          <w:tcPr>
            <w:tcW w:w="1956" w:type="dxa"/>
          </w:tcPr>
          <w:p w14:paraId="17192C56" w14:textId="77777777" w:rsidR="00ED2C21" w:rsidRPr="009202AA" w:rsidRDefault="00ED2C21" w:rsidP="00D836D2">
            <w:pPr>
              <w:pStyle w:val="TAC"/>
              <w:rPr>
                <w:rFonts w:cs="v5.0.0"/>
              </w:rPr>
            </w:pPr>
          </w:p>
        </w:tc>
      </w:tr>
    </w:tbl>
    <w:p w14:paraId="4AF1DA49" w14:textId="77777777" w:rsidR="00ED2C21" w:rsidRPr="009202AA" w:rsidRDefault="00ED2C21" w:rsidP="00ED2C21"/>
    <w:p w14:paraId="3B4FF34B" w14:textId="77777777" w:rsidR="00ED2C21" w:rsidRPr="009202AA" w:rsidRDefault="00ED2C21" w:rsidP="00ED2C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53556BF" w14:textId="77777777" w:rsidR="00ED2C21" w:rsidRPr="009202AA" w:rsidRDefault="00ED2C21" w:rsidP="00ED2C21">
      <w:r w:rsidRPr="009202AA">
        <w:t>The TRP of any spurious emission shall not exceed:</w:t>
      </w:r>
    </w:p>
    <w:p w14:paraId="6A4D9056" w14:textId="77777777" w:rsidR="00ED2C21" w:rsidRPr="009202AA" w:rsidRDefault="00ED2C21" w:rsidP="00ED2C21">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029FE6A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A720DD" w14:textId="77777777" w:rsidR="00ED2C21" w:rsidRPr="009202AA" w:rsidRDefault="00ED2C21" w:rsidP="00D836D2">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A48E28" w14:textId="77777777" w:rsidR="00ED2C21" w:rsidRPr="009202AA" w:rsidRDefault="00ED2C21" w:rsidP="00D836D2">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DEE8680" w14:textId="77777777" w:rsidR="00ED2C21" w:rsidRPr="009202AA" w:rsidRDefault="00ED2C21" w:rsidP="00D836D2">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2AA9A9E" w14:textId="77777777" w:rsidR="00ED2C21" w:rsidRPr="009202AA" w:rsidRDefault="00ED2C21" w:rsidP="00D836D2">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5FA6920" w14:textId="77777777" w:rsidR="00ED2C21" w:rsidRPr="009202AA" w:rsidRDefault="00ED2C21" w:rsidP="00D836D2">
            <w:pPr>
              <w:pStyle w:val="TAH"/>
              <w:rPr>
                <w:rFonts w:cs="v5.0.0"/>
              </w:rPr>
            </w:pPr>
            <w:r w:rsidRPr="009202AA">
              <w:rPr>
                <w:rFonts w:cs="v5.0.0"/>
              </w:rPr>
              <w:t>Notes</w:t>
            </w:r>
          </w:p>
        </w:tc>
      </w:tr>
      <w:tr w:rsidR="00ED2C21" w:rsidRPr="009202AA" w14:paraId="00BFE63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5FD847" w14:textId="77777777" w:rsidR="00ED2C21" w:rsidRPr="009202AA" w:rsidRDefault="00ED2C21" w:rsidP="00D836D2">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6F8E633" w14:textId="77777777" w:rsidR="00ED2C21" w:rsidRPr="009202AA" w:rsidRDefault="00ED2C21" w:rsidP="00D836D2">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5A40B2C" w14:textId="77777777" w:rsidR="00ED2C21" w:rsidRPr="009202AA" w:rsidRDefault="00ED2C21" w:rsidP="00D836D2">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14D45E5" w14:textId="77777777" w:rsidR="00ED2C21" w:rsidRPr="009202AA" w:rsidRDefault="00ED2C21" w:rsidP="00D836D2">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7F0A6E" w14:textId="77777777" w:rsidR="00ED2C21" w:rsidRPr="009202AA" w:rsidRDefault="00ED2C21" w:rsidP="00D836D2">
            <w:pPr>
              <w:pStyle w:val="TAC"/>
              <w:rPr>
                <w:rFonts w:cs="v5.0.0"/>
              </w:rPr>
            </w:pPr>
            <w:r w:rsidRPr="009202AA">
              <w:rPr>
                <w:rFonts w:cs="v5.0.0"/>
              </w:rPr>
              <w:t>Applicable for offsets &gt; 37.5kHz from the channel edge</w:t>
            </w:r>
          </w:p>
        </w:tc>
      </w:tr>
    </w:tbl>
    <w:p w14:paraId="5CEECF09" w14:textId="77777777" w:rsidR="00ED2C21" w:rsidRPr="009202AA" w:rsidRDefault="00ED2C21" w:rsidP="00ED2C21"/>
    <w:p w14:paraId="50897DAD" w14:textId="77777777" w:rsidR="00ED2C21" w:rsidRPr="00EF2F0E" w:rsidRDefault="00ED2C21" w:rsidP="00ED2C2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45A724AC" w14:textId="77777777" w:rsidR="00ED2C21" w:rsidRPr="009202AA" w:rsidRDefault="00ED2C21" w:rsidP="00ED2C21"/>
    <w:p w14:paraId="3836B79F" w14:textId="77777777" w:rsidR="00ED2C21" w:rsidRPr="009202AA" w:rsidRDefault="00ED2C21" w:rsidP="00ED2C21">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262F2023" w14:textId="77777777" w:rsidR="00ED2C21" w:rsidRPr="009202AA" w:rsidRDefault="00ED2C21" w:rsidP="00ED2C21">
      <w:r w:rsidRPr="009202AA">
        <w:t>The TRP of any spurious emission shall not exceed:</w:t>
      </w:r>
    </w:p>
    <w:p w14:paraId="78F09C3A" w14:textId="77777777" w:rsidR="00ED2C21" w:rsidRPr="009202AA" w:rsidRDefault="00ED2C21" w:rsidP="00ED2C21">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D2C21" w:rsidRPr="009202AA" w14:paraId="33444DD5" w14:textId="77777777" w:rsidTr="00D836D2">
        <w:trPr>
          <w:cantSplit/>
          <w:jc w:val="center"/>
        </w:trPr>
        <w:tc>
          <w:tcPr>
            <w:tcW w:w="2323" w:type="dxa"/>
          </w:tcPr>
          <w:p w14:paraId="41A66225" w14:textId="77777777" w:rsidR="00ED2C21" w:rsidRPr="009202AA" w:rsidRDefault="00ED2C21" w:rsidP="00D836D2">
            <w:pPr>
              <w:pStyle w:val="TAH"/>
              <w:rPr>
                <w:rFonts w:cs="Arial"/>
              </w:rPr>
            </w:pPr>
            <w:r w:rsidRPr="009202AA">
              <w:rPr>
                <w:rFonts w:cs="Arial"/>
              </w:rPr>
              <w:t>Frequency range</w:t>
            </w:r>
          </w:p>
        </w:tc>
        <w:tc>
          <w:tcPr>
            <w:tcW w:w="2268" w:type="dxa"/>
          </w:tcPr>
          <w:p w14:paraId="270FEFB2" w14:textId="77777777" w:rsidR="00ED2C21" w:rsidRPr="009202AA" w:rsidRDefault="00ED2C21" w:rsidP="00D836D2">
            <w:pPr>
              <w:pStyle w:val="TAH"/>
              <w:rPr>
                <w:rFonts w:cs="Arial"/>
              </w:rPr>
            </w:pPr>
            <w:r w:rsidRPr="009202AA">
              <w:rPr>
                <w:rFonts w:cs="Arial"/>
              </w:rPr>
              <w:t>Maximum Level</w:t>
            </w:r>
          </w:p>
        </w:tc>
        <w:tc>
          <w:tcPr>
            <w:tcW w:w="1560" w:type="dxa"/>
          </w:tcPr>
          <w:p w14:paraId="296B59BB" w14:textId="77777777" w:rsidR="00ED2C21" w:rsidRPr="009202AA" w:rsidRDefault="00ED2C21" w:rsidP="00D836D2">
            <w:pPr>
              <w:pStyle w:val="TAH"/>
              <w:rPr>
                <w:rFonts w:cs="Arial"/>
              </w:rPr>
            </w:pPr>
            <w:r w:rsidRPr="009202AA">
              <w:rPr>
                <w:rFonts w:cs="Arial"/>
              </w:rPr>
              <w:t>Measurement Bandwidth</w:t>
            </w:r>
          </w:p>
        </w:tc>
        <w:tc>
          <w:tcPr>
            <w:tcW w:w="875" w:type="dxa"/>
          </w:tcPr>
          <w:p w14:paraId="165E1B26" w14:textId="77777777" w:rsidR="00ED2C21" w:rsidRPr="009202AA" w:rsidRDefault="00ED2C21" w:rsidP="00D836D2">
            <w:pPr>
              <w:pStyle w:val="TAH"/>
              <w:rPr>
                <w:rFonts w:cs="Arial"/>
              </w:rPr>
            </w:pPr>
            <w:r w:rsidRPr="009202AA">
              <w:rPr>
                <w:rFonts w:cs="Arial"/>
              </w:rPr>
              <w:t>Notes</w:t>
            </w:r>
          </w:p>
        </w:tc>
      </w:tr>
      <w:tr w:rsidR="00ED2C21" w:rsidRPr="009202AA" w14:paraId="2B0C5AC2" w14:textId="77777777" w:rsidTr="00D836D2">
        <w:trPr>
          <w:cantSplit/>
          <w:jc w:val="center"/>
        </w:trPr>
        <w:tc>
          <w:tcPr>
            <w:tcW w:w="2323" w:type="dxa"/>
          </w:tcPr>
          <w:p w14:paraId="5E6AB3BA" w14:textId="77777777" w:rsidR="00ED2C21" w:rsidRPr="009202AA" w:rsidRDefault="00ED2C21" w:rsidP="00D836D2">
            <w:pPr>
              <w:pStyle w:val="TAC"/>
              <w:rPr>
                <w:rFonts w:cs="v5.0.0"/>
              </w:rPr>
            </w:pPr>
            <w:r w:rsidRPr="009202AA">
              <w:rPr>
                <w:rFonts w:cs="Arial"/>
              </w:rPr>
              <w:t>2200MHz – 2345MHz</w:t>
            </w:r>
          </w:p>
        </w:tc>
        <w:tc>
          <w:tcPr>
            <w:tcW w:w="2268" w:type="dxa"/>
          </w:tcPr>
          <w:p w14:paraId="3E7DCE1F" w14:textId="77777777" w:rsidR="00ED2C21" w:rsidRPr="009202AA" w:rsidRDefault="00ED2C21" w:rsidP="00D836D2">
            <w:pPr>
              <w:pStyle w:val="TAC"/>
              <w:rPr>
                <w:rFonts w:cs="v5.0.0"/>
              </w:rPr>
            </w:pPr>
            <w:r w:rsidRPr="009202AA">
              <w:rPr>
                <w:rFonts w:cs="v5.0.0"/>
              </w:rPr>
              <w:t>-36 dBm</w:t>
            </w:r>
          </w:p>
        </w:tc>
        <w:tc>
          <w:tcPr>
            <w:tcW w:w="1560" w:type="dxa"/>
          </w:tcPr>
          <w:p w14:paraId="7B595625" w14:textId="77777777" w:rsidR="00ED2C21" w:rsidRPr="009202AA" w:rsidRDefault="00ED2C21" w:rsidP="00D836D2">
            <w:pPr>
              <w:pStyle w:val="TAC"/>
              <w:rPr>
                <w:rFonts w:cs="Arial"/>
              </w:rPr>
            </w:pPr>
            <w:r w:rsidRPr="009202AA">
              <w:rPr>
                <w:rFonts w:cs="Arial"/>
              </w:rPr>
              <w:t>1 MHz</w:t>
            </w:r>
          </w:p>
        </w:tc>
        <w:tc>
          <w:tcPr>
            <w:tcW w:w="875" w:type="dxa"/>
          </w:tcPr>
          <w:p w14:paraId="2D4AD64F" w14:textId="77777777" w:rsidR="00ED2C21" w:rsidRPr="009202AA" w:rsidRDefault="00ED2C21" w:rsidP="00D836D2">
            <w:pPr>
              <w:pStyle w:val="TAC"/>
              <w:rPr>
                <w:rFonts w:cs="v5.0.0"/>
              </w:rPr>
            </w:pPr>
          </w:p>
        </w:tc>
      </w:tr>
      <w:tr w:rsidR="00ED2C21" w:rsidRPr="009202AA" w14:paraId="5B62A376" w14:textId="77777777" w:rsidTr="00D836D2">
        <w:trPr>
          <w:cantSplit/>
          <w:jc w:val="center"/>
        </w:trPr>
        <w:tc>
          <w:tcPr>
            <w:tcW w:w="2323" w:type="dxa"/>
          </w:tcPr>
          <w:p w14:paraId="140297F3" w14:textId="77777777" w:rsidR="00ED2C21" w:rsidRPr="009202AA" w:rsidRDefault="00ED2C21" w:rsidP="00D836D2">
            <w:pPr>
              <w:pStyle w:val="TAC"/>
              <w:rPr>
                <w:rFonts w:cs="v5.0.0"/>
              </w:rPr>
            </w:pPr>
            <w:r w:rsidRPr="009202AA">
              <w:rPr>
                <w:rFonts w:cs="Arial"/>
              </w:rPr>
              <w:t>2362.5MHz – 2365MHz</w:t>
            </w:r>
          </w:p>
        </w:tc>
        <w:tc>
          <w:tcPr>
            <w:tcW w:w="2268" w:type="dxa"/>
          </w:tcPr>
          <w:p w14:paraId="428C0617" w14:textId="77777777" w:rsidR="00ED2C21" w:rsidRPr="009202AA" w:rsidRDefault="00ED2C21" w:rsidP="00D836D2">
            <w:pPr>
              <w:pStyle w:val="TAC"/>
              <w:rPr>
                <w:rFonts w:cs="v5.0.0"/>
              </w:rPr>
            </w:pPr>
            <w:r w:rsidRPr="009202AA">
              <w:rPr>
                <w:rFonts w:cs="v5.0.0"/>
              </w:rPr>
              <w:t>-16 dBm</w:t>
            </w:r>
          </w:p>
        </w:tc>
        <w:tc>
          <w:tcPr>
            <w:tcW w:w="1560" w:type="dxa"/>
          </w:tcPr>
          <w:p w14:paraId="10D27EC5" w14:textId="77777777" w:rsidR="00ED2C21" w:rsidRPr="009202AA" w:rsidRDefault="00ED2C21" w:rsidP="00D836D2">
            <w:pPr>
              <w:pStyle w:val="TAC"/>
              <w:rPr>
                <w:rFonts w:cs="Arial"/>
              </w:rPr>
            </w:pPr>
            <w:r w:rsidRPr="009202AA">
              <w:rPr>
                <w:rFonts w:cs="Arial"/>
              </w:rPr>
              <w:t>1 MHz</w:t>
            </w:r>
          </w:p>
        </w:tc>
        <w:tc>
          <w:tcPr>
            <w:tcW w:w="875" w:type="dxa"/>
          </w:tcPr>
          <w:p w14:paraId="7655F9F2" w14:textId="77777777" w:rsidR="00ED2C21" w:rsidRPr="009202AA" w:rsidRDefault="00ED2C21" w:rsidP="00D836D2">
            <w:pPr>
              <w:pStyle w:val="TAC"/>
              <w:rPr>
                <w:rFonts w:cs="v5.0.0"/>
              </w:rPr>
            </w:pPr>
          </w:p>
        </w:tc>
      </w:tr>
      <w:tr w:rsidR="00ED2C21" w:rsidRPr="009202AA" w14:paraId="16745857" w14:textId="77777777" w:rsidTr="00D836D2">
        <w:trPr>
          <w:cantSplit/>
          <w:jc w:val="center"/>
        </w:trPr>
        <w:tc>
          <w:tcPr>
            <w:tcW w:w="2323" w:type="dxa"/>
          </w:tcPr>
          <w:p w14:paraId="7225CB18" w14:textId="77777777" w:rsidR="00ED2C21" w:rsidRPr="009202AA" w:rsidRDefault="00ED2C21" w:rsidP="00D836D2">
            <w:pPr>
              <w:pStyle w:val="TAC"/>
              <w:rPr>
                <w:rFonts w:cs="v5.0.0"/>
              </w:rPr>
            </w:pPr>
            <w:r w:rsidRPr="009202AA">
              <w:rPr>
                <w:rFonts w:cs="Arial"/>
              </w:rPr>
              <w:t>2365MHz – 2367.5MHz</w:t>
            </w:r>
          </w:p>
        </w:tc>
        <w:tc>
          <w:tcPr>
            <w:tcW w:w="2268" w:type="dxa"/>
          </w:tcPr>
          <w:p w14:paraId="2EED40C5" w14:textId="77777777" w:rsidR="00ED2C21" w:rsidRPr="009202AA" w:rsidRDefault="00ED2C21" w:rsidP="00D836D2">
            <w:pPr>
              <w:pStyle w:val="TAC"/>
              <w:rPr>
                <w:rFonts w:cs="v5.0.0"/>
              </w:rPr>
            </w:pPr>
            <w:r w:rsidRPr="009202AA">
              <w:rPr>
                <w:rFonts w:cs="v5.0.0"/>
              </w:rPr>
              <w:t>-31 dBm</w:t>
            </w:r>
          </w:p>
        </w:tc>
        <w:tc>
          <w:tcPr>
            <w:tcW w:w="1560" w:type="dxa"/>
          </w:tcPr>
          <w:p w14:paraId="5EDA9284" w14:textId="77777777" w:rsidR="00ED2C21" w:rsidRPr="009202AA" w:rsidRDefault="00ED2C21" w:rsidP="00D836D2">
            <w:pPr>
              <w:pStyle w:val="TAC"/>
              <w:rPr>
                <w:rFonts w:cs="Arial"/>
              </w:rPr>
            </w:pPr>
            <w:r w:rsidRPr="009202AA">
              <w:rPr>
                <w:rFonts w:cs="Arial"/>
              </w:rPr>
              <w:t>1 MHz</w:t>
            </w:r>
          </w:p>
        </w:tc>
        <w:tc>
          <w:tcPr>
            <w:tcW w:w="875" w:type="dxa"/>
          </w:tcPr>
          <w:p w14:paraId="0233C0B4" w14:textId="77777777" w:rsidR="00ED2C21" w:rsidRPr="009202AA" w:rsidRDefault="00ED2C21" w:rsidP="00D836D2">
            <w:pPr>
              <w:pStyle w:val="TAC"/>
              <w:rPr>
                <w:rFonts w:cs="v5.0.0"/>
              </w:rPr>
            </w:pPr>
          </w:p>
        </w:tc>
      </w:tr>
      <w:tr w:rsidR="00ED2C21" w:rsidRPr="009202AA" w14:paraId="7B0F3848" w14:textId="77777777" w:rsidTr="00D836D2">
        <w:trPr>
          <w:cantSplit/>
          <w:jc w:val="center"/>
        </w:trPr>
        <w:tc>
          <w:tcPr>
            <w:tcW w:w="2323" w:type="dxa"/>
          </w:tcPr>
          <w:p w14:paraId="086DB5C3" w14:textId="77777777" w:rsidR="00ED2C21" w:rsidRPr="009202AA" w:rsidRDefault="00ED2C21" w:rsidP="00D836D2">
            <w:pPr>
              <w:pStyle w:val="TAC"/>
              <w:rPr>
                <w:rFonts w:cs="v5.0.0"/>
              </w:rPr>
            </w:pPr>
            <w:r w:rsidRPr="009202AA">
              <w:rPr>
                <w:rFonts w:cs="Arial"/>
              </w:rPr>
              <w:t>2367.5MHz – 2370MHz</w:t>
            </w:r>
          </w:p>
        </w:tc>
        <w:tc>
          <w:tcPr>
            <w:tcW w:w="2268" w:type="dxa"/>
          </w:tcPr>
          <w:p w14:paraId="73E2AE23" w14:textId="77777777" w:rsidR="00ED2C21" w:rsidRPr="009202AA" w:rsidRDefault="00ED2C21" w:rsidP="00D836D2">
            <w:pPr>
              <w:pStyle w:val="TAC"/>
              <w:rPr>
                <w:rFonts w:cs="v5.0.0"/>
              </w:rPr>
            </w:pPr>
            <w:r w:rsidRPr="009202AA">
              <w:rPr>
                <w:rFonts w:cs="v5.0.0"/>
              </w:rPr>
              <w:t>-33 dBm</w:t>
            </w:r>
          </w:p>
        </w:tc>
        <w:tc>
          <w:tcPr>
            <w:tcW w:w="1560" w:type="dxa"/>
          </w:tcPr>
          <w:p w14:paraId="5A3F6CAC" w14:textId="77777777" w:rsidR="00ED2C21" w:rsidRPr="009202AA" w:rsidRDefault="00ED2C21" w:rsidP="00D836D2">
            <w:pPr>
              <w:pStyle w:val="TAC"/>
              <w:rPr>
                <w:rFonts w:cs="Arial"/>
              </w:rPr>
            </w:pPr>
            <w:r w:rsidRPr="009202AA">
              <w:rPr>
                <w:rFonts w:cs="Arial"/>
              </w:rPr>
              <w:t>1 MHz</w:t>
            </w:r>
          </w:p>
        </w:tc>
        <w:tc>
          <w:tcPr>
            <w:tcW w:w="875" w:type="dxa"/>
          </w:tcPr>
          <w:p w14:paraId="4E38FB58" w14:textId="77777777" w:rsidR="00ED2C21" w:rsidRPr="009202AA" w:rsidRDefault="00ED2C21" w:rsidP="00D836D2">
            <w:pPr>
              <w:pStyle w:val="TAC"/>
              <w:rPr>
                <w:rFonts w:cs="v5.0.0"/>
              </w:rPr>
            </w:pPr>
          </w:p>
        </w:tc>
      </w:tr>
      <w:tr w:rsidR="00ED2C21" w:rsidRPr="009202AA" w14:paraId="2C5E0C80" w14:textId="77777777" w:rsidTr="00D836D2">
        <w:trPr>
          <w:cantSplit/>
          <w:jc w:val="center"/>
        </w:trPr>
        <w:tc>
          <w:tcPr>
            <w:tcW w:w="2323" w:type="dxa"/>
          </w:tcPr>
          <w:p w14:paraId="11EF0FC8" w14:textId="77777777" w:rsidR="00ED2C21" w:rsidRPr="009202AA" w:rsidRDefault="00ED2C21" w:rsidP="00D836D2">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B3D153E" w14:textId="77777777" w:rsidR="00ED2C21" w:rsidRPr="009202AA" w:rsidRDefault="00ED2C21" w:rsidP="00D836D2">
            <w:pPr>
              <w:pStyle w:val="TAC"/>
              <w:rPr>
                <w:rFonts w:cs="v5.0.0"/>
              </w:rPr>
            </w:pPr>
            <w:r w:rsidRPr="009202AA">
              <w:rPr>
                <w:rFonts w:cs="v5.0.0"/>
              </w:rPr>
              <w:t>-36 dBm</w:t>
            </w:r>
          </w:p>
        </w:tc>
        <w:tc>
          <w:tcPr>
            <w:tcW w:w="1560" w:type="dxa"/>
          </w:tcPr>
          <w:p w14:paraId="1164BE19" w14:textId="77777777" w:rsidR="00ED2C21" w:rsidRPr="009202AA" w:rsidRDefault="00ED2C21" w:rsidP="00D836D2">
            <w:pPr>
              <w:pStyle w:val="TAC"/>
              <w:rPr>
                <w:rFonts w:cs="Arial"/>
              </w:rPr>
            </w:pPr>
            <w:r w:rsidRPr="009202AA">
              <w:rPr>
                <w:rFonts w:cs="Arial"/>
              </w:rPr>
              <w:t>1 MHz</w:t>
            </w:r>
          </w:p>
        </w:tc>
        <w:tc>
          <w:tcPr>
            <w:tcW w:w="875" w:type="dxa"/>
          </w:tcPr>
          <w:p w14:paraId="60DD7F00" w14:textId="77777777" w:rsidR="00ED2C21" w:rsidRPr="009202AA" w:rsidRDefault="00ED2C21" w:rsidP="00D836D2">
            <w:pPr>
              <w:pStyle w:val="TAC"/>
              <w:rPr>
                <w:rFonts w:cs="v5.0.0"/>
              </w:rPr>
            </w:pPr>
          </w:p>
        </w:tc>
      </w:tr>
    </w:tbl>
    <w:p w14:paraId="2F125AC0" w14:textId="77777777" w:rsidR="00ED2C21" w:rsidRPr="009202AA" w:rsidRDefault="00ED2C21" w:rsidP="00ED2C21"/>
    <w:p w14:paraId="6E303FD4" w14:textId="77777777" w:rsidR="00ED2C21" w:rsidRPr="009202AA" w:rsidRDefault="00ED2C21" w:rsidP="00ED2C21">
      <w:pPr>
        <w:rPr>
          <w:rFonts w:cs="v3.8.0"/>
        </w:rPr>
      </w:pPr>
      <w:r w:rsidRPr="009202AA">
        <w:rPr>
          <w:rFonts w:cs="v3.8.0"/>
        </w:rPr>
        <w:t>The following requirement may apply to AAS BS operating in Band 48 in certain regions. The TRP of any spurious emission shall not exceed:</w:t>
      </w:r>
    </w:p>
    <w:p w14:paraId="4C0D9E2D" w14:textId="77777777" w:rsidR="00ED2C21" w:rsidRPr="009202AA" w:rsidRDefault="00ED2C21" w:rsidP="00ED2C21">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D2C21" w:rsidRPr="009202AA" w14:paraId="7CB3B9D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7A0F6C" w14:textId="77777777" w:rsidR="00ED2C21" w:rsidRPr="009202AA" w:rsidRDefault="00ED2C21" w:rsidP="00D836D2">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2AE6B5E" w14:textId="77777777" w:rsidR="00ED2C21" w:rsidRPr="009202AA" w:rsidRDefault="00ED2C21" w:rsidP="00D836D2">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859B369" w14:textId="77777777" w:rsidR="00ED2C21" w:rsidRPr="009202AA" w:rsidRDefault="00ED2C21" w:rsidP="00D836D2">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444C12E" w14:textId="77777777" w:rsidR="00ED2C21" w:rsidRPr="009202AA" w:rsidRDefault="00ED2C21" w:rsidP="00D836D2">
            <w:pPr>
              <w:pStyle w:val="TAH"/>
              <w:rPr>
                <w:rFonts w:cs="v5.0.0"/>
                <w:lang w:eastAsia="ja-JP"/>
              </w:rPr>
            </w:pPr>
            <w:r w:rsidRPr="009202AA">
              <w:rPr>
                <w:rFonts w:cs="v5.0.0"/>
                <w:lang w:eastAsia="ja-JP"/>
              </w:rPr>
              <w:t>Notes</w:t>
            </w:r>
          </w:p>
        </w:tc>
      </w:tr>
      <w:tr w:rsidR="00ED2C21" w:rsidRPr="009202AA" w14:paraId="0D8D438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ECFC18" w14:textId="77777777" w:rsidR="00ED2C21" w:rsidRPr="009202AA" w:rsidRDefault="00ED2C21" w:rsidP="00D836D2">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3F8FE4C8" w14:textId="77777777" w:rsidR="00ED2C21" w:rsidRPr="009202AA" w:rsidRDefault="00ED2C21" w:rsidP="00D836D2">
            <w:pPr>
              <w:pStyle w:val="TAC"/>
              <w:rPr>
                <w:rFonts w:cs="v5.0.0"/>
              </w:rPr>
            </w:pPr>
            <w:r w:rsidRPr="009202AA">
              <w:rPr>
                <w:rFonts w:cs="v5.0.0"/>
              </w:rPr>
              <w:t>-16 dBm</w:t>
            </w:r>
          </w:p>
          <w:p w14:paraId="0E48B21D" w14:textId="77777777" w:rsidR="00ED2C21" w:rsidRPr="009202AA" w:rsidRDefault="00ED2C21" w:rsidP="00D836D2">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15E5B3C4" w14:textId="77777777" w:rsidR="00ED2C21" w:rsidRPr="009202AA" w:rsidRDefault="00ED2C21" w:rsidP="00D836D2">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2E26A5" w14:textId="77777777" w:rsidR="00ED2C21" w:rsidRPr="009202AA" w:rsidRDefault="00ED2C21" w:rsidP="00D836D2">
            <w:pPr>
              <w:pStyle w:val="TAC"/>
              <w:jc w:val="left"/>
              <w:rPr>
                <w:rFonts w:cs="v5.0.0"/>
                <w:lang w:eastAsia="ja-JP"/>
              </w:rPr>
            </w:pPr>
            <w:r w:rsidRPr="009202AA">
              <w:rPr>
                <w:rFonts w:cs="v5.0.0"/>
                <w:lang w:eastAsia="ja-JP"/>
              </w:rPr>
              <w:t xml:space="preserve">Applicable 10MHz from the assigned channel edge </w:t>
            </w:r>
          </w:p>
        </w:tc>
      </w:tr>
      <w:tr w:rsidR="00ED2C21" w:rsidRPr="009202AA" w14:paraId="159CBD1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63BB92" w14:textId="77777777" w:rsidR="00ED2C21" w:rsidRPr="009202AA" w:rsidRDefault="00ED2C21" w:rsidP="00D836D2">
            <w:pPr>
              <w:pStyle w:val="TAC"/>
              <w:rPr>
                <w:szCs w:val="21"/>
                <w:lang w:eastAsia="ja-JP"/>
              </w:rPr>
            </w:pPr>
            <w:r w:rsidRPr="009202AA">
              <w:rPr>
                <w:szCs w:val="21"/>
                <w:lang w:eastAsia="ja-JP"/>
              </w:rPr>
              <w:t>3100MHz – 3530MHz</w:t>
            </w:r>
          </w:p>
          <w:p w14:paraId="301FDF14" w14:textId="77777777" w:rsidR="00ED2C21" w:rsidRPr="009202AA" w:rsidRDefault="00ED2C21" w:rsidP="00D836D2">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1BDD2AA" w14:textId="77777777" w:rsidR="00ED2C21" w:rsidRPr="009202AA" w:rsidRDefault="00ED2C21" w:rsidP="00D836D2">
            <w:pPr>
              <w:pStyle w:val="TAC"/>
              <w:rPr>
                <w:rFonts w:cs="v5.0.0"/>
              </w:rPr>
            </w:pPr>
            <w:r w:rsidRPr="009202AA">
              <w:rPr>
                <w:rFonts w:cs="v5.0.0"/>
              </w:rPr>
              <w:t>-31 dBm</w:t>
            </w:r>
          </w:p>
          <w:p w14:paraId="7A4799C6" w14:textId="77777777" w:rsidR="00ED2C21" w:rsidRPr="009202AA" w:rsidRDefault="00ED2C21" w:rsidP="00D836D2">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7E32EDA" w14:textId="77777777" w:rsidR="00ED2C21" w:rsidRPr="009202AA" w:rsidRDefault="00ED2C21" w:rsidP="00D836D2">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18926A7" w14:textId="77777777" w:rsidR="00ED2C21" w:rsidRPr="009202AA" w:rsidRDefault="00ED2C21" w:rsidP="00D836D2">
            <w:pPr>
              <w:rPr>
                <w:rFonts w:cs="v5.0.0"/>
              </w:rPr>
            </w:pPr>
          </w:p>
        </w:tc>
      </w:tr>
    </w:tbl>
    <w:p w14:paraId="391009AE" w14:textId="77777777" w:rsidR="00ED2C21" w:rsidRPr="009202AA" w:rsidRDefault="00ED2C21" w:rsidP="00ED2C21"/>
    <w:p w14:paraId="375033A0" w14:textId="77777777" w:rsidR="00ED2C21" w:rsidRPr="009202AA" w:rsidRDefault="00ED2C21" w:rsidP="00ED2C21">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1AD94BAE" w14:textId="77777777" w:rsidR="00ED2C21" w:rsidRPr="009202AA" w:rsidRDefault="00ED2C21" w:rsidP="00ED2C21">
      <w:pPr>
        <w:pStyle w:val="TH"/>
        <w:rPr>
          <w:lang w:eastAsia="zh-CN"/>
        </w:rPr>
      </w:pPr>
      <w:r w:rsidRPr="009202AA">
        <w:t>Table 9.7.6.4.3.2-</w:t>
      </w:r>
      <w:r w:rsidRPr="009202AA">
        <w:rPr>
          <w:lang w:eastAsia="zh-CN"/>
        </w:rPr>
        <w:t>8</w:t>
      </w:r>
      <w:r w:rsidRPr="009202AA">
        <w:t>: Void</w:t>
      </w:r>
    </w:p>
    <w:p w14:paraId="1D3921CA" w14:textId="77777777" w:rsidR="00ED2C21" w:rsidRPr="009202AA" w:rsidRDefault="00ED2C21" w:rsidP="00ED2C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3D1F21D" w14:textId="77777777" w:rsidR="00ED2C21" w:rsidRPr="009202AA" w:rsidRDefault="00ED2C21" w:rsidP="00ED2C21">
      <w:r w:rsidRPr="009202AA">
        <w:t>The TRP of any spurious emission shall not exceed:</w:t>
      </w:r>
    </w:p>
    <w:p w14:paraId="18421110" w14:textId="77777777" w:rsidR="00ED2C21" w:rsidRPr="009202AA" w:rsidRDefault="00ED2C21" w:rsidP="00ED2C21">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5F8764C" w14:textId="77777777" w:rsidTr="00D836D2">
        <w:trPr>
          <w:cantSplit/>
          <w:jc w:val="center"/>
        </w:trPr>
        <w:tc>
          <w:tcPr>
            <w:tcW w:w="2376" w:type="dxa"/>
          </w:tcPr>
          <w:p w14:paraId="39955413" w14:textId="77777777" w:rsidR="00ED2C21" w:rsidRPr="009202AA" w:rsidRDefault="00ED2C21" w:rsidP="00D836D2">
            <w:pPr>
              <w:pStyle w:val="TAH"/>
              <w:rPr>
                <w:rFonts w:cs="v5.0.0"/>
              </w:rPr>
            </w:pPr>
            <w:r w:rsidRPr="009202AA">
              <w:rPr>
                <w:rFonts w:cs="v5.0.0"/>
              </w:rPr>
              <w:t>Operating Band</w:t>
            </w:r>
          </w:p>
        </w:tc>
        <w:tc>
          <w:tcPr>
            <w:tcW w:w="2376" w:type="dxa"/>
          </w:tcPr>
          <w:p w14:paraId="30C73EC3" w14:textId="77777777" w:rsidR="00ED2C21" w:rsidRPr="009202AA" w:rsidRDefault="00ED2C21" w:rsidP="00D836D2">
            <w:pPr>
              <w:pStyle w:val="TAH"/>
              <w:rPr>
                <w:rFonts w:cs="v5.0.0"/>
              </w:rPr>
            </w:pPr>
            <w:r w:rsidRPr="009202AA">
              <w:rPr>
                <w:rFonts w:cs="v5.0.0"/>
              </w:rPr>
              <w:t>Frequency range</w:t>
            </w:r>
          </w:p>
        </w:tc>
        <w:tc>
          <w:tcPr>
            <w:tcW w:w="1276" w:type="dxa"/>
          </w:tcPr>
          <w:p w14:paraId="66BF7ADB" w14:textId="77777777" w:rsidR="00ED2C21" w:rsidRPr="009202AA" w:rsidRDefault="00ED2C21" w:rsidP="00D836D2">
            <w:pPr>
              <w:pStyle w:val="TAH"/>
              <w:rPr>
                <w:rFonts w:cs="v5.0.0"/>
              </w:rPr>
            </w:pPr>
            <w:r w:rsidRPr="009202AA">
              <w:rPr>
                <w:rFonts w:cs="v5.0.0"/>
              </w:rPr>
              <w:t>Maximum Level</w:t>
            </w:r>
          </w:p>
        </w:tc>
        <w:tc>
          <w:tcPr>
            <w:tcW w:w="1418" w:type="dxa"/>
          </w:tcPr>
          <w:p w14:paraId="5AD9105A" w14:textId="77777777" w:rsidR="00ED2C21" w:rsidRPr="009202AA" w:rsidRDefault="00ED2C21" w:rsidP="00D836D2">
            <w:pPr>
              <w:pStyle w:val="TAH"/>
              <w:rPr>
                <w:rFonts w:cs="v5.0.0"/>
              </w:rPr>
            </w:pPr>
            <w:r w:rsidRPr="009202AA">
              <w:rPr>
                <w:rFonts w:cs="v5.0.0"/>
              </w:rPr>
              <w:t>Measurement Bandwidth</w:t>
            </w:r>
          </w:p>
        </w:tc>
        <w:tc>
          <w:tcPr>
            <w:tcW w:w="1956" w:type="dxa"/>
          </w:tcPr>
          <w:p w14:paraId="54554302" w14:textId="77777777" w:rsidR="00ED2C21" w:rsidRPr="009202AA" w:rsidRDefault="00ED2C21" w:rsidP="00D836D2">
            <w:pPr>
              <w:pStyle w:val="TAH"/>
              <w:rPr>
                <w:rFonts w:cs="v5.0.0"/>
              </w:rPr>
            </w:pPr>
            <w:r w:rsidRPr="009202AA">
              <w:rPr>
                <w:rFonts w:cs="v5.0.0"/>
              </w:rPr>
              <w:t>Notes</w:t>
            </w:r>
          </w:p>
        </w:tc>
      </w:tr>
      <w:tr w:rsidR="00ED2C21" w:rsidRPr="009202AA" w14:paraId="2C9557E4" w14:textId="77777777" w:rsidTr="00D836D2">
        <w:trPr>
          <w:cantSplit/>
          <w:jc w:val="center"/>
        </w:trPr>
        <w:tc>
          <w:tcPr>
            <w:tcW w:w="2376" w:type="dxa"/>
          </w:tcPr>
          <w:p w14:paraId="07DF21E5" w14:textId="77777777" w:rsidR="00ED2C21" w:rsidRPr="009202AA" w:rsidRDefault="00ED2C21" w:rsidP="00D836D2">
            <w:pPr>
              <w:pStyle w:val="TAC"/>
              <w:rPr>
                <w:rFonts w:cs="v5.0.0"/>
              </w:rPr>
            </w:pPr>
            <w:r w:rsidRPr="009202AA">
              <w:rPr>
                <w:rFonts w:cs="v5.0.0"/>
              </w:rPr>
              <w:t>13</w:t>
            </w:r>
          </w:p>
        </w:tc>
        <w:tc>
          <w:tcPr>
            <w:tcW w:w="2376" w:type="dxa"/>
          </w:tcPr>
          <w:p w14:paraId="16241154" w14:textId="77777777" w:rsidR="00ED2C21" w:rsidRPr="009202AA" w:rsidRDefault="00ED2C21" w:rsidP="00D836D2">
            <w:pPr>
              <w:pStyle w:val="TAC"/>
              <w:rPr>
                <w:rFonts w:cs="v5.0.0"/>
              </w:rPr>
            </w:pPr>
            <w:r w:rsidRPr="009202AA">
              <w:rPr>
                <w:rFonts w:cs="v5.0.0"/>
              </w:rPr>
              <w:t>763 - 775 MHz</w:t>
            </w:r>
          </w:p>
        </w:tc>
        <w:tc>
          <w:tcPr>
            <w:tcW w:w="1276" w:type="dxa"/>
          </w:tcPr>
          <w:p w14:paraId="00B993C5" w14:textId="77777777" w:rsidR="00ED2C21" w:rsidRPr="009202AA" w:rsidRDefault="00ED2C21" w:rsidP="00D836D2">
            <w:pPr>
              <w:pStyle w:val="TAC"/>
              <w:rPr>
                <w:rFonts w:cs="v5.0.0"/>
              </w:rPr>
            </w:pPr>
            <w:r w:rsidRPr="009202AA">
              <w:rPr>
                <w:rFonts w:cs="v5.0.0"/>
              </w:rPr>
              <w:t>-37 dBm</w:t>
            </w:r>
          </w:p>
        </w:tc>
        <w:tc>
          <w:tcPr>
            <w:tcW w:w="1418" w:type="dxa"/>
          </w:tcPr>
          <w:p w14:paraId="6A668E48" w14:textId="77777777" w:rsidR="00ED2C21" w:rsidRPr="009202AA" w:rsidRDefault="00ED2C21" w:rsidP="00D836D2">
            <w:pPr>
              <w:pStyle w:val="TAC"/>
              <w:rPr>
                <w:rFonts w:cs="v5.0.0"/>
              </w:rPr>
            </w:pPr>
            <w:r w:rsidRPr="009202AA">
              <w:rPr>
                <w:rFonts w:cs="v5.0.0"/>
              </w:rPr>
              <w:t>6.25 kHz</w:t>
            </w:r>
          </w:p>
        </w:tc>
        <w:tc>
          <w:tcPr>
            <w:tcW w:w="1956" w:type="dxa"/>
          </w:tcPr>
          <w:p w14:paraId="7B6D5651" w14:textId="77777777" w:rsidR="00ED2C21" w:rsidRPr="009202AA" w:rsidRDefault="00ED2C21" w:rsidP="00D836D2">
            <w:pPr>
              <w:pStyle w:val="TAC"/>
              <w:rPr>
                <w:rFonts w:cs="v5.0.0"/>
              </w:rPr>
            </w:pPr>
          </w:p>
        </w:tc>
      </w:tr>
      <w:tr w:rsidR="00ED2C21" w:rsidRPr="009202AA" w14:paraId="323E0FCC" w14:textId="77777777" w:rsidTr="00D836D2">
        <w:trPr>
          <w:cantSplit/>
          <w:jc w:val="center"/>
        </w:trPr>
        <w:tc>
          <w:tcPr>
            <w:tcW w:w="2376" w:type="dxa"/>
          </w:tcPr>
          <w:p w14:paraId="7859800B" w14:textId="77777777" w:rsidR="00ED2C21" w:rsidRPr="009202AA" w:rsidRDefault="00ED2C21" w:rsidP="00D836D2">
            <w:pPr>
              <w:pStyle w:val="TAC"/>
              <w:rPr>
                <w:rFonts w:cs="v5.0.0"/>
              </w:rPr>
            </w:pPr>
            <w:r w:rsidRPr="009202AA">
              <w:rPr>
                <w:rFonts w:cs="v5.0.0"/>
              </w:rPr>
              <w:t>13</w:t>
            </w:r>
          </w:p>
        </w:tc>
        <w:tc>
          <w:tcPr>
            <w:tcW w:w="2376" w:type="dxa"/>
          </w:tcPr>
          <w:p w14:paraId="1C922B5F" w14:textId="77777777" w:rsidR="00ED2C21" w:rsidRPr="009202AA" w:rsidRDefault="00ED2C21" w:rsidP="00D836D2">
            <w:pPr>
              <w:pStyle w:val="TAC"/>
              <w:rPr>
                <w:rFonts w:cs="v5.0.0"/>
              </w:rPr>
            </w:pPr>
            <w:r w:rsidRPr="009202AA">
              <w:rPr>
                <w:rFonts w:cs="v5.0.0"/>
              </w:rPr>
              <w:t>793 - 805 MHz</w:t>
            </w:r>
          </w:p>
        </w:tc>
        <w:tc>
          <w:tcPr>
            <w:tcW w:w="1276" w:type="dxa"/>
          </w:tcPr>
          <w:p w14:paraId="2E969B47" w14:textId="77777777" w:rsidR="00ED2C21" w:rsidRPr="009202AA" w:rsidRDefault="00ED2C21" w:rsidP="00D836D2">
            <w:pPr>
              <w:pStyle w:val="TAC"/>
              <w:rPr>
                <w:rFonts w:cs="v5.0.0"/>
              </w:rPr>
            </w:pPr>
            <w:r w:rsidRPr="009202AA">
              <w:rPr>
                <w:rFonts w:cs="v5.0.0"/>
              </w:rPr>
              <w:t>-37 dBm</w:t>
            </w:r>
          </w:p>
        </w:tc>
        <w:tc>
          <w:tcPr>
            <w:tcW w:w="1418" w:type="dxa"/>
          </w:tcPr>
          <w:p w14:paraId="62CFBC5F" w14:textId="77777777" w:rsidR="00ED2C21" w:rsidRPr="009202AA" w:rsidRDefault="00ED2C21" w:rsidP="00D836D2">
            <w:pPr>
              <w:pStyle w:val="TAC"/>
              <w:rPr>
                <w:rFonts w:cs="v5.0.0"/>
              </w:rPr>
            </w:pPr>
            <w:r w:rsidRPr="009202AA">
              <w:rPr>
                <w:rFonts w:cs="v5.0.0"/>
              </w:rPr>
              <w:t>6.25 kHz</w:t>
            </w:r>
          </w:p>
        </w:tc>
        <w:tc>
          <w:tcPr>
            <w:tcW w:w="1956" w:type="dxa"/>
          </w:tcPr>
          <w:p w14:paraId="567A7096" w14:textId="77777777" w:rsidR="00ED2C21" w:rsidRPr="009202AA" w:rsidRDefault="00ED2C21" w:rsidP="00D836D2">
            <w:pPr>
              <w:pStyle w:val="TAC"/>
              <w:rPr>
                <w:rFonts w:cs="v5.0.0"/>
              </w:rPr>
            </w:pPr>
          </w:p>
        </w:tc>
      </w:tr>
      <w:tr w:rsidR="00ED2C21" w:rsidRPr="009202AA" w14:paraId="02F65C2F" w14:textId="77777777" w:rsidTr="00D836D2">
        <w:trPr>
          <w:cantSplit/>
          <w:jc w:val="center"/>
        </w:trPr>
        <w:tc>
          <w:tcPr>
            <w:tcW w:w="2376" w:type="dxa"/>
          </w:tcPr>
          <w:p w14:paraId="11F0CEC4" w14:textId="77777777" w:rsidR="00ED2C21" w:rsidRPr="009202AA" w:rsidRDefault="00ED2C21" w:rsidP="00D836D2">
            <w:pPr>
              <w:pStyle w:val="TAC"/>
              <w:rPr>
                <w:rFonts w:cs="v5.0.0"/>
              </w:rPr>
            </w:pPr>
            <w:r w:rsidRPr="009202AA">
              <w:rPr>
                <w:rFonts w:cs="v5.0.0"/>
              </w:rPr>
              <w:t>14</w:t>
            </w:r>
          </w:p>
        </w:tc>
        <w:tc>
          <w:tcPr>
            <w:tcW w:w="2376" w:type="dxa"/>
          </w:tcPr>
          <w:p w14:paraId="5E38FDE2" w14:textId="77777777" w:rsidR="00ED2C21" w:rsidRPr="009202AA" w:rsidRDefault="00ED2C21" w:rsidP="00D836D2">
            <w:pPr>
              <w:pStyle w:val="TAC"/>
              <w:rPr>
                <w:rFonts w:cs="v5.0.0"/>
              </w:rPr>
            </w:pPr>
            <w:r w:rsidRPr="009202AA">
              <w:rPr>
                <w:rFonts w:cs="v5.0.0"/>
              </w:rPr>
              <w:t>769 - 775 MHz</w:t>
            </w:r>
          </w:p>
        </w:tc>
        <w:tc>
          <w:tcPr>
            <w:tcW w:w="1276" w:type="dxa"/>
          </w:tcPr>
          <w:p w14:paraId="4B70A848" w14:textId="77777777" w:rsidR="00ED2C21" w:rsidRPr="009202AA" w:rsidRDefault="00ED2C21" w:rsidP="00D836D2">
            <w:pPr>
              <w:pStyle w:val="TAC"/>
              <w:rPr>
                <w:rFonts w:cs="v5.0.0"/>
              </w:rPr>
            </w:pPr>
            <w:r w:rsidRPr="009202AA">
              <w:rPr>
                <w:rFonts w:cs="v5.0.0"/>
              </w:rPr>
              <w:t>-37 dBm</w:t>
            </w:r>
          </w:p>
        </w:tc>
        <w:tc>
          <w:tcPr>
            <w:tcW w:w="1418" w:type="dxa"/>
          </w:tcPr>
          <w:p w14:paraId="3BF4C28D" w14:textId="77777777" w:rsidR="00ED2C21" w:rsidRPr="009202AA" w:rsidRDefault="00ED2C21" w:rsidP="00D836D2">
            <w:pPr>
              <w:pStyle w:val="TAC"/>
              <w:rPr>
                <w:rFonts w:cs="v5.0.0"/>
              </w:rPr>
            </w:pPr>
            <w:r w:rsidRPr="009202AA">
              <w:rPr>
                <w:rFonts w:cs="v5.0.0"/>
              </w:rPr>
              <w:t>6.25 kHz</w:t>
            </w:r>
          </w:p>
        </w:tc>
        <w:tc>
          <w:tcPr>
            <w:tcW w:w="1956" w:type="dxa"/>
          </w:tcPr>
          <w:p w14:paraId="37D86062" w14:textId="77777777" w:rsidR="00ED2C21" w:rsidRPr="009202AA" w:rsidRDefault="00ED2C21" w:rsidP="00D836D2">
            <w:pPr>
              <w:pStyle w:val="TAC"/>
              <w:rPr>
                <w:rFonts w:cs="v5.0.0"/>
              </w:rPr>
            </w:pPr>
          </w:p>
        </w:tc>
      </w:tr>
      <w:tr w:rsidR="00ED2C21" w:rsidRPr="009202AA" w14:paraId="5A6F7731" w14:textId="77777777" w:rsidTr="00D836D2">
        <w:trPr>
          <w:cantSplit/>
          <w:jc w:val="center"/>
        </w:trPr>
        <w:tc>
          <w:tcPr>
            <w:tcW w:w="2376" w:type="dxa"/>
          </w:tcPr>
          <w:p w14:paraId="403B1C9D" w14:textId="77777777" w:rsidR="00ED2C21" w:rsidRPr="009202AA" w:rsidRDefault="00ED2C21" w:rsidP="00D836D2">
            <w:pPr>
              <w:pStyle w:val="TAC"/>
              <w:rPr>
                <w:rFonts w:cs="v5.0.0"/>
              </w:rPr>
            </w:pPr>
            <w:r w:rsidRPr="009202AA">
              <w:rPr>
                <w:rFonts w:cs="v5.0.0"/>
              </w:rPr>
              <w:t>14</w:t>
            </w:r>
          </w:p>
        </w:tc>
        <w:tc>
          <w:tcPr>
            <w:tcW w:w="2376" w:type="dxa"/>
          </w:tcPr>
          <w:p w14:paraId="36C58CF4" w14:textId="77777777" w:rsidR="00ED2C21" w:rsidRPr="009202AA" w:rsidRDefault="00ED2C21" w:rsidP="00D836D2">
            <w:pPr>
              <w:pStyle w:val="TAC"/>
              <w:rPr>
                <w:rFonts w:cs="v5.0.0"/>
              </w:rPr>
            </w:pPr>
            <w:r w:rsidRPr="009202AA">
              <w:rPr>
                <w:rFonts w:cs="v5.0.0"/>
              </w:rPr>
              <w:t>799 - 805 MHz</w:t>
            </w:r>
          </w:p>
        </w:tc>
        <w:tc>
          <w:tcPr>
            <w:tcW w:w="1276" w:type="dxa"/>
          </w:tcPr>
          <w:p w14:paraId="53BD35EB" w14:textId="77777777" w:rsidR="00ED2C21" w:rsidRPr="009202AA" w:rsidRDefault="00ED2C21" w:rsidP="00D836D2">
            <w:pPr>
              <w:pStyle w:val="TAC"/>
              <w:rPr>
                <w:rFonts w:cs="v5.0.0"/>
              </w:rPr>
            </w:pPr>
            <w:r w:rsidRPr="009202AA">
              <w:rPr>
                <w:rFonts w:cs="v5.0.0"/>
              </w:rPr>
              <w:t>-37 dBm</w:t>
            </w:r>
          </w:p>
        </w:tc>
        <w:tc>
          <w:tcPr>
            <w:tcW w:w="1418" w:type="dxa"/>
          </w:tcPr>
          <w:p w14:paraId="1CCA6AF0" w14:textId="77777777" w:rsidR="00ED2C21" w:rsidRPr="009202AA" w:rsidRDefault="00ED2C21" w:rsidP="00D836D2">
            <w:pPr>
              <w:pStyle w:val="TAC"/>
              <w:rPr>
                <w:rFonts w:cs="v5.0.0"/>
              </w:rPr>
            </w:pPr>
            <w:r w:rsidRPr="009202AA">
              <w:rPr>
                <w:rFonts w:cs="v5.0.0"/>
              </w:rPr>
              <w:t>6.25 kHz</w:t>
            </w:r>
          </w:p>
        </w:tc>
        <w:tc>
          <w:tcPr>
            <w:tcW w:w="1956" w:type="dxa"/>
          </w:tcPr>
          <w:p w14:paraId="1C75489D" w14:textId="77777777" w:rsidR="00ED2C21" w:rsidRPr="009202AA" w:rsidRDefault="00ED2C21" w:rsidP="00D836D2">
            <w:pPr>
              <w:pStyle w:val="TAC"/>
              <w:rPr>
                <w:rFonts w:cs="v5.0.0"/>
              </w:rPr>
            </w:pPr>
          </w:p>
        </w:tc>
      </w:tr>
    </w:tbl>
    <w:p w14:paraId="013C6992" w14:textId="77777777" w:rsidR="00ED2C21" w:rsidRPr="009202AA" w:rsidRDefault="00ED2C21" w:rsidP="00ED2C21"/>
    <w:p w14:paraId="05AAC68E" w14:textId="77777777" w:rsidR="00ED2C21" w:rsidRPr="009202AA" w:rsidRDefault="00ED2C21" w:rsidP="00ED2C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38FF821" w14:textId="77777777" w:rsidR="00ED2C21" w:rsidRPr="009202AA" w:rsidRDefault="00ED2C21" w:rsidP="00ED2C21">
      <w:r w:rsidRPr="009202AA">
        <w:t>The TRP of any spurious emission shall not exceed:</w:t>
      </w:r>
    </w:p>
    <w:p w14:paraId="452EADFD" w14:textId="77777777" w:rsidR="00ED2C21" w:rsidRPr="009202AA" w:rsidRDefault="00ED2C21" w:rsidP="00ED2C21">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AA2FA7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D58C9E" w14:textId="77777777" w:rsidR="00ED2C21" w:rsidRPr="009202AA" w:rsidRDefault="00ED2C21" w:rsidP="00D836D2">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805945" w14:textId="77777777" w:rsidR="00ED2C21" w:rsidRPr="009202AA" w:rsidRDefault="00ED2C21" w:rsidP="00D836D2">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FED9E09" w14:textId="77777777" w:rsidR="00ED2C21" w:rsidRPr="009202AA" w:rsidRDefault="00ED2C21" w:rsidP="00D836D2">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9D47D4F" w14:textId="77777777" w:rsidR="00ED2C21" w:rsidRPr="009202AA" w:rsidRDefault="00ED2C21" w:rsidP="00D836D2">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7D828D2" w14:textId="77777777" w:rsidR="00ED2C21" w:rsidRPr="009202AA" w:rsidRDefault="00ED2C21" w:rsidP="00D836D2">
            <w:pPr>
              <w:pStyle w:val="TAH"/>
              <w:rPr>
                <w:rFonts w:cs="v5.0.0"/>
              </w:rPr>
            </w:pPr>
            <w:r w:rsidRPr="009202AA">
              <w:rPr>
                <w:rFonts w:cs="v5.0.0"/>
              </w:rPr>
              <w:t>Notes</w:t>
            </w:r>
          </w:p>
        </w:tc>
      </w:tr>
      <w:tr w:rsidR="00ED2C21" w:rsidRPr="009202AA" w14:paraId="391E683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70BDCC" w14:textId="77777777" w:rsidR="00ED2C21" w:rsidRPr="009202AA" w:rsidRDefault="00ED2C21" w:rsidP="00D836D2">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52DDE8D" w14:textId="77777777" w:rsidR="00ED2C21" w:rsidRPr="009202AA" w:rsidRDefault="00ED2C21" w:rsidP="00D836D2">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BBF9DD8" w14:textId="77777777" w:rsidR="00ED2C21" w:rsidRPr="009202AA" w:rsidRDefault="00ED2C21" w:rsidP="00D836D2">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1171A0B" w14:textId="77777777" w:rsidR="00ED2C21" w:rsidRPr="009202AA" w:rsidRDefault="00ED2C21" w:rsidP="00D836D2">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E4F0922" w14:textId="77777777" w:rsidR="00ED2C21" w:rsidRPr="009202AA" w:rsidRDefault="00ED2C21" w:rsidP="00D836D2">
            <w:pPr>
              <w:pStyle w:val="TAC"/>
              <w:rPr>
                <w:rFonts w:cs="v5.0.0"/>
              </w:rPr>
            </w:pPr>
            <w:r w:rsidRPr="009202AA">
              <w:rPr>
                <w:rFonts w:cs="v5.0.0"/>
              </w:rPr>
              <w:t>Applicable for offsets &gt; 37.5kHz from the channel edge</w:t>
            </w:r>
          </w:p>
        </w:tc>
      </w:tr>
    </w:tbl>
    <w:p w14:paraId="5E900FF8" w14:textId="77777777" w:rsidR="00ED2C21" w:rsidRPr="009202AA" w:rsidRDefault="00ED2C21" w:rsidP="00ED2C21"/>
    <w:p w14:paraId="19D9FDCE" w14:textId="77777777" w:rsidR="00EB6C77" w:rsidRPr="00A45F42" w:rsidRDefault="00EB6C77" w:rsidP="00EB6C77">
      <w:pPr>
        <w:rPr>
          <w:ins w:id="199" w:author="D. Everaere" w:date="2022-09-29T22:17:00Z"/>
          <w:color w:val="000000" w:themeColor="text1"/>
          <w:lang w:val="en-US" w:eastAsia="en-SE"/>
        </w:rPr>
      </w:pPr>
      <w:ins w:id="200" w:author="D. Everaere" w:date="2022-09-29T22:16:00Z">
        <w:r w:rsidRPr="009202AA">
          <w:t xml:space="preserve">The following </w:t>
        </w:r>
        <w:r w:rsidRPr="00A45F42">
          <w:rPr>
            <w:color w:val="000000" w:themeColor="text1"/>
          </w:rPr>
          <w:t>requirement may apply to BS operating in Band 5</w:t>
        </w:r>
      </w:ins>
      <w:ins w:id="201" w:author="D. Everaere" w:date="2022-09-29T22:17:00Z">
        <w:r w:rsidRPr="00A45F42">
          <w:rPr>
            <w:color w:val="000000" w:themeColor="text1"/>
          </w:rPr>
          <w:t xml:space="preserve">4 </w:t>
        </w:r>
        <w:r w:rsidRPr="00A45F42">
          <w:rPr>
            <w:color w:val="000000" w:themeColor="text1"/>
            <w:lang w:val="en-US"/>
          </w:rPr>
          <w:t xml:space="preserve">in certain regions, to be used together with other information about the site installation to verify the compliance. </w:t>
        </w:r>
      </w:ins>
    </w:p>
    <w:p w14:paraId="5AEA9157" w14:textId="3D7DE143" w:rsidR="00EB6C77" w:rsidRPr="00A45F42" w:rsidRDefault="00EB6C77" w:rsidP="00EB6C77">
      <w:pPr>
        <w:rPr>
          <w:ins w:id="202" w:author="D. Everaere" w:date="2022-09-29T22:17:00Z"/>
          <w:color w:val="000000" w:themeColor="text1"/>
          <w:lang w:val="en-US"/>
        </w:rPr>
      </w:pPr>
      <w:ins w:id="203" w:author="D. Everaere" w:date="2022-09-29T22:17:00Z">
        <w:r w:rsidRPr="00A45F42">
          <w:rPr>
            <w:color w:val="000000" w:themeColor="text1"/>
            <w:lang w:val="en-US"/>
          </w:rPr>
          <w:t>The level of emissions in the 1541 – 1650 MHz band, measured in measurement bandwidth according to table 9.7.</w:t>
        </w:r>
      </w:ins>
      <w:ins w:id="204" w:author="D. Everaere" w:date="2022-10-14T10:54:00Z">
        <w:r w:rsidR="00CA40A6">
          <w:rPr>
            <w:color w:val="000000" w:themeColor="text1"/>
            <w:lang w:val="en-US"/>
          </w:rPr>
          <w:t>6.4.3.2-</w:t>
        </w:r>
      </w:ins>
      <w:ins w:id="205" w:author="D. Everaere" w:date="2022-09-29T22:34:00Z">
        <w:r w:rsidRPr="00A45F42">
          <w:rPr>
            <w:color w:val="000000" w:themeColor="text1"/>
            <w:lang w:val="en-US"/>
          </w:rPr>
          <w:t>11</w:t>
        </w:r>
      </w:ins>
      <w:ins w:id="206" w:author="D. Everaere" w:date="2022-09-29T22:17:00Z">
        <w:r w:rsidRPr="00A45F42">
          <w:rPr>
            <w:color w:val="000000" w:themeColor="text1"/>
            <w:lang w:val="en-US"/>
          </w:rPr>
          <w:t xml:space="preserve"> shall not exceed the maximum TRP limits indicated in the table.</w:t>
        </w:r>
      </w:ins>
    </w:p>
    <w:p w14:paraId="73D697B6" w14:textId="4A92488B" w:rsidR="00EB6C77" w:rsidRPr="00A45F42" w:rsidRDefault="00EB6C77" w:rsidP="00EB6C77">
      <w:pPr>
        <w:pStyle w:val="TH"/>
        <w:rPr>
          <w:ins w:id="207" w:author="D. Everaere" w:date="2022-09-29T22:17:00Z"/>
          <w:color w:val="000000" w:themeColor="text1"/>
        </w:rPr>
      </w:pPr>
      <w:ins w:id="208" w:author="D. Everaere" w:date="2022-09-29T22:17:00Z">
        <w:r w:rsidRPr="00A45F42">
          <w:rPr>
            <w:color w:val="000000" w:themeColor="text1"/>
          </w:rPr>
          <w:t>Table 9.7.</w:t>
        </w:r>
      </w:ins>
      <w:ins w:id="209" w:author="D. Everaere" w:date="2022-10-14T10:54:00Z">
        <w:r w:rsidR="00705B53">
          <w:rPr>
            <w:color w:val="000000" w:themeColor="text1"/>
          </w:rPr>
          <w:t>6.4</w:t>
        </w:r>
      </w:ins>
      <w:ins w:id="210" w:author="D. Everaere" w:date="2022-09-29T22:17:00Z">
        <w:r w:rsidRPr="00A45F42">
          <w:rPr>
            <w:color w:val="000000" w:themeColor="text1"/>
          </w:rPr>
          <w:t>.</w:t>
        </w:r>
      </w:ins>
      <w:ins w:id="211" w:author="D. Everaere" w:date="2022-10-14T10:54:00Z">
        <w:r w:rsidR="00705B53">
          <w:rPr>
            <w:color w:val="000000" w:themeColor="text1"/>
          </w:rPr>
          <w:t>3.</w:t>
        </w:r>
      </w:ins>
      <w:ins w:id="212" w:author="D. Everaere" w:date="2022-09-29T22:17:00Z">
        <w:r w:rsidRPr="00A45F42">
          <w:rPr>
            <w:color w:val="000000" w:themeColor="text1"/>
          </w:rPr>
          <w:t>2-</w:t>
        </w:r>
      </w:ins>
      <w:ins w:id="213" w:author="D. Everaere" w:date="2022-10-14T10:54:00Z">
        <w:r w:rsidR="00705B53">
          <w:rPr>
            <w:color w:val="000000" w:themeColor="text1"/>
          </w:rPr>
          <w:t>1</w:t>
        </w:r>
      </w:ins>
      <w:ins w:id="214" w:author="D. Everaere" w:date="2022-09-29T22:17:00Z">
        <w:r w:rsidRPr="00A45F42">
          <w:rPr>
            <w:color w:val="000000" w:themeColor="text1"/>
          </w:rPr>
          <w:t>1: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EB6C77" w:rsidRPr="00A45F42" w14:paraId="08C9D99A" w14:textId="77777777" w:rsidTr="00D836D2">
        <w:trPr>
          <w:cantSplit/>
          <w:jc w:val="center"/>
          <w:ins w:id="215" w:author="D. Everaere" w:date="2022-09-29T22:17: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870A8B" w14:textId="77777777" w:rsidR="00EB6C77" w:rsidRPr="00A45F42" w:rsidRDefault="00EB6C77" w:rsidP="00D836D2">
            <w:pPr>
              <w:pStyle w:val="TAH"/>
              <w:rPr>
                <w:ins w:id="216" w:author="D. Everaere" w:date="2022-09-29T22:17:00Z"/>
                <w:color w:val="000000" w:themeColor="text1"/>
                <w:lang w:eastAsia="en-GB"/>
              </w:rPr>
            </w:pPr>
            <w:ins w:id="217" w:author="D. Everaere" w:date="2022-09-29T22:17:00Z">
              <w:r w:rsidRPr="00A45F42">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AC3FD9" w14:textId="77777777" w:rsidR="00EB6C77" w:rsidRPr="00A45F42" w:rsidRDefault="00EB6C77" w:rsidP="00D836D2">
            <w:pPr>
              <w:pStyle w:val="TAH"/>
              <w:rPr>
                <w:ins w:id="218" w:author="D. Everaere" w:date="2022-09-29T22:17:00Z"/>
                <w:color w:val="000000" w:themeColor="text1"/>
                <w:lang w:eastAsia="en-GB"/>
              </w:rPr>
            </w:pPr>
            <w:ins w:id="219" w:author="D. Everaere" w:date="2022-09-29T22:17:00Z">
              <w:r w:rsidRPr="00A45F42">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1A615D" w14:textId="77777777" w:rsidR="00EB6C77" w:rsidRPr="00A45F42" w:rsidRDefault="00EB6C77" w:rsidP="00D836D2">
            <w:pPr>
              <w:pStyle w:val="TAH"/>
              <w:rPr>
                <w:ins w:id="220" w:author="D. Everaere" w:date="2022-09-29T22:17:00Z"/>
                <w:color w:val="000000" w:themeColor="text1"/>
                <w:lang w:eastAsia="en-GB"/>
              </w:rPr>
            </w:pPr>
            <w:ins w:id="221"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xml:space="preserve">) </w:t>
              </w:r>
            </w:ins>
          </w:p>
          <w:p w14:paraId="6F161E99" w14:textId="77777777" w:rsidR="00EB6C77" w:rsidRPr="00A45F42" w:rsidRDefault="00EB6C77" w:rsidP="00D836D2">
            <w:pPr>
              <w:pStyle w:val="TAC"/>
              <w:rPr>
                <w:ins w:id="222" w:author="D. Everaere" w:date="2022-09-29T22:17:00Z"/>
                <w:color w:val="000000" w:themeColor="text1"/>
                <w:lang w:eastAsia="en-GB"/>
              </w:rPr>
            </w:pPr>
            <w:ins w:id="223" w:author="D. Everaere" w:date="2022-09-29T22:17:00Z">
              <w:r w:rsidRPr="00A45F42">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A0D06A" w14:textId="77777777" w:rsidR="00EB6C77" w:rsidRPr="00A45F42" w:rsidRDefault="00EB6C77" w:rsidP="00D836D2">
            <w:pPr>
              <w:pStyle w:val="TAH"/>
              <w:rPr>
                <w:ins w:id="224" w:author="D. Everaere" w:date="2022-09-29T22:17:00Z"/>
                <w:color w:val="000000" w:themeColor="text1"/>
                <w:lang w:eastAsia="en-GB"/>
              </w:rPr>
            </w:pPr>
            <w:ins w:id="225"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700 Hz bandwidth</w:t>
              </w:r>
            </w:ins>
          </w:p>
          <w:p w14:paraId="3A683DA9" w14:textId="77777777" w:rsidR="00EB6C77" w:rsidRPr="00A45F42" w:rsidRDefault="00EB6C77" w:rsidP="00D836D2">
            <w:pPr>
              <w:pStyle w:val="TAC"/>
              <w:rPr>
                <w:ins w:id="226" w:author="D. Everaere" w:date="2022-09-29T22:17:00Z"/>
                <w:color w:val="000000" w:themeColor="text1"/>
                <w:lang w:eastAsia="en-GB"/>
              </w:rPr>
            </w:pPr>
            <w:ins w:id="227" w:author="D. Everaere" w:date="2022-09-29T22:17:00Z">
              <w:r w:rsidRPr="00A45F42">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125D5A" w14:textId="77777777" w:rsidR="00EB6C77" w:rsidRPr="00A45F42" w:rsidRDefault="00EB6C77" w:rsidP="00D836D2">
            <w:pPr>
              <w:pStyle w:val="TAH"/>
              <w:rPr>
                <w:ins w:id="228" w:author="D. Everaere" w:date="2022-09-29T22:17:00Z"/>
                <w:color w:val="000000" w:themeColor="text1"/>
                <w:lang w:eastAsia="en-GB"/>
              </w:rPr>
            </w:pPr>
            <w:ins w:id="229"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2 kHz bandwidth</w:t>
              </w:r>
            </w:ins>
          </w:p>
          <w:p w14:paraId="7794212E" w14:textId="77777777" w:rsidR="00EB6C77" w:rsidRPr="00A45F42" w:rsidRDefault="00EB6C77" w:rsidP="00D836D2">
            <w:pPr>
              <w:pStyle w:val="TAH"/>
              <w:rPr>
                <w:ins w:id="230" w:author="D. Everaere" w:date="2022-09-29T22:17:00Z"/>
                <w:color w:val="000000" w:themeColor="text1"/>
                <w:lang w:eastAsia="en-GB"/>
              </w:rPr>
            </w:pPr>
            <w:ins w:id="231" w:author="D. Everaere" w:date="2022-09-29T22:17:00Z">
              <w:r w:rsidRPr="00A45F42">
                <w:rPr>
                  <w:color w:val="000000" w:themeColor="text1"/>
                  <w:lang w:eastAsia="en-GB"/>
                </w:rPr>
                <w:t>(Measurement bandwidth = 1 kHz)</w:t>
              </w:r>
            </w:ins>
          </w:p>
        </w:tc>
      </w:tr>
      <w:tr w:rsidR="00EB6C77" w:rsidRPr="00A45F42" w14:paraId="07AAE6F5" w14:textId="77777777" w:rsidTr="00D836D2">
        <w:trPr>
          <w:cantSplit/>
          <w:jc w:val="center"/>
          <w:ins w:id="232" w:author="D. Everaere" w:date="2022-09-29T22:17: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AD8E09" w14:textId="77777777" w:rsidR="00EB6C77" w:rsidRPr="00A45F42" w:rsidRDefault="00EB6C77" w:rsidP="00D836D2">
            <w:pPr>
              <w:pStyle w:val="TAC"/>
              <w:rPr>
                <w:ins w:id="233" w:author="D. Everaere" w:date="2022-09-29T22:17:00Z"/>
                <w:color w:val="000000" w:themeColor="text1"/>
                <w:lang w:eastAsia="en-GB"/>
              </w:rPr>
            </w:pPr>
            <w:ins w:id="234" w:author="D. Everaere" w:date="2022-09-29T22:17:00Z">
              <w:r w:rsidRPr="00A45F42">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72EC5BD" w14:textId="77777777" w:rsidR="00EB6C77" w:rsidRPr="00A45F42" w:rsidRDefault="00EB6C77" w:rsidP="00D836D2">
            <w:pPr>
              <w:pStyle w:val="TAC"/>
              <w:rPr>
                <w:ins w:id="235" w:author="D. Everaere" w:date="2022-09-29T22:17:00Z"/>
                <w:color w:val="000000" w:themeColor="text1"/>
                <w:lang w:eastAsia="en-GB"/>
              </w:rPr>
            </w:pPr>
            <w:ins w:id="236" w:author="D. Everaere" w:date="2022-09-29T22:17:00Z">
              <w:r w:rsidRPr="00A45F42">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864AEA9" w14:textId="77777777" w:rsidR="00EB6C77" w:rsidRPr="00A45F42" w:rsidRDefault="00EB6C77" w:rsidP="00D836D2">
            <w:pPr>
              <w:pStyle w:val="TAC"/>
              <w:rPr>
                <w:ins w:id="237" w:author="D. Everaere" w:date="2022-09-29T22:17:00Z"/>
                <w:color w:val="000000" w:themeColor="text1"/>
                <w:lang w:eastAsia="en-GB"/>
              </w:rPr>
            </w:pPr>
            <w:ins w:id="23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98D82C7" w14:textId="77777777" w:rsidR="00EB6C77" w:rsidRPr="00A45F42" w:rsidRDefault="00EB6C77" w:rsidP="00D836D2">
            <w:pPr>
              <w:pStyle w:val="TAC"/>
              <w:rPr>
                <w:ins w:id="239" w:author="D. Everaere" w:date="2022-09-29T22:17: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4DEF006" w14:textId="77777777" w:rsidR="00EB6C77" w:rsidRPr="00A45F42" w:rsidRDefault="00EB6C77" w:rsidP="00D836D2">
            <w:pPr>
              <w:pStyle w:val="TAC"/>
              <w:rPr>
                <w:ins w:id="240" w:author="D. Everaere" w:date="2022-09-29T22:17:00Z"/>
                <w:color w:val="000000" w:themeColor="text1"/>
                <w:lang w:eastAsia="en-GB"/>
              </w:rPr>
            </w:pPr>
            <w:ins w:id="241"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r>
      <w:tr w:rsidR="00EB6C77" w:rsidRPr="00A45F42" w14:paraId="5052B60C" w14:textId="77777777" w:rsidTr="00D836D2">
        <w:trPr>
          <w:cantSplit/>
          <w:jc w:val="center"/>
          <w:ins w:id="242"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426AF123" w14:textId="77777777" w:rsidR="00EB6C77" w:rsidRPr="00A45F42" w:rsidRDefault="00EB6C77" w:rsidP="00D836D2">
            <w:pPr>
              <w:rPr>
                <w:ins w:id="243"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BB1A508" w14:textId="77777777" w:rsidR="00EB6C77" w:rsidRPr="00A45F42" w:rsidRDefault="00EB6C77" w:rsidP="00D836D2">
            <w:pPr>
              <w:pStyle w:val="TAC"/>
              <w:rPr>
                <w:ins w:id="244" w:author="D. Everaere" w:date="2022-09-29T22:17:00Z"/>
                <w:color w:val="000000" w:themeColor="text1"/>
                <w:lang w:eastAsia="en-GB"/>
              </w:rPr>
            </w:pPr>
            <w:ins w:id="245" w:author="D. Everaere" w:date="2022-09-29T22:17:00Z">
              <w:r w:rsidRPr="00A45F4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14EB2B" w14:textId="77777777" w:rsidR="00EB6C77" w:rsidRPr="00A45F42" w:rsidRDefault="00EB6C77" w:rsidP="00D836D2">
            <w:pPr>
              <w:pStyle w:val="TAC"/>
              <w:rPr>
                <w:ins w:id="246" w:author="D. Everaere" w:date="2022-09-29T22:17:00Z"/>
                <w:color w:val="000000" w:themeColor="text1"/>
                <w:lang w:eastAsia="en-GB"/>
              </w:rPr>
            </w:pPr>
            <w:ins w:id="247"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28E7A23" w14:textId="77777777" w:rsidR="00EB6C77" w:rsidRPr="00A45F42" w:rsidRDefault="00EB6C77" w:rsidP="00D836D2">
            <w:pPr>
              <w:pStyle w:val="TAC"/>
              <w:rPr>
                <w:ins w:id="248" w:author="D. Everaere" w:date="2022-09-29T22:17:00Z"/>
                <w:color w:val="000000" w:themeColor="text1"/>
                <w:lang w:eastAsia="en-GB"/>
              </w:rPr>
            </w:pPr>
            <w:ins w:id="249"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EF035F5" w14:textId="77777777" w:rsidR="00EB6C77" w:rsidRPr="00A45F42" w:rsidRDefault="00EB6C77" w:rsidP="00D836D2">
            <w:pPr>
              <w:pStyle w:val="TAC"/>
              <w:rPr>
                <w:ins w:id="250" w:author="D. Everaere" w:date="2022-09-29T22:17:00Z"/>
                <w:color w:val="000000" w:themeColor="text1"/>
                <w:lang w:eastAsia="en-GB"/>
              </w:rPr>
            </w:pPr>
          </w:p>
        </w:tc>
      </w:tr>
      <w:tr w:rsidR="00EB6C77" w:rsidRPr="00A45F42" w14:paraId="6730C950" w14:textId="77777777" w:rsidTr="00D836D2">
        <w:trPr>
          <w:cantSplit/>
          <w:jc w:val="center"/>
          <w:ins w:id="251"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101EC420" w14:textId="77777777" w:rsidR="00EB6C77" w:rsidRPr="00A45F42" w:rsidRDefault="00EB6C77" w:rsidP="00D836D2">
            <w:pPr>
              <w:rPr>
                <w:ins w:id="252"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756CA55" w14:textId="77777777" w:rsidR="00EB6C77" w:rsidRPr="00A45F42" w:rsidRDefault="00EB6C77" w:rsidP="00D836D2">
            <w:pPr>
              <w:pStyle w:val="TAC"/>
              <w:rPr>
                <w:ins w:id="253" w:author="D. Everaere" w:date="2022-09-29T22:17:00Z"/>
                <w:color w:val="000000" w:themeColor="text1"/>
                <w:lang w:eastAsia="en-GB"/>
              </w:rPr>
            </w:pPr>
            <w:ins w:id="254" w:author="D. Everaere" w:date="2022-09-29T22:17:00Z">
              <w:r w:rsidRPr="00A45F4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79CD607" w14:textId="77777777" w:rsidR="00EB6C77" w:rsidRPr="00A45F42" w:rsidRDefault="00EB6C77" w:rsidP="00D836D2">
            <w:pPr>
              <w:pStyle w:val="TAC"/>
              <w:rPr>
                <w:ins w:id="255" w:author="D. Everaere" w:date="2022-09-29T22:17:00Z"/>
                <w:color w:val="000000" w:themeColor="text1"/>
                <w:lang w:eastAsia="en-GB"/>
              </w:rPr>
            </w:pPr>
            <w:ins w:id="256"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6CB9865" w14:textId="77777777" w:rsidR="00EB6C77" w:rsidRPr="00A45F42" w:rsidRDefault="00EB6C77" w:rsidP="00D836D2">
            <w:pPr>
              <w:pStyle w:val="TAC"/>
              <w:rPr>
                <w:ins w:id="257" w:author="D. Everaere" w:date="2022-09-29T22:17:00Z"/>
                <w:color w:val="000000" w:themeColor="text1"/>
                <w:lang w:eastAsia="en-GB"/>
              </w:rPr>
            </w:pPr>
            <w:ins w:id="25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A229F8" w14:textId="77777777" w:rsidR="00EB6C77" w:rsidRPr="00A45F42" w:rsidRDefault="00EB6C77" w:rsidP="00D836D2">
            <w:pPr>
              <w:pStyle w:val="TAC"/>
              <w:rPr>
                <w:ins w:id="259" w:author="D. Everaere" w:date="2022-09-29T22:17:00Z"/>
                <w:color w:val="000000" w:themeColor="text1"/>
                <w:lang w:eastAsia="en-GB"/>
              </w:rPr>
            </w:pPr>
          </w:p>
        </w:tc>
      </w:tr>
    </w:tbl>
    <w:p w14:paraId="55A7E112" w14:textId="77777777" w:rsidR="00EB6C77" w:rsidRPr="00A45F42" w:rsidRDefault="00EB6C77" w:rsidP="00EB6C77">
      <w:pPr>
        <w:rPr>
          <w:ins w:id="260" w:author="D. Everaere" w:date="2022-09-29T22:17:00Z"/>
          <w:color w:val="000000" w:themeColor="text1"/>
          <w:lang w:val="en-US"/>
        </w:rPr>
      </w:pPr>
    </w:p>
    <w:p w14:paraId="247255AB" w14:textId="2B69A1BE" w:rsidR="00EB6C77" w:rsidRDefault="00EB6C77" w:rsidP="00EB6C77">
      <w:pPr>
        <w:pStyle w:val="NO"/>
        <w:rPr>
          <w:ins w:id="261" w:author="D. Everaere" w:date="2022-09-29T22:17:00Z"/>
          <w:rFonts w:eastAsiaTheme="minorHAnsi"/>
          <w:i/>
          <w:iCs/>
          <w:lang w:eastAsia="zh-CN"/>
        </w:rPr>
      </w:pPr>
      <w:ins w:id="262" w:author="D. Everaere" w:date="2022-09-29T22:17:00Z">
        <w:r w:rsidRPr="00A45F42">
          <w:rPr>
            <w:color w:val="000000" w:themeColor="text1"/>
            <w:lang w:val="en-US"/>
          </w:rPr>
          <w:t xml:space="preserve">Note:   </w:t>
        </w:r>
      </w:ins>
      <w:ins w:id="263" w:author="D. Everaere" w:date="2022-09-29T22:19:00Z">
        <w:r w:rsidRPr="00A45F42">
          <w:rPr>
            <w:color w:val="000000" w:themeColor="text1"/>
            <w:lang w:val="en-US"/>
          </w:rPr>
          <w:tab/>
        </w:r>
      </w:ins>
      <w:ins w:id="264" w:author="D. Everaere" w:date="2022-09-29T22:17:00Z">
        <w:r w:rsidRPr="00A45F42">
          <w:rPr>
            <w:color w:val="000000" w:themeColor="text1"/>
            <w:lang w:val="en-US"/>
          </w:rPr>
          <w:t>The regional requiremen</w:t>
        </w:r>
        <w:r>
          <w:rPr>
            <w:lang w:val="en-US"/>
          </w:rPr>
          <w:t>ts</w:t>
        </w:r>
      </w:ins>
      <w:ins w:id="265" w:author="D. Everaere" w:date="2022-11-06T16:06:00Z">
        <w:r w:rsidR="00A319E4" w:rsidRPr="00A319E4">
          <w:rPr>
            <w:lang w:val="en-US"/>
          </w:rPr>
          <w:t xml:space="preserve"> </w:t>
        </w:r>
        <w:r w:rsidR="00A319E4" w:rsidRPr="009F709E">
          <w:rPr>
            <w:lang w:val="en-US"/>
          </w:rPr>
          <w:t xml:space="preserve">in </w:t>
        </w:r>
        <w:r w:rsidR="00A319E4" w:rsidRPr="004F505F">
          <w:rPr>
            <w:lang w:val="en-US"/>
          </w:rPr>
          <w:t>FCC reference</w:t>
        </w:r>
        <w:r w:rsidR="00A319E4">
          <w:rPr>
            <w:lang w:val="en-US"/>
          </w:rPr>
          <w:t xml:space="preserve"> document, </w:t>
        </w:r>
      </w:ins>
      <w:ins w:id="266" w:author="D. Everaere" w:date="2022-11-06T18:19:00Z">
        <w:r w:rsidR="00F6796A" w:rsidRPr="00F6796A">
          <w:rPr>
            <w:lang w:val="en-US"/>
          </w:rPr>
          <w:t>0007135419</w:t>
        </w:r>
      </w:ins>
      <w:ins w:id="267" w:author="D. Everaere" w:date="2022-11-06T16:06:00Z">
        <w:r w:rsidR="00A319E4">
          <w:rPr>
            <w:lang w:val="en-US"/>
          </w:rPr>
          <w:t xml:space="preserve">, </w:t>
        </w:r>
      </w:ins>
      <w:ins w:id="268" w:author="D. Everaere" w:date="2022-09-29T22:17:00Z">
        <w:r>
          <w:rPr>
            <w:lang w:val="en-US"/>
          </w:rPr>
          <w:t xml:space="preserve"> are defined in terms of EIRP (effective isotropic radiated power), which is dependent on both the BS emissions at the antenna connector and the deployment (including antenna gain and feeder loss). The method outlined in annex B1 indicates how the limit in table 9.7.</w:t>
        </w:r>
      </w:ins>
      <w:ins w:id="269" w:author="D. Everaere" w:date="2022-10-14T10:55:00Z">
        <w:r w:rsidR="00CA40A6">
          <w:rPr>
            <w:lang w:val="en-US"/>
          </w:rPr>
          <w:t>6.4.3.2-</w:t>
        </w:r>
      </w:ins>
      <w:ins w:id="270" w:author="D. Everaere" w:date="2022-09-29T22:18:00Z">
        <w:r>
          <w:rPr>
            <w:lang w:val="en-US"/>
          </w:rPr>
          <w:t>11</w:t>
        </w:r>
      </w:ins>
      <w:ins w:id="271" w:author="D. Everaere" w:date="2022-09-29T22:17:00Z">
        <w:r>
          <w:rPr>
            <w:lang w:val="en-US"/>
          </w:rPr>
          <w:t xml:space="preserve"> demonstrates compliance to the regional requirement.</w:t>
        </w:r>
      </w:ins>
    </w:p>
    <w:p w14:paraId="7C797F14" w14:textId="77777777" w:rsidR="00ED2C21" w:rsidRPr="009202AA" w:rsidRDefault="00ED2C21"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272" w:name="_Toc21096769"/>
      <w:bookmarkStart w:id="273" w:name="_Toc29763736"/>
      <w:bookmarkStart w:id="274" w:name="_Toc36030207"/>
      <w:bookmarkStart w:id="275" w:name="_Toc37180107"/>
      <w:bookmarkStart w:id="276" w:name="_Toc45869807"/>
      <w:bookmarkStart w:id="277" w:name="_Toc52555613"/>
      <w:bookmarkStart w:id="278" w:name="_Toc61113076"/>
      <w:bookmarkStart w:id="279" w:name="_Toc67911960"/>
      <w:bookmarkStart w:id="280" w:name="_Toc74840780"/>
      <w:bookmarkStart w:id="281" w:name="_Toc76503915"/>
      <w:bookmarkStart w:id="282" w:name="_Toc83042467"/>
      <w:bookmarkStart w:id="283" w:name="_Toc89854641"/>
      <w:bookmarkStart w:id="284" w:name="_Toc98667414"/>
      <w:bookmarkStart w:id="285" w:name="_Toc105752697"/>
      <w:r w:rsidRPr="009202AA">
        <w:t>9.7.6.4.4.2</w:t>
      </w:r>
      <w:r w:rsidRPr="009202AA">
        <w:tab/>
        <w:t>Minimum Requirement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lastRenderedPageBreak/>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lastRenderedPageBreak/>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6CEF5216" w14:textId="77777777" w:rsidTr="00EB7C76">
        <w:trPr>
          <w:cantSplit/>
          <w:jc w:val="center"/>
          <w:ins w:id="286" w:author="D. Everaere" w:date="2022-09-27T17:42:00Z"/>
        </w:trPr>
        <w:tc>
          <w:tcPr>
            <w:tcW w:w="1229" w:type="dxa"/>
            <w:tcBorders>
              <w:top w:val="single" w:sz="4" w:space="0" w:color="auto"/>
              <w:left w:val="single" w:sz="4" w:space="0" w:color="auto"/>
              <w:bottom w:val="single" w:sz="4" w:space="0" w:color="auto"/>
              <w:right w:val="single" w:sz="4" w:space="0" w:color="auto"/>
            </w:tcBorders>
          </w:tcPr>
          <w:p w14:paraId="794CABEB" w14:textId="4347FC34" w:rsidR="00EB7C76" w:rsidRPr="009202AA" w:rsidRDefault="00EB7C76" w:rsidP="00EB7C76">
            <w:pPr>
              <w:pStyle w:val="TAC"/>
              <w:rPr>
                <w:ins w:id="287" w:author="D. Everaere" w:date="2022-09-27T17:42:00Z"/>
                <w:rFonts w:cs="Arial"/>
              </w:rPr>
            </w:pPr>
            <w:ins w:id="288" w:author="D. Everaere" w:date="2022-09-27T17:42: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0D6C49EA" w14:textId="3BA324F7" w:rsidR="00EB7C76" w:rsidRPr="009202AA" w:rsidRDefault="00EB7C76" w:rsidP="00EB7C76">
            <w:pPr>
              <w:pStyle w:val="TAC"/>
              <w:rPr>
                <w:ins w:id="289" w:author="D. Everaere" w:date="2022-09-27T17:42:00Z"/>
                <w:rFonts w:cs="Arial"/>
                <w:lang w:eastAsia="zh-CN"/>
              </w:rPr>
            </w:pPr>
            <w:ins w:id="290" w:author="D. Everaere" w:date="2022-09-27T17:42: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0E5C5879" w14:textId="1D1402A2" w:rsidR="00EB7C76" w:rsidRPr="009202AA" w:rsidRDefault="00EB7C76" w:rsidP="00EB7C76">
            <w:pPr>
              <w:pStyle w:val="TAC"/>
              <w:rPr>
                <w:ins w:id="291" w:author="D. Everaere" w:date="2022-09-27T17:42:00Z"/>
                <w:rFonts w:cs="Arial"/>
              </w:rPr>
            </w:pPr>
            <w:ins w:id="292" w:author="D. Everaere" w:date="2022-09-27T17:4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7BAD1DB" w14:textId="23B5C03E" w:rsidR="00EB7C76" w:rsidRPr="009202AA" w:rsidRDefault="00EB7C76" w:rsidP="00EB7C76">
            <w:pPr>
              <w:pStyle w:val="TAC"/>
              <w:rPr>
                <w:ins w:id="293" w:author="D. Everaere" w:date="2022-09-27T17:42:00Z"/>
                <w:rFonts w:cs="Arial"/>
              </w:rPr>
            </w:pPr>
            <w:ins w:id="294" w:author="D. Everaere" w:date="2022-09-27T17:4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2511855E" w14:textId="0E9CD7A1" w:rsidR="00EB7C76" w:rsidRPr="009202AA" w:rsidRDefault="00EB7C76" w:rsidP="00EB7C76">
            <w:pPr>
              <w:pStyle w:val="TAC"/>
              <w:rPr>
                <w:ins w:id="295" w:author="D. Everaere" w:date="2022-09-27T17:42:00Z"/>
                <w:rFonts w:cs="Arial"/>
              </w:rPr>
            </w:pPr>
            <w:ins w:id="296" w:author="D. Everaere" w:date="2022-09-27T17:4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2C363394" w14:textId="3208EB72" w:rsidR="00EB7C76" w:rsidRPr="009202AA" w:rsidRDefault="00EB7C76" w:rsidP="00EB7C76">
            <w:pPr>
              <w:pStyle w:val="TAC"/>
              <w:rPr>
                <w:ins w:id="297" w:author="D. Everaere" w:date="2022-09-27T17:42:00Z"/>
                <w:rFonts w:cs="Arial"/>
              </w:rPr>
            </w:pPr>
            <w:ins w:id="298" w:author="D. Everaere" w:date="2022-09-27T17:4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66572BB" w14:textId="77777777" w:rsidR="00EB7C76" w:rsidRPr="009202AA" w:rsidRDefault="00EB7C76" w:rsidP="00EB7C76">
            <w:pPr>
              <w:pStyle w:val="TAC"/>
              <w:rPr>
                <w:ins w:id="299" w:author="D. Everaere" w:date="2022-09-27T17:42:00Z"/>
                <w:rFonts w:cs="Arial"/>
              </w:rPr>
            </w:pP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300" w:name="_Toc21096816"/>
      <w:bookmarkStart w:id="301" w:name="_Toc29763783"/>
      <w:bookmarkStart w:id="302" w:name="_Toc36030254"/>
      <w:bookmarkStart w:id="303" w:name="_Toc37180154"/>
      <w:bookmarkStart w:id="304" w:name="_Toc45869854"/>
      <w:bookmarkStart w:id="305" w:name="_Toc52555660"/>
      <w:bookmarkStart w:id="306" w:name="_Toc61113123"/>
      <w:bookmarkStart w:id="307" w:name="_Toc67912007"/>
      <w:bookmarkStart w:id="308" w:name="_Toc74840827"/>
      <w:bookmarkStart w:id="309" w:name="_Toc76503962"/>
      <w:bookmarkStart w:id="310" w:name="_Toc83042514"/>
      <w:bookmarkStart w:id="311" w:name="_Toc89854688"/>
      <w:bookmarkStart w:id="312" w:name="_Toc98667461"/>
      <w:bookmarkStart w:id="313" w:name="_Toc105752744"/>
      <w:r w:rsidRPr="009202AA">
        <w:t>10.6.2.2</w:t>
      </w:r>
      <w:r w:rsidRPr="009202AA">
        <w:tab/>
        <w:t>Co-location minimum requirement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314" w:name="_Hlk514473688"/>
            <w:r w:rsidRPr="009202AA">
              <w:rPr>
                <w:lang w:eastAsia="ja-JP"/>
              </w:rPr>
              <w:lastRenderedPageBreak/>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314"/>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lastRenderedPageBreak/>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19402FDC" w14:textId="77777777" w:rsidTr="00194D25">
        <w:trPr>
          <w:gridAfter w:val="1"/>
          <w:wAfter w:w="10" w:type="dxa"/>
          <w:jc w:val="center"/>
          <w:ins w:id="315" w:author="D. Everaere" w:date="2022-09-27T17:42:00Z"/>
        </w:trPr>
        <w:tc>
          <w:tcPr>
            <w:tcW w:w="1918" w:type="dxa"/>
          </w:tcPr>
          <w:p w14:paraId="7CC80AB6" w14:textId="37F1C6B9" w:rsidR="00EB7C76" w:rsidRPr="009202AA" w:rsidRDefault="00EB7C76" w:rsidP="00EB7C76">
            <w:pPr>
              <w:pStyle w:val="TAL"/>
              <w:rPr>
                <w:ins w:id="316" w:author="D. Everaere" w:date="2022-09-27T17:42:00Z"/>
                <w:rFonts w:cs="Arial"/>
                <w:szCs w:val="18"/>
                <w:lang w:eastAsia="ja-JP"/>
              </w:rPr>
            </w:pPr>
            <w:ins w:id="317" w:author="D. Everaere" w:date="2022-09-27T17:42:00Z">
              <w:r>
                <w:rPr>
                  <w:rFonts w:cs="Arial"/>
                  <w:lang w:eastAsia="ko-KR"/>
                </w:rPr>
                <w:t>E-UTRA Band 54</w:t>
              </w:r>
            </w:ins>
          </w:p>
        </w:tc>
        <w:tc>
          <w:tcPr>
            <w:tcW w:w="1657" w:type="dxa"/>
            <w:vAlign w:val="center"/>
          </w:tcPr>
          <w:p w14:paraId="214FF25D" w14:textId="719E6E14" w:rsidR="00EB7C76" w:rsidRPr="009202AA" w:rsidRDefault="00EB7C76" w:rsidP="00EB7C76">
            <w:pPr>
              <w:pStyle w:val="TAC"/>
              <w:rPr>
                <w:ins w:id="318" w:author="D. Everaere" w:date="2022-09-27T17:42:00Z"/>
                <w:lang w:eastAsia="ja-JP"/>
              </w:rPr>
            </w:pPr>
            <w:ins w:id="319" w:author="D. Everaere" w:date="2022-09-27T17:42:00Z">
              <w:r>
                <w:rPr>
                  <w:rFonts w:cs="Arial"/>
                  <w:lang w:eastAsia="ko-KR"/>
                </w:rPr>
                <w:t>1670 – 1675</w:t>
              </w:r>
            </w:ins>
          </w:p>
        </w:tc>
        <w:tc>
          <w:tcPr>
            <w:tcW w:w="1082" w:type="dxa"/>
            <w:vAlign w:val="center"/>
          </w:tcPr>
          <w:p w14:paraId="13119236" w14:textId="1C385F96" w:rsidR="00EB7C76" w:rsidRPr="009202AA" w:rsidRDefault="00EB7C76" w:rsidP="00EB7C76">
            <w:pPr>
              <w:pStyle w:val="TAC"/>
              <w:rPr>
                <w:ins w:id="320" w:author="D. Everaere" w:date="2022-09-27T17:42:00Z"/>
                <w:lang w:eastAsia="ja-JP"/>
              </w:rPr>
            </w:pPr>
            <w:ins w:id="321" w:author="D. Everaere" w:date="2022-09-27T17:42:00Z">
              <w:r w:rsidRPr="009202AA">
                <w:rPr>
                  <w:lang w:eastAsia="ja-JP"/>
                </w:rPr>
                <w:t>+46</w:t>
              </w:r>
            </w:ins>
          </w:p>
        </w:tc>
        <w:tc>
          <w:tcPr>
            <w:tcW w:w="1134" w:type="dxa"/>
            <w:vAlign w:val="center"/>
          </w:tcPr>
          <w:p w14:paraId="2422CC7A" w14:textId="39B7B41E" w:rsidR="00EB7C76" w:rsidRPr="009202AA" w:rsidRDefault="00EB7C76" w:rsidP="00EB7C76">
            <w:pPr>
              <w:pStyle w:val="TAC"/>
              <w:rPr>
                <w:ins w:id="322" w:author="D. Everaere" w:date="2022-09-27T17:42:00Z"/>
                <w:lang w:eastAsia="ja-JP"/>
              </w:rPr>
            </w:pPr>
            <w:ins w:id="323" w:author="D. Everaere" w:date="2022-09-27T17:42:00Z">
              <w:r w:rsidRPr="009202AA">
                <w:rPr>
                  <w:lang w:eastAsia="ja-JP"/>
                </w:rPr>
                <w:t>+38</w:t>
              </w:r>
            </w:ins>
          </w:p>
        </w:tc>
        <w:tc>
          <w:tcPr>
            <w:tcW w:w="1134" w:type="dxa"/>
            <w:vAlign w:val="center"/>
          </w:tcPr>
          <w:p w14:paraId="660B3A43" w14:textId="5785A655" w:rsidR="00EB7C76" w:rsidRPr="009202AA" w:rsidRDefault="00EB7C76" w:rsidP="00EB7C76">
            <w:pPr>
              <w:pStyle w:val="TAC"/>
              <w:rPr>
                <w:ins w:id="324" w:author="D. Everaere" w:date="2022-09-27T17:42:00Z"/>
                <w:lang w:eastAsia="ja-JP"/>
              </w:rPr>
            </w:pPr>
            <w:ins w:id="325" w:author="D. Everaere" w:date="2022-09-27T17:42:00Z">
              <w:r w:rsidRPr="009202AA">
                <w:rPr>
                  <w:lang w:eastAsia="ja-JP"/>
                </w:rPr>
                <w:t>+24</w:t>
              </w:r>
            </w:ins>
          </w:p>
        </w:tc>
        <w:tc>
          <w:tcPr>
            <w:tcW w:w="1701" w:type="dxa"/>
            <w:vAlign w:val="center"/>
          </w:tcPr>
          <w:p w14:paraId="57C7034A" w14:textId="3D4AF700" w:rsidR="00EB7C76" w:rsidRPr="009202AA" w:rsidRDefault="00EB7C76" w:rsidP="00EB7C76">
            <w:pPr>
              <w:pStyle w:val="TAC"/>
              <w:rPr>
                <w:ins w:id="326" w:author="D. Everaere" w:date="2022-09-27T17:42:00Z"/>
                <w:lang w:eastAsia="ja-JP"/>
              </w:rPr>
            </w:pPr>
            <w:proofErr w:type="spellStart"/>
            <w:ins w:id="327" w:author="D. Everaere" w:date="2022-09-27T17:42: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08D61DC1" w14:textId="7FF298F5" w:rsidR="00EB7C76" w:rsidRPr="009202AA" w:rsidRDefault="00EB7C76" w:rsidP="00EB7C76">
            <w:pPr>
              <w:pStyle w:val="TAC"/>
              <w:rPr>
                <w:ins w:id="328" w:author="D. Everaere" w:date="2022-09-27T17:42:00Z"/>
                <w:lang w:eastAsia="ja-JP"/>
              </w:rPr>
            </w:pPr>
            <w:ins w:id="329" w:author="D. Everaere" w:date="2022-09-27T17:42:00Z">
              <w:r w:rsidRPr="009202AA">
                <w:rPr>
                  <w:rFonts w:cs="Arial"/>
                </w:rPr>
                <w:t>CW carrier</w:t>
              </w:r>
            </w:ins>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lastRenderedPageBreak/>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EB7C76" w:rsidRPr="009202AA" w14:paraId="166C1E86" w14:textId="77777777" w:rsidTr="00194D25">
        <w:trPr>
          <w:jc w:val="center"/>
        </w:trPr>
        <w:tc>
          <w:tcPr>
            <w:tcW w:w="9803" w:type="dxa"/>
            <w:gridSpan w:val="8"/>
          </w:tcPr>
          <w:p w14:paraId="632340C3" w14:textId="77777777" w:rsidR="00EB7C76" w:rsidRPr="009202AA" w:rsidRDefault="00EB7C76" w:rsidP="00EB7C76">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EB7C76" w:rsidRPr="009202AA" w:rsidRDefault="00EB7C76" w:rsidP="00EB7C7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6A3BC63" w14:textId="77777777" w:rsidR="00EB7C76" w:rsidRPr="009202AA" w:rsidRDefault="00EB7C76" w:rsidP="00EB7C7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EB7C76" w:rsidRPr="009202AA" w:rsidRDefault="00EB7C76" w:rsidP="00EB7C76">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02995FF" w14:textId="77777777" w:rsidR="00EB7C76" w:rsidRPr="009202AA" w:rsidRDefault="00EB7C76" w:rsidP="00EB7C7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330" w:name="_Toc21096819"/>
      <w:bookmarkStart w:id="331" w:name="_Toc29763786"/>
      <w:bookmarkStart w:id="332" w:name="_Toc36030257"/>
      <w:bookmarkStart w:id="333" w:name="_Toc37180157"/>
      <w:bookmarkStart w:id="334" w:name="_Toc45869857"/>
      <w:bookmarkStart w:id="335" w:name="_Toc52555663"/>
      <w:bookmarkStart w:id="336" w:name="_Toc61113126"/>
      <w:bookmarkStart w:id="337" w:name="_Toc67912010"/>
      <w:bookmarkStart w:id="338" w:name="_Toc74840830"/>
      <w:bookmarkStart w:id="339" w:name="_Toc76503965"/>
      <w:bookmarkStart w:id="340" w:name="_Toc83042517"/>
      <w:bookmarkStart w:id="341" w:name="_Toc89854691"/>
      <w:bookmarkStart w:id="342" w:name="_Toc98667464"/>
      <w:bookmarkStart w:id="343" w:name="_Toc105752747"/>
      <w:r w:rsidRPr="009202AA">
        <w:t>10.6.3.2</w:t>
      </w:r>
      <w:r w:rsidRPr="009202AA">
        <w:tab/>
        <w:t>Co-location minimum requirement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lastRenderedPageBreak/>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lastRenderedPageBreak/>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17A96E8F" w14:textId="77777777" w:rsidTr="00194D25">
        <w:trPr>
          <w:gridAfter w:val="1"/>
          <w:wAfter w:w="10" w:type="dxa"/>
          <w:jc w:val="center"/>
          <w:ins w:id="344" w:author="D. Everaere" w:date="2022-09-27T17:43:00Z"/>
        </w:trPr>
        <w:tc>
          <w:tcPr>
            <w:tcW w:w="1918" w:type="dxa"/>
          </w:tcPr>
          <w:p w14:paraId="2064CD93" w14:textId="29B4CF8C" w:rsidR="0034625C" w:rsidRPr="009202AA" w:rsidRDefault="0034625C" w:rsidP="0034625C">
            <w:pPr>
              <w:pStyle w:val="TAL"/>
              <w:rPr>
                <w:ins w:id="345" w:author="D. Everaere" w:date="2022-09-27T17:43:00Z"/>
                <w:rFonts w:cs="Arial"/>
                <w:szCs w:val="18"/>
                <w:lang w:eastAsia="ja-JP"/>
              </w:rPr>
            </w:pPr>
            <w:ins w:id="346" w:author="D. Everaere" w:date="2022-09-27T17:43:00Z">
              <w:r>
                <w:rPr>
                  <w:rFonts w:cs="Arial"/>
                  <w:lang w:eastAsia="ko-KR"/>
                </w:rPr>
                <w:t>E-UTRA Band 54</w:t>
              </w:r>
            </w:ins>
          </w:p>
        </w:tc>
        <w:tc>
          <w:tcPr>
            <w:tcW w:w="1657" w:type="dxa"/>
            <w:vAlign w:val="center"/>
          </w:tcPr>
          <w:p w14:paraId="562F4DA7" w14:textId="4F0E602C" w:rsidR="0034625C" w:rsidRPr="009202AA" w:rsidRDefault="0034625C" w:rsidP="0034625C">
            <w:pPr>
              <w:pStyle w:val="TAC"/>
              <w:rPr>
                <w:ins w:id="347" w:author="D. Everaere" w:date="2022-09-27T17:43:00Z"/>
                <w:lang w:eastAsia="ja-JP"/>
              </w:rPr>
            </w:pPr>
            <w:ins w:id="348" w:author="D. Everaere" w:date="2022-09-27T17:43:00Z">
              <w:r>
                <w:rPr>
                  <w:rFonts w:cs="Arial"/>
                  <w:lang w:eastAsia="ko-KR"/>
                </w:rPr>
                <w:t xml:space="preserve">1670 – 1675 </w:t>
              </w:r>
            </w:ins>
          </w:p>
        </w:tc>
        <w:tc>
          <w:tcPr>
            <w:tcW w:w="1082" w:type="dxa"/>
            <w:vAlign w:val="center"/>
          </w:tcPr>
          <w:p w14:paraId="6FC2E3EB" w14:textId="6F888E04" w:rsidR="0034625C" w:rsidRPr="009202AA" w:rsidRDefault="0034625C" w:rsidP="0034625C">
            <w:pPr>
              <w:pStyle w:val="TAC"/>
              <w:rPr>
                <w:ins w:id="349" w:author="D. Everaere" w:date="2022-09-27T17:43:00Z"/>
                <w:lang w:eastAsia="ja-JP"/>
              </w:rPr>
            </w:pPr>
            <w:ins w:id="350" w:author="D. Everaere" w:date="2022-09-27T17:43:00Z">
              <w:r w:rsidRPr="009202AA">
                <w:rPr>
                  <w:lang w:eastAsia="ja-JP"/>
                </w:rPr>
                <w:t>+46</w:t>
              </w:r>
            </w:ins>
          </w:p>
        </w:tc>
        <w:tc>
          <w:tcPr>
            <w:tcW w:w="1134" w:type="dxa"/>
            <w:vAlign w:val="center"/>
          </w:tcPr>
          <w:p w14:paraId="22AEAFED" w14:textId="64BD17AD" w:rsidR="0034625C" w:rsidRPr="009202AA" w:rsidRDefault="0034625C" w:rsidP="0034625C">
            <w:pPr>
              <w:pStyle w:val="TAC"/>
              <w:rPr>
                <w:ins w:id="351" w:author="D. Everaere" w:date="2022-09-27T17:43:00Z"/>
                <w:lang w:eastAsia="ja-JP"/>
              </w:rPr>
            </w:pPr>
            <w:ins w:id="352" w:author="D. Everaere" w:date="2022-09-27T17:43:00Z">
              <w:r w:rsidRPr="009202AA">
                <w:rPr>
                  <w:lang w:eastAsia="ja-JP"/>
                </w:rPr>
                <w:t>+38</w:t>
              </w:r>
            </w:ins>
          </w:p>
        </w:tc>
        <w:tc>
          <w:tcPr>
            <w:tcW w:w="1134" w:type="dxa"/>
            <w:vAlign w:val="center"/>
          </w:tcPr>
          <w:p w14:paraId="229FCCD3" w14:textId="45423B2A" w:rsidR="0034625C" w:rsidRPr="009202AA" w:rsidRDefault="0034625C" w:rsidP="0034625C">
            <w:pPr>
              <w:pStyle w:val="TAC"/>
              <w:rPr>
                <w:ins w:id="353" w:author="D. Everaere" w:date="2022-09-27T17:43:00Z"/>
                <w:lang w:eastAsia="ja-JP"/>
              </w:rPr>
            </w:pPr>
            <w:ins w:id="354" w:author="D. Everaere" w:date="2022-09-27T17:43:00Z">
              <w:r w:rsidRPr="009202AA">
                <w:rPr>
                  <w:lang w:eastAsia="ja-JP"/>
                </w:rPr>
                <w:t>+24</w:t>
              </w:r>
            </w:ins>
          </w:p>
        </w:tc>
        <w:tc>
          <w:tcPr>
            <w:tcW w:w="1701" w:type="dxa"/>
            <w:vAlign w:val="center"/>
          </w:tcPr>
          <w:p w14:paraId="67817731" w14:textId="18E482A4" w:rsidR="0034625C" w:rsidRPr="009202AA" w:rsidRDefault="0034625C" w:rsidP="0034625C">
            <w:pPr>
              <w:pStyle w:val="TAC"/>
              <w:rPr>
                <w:ins w:id="355" w:author="D. Everaere" w:date="2022-09-27T17:43:00Z"/>
                <w:lang w:eastAsia="ja-JP"/>
              </w:rPr>
            </w:pPr>
            <w:proofErr w:type="spellStart"/>
            <w:ins w:id="356" w:author="D. Everaere" w:date="2022-09-27T17:4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6CC68A02" w14:textId="117492E4" w:rsidR="0034625C" w:rsidRPr="009202AA" w:rsidRDefault="0034625C" w:rsidP="0034625C">
            <w:pPr>
              <w:pStyle w:val="TAC"/>
              <w:rPr>
                <w:ins w:id="357" w:author="D. Everaere" w:date="2022-09-27T17:43:00Z"/>
                <w:lang w:eastAsia="ja-JP"/>
              </w:rPr>
            </w:pPr>
            <w:ins w:id="358" w:author="D. Everaere" w:date="2022-09-27T17:43:00Z">
              <w:r w:rsidRPr="009202AA">
                <w:rPr>
                  <w:rFonts w:cs="Arial"/>
                </w:rPr>
                <w:t>CW carrier</w:t>
              </w:r>
            </w:ins>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34625C" w:rsidRPr="009202AA" w14:paraId="135189E4" w14:textId="77777777" w:rsidTr="00194D25">
        <w:trPr>
          <w:jc w:val="center"/>
        </w:trPr>
        <w:tc>
          <w:tcPr>
            <w:tcW w:w="9803" w:type="dxa"/>
            <w:gridSpan w:val="8"/>
          </w:tcPr>
          <w:p w14:paraId="572EEEE1" w14:textId="77777777" w:rsidR="0034625C" w:rsidRPr="009202AA" w:rsidRDefault="0034625C" w:rsidP="0034625C">
            <w:pPr>
              <w:pStyle w:val="TAN"/>
              <w:rPr>
                <w:lang w:eastAsia="ja-JP"/>
              </w:rPr>
            </w:pPr>
            <w:r w:rsidRPr="009202AA">
              <w:rPr>
                <w:lang w:eastAsia="ja-JP"/>
              </w:rPr>
              <w:lastRenderedPageBreak/>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34625C" w:rsidRPr="009202AA" w:rsidRDefault="0034625C" w:rsidP="0034625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421DC67" w14:textId="77777777" w:rsidR="0034625C" w:rsidRPr="009202AA" w:rsidRDefault="0034625C" w:rsidP="0034625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34625C" w:rsidRPr="009202AA" w:rsidRDefault="0034625C" w:rsidP="0034625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1FF89AE" w14:textId="77777777" w:rsidR="0034625C" w:rsidRPr="009202AA" w:rsidRDefault="0034625C" w:rsidP="0034625C">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359" w:name="_Toc21096822"/>
      <w:bookmarkStart w:id="360" w:name="_Toc29763789"/>
      <w:bookmarkStart w:id="361" w:name="_Toc36030260"/>
      <w:bookmarkStart w:id="362" w:name="_Toc37180160"/>
      <w:bookmarkStart w:id="363" w:name="_Toc45869860"/>
      <w:bookmarkStart w:id="364" w:name="_Toc52555666"/>
      <w:bookmarkStart w:id="365" w:name="_Toc61113129"/>
      <w:bookmarkStart w:id="366" w:name="_Toc67912013"/>
      <w:bookmarkStart w:id="367" w:name="_Toc74840833"/>
      <w:bookmarkStart w:id="368" w:name="_Toc76503968"/>
      <w:bookmarkStart w:id="369" w:name="_Toc83042520"/>
      <w:bookmarkStart w:id="370" w:name="_Toc89854694"/>
      <w:bookmarkStart w:id="371" w:name="_Toc98667467"/>
      <w:bookmarkStart w:id="372" w:name="_Toc105752750"/>
      <w:r w:rsidRPr="009202AA">
        <w:t>10.6.4.2</w:t>
      </w:r>
      <w:r w:rsidRPr="009202AA">
        <w:tab/>
        <w:t>Co-location minimum requirement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lastRenderedPageBreak/>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lastRenderedPageBreak/>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22927D26" w14:textId="77777777" w:rsidTr="00194D25">
        <w:trPr>
          <w:gridAfter w:val="1"/>
          <w:wAfter w:w="10" w:type="dxa"/>
          <w:jc w:val="center"/>
          <w:ins w:id="373" w:author="D. Everaere" w:date="2022-09-27T17:43:00Z"/>
        </w:trPr>
        <w:tc>
          <w:tcPr>
            <w:tcW w:w="1918" w:type="dxa"/>
          </w:tcPr>
          <w:p w14:paraId="2156E371" w14:textId="50C79BC8" w:rsidR="003D55AF" w:rsidRPr="009202AA" w:rsidRDefault="003D55AF" w:rsidP="003D55AF">
            <w:pPr>
              <w:pStyle w:val="TAL"/>
              <w:rPr>
                <w:ins w:id="374" w:author="D. Everaere" w:date="2022-09-27T17:43:00Z"/>
                <w:rFonts w:cs="Arial"/>
                <w:szCs w:val="18"/>
                <w:lang w:eastAsia="ja-JP"/>
              </w:rPr>
            </w:pPr>
            <w:ins w:id="375" w:author="D. Everaere" w:date="2022-09-27T17:43:00Z">
              <w:r>
                <w:rPr>
                  <w:rFonts w:cs="Arial"/>
                  <w:lang w:eastAsia="ko-KR"/>
                </w:rPr>
                <w:t>E-UTRA Band 54</w:t>
              </w:r>
            </w:ins>
          </w:p>
        </w:tc>
        <w:tc>
          <w:tcPr>
            <w:tcW w:w="1657" w:type="dxa"/>
            <w:vAlign w:val="center"/>
          </w:tcPr>
          <w:p w14:paraId="1D601CC0" w14:textId="14B018E2" w:rsidR="003D55AF" w:rsidRPr="009202AA" w:rsidRDefault="003D55AF" w:rsidP="003D55AF">
            <w:pPr>
              <w:pStyle w:val="TAC"/>
              <w:rPr>
                <w:ins w:id="376" w:author="D. Everaere" w:date="2022-09-27T17:43:00Z"/>
                <w:lang w:eastAsia="ja-JP"/>
              </w:rPr>
            </w:pPr>
            <w:ins w:id="377" w:author="D. Everaere" w:date="2022-09-27T17:43:00Z">
              <w:r>
                <w:rPr>
                  <w:rFonts w:cs="Arial"/>
                  <w:lang w:eastAsia="ko-KR"/>
                </w:rPr>
                <w:t xml:space="preserve">1670 – 1675 </w:t>
              </w:r>
            </w:ins>
          </w:p>
        </w:tc>
        <w:tc>
          <w:tcPr>
            <w:tcW w:w="1082" w:type="dxa"/>
            <w:vAlign w:val="center"/>
          </w:tcPr>
          <w:p w14:paraId="0B3BBC28" w14:textId="2C108A23" w:rsidR="003D55AF" w:rsidRPr="009202AA" w:rsidRDefault="003D55AF" w:rsidP="003D55AF">
            <w:pPr>
              <w:pStyle w:val="TAC"/>
              <w:rPr>
                <w:ins w:id="378" w:author="D. Everaere" w:date="2022-09-27T17:43:00Z"/>
                <w:lang w:eastAsia="ja-JP"/>
              </w:rPr>
            </w:pPr>
            <w:ins w:id="379" w:author="D. Everaere" w:date="2022-09-27T17:43:00Z">
              <w:r w:rsidRPr="009202AA">
                <w:rPr>
                  <w:lang w:eastAsia="ja-JP"/>
                </w:rPr>
                <w:t>+46</w:t>
              </w:r>
            </w:ins>
          </w:p>
        </w:tc>
        <w:tc>
          <w:tcPr>
            <w:tcW w:w="1134" w:type="dxa"/>
            <w:vAlign w:val="center"/>
          </w:tcPr>
          <w:p w14:paraId="0DAE0C2C" w14:textId="11903683" w:rsidR="003D55AF" w:rsidRPr="009202AA" w:rsidRDefault="003D55AF" w:rsidP="003D55AF">
            <w:pPr>
              <w:pStyle w:val="TAC"/>
              <w:rPr>
                <w:ins w:id="380" w:author="D. Everaere" w:date="2022-09-27T17:43:00Z"/>
                <w:lang w:eastAsia="ja-JP"/>
              </w:rPr>
            </w:pPr>
            <w:ins w:id="381" w:author="D. Everaere" w:date="2022-09-27T17:43:00Z">
              <w:r w:rsidRPr="009202AA">
                <w:rPr>
                  <w:lang w:eastAsia="ja-JP"/>
                </w:rPr>
                <w:t>+38</w:t>
              </w:r>
            </w:ins>
          </w:p>
        </w:tc>
        <w:tc>
          <w:tcPr>
            <w:tcW w:w="1134" w:type="dxa"/>
            <w:vAlign w:val="center"/>
          </w:tcPr>
          <w:p w14:paraId="6915ABF4" w14:textId="6487F23D" w:rsidR="003D55AF" w:rsidRPr="009202AA" w:rsidRDefault="003D55AF" w:rsidP="003D55AF">
            <w:pPr>
              <w:pStyle w:val="TAC"/>
              <w:rPr>
                <w:ins w:id="382" w:author="D. Everaere" w:date="2022-09-27T17:43:00Z"/>
                <w:lang w:eastAsia="ja-JP"/>
              </w:rPr>
            </w:pPr>
            <w:ins w:id="383" w:author="D. Everaere" w:date="2022-09-27T17:43:00Z">
              <w:r w:rsidRPr="009202AA">
                <w:rPr>
                  <w:lang w:eastAsia="ja-JP"/>
                </w:rPr>
                <w:t>+24</w:t>
              </w:r>
            </w:ins>
          </w:p>
        </w:tc>
        <w:tc>
          <w:tcPr>
            <w:tcW w:w="1701" w:type="dxa"/>
            <w:vAlign w:val="center"/>
          </w:tcPr>
          <w:p w14:paraId="7F72A3C7" w14:textId="4E650645" w:rsidR="003D55AF" w:rsidRPr="009202AA" w:rsidRDefault="003D55AF" w:rsidP="003D55AF">
            <w:pPr>
              <w:pStyle w:val="TAC"/>
              <w:rPr>
                <w:ins w:id="384" w:author="D. Everaere" w:date="2022-09-27T17:43:00Z"/>
                <w:lang w:eastAsia="ja-JP"/>
              </w:rPr>
            </w:pPr>
            <w:proofErr w:type="spellStart"/>
            <w:ins w:id="385" w:author="D. Everaere" w:date="2022-09-27T17:4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6C01F7F6" w14:textId="14AE656D" w:rsidR="003D55AF" w:rsidRPr="009202AA" w:rsidRDefault="003D55AF" w:rsidP="003D55AF">
            <w:pPr>
              <w:pStyle w:val="TAC"/>
              <w:rPr>
                <w:ins w:id="386" w:author="D. Everaere" w:date="2022-09-27T17:43:00Z"/>
                <w:lang w:eastAsia="ja-JP"/>
              </w:rPr>
            </w:pPr>
            <w:ins w:id="387" w:author="D. Everaere" w:date="2022-09-27T17:43:00Z">
              <w:r w:rsidRPr="009202AA">
                <w:rPr>
                  <w:lang w:eastAsia="ja-JP"/>
                </w:rPr>
                <w:t>CW carrier</w:t>
              </w:r>
            </w:ins>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3D55AF" w:rsidRPr="009202AA" w14:paraId="3EDFEFCC" w14:textId="77777777" w:rsidTr="00194D25">
        <w:trPr>
          <w:jc w:val="center"/>
        </w:trPr>
        <w:tc>
          <w:tcPr>
            <w:tcW w:w="9803" w:type="dxa"/>
            <w:gridSpan w:val="8"/>
          </w:tcPr>
          <w:p w14:paraId="4A6D1B53" w14:textId="77777777" w:rsidR="003D55AF" w:rsidRPr="009202AA" w:rsidRDefault="003D55AF" w:rsidP="003D55AF">
            <w:pPr>
              <w:pStyle w:val="TAN"/>
              <w:rPr>
                <w:lang w:eastAsia="ja-JP"/>
              </w:rPr>
            </w:pPr>
            <w:r w:rsidRPr="009202AA">
              <w:rPr>
                <w:lang w:eastAsia="ja-JP"/>
              </w:rPr>
              <w:lastRenderedPageBreak/>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3D55AF" w:rsidRPr="009202AA" w:rsidRDefault="003D55AF" w:rsidP="003D55AF">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4AF4702" w14:textId="77777777" w:rsidR="003D55AF" w:rsidRPr="009202AA" w:rsidRDefault="003D55AF" w:rsidP="003D55AF">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3D55AF" w:rsidRPr="009202AA" w:rsidRDefault="003D55AF" w:rsidP="003D55AF">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3FA88415" w14:textId="77777777" w:rsidR="003D55AF" w:rsidRPr="009202AA" w:rsidRDefault="003D55AF" w:rsidP="003D55AF">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1880" w14:textId="77777777" w:rsidR="00C93CA5" w:rsidRDefault="00C93CA5">
      <w:r>
        <w:separator/>
      </w:r>
    </w:p>
  </w:endnote>
  <w:endnote w:type="continuationSeparator" w:id="0">
    <w:p w14:paraId="0050E613" w14:textId="77777777" w:rsidR="00C93CA5" w:rsidRDefault="00C93CA5">
      <w:r>
        <w:continuationSeparator/>
      </w:r>
    </w:p>
  </w:endnote>
  <w:endnote w:type="continuationNotice" w:id="1">
    <w:p w14:paraId="515A72BB" w14:textId="77777777" w:rsidR="00C93CA5" w:rsidRDefault="00C93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DFA" w14:textId="77777777" w:rsidR="00602C5E" w:rsidRDefault="00602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7161" w14:textId="77777777" w:rsidR="00602C5E" w:rsidRDefault="00602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B8A9" w14:textId="77777777" w:rsidR="00602C5E" w:rsidRDefault="00602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28E9F" w14:textId="77777777" w:rsidR="00C93CA5" w:rsidRDefault="00C93CA5">
      <w:r>
        <w:separator/>
      </w:r>
    </w:p>
  </w:footnote>
  <w:footnote w:type="continuationSeparator" w:id="0">
    <w:p w14:paraId="31B0D818" w14:textId="77777777" w:rsidR="00C93CA5" w:rsidRDefault="00C93CA5">
      <w:r>
        <w:continuationSeparator/>
      </w:r>
    </w:p>
  </w:footnote>
  <w:footnote w:type="continuationNotice" w:id="1">
    <w:p w14:paraId="17ECB494" w14:textId="77777777" w:rsidR="00C93CA5" w:rsidRDefault="00C93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8778" w14:textId="77777777" w:rsidR="00602C5E" w:rsidRDefault="00602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1656" w14:textId="77777777" w:rsidR="00602C5E" w:rsidRDefault="00602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04B55"/>
    <w:rsid w:val="000159A7"/>
    <w:rsid w:val="00022E4A"/>
    <w:rsid w:val="0003047A"/>
    <w:rsid w:val="00033985"/>
    <w:rsid w:val="00040FAB"/>
    <w:rsid w:val="000446D2"/>
    <w:rsid w:val="0004702E"/>
    <w:rsid w:val="00057C1D"/>
    <w:rsid w:val="00061BE9"/>
    <w:rsid w:val="00067B6D"/>
    <w:rsid w:val="00070810"/>
    <w:rsid w:val="00071758"/>
    <w:rsid w:val="00086B9A"/>
    <w:rsid w:val="000A3DDA"/>
    <w:rsid w:val="000A4CC0"/>
    <w:rsid w:val="000A6394"/>
    <w:rsid w:val="000A7F69"/>
    <w:rsid w:val="000B2690"/>
    <w:rsid w:val="000B2C29"/>
    <w:rsid w:val="000B7FED"/>
    <w:rsid w:val="000C038A"/>
    <w:rsid w:val="000C13A3"/>
    <w:rsid w:val="000C5E2B"/>
    <w:rsid w:val="000C6598"/>
    <w:rsid w:val="000D168C"/>
    <w:rsid w:val="000D32CE"/>
    <w:rsid w:val="000D44B3"/>
    <w:rsid w:val="000F480D"/>
    <w:rsid w:val="00102446"/>
    <w:rsid w:val="00103B36"/>
    <w:rsid w:val="00110AE7"/>
    <w:rsid w:val="00115DAE"/>
    <w:rsid w:val="00117BFE"/>
    <w:rsid w:val="00125BB8"/>
    <w:rsid w:val="00131402"/>
    <w:rsid w:val="00142301"/>
    <w:rsid w:val="00145D43"/>
    <w:rsid w:val="001477FC"/>
    <w:rsid w:val="001533F0"/>
    <w:rsid w:val="00157641"/>
    <w:rsid w:val="001636BE"/>
    <w:rsid w:val="00165215"/>
    <w:rsid w:val="00166E49"/>
    <w:rsid w:val="00177471"/>
    <w:rsid w:val="00177AF3"/>
    <w:rsid w:val="001877BF"/>
    <w:rsid w:val="00192C46"/>
    <w:rsid w:val="00195007"/>
    <w:rsid w:val="00196657"/>
    <w:rsid w:val="001966E1"/>
    <w:rsid w:val="001A06B5"/>
    <w:rsid w:val="001A08B3"/>
    <w:rsid w:val="001A13BC"/>
    <w:rsid w:val="001A38BF"/>
    <w:rsid w:val="001A7B60"/>
    <w:rsid w:val="001B055A"/>
    <w:rsid w:val="001B52F0"/>
    <w:rsid w:val="001B68E6"/>
    <w:rsid w:val="001B7A65"/>
    <w:rsid w:val="001C1CB6"/>
    <w:rsid w:val="001C2E91"/>
    <w:rsid w:val="001E41F3"/>
    <w:rsid w:val="001F18C1"/>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86FDA"/>
    <w:rsid w:val="002942A8"/>
    <w:rsid w:val="002B4783"/>
    <w:rsid w:val="002B5741"/>
    <w:rsid w:val="002C2CBF"/>
    <w:rsid w:val="002D3141"/>
    <w:rsid w:val="002E309E"/>
    <w:rsid w:val="002E472E"/>
    <w:rsid w:val="002F0BDA"/>
    <w:rsid w:val="002F30A3"/>
    <w:rsid w:val="00300A23"/>
    <w:rsid w:val="00303939"/>
    <w:rsid w:val="00305409"/>
    <w:rsid w:val="0030585A"/>
    <w:rsid w:val="00306580"/>
    <w:rsid w:val="00310C47"/>
    <w:rsid w:val="00310DD3"/>
    <w:rsid w:val="00311B3A"/>
    <w:rsid w:val="00316879"/>
    <w:rsid w:val="0032762E"/>
    <w:rsid w:val="003312F3"/>
    <w:rsid w:val="00332575"/>
    <w:rsid w:val="003350FB"/>
    <w:rsid w:val="00341638"/>
    <w:rsid w:val="0034378F"/>
    <w:rsid w:val="0034625C"/>
    <w:rsid w:val="003609EF"/>
    <w:rsid w:val="003612ED"/>
    <w:rsid w:val="0036231A"/>
    <w:rsid w:val="00366566"/>
    <w:rsid w:val="00374DD4"/>
    <w:rsid w:val="003817EC"/>
    <w:rsid w:val="00382C67"/>
    <w:rsid w:val="003870F7"/>
    <w:rsid w:val="00390721"/>
    <w:rsid w:val="00392B63"/>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1EFA"/>
    <w:rsid w:val="00405B3F"/>
    <w:rsid w:val="00410371"/>
    <w:rsid w:val="00415987"/>
    <w:rsid w:val="004164BB"/>
    <w:rsid w:val="00423C97"/>
    <w:rsid w:val="004242F1"/>
    <w:rsid w:val="00426DA7"/>
    <w:rsid w:val="0043788A"/>
    <w:rsid w:val="00437F6C"/>
    <w:rsid w:val="004406C6"/>
    <w:rsid w:val="00446195"/>
    <w:rsid w:val="004635FE"/>
    <w:rsid w:val="00464AC7"/>
    <w:rsid w:val="00474C62"/>
    <w:rsid w:val="004862BA"/>
    <w:rsid w:val="004965F8"/>
    <w:rsid w:val="004A064A"/>
    <w:rsid w:val="004A1017"/>
    <w:rsid w:val="004B75B7"/>
    <w:rsid w:val="004C48D7"/>
    <w:rsid w:val="004C791A"/>
    <w:rsid w:val="004D4C20"/>
    <w:rsid w:val="004E441C"/>
    <w:rsid w:val="004F1F14"/>
    <w:rsid w:val="004F223E"/>
    <w:rsid w:val="00504254"/>
    <w:rsid w:val="00504B2A"/>
    <w:rsid w:val="00506D5C"/>
    <w:rsid w:val="005075D6"/>
    <w:rsid w:val="00511ED1"/>
    <w:rsid w:val="00513633"/>
    <w:rsid w:val="0051580D"/>
    <w:rsid w:val="00520C6A"/>
    <w:rsid w:val="00522A68"/>
    <w:rsid w:val="00540221"/>
    <w:rsid w:val="00547111"/>
    <w:rsid w:val="005579C2"/>
    <w:rsid w:val="00557B80"/>
    <w:rsid w:val="0056118A"/>
    <w:rsid w:val="00565529"/>
    <w:rsid w:val="00573E53"/>
    <w:rsid w:val="00577B04"/>
    <w:rsid w:val="005835D0"/>
    <w:rsid w:val="00592503"/>
    <w:rsid w:val="00592D74"/>
    <w:rsid w:val="00595DD1"/>
    <w:rsid w:val="005A0BCF"/>
    <w:rsid w:val="005A1019"/>
    <w:rsid w:val="005A3C15"/>
    <w:rsid w:val="005B5FD2"/>
    <w:rsid w:val="005C1176"/>
    <w:rsid w:val="005C3532"/>
    <w:rsid w:val="005C6897"/>
    <w:rsid w:val="005D31F3"/>
    <w:rsid w:val="005D5DF8"/>
    <w:rsid w:val="005E1102"/>
    <w:rsid w:val="005E2985"/>
    <w:rsid w:val="005E2C44"/>
    <w:rsid w:val="005F2EFF"/>
    <w:rsid w:val="00602C5E"/>
    <w:rsid w:val="00602F81"/>
    <w:rsid w:val="0060586C"/>
    <w:rsid w:val="00606386"/>
    <w:rsid w:val="00614E61"/>
    <w:rsid w:val="00621188"/>
    <w:rsid w:val="006257ED"/>
    <w:rsid w:val="006375D0"/>
    <w:rsid w:val="006415CC"/>
    <w:rsid w:val="00641EAE"/>
    <w:rsid w:val="00646732"/>
    <w:rsid w:val="0065218E"/>
    <w:rsid w:val="0065265D"/>
    <w:rsid w:val="006532C5"/>
    <w:rsid w:val="00654156"/>
    <w:rsid w:val="00657040"/>
    <w:rsid w:val="00661C95"/>
    <w:rsid w:val="00665C47"/>
    <w:rsid w:val="00682BF0"/>
    <w:rsid w:val="00695808"/>
    <w:rsid w:val="006B26F4"/>
    <w:rsid w:val="006B44ED"/>
    <w:rsid w:val="006B46FB"/>
    <w:rsid w:val="006B7F7D"/>
    <w:rsid w:val="006C78E0"/>
    <w:rsid w:val="006E1E2F"/>
    <w:rsid w:val="006E21FB"/>
    <w:rsid w:val="006F0967"/>
    <w:rsid w:val="006F2F61"/>
    <w:rsid w:val="006F4327"/>
    <w:rsid w:val="00703DAD"/>
    <w:rsid w:val="00705585"/>
    <w:rsid w:val="00705B53"/>
    <w:rsid w:val="007102CE"/>
    <w:rsid w:val="0071059B"/>
    <w:rsid w:val="00717436"/>
    <w:rsid w:val="007176FF"/>
    <w:rsid w:val="00721CF4"/>
    <w:rsid w:val="00722BCB"/>
    <w:rsid w:val="007255AE"/>
    <w:rsid w:val="00725E71"/>
    <w:rsid w:val="007430D6"/>
    <w:rsid w:val="0075050E"/>
    <w:rsid w:val="0075170F"/>
    <w:rsid w:val="00754571"/>
    <w:rsid w:val="00757D34"/>
    <w:rsid w:val="00765195"/>
    <w:rsid w:val="00765C46"/>
    <w:rsid w:val="00767AC2"/>
    <w:rsid w:val="00792342"/>
    <w:rsid w:val="007973E9"/>
    <w:rsid w:val="007977A8"/>
    <w:rsid w:val="007A2D20"/>
    <w:rsid w:val="007A5464"/>
    <w:rsid w:val="007B246A"/>
    <w:rsid w:val="007B3044"/>
    <w:rsid w:val="007B41CE"/>
    <w:rsid w:val="007B4562"/>
    <w:rsid w:val="007B512A"/>
    <w:rsid w:val="007B693B"/>
    <w:rsid w:val="007C1DDA"/>
    <w:rsid w:val="007C2097"/>
    <w:rsid w:val="007C58A4"/>
    <w:rsid w:val="007C5BDA"/>
    <w:rsid w:val="007C617D"/>
    <w:rsid w:val="007C632F"/>
    <w:rsid w:val="007D0432"/>
    <w:rsid w:val="007D6A07"/>
    <w:rsid w:val="007E0DFA"/>
    <w:rsid w:val="007E518D"/>
    <w:rsid w:val="007E5FE7"/>
    <w:rsid w:val="007F7259"/>
    <w:rsid w:val="0080281E"/>
    <w:rsid w:val="008040A8"/>
    <w:rsid w:val="008234BD"/>
    <w:rsid w:val="008279FA"/>
    <w:rsid w:val="00853241"/>
    <w:rsid w:val="00857634"/>
    <w:rsid w:val="00860486"/>
    <w:rsid w:val="0086091C"/>
    <w:rsid w:val="008626E7"/>
    <w:rsid w:val="0086625B"/>
    <w:rsid w:val="008665F6"/>
    <w:rsid w:val="00870EE7"/>
    <w:rsid w:val="008731CD"/>
    <w:rsid w:val="0087650A"/>
    <w:rsid w:val="00881962"/>
    <w:rsid w:val="008863B9"/>
    <w:rsid w:val="008948E1"/>
    <w:rsid w:val="008A1EDF"/>
    <w:rsid w:val="008A45A6"/>
    <w:rsid w:val="008B402A"/>
    <w:rsid w:val="008D3D99"/>
    <w:rsid w:val="008D5B8F"/>
    <w:rsid w:val="008D6559"/>
    <w:rsid w:val="008E5E44"/>
    <w:rsid w:val="008F3789"/>
    <w:rsid w:val="008F50D2"/>
    <w:rsid w:val="008F686C"/>
    <w:rsid w:val="00900629"/>
    <w:rsid w:val="009007DF"/>
    <w:rsid w:val="00912535"/>
    <w:rsid w:val="009148DE"/>
    <w:rsid w:val="009206E3"/>
    <w:rsid w:val="00922D2B"/>
    <w:rsid w:val="00927F67"/>
    <w:rsid w:val="00931A8C"/>
    <w:rsid w:val="009401CF"/>
    <w:rsid w:val="0094055C"/>
    <w:rsid w:val="00941E30"/>
    <w:rsid w:val="009463D3"/>
    <w:rsid w:val="0095021D"/>
    <w:rsid w:val="00962653"/>
    <w:rsid w:val="00966EB6"/>
    <w:rsid w:val="009777D9"/>
    <w:rsid w:val="009809F4"/>
    <w:rsid w:val="00981177"/>
    <w:rsid w:val="0098415B"/>
    <w:rsid w:val="00991B88"/>
    <w:rsid w:val="00992178"/>
    <w:rsid w:val="0099377C"/>
    <w:rsid w:val="009A1C20"/>
    <w:rsid w:val="009A48B2"/>
    <w:rsid w:val="009A5753"/>
    <w:rsid w:val="009A579D"/>
    <w:rsid w:val="009C1555"/>
    <w:rsid w:val="009C2559"/>
    <w:rsid w:val="009C25E7"/>
    <w:rsid w:val="009C3952"/>
    <w:rsid w:val="009C3D33"/>
    <w:rsid w:val="009C5429"/>
    <w:rsid w:val="009C5CFC"/>
    <w:rsid w:val="009E007A"/>
    <w:rsid w:val="009E3297"/>
    <w:rsid w:val="009E64B1"/>
    <w:rsid w:val="009F734F"/>
    <w:rsid w:val="00A06AAF"/>
    <w:rsid w:val="00A072CB"/>
    <w:rsid w:val="00A17E89"/>
    <w:rsid w:val="00A20A5E"/>
    <w:rsid w:val="00A246B6"/>
    <w:rsid w:val="00A25246"/>
    <w:rsid w:val="00A3034C"/>
    <w:rsid w:val="00A319E4"/>
    <w:rsid w:val="00A351CC"/>
    <w:rsid w:val="00A3778D"/>
    <w:rsid w:val="00A41298"/>
    <w:rsid w:val="00A45BE3"/>
    <w:rsid w:val="00A45F42"/>
    <w:rsid w:val="00A47E70"/>
    <w:rsid w:val="00A500D9"/>
    <w:rsid w:val="00A50CF0"/>
    <w:rsid w:val="00A51BDA"/>
    <w:rsid w:val="00A53329"/>
    <w:rsid w:val="00A53497"/>
    <w:rsid w:val="00A548F6"/>
    <w:rsid w:val="00A63033"/>
    <w:rsid w:val="00A70607"/>
    <w:rsid w:val="00A7671C"/>
    <w:rsid w:val="00A81683"/>
    <w:rsid w:val="00A81B05"/>
    <w:rsid w:val="00A928F0"/>
    <w:rsid w:val="00A962AE"/>
    <w:rsid w:val="00A96E88"/>
    <w:rsid w:val="00AA2CBC"/>
    <w:rsid w:val="00AB2FDB"/>
    <w:rsid w:val="00AC4246"/>
    <w:rsid w:val="00AC4579"/>
    <w:rsid w:val="00AC5820"/>
    <w:rsid w:val="00AC6242"/>
    <w:rsid w:val="00AC7F79"/>
    <w:rsid w:val="00AD1CD8"/>
    <w:rsid w:val="00AD2E81"/>
    <w:rsid w:val="00AF0952"/>
    <w:rsid w:val="00AF18C0"/>
    <w:rsid w:val="00AF5E03"/>
    <w:rsid w:val="00B11AAD"/>
    <w:rsid w:val="00B133B1"/>
    <w:rsid w:val="00B14AAD"/>
    <w:rsid w:val="00B15E97"/>
    <w:rsid w:val="00B24FFA"/>
    <w:rsid w:val="00B258BB"/>
    <w:rsid w:val="00B27F38"/>
    <w:rsid w:val="00B31A27"/>
    <w:rsid w:val="00B34E96"/>
    <w:rsid w:val="00B35412"/>
    <w:rsid w:val="00B55A9A"/>
    <w:rsid w:val="00B621AC"/>
    <w:rsid w:val="00B630A0"/>
    <w:rsid w:val="00B63A3F"/>
    <w:rsid w:val="00B674A6"/>
    <w:rsid w:val="00B67B97"/>
    <w:rsid w:val="00B737FA"/>
    <w:rsid w:val="00B75EFB"/>
    <w:rsid w:val="00B968C8"/>
    <w:rsid w:val="00B975D2"/>
    <w:rsid w:val="00BA3EC5"/>
    <w:rsid w:val="00BA41A1"/>
    <w:rsid w:val="00BA51D9"/>
    <w:rsid w:val="00BB5149"/>
    <w:rsid w:val="00BB5DFC"/>
    <w:rsid w:val="00BD031A"/>
    <w:rsid w:val="00BD1933"/>
    <w:rsid w:val="00BD24C6"/>
    <w:rsid w:val="00BD279D"/>
    <w:rsid w:val="00BD6BB8"/>
    <w:rsid w:val="00BF6E28"/>
    <w:rsid w:val="00C02D28"/>
    <w:rsid w:val="00C03CE9"/>
    <w:rsid w:val="00C10CAA"/>
    <w:rsid w:val="00C1546C"/>
    <w:rsid w:val="00C2728E"/>
    <w:rsid w:val="00C30015"/>
    <w:rsid w:val="00C376AC"/>
    <w:rsid w:val="00C45E70"/>
    <w:rsid w:val="00C54EE3"/>
    <w:rsid w:val="00C636B0"/>
    <w:rsid w:val="00C66BA2"/>
    <w:rsid w:val="00C84A0F"/>
    <w:rsid w:val="00C86DE9"/>
    <w:rsid w:val="00C8739C"/>
    <w:rsid w:val="00C92C7C"/>
    <w:rsid w:val="00C93CA5"/>
    <w:rsid w:val="00C95985"/>
    <w:rsid w:val="00CA0CB2"/>
    <w:rsid w:val="00CA40A6"/>
    <w:rsid w:val="00CC18E5"/>
    <w:rsid w:val="00CC37EA"/>
    <w:rsid w:val="00CC4966"/>
    <w:rsid w:val="00CC5026"/>
    <w:rsid w:val="00CC68D0"/>
    <w:rsid w:val="00CC6B1C"/>
    <w:rsid w:val="00CD6747"/>
    <w:rsid w:val="00CE2416"/>
    <w:rsid w:val="00CE6966"/>
    <w:rsid w:val="00CE756D"/>
    <w:rsid w:val="00CF1669"/>
    <w:rsid w:val="00D0001F"/>
    <w:rsid w:val="00D03F9A"/>
    <w:rsid w:val="00D0494C"/>
    <w:rsid w:val="00D058A5"/>
    <w:rsid w:val="00D06D51"/>
    <w:rsid w:val="00D1011D"/>
    <w:rsid w:val="00D112B1"/>
    <w:rsid w:val="00D12853"/>
    <w:rsid w:val="00D163B0"/>
    <w:rsid w:val="00D24991"/>
    <w:rsid w:val="00D25178"/>
    <w:rsid w:val="00D25D5D"/>
    <w:rsid w:val="00D3382B"/>
    <w:rsid w:val="00D3675C"/>
    <w:rsid w:val="00D36BF3"/>
    <w:rsid w:val="00D44D19"/>
    <w:rsid w:val="00D5003B"/>
    <w:rsid w:val="00D50255"/>
    <w:rsid w:val="00D545AE"/>
    <w:rsid w:val="00D54805"/>
    <w:rsid w:val="00D56514"/>
    <w:rsid w:val="00D57EA0"/>
    <w:rsid w:val="00D57FC9"/>
    <w:rsid w:val="00D65120"/>
    <w:rsid w:val="00D66395"/>
    <w:rsid w:val="00D66520"/>
    <w:rsid w:val="00D66D46"/>
    <w:rsid w:val="00D700DE"/>
    <w:rsid w:val="00D72F4E"/>
    <w:rsid w:val="00D82297"/>
    <w:rsid w:val="00DA2AB3"/>
    <w:rsid w:val="00DA6270"/>
    <w:rsid w:val="00DB34DD"/>
    <w:rsid w:val="00DB64BC"/>
    <w:rsid w:val="00DB6744"/>
    <w:rsid w:val="00DC533A"/>
    <w:rsid w:val="00DC7413"/>
    <w:rsid w:val="00DD0873"/>
    <w:rsid w:val="00DD512A"/>
    <w:rsid w:val="00DD7294"/>
    <w:rsid w:val="00DE34CF"/>
    <w:rsid w:val="00DE4B17"/>
    <w:rsid w:val="00DF16AF"/>
    <w:rsid w:val="00DF2CB5"/>
    <w:rsid w:val="00DF3089"/>
    <w:rsid w:val="00E01732"/>
    <w:rsid w:val="00E07586"/>
    <w:rsid w:val="00E10E2A"/>
    <w:rsid w:val="00E10E9D"/>
    <w:rsid w:val="00E13F3D"/>
    <w:rsid w:val="00E15FB7"/>
    <w:rsid w:val="00E214BD"/>
    <w:rsid w:val="00E217B4"/>
    <w:rsid w:val="00E217E4"/>
    <w:rsid w:val="00E22BA9"/>
    <w:rsid w:val="00E2434A"/>
    <w:rsid w:val="00E25349"/>
    <w:rsid w:val="00E3072B"/>
    <w:rsid w:val="00E339C4"/>
    <w:rsid w:val="00E34898"/>
    <w:rsid w:val="00E37256"/>
    <w:rsid w:val="00E50504"/>
    <w:rsid w:val="00E51DB1"/>
    <w:rsid w:val="00E620C4"/>
    <w:rsid w:val="00E62C93"/>
    <w:rsid w:val="00E64E71"/>
    <w:rsid w:val="00E734F3"/>
    <w:rsid w:val="00E768CF"/>
    <w:rsid w:val="00E848A3"/>
    <w:rsid w:val="00E86317"/>
    <w:rsid w:val="00E8721E"/>
    <w:rsid w:val="00E922B9"/>
    <w:rsid w:val="00E968D9"/>
    <w:rsid w:val="00E97395"/>
    <w:rsid w:val="00EA0066"/>
    <w:rsid w:val="00EB09B7"/>
    <w:rsid w:val="00EB5192"/>
    <w:rsid w:val="00EB5E9A"/>
    <w:rsid w:val="00EB6C77"/>
    <w:rsid w:val="00EB7C76"/>
    <w:rsid w:val="00EC144B"/>
    <w:rsid w:val="00EC21CB"/>
    <w:rsid w:val="00ED2C21"/>
    <w:rsid w:val="00EE23DF"/>
    <w:rsid w:val="00EE55D3"/>
    <w:rsid w:val="00EE6691"/>
    <w:rsid w:val="00EE71B3"/>
    <w:rsid w:val="00EE7D7C"/>
    <w:rsid w:val="00EF292A"/>
    <w:rsid w:val="00F10B1E"/>
    <w:rsid w:val="00F120FB"/>
    <w:rsid w:val="00F25D98"/>
    <w:rsid w:val="00F300FB"/>
    <w:rsid w:val="00F51556"/>
    <w:rsid w:val="00F51724"/>
    <w:rsid w:val="00F53284"/>
    <w:rsid w:val="00F56F39"/>
    <w:rsid w:val="00F571B0"/>
    <w:rsid w:val="00F6796A"/>
    <w:rsid w:val="00F74E49"/>
    <w:rsid w:val="00F81FA0"/>
    <w:rsid w:val="00F94494"/>
    <w:rsid w:val="00FA374C"/>
    <w:rsid w:val="00FA6EA2"/>
    <w:rsid w:val="00FB2977"/>
    <w:rsid w:val="00FB53F4"/>
    <w:rsid w:val="00FB6386"/>
    <w:rsid w:val="00FC7D52"/>
    <w:rsid w:val="00FD3096"/>
    <w:rsid w:val="00FD5CD5"/>
    <w:rsid w:val="00FD7524"/>
    <w:rsid w:val="00FE0747"/>
    <w:rsid w:val="00FE1DD5"/>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6243">
      <w:bodyDiv w:val="1"/>
      <w:marLeft w:val="0"/>
      <w:marRight w:val="0"/>
      <w:marTop w:val="0"/>
      <w:marBottom w:val="0"/>
      <w:divBdr>
        <w:top w:val="none" w:sz="0" w:space="0" w:color="auto"/>
        <w:left w:val="none" w:sz="0" w:space="0" w:color="auto"/>
        <w:bottom w:val="none" w:sz="0" w:space="0" w:color="auto"/>
        <w:right w:val="none" w:sz="0" w:space="0" w:color="auto"/>
      </w:divBdr>
    </w:div>
    <w:div w:id="172952577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59</Pages>
  <Words>18285</Words>
  <Characters>104228</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84</cp:revision>
  <cp:lastPrinted>1899-12-31T23:00:00Z</cp:lastPrinted>
  <dcterms:created xsi:type="dcterms:W3CDTF">2022-09-29T20:14:00Z</dcterms:created>
  <dcterms:modified xsi:type="dcterms:W3CDTF">2022-11-07T18:54:00Z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